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E2338E5" w:rsidR="001E41F3" w:rsidRDefault="001E41F3">
      <w:pPr>
        <w:pStyle w:val="CRCoverPage"/>
        <w:tabs>
          <w:tab w:val="right" w:pos="9639"/>
        </w:tabs>
        <w:spacing w:after="0"/>
        <w:rPr>
          <w:b/>
          <w:i/>
          <w:noProof/>
          <w:sz w:val="28"/>
        </w:rPr>
      </w:pPr>
      <w:r>
        <w:rPr>
          <w:b/>
          <w:noProof/>
          <w:sz w:val="24"/>
        </w:rPr>
        <w:t>3GPP TSG-</w:t>
      </w:r>
      <w:r w:rsidR="0003663C">
        <w:fldChar w:fldCharType="begin"/>
      </w:r>
      <w:r w:rsidR="0003663C">
        <w:instrText xml:space="preserve"> DOCPROPERTY  TSG/WGRef  \* MERGEFORMAT </w:instrText>
      </w:r>
      <w:r w:rsidR="0003663C">
        <w:fldChar w:fldCharType="separate"/>
      </w:r>
      <w:r w:rsidR="00754F28">
        <w:rPr>
          <w:b/>
          <w:noProof/>
          <w:sz w:val="24"/>
        </w:rPr>
        <w:t>RAN5</w:t>
      </w:r>
      <w:r w:rsidR="0003663C">
        <w:rPr>
          <w:b/>
          <w:noProof/>
          <w:sz w:val="24"/>
        </w:rPr>
        <w:fldChar w:fldCharType="end"/>
      </w:r>
      <w:r w:rsidR="00C66BA2">
        <w:rPr>
          <w:b/>
          <w:noProof/>
          <w:sz w:val="24"/>
        </w:rPr>
        <w:t xml:space="preserve"> </w:t>
      </w:r>
      <w:r>
        <w:rPr>
          <w:b/>
          <w:noProof/>
          <w:sz w:val="24"/>
        </w:rPr>
        <w:t>Meeting #</w:t>
      </w:r>
      <w:r w:rsidR="0003663C">
        <w:fldChar w:fldCharType="begin"/>
      </w:r>
      <w:r w:rsidR="0003663C">
        <w:instrText xml:space="preserve"> DOCPROPERTY  MtgSeq  \* MERGEFORMAT </w:instrText>
      </w:r>
      <w:r w:rsidR="0003663C">
        <w:fldChar w:fldCharType="separate"/>
      </w:r>
      <w:r w:rsidR="00754F28">
        <w:rPr>
          <w:b/>
          <w:noProof/>
          <w:sz w:val="24"/>
        </w:rPr>
        <w:t>9</w:t>
      </w:r>
      <w:r w:rsidR="0014218C">
        <w:rPr>
          <w:b/>
          <w:noProof/>
          <w:sz w:val="24"/>
        </w:rPr>
        <w:t>1</w:t>
      </w:r>
      <w:r w:rsidR="00754F28">
        <w:rPr>
          <w:b/>
          <w:noProof/>
          <w:sz w:val="24"/>
        </w:rPr>
        <w:t>-e</w:t>
      </w:r>
      <w:r w:rsidR="0003663C">
        <w:rPr>
          <w:b/>
          <w:noProof/>
          <w:sz w:val="24"/>
        </w:rPr>
        <w:fldChar w:fldCharType="end"/>
      </w:r>
      <w:r>
        <w:rPr>
          <w:b/>
          <w:i/>
          <w:noProof/>
          <w:sz w:val="28"/>
        </w:rPr>
        <w:tab/>
      </w:r>
      <w:r w:rsidR="0003663C">
        <w:fldChar w:fldCharType="begin"/>
      </w:r>
      <w:r w:rsidR="0003663C">
        <w:instrText xml:space="preserve"> DOCPROPERTY  Tdoc#  \* MERGEFORMAT </w:instrText>
      </w:r>
      <w:r w:rsidR="0003663C">
        <w:fldChar w:fldCharType="separate"/>
      </w:r>
      <w:r w:rsidR="00754F28">
        <w:rPr>
          <w:b/>
          <w:i/>
          <w:noProof/>
          <w:sz w:val="28"/>
        </w:rPr>
        <w:t>R5-21</w:t>
      </w:r>
      <w:r w:rsidR="00C62FFF">
        <w:rPr>
          <w:b/>
          <w:i/>
          <w:noProof/>
          <w:sz w:val="28"/>
        </w:rPr>
        <w:t>2521</w:t>
      </w:r>
      <w:r w:rsidR="0003663C">
        <w:rPr>
          <w:b/>
          <w:i/>
          <w:noProof/>
          <w:sz w:val="28"/>
        </w:rPr>
        <w:fldChar w:fldCharType="end"/>
      </w:r>
      <w:r w:rsidR="002B197C" w:rsidRPr="002B197C">
        <w:rPr>
          <w:b/>
          <w:i/>
          <w:noProof/>
          <w:sz w:val="28"/>
          <w:highlight w:val="green"/>
        </w:rPr>
        <w:t>r1</w:t>
      </w:r>
    </w:p>
    <w:p w14:paraId="7CB45193" w14:textId="475964E7" w:rsidR="001E41F3" w:rsidRDefault="0003663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54F28">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14218C">
        <w:rPr>
          <w:b/>
          <w:noProof/>
          <w:sz w:val="24"/>
        </w:rPr>
        <w:t>17</w:t>
      </w:r>
      <w:r w:rsidR="0014218C">
        <w:rPr>
          <w:b/>
          <w:noProof/>
          <w:sz w:val="24"/>
          <w:vertAlign w:val="superscript"/>
        </w:rPr>
        <w:t>th</w:t>
      </w:r>
      <w:r w:rsidR="00754F28">
        <w:rPr>
          <w:b/>
          <w:noProof/>
          <w:sz w:val="24"/>
        </w:rPr>
        <w:t xml:space="preserve">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B67DAC">
        <w:rPr>
          <w:b/>
          <w:noProof/>
          <w:sz w:val="24"/>
        </w:rPr>
        <w:t>28</w:t>
      </w:r>
      <w:r w:rsidR="00754F28" w:rsidRPr="00754F28">
        <w:rPr>
          <w:b/>
          <w:noProof/>
          <w:sz w:val="24"/>
          <w:vertAlign w:val="superscript"/>
        </w:rPr>
        <w:t>th</w:t>
      </w:r>
      <w:r w:rsidR="00754F28">
        <w:rPr>
          <w:b/>
          <w:noProof/>
          <w:sz w:val="24"/>
        </w:rPr>
        <w:t xml:space="preserve"> </w:t>
      </w:r>
      <w:r w:rsidR="00754F28">
        <w:rPr>
          <w:rFonts w:hint="eastAsia"/>
          <w:b/>
          <w:noProof/>
          <w:sz w:val="24"/>
          <w:lang w:eastAsia="ko-KR"/>
        </w:rPr>
        <w:t>M</w:t>
      </w:r>
      <w:r w:rsidR="00754F28">
        <w:rPr>
          <w:b/>
          <w:noProof/>
          <w:sz w:val="24"/>
          <w:lang w:eastAsia="ko-KR"/>
        </w:rPr>
        <w:t>a</w:t>
      </w:r>
      <w:r w:rsidR="00B67DAC">
        <w:rPr>
          <w:b/>
          <w:noProof/>
          <w:sz w:val="24"/>
          <w:lang w:eastAsia="ko-KR"/>
        </w:rPr>
        <w:t>y</w:t>
      </w:r>
      <w:r>
        <w:rPr>
          <w:b/>
          <w:noProof/>
          <w:sz w:val="24"/>
          <w:lang w:eastAsia="ko-KR"/>
        </w:rPr>
        <w:fldChar w:fldCharType="end"/>
      </w:r>
      <w:r w:rsidR="00754F28">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A12B8" w:rsidR="001E41F3" w:rsidRPr="00410371" w:rsidRDefault="0003663C" w:rsidP="00E13F3D">
            <w:pPr>
              <w:pStyle w:val="CRCoverPage"/>
              <w:spacing w:after="0"/>
              <w:jc w:val="right"/>
              <w:rPr>
                <w:b/>
                <w:noProof/>
                <w:sz w:val="28"/>
              </w:rPr>
            </w:pPr>
            <w:r>
              <w:fldChar w:fldCharType="begin"/>
            </w:r>
            <w:r>
              <w:instrText xml:space="preserve"> DOCPROPERTY  Spec#  \* MERGEFORMAT </w:instrText>
            </w:r>
            <w:r>
              <w:fldChar w:fldCharType="separate"/>
            </w:r>
            <w:r w:rsidR="00066E58">
              <w:rPr>
                <w:b/>
                <w:noProof/>
                <w:sz w:val="28"/>
              </w:rPr>
              <w:t>38.5</w:t>
            </w:r>
            <w:r w:rsidR="00D04D4C">
              <w:rPr>
                <w:b/>
                <w:noProof/>
                <w:sz w:val="28"/>
              </w:rPr>
              <w:t>21</w:t>
            </w:r>
            <w:r w:rsidR="00066E58">
              <w:rPr>
                <w:b/>
                <w:noProof/>
                <w:sz w:val="28"/>
              </w:rPr>
              <w:t>-</w:t>
            </w:r>
            <w:r w:rsidR="00D04D4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14668A" w:rsidR="001E41F3" w:rsidRPr="006F648B" w:rsidRDefault="00DD6CE2" w:rsidP="006F648B">
            <w:pPr>
              <w:pStyle w:val="CRCoverPage"/>
              <w:spacing w:after="0"/>
              <w:jc w:val="center"/>
              <w:rPr>
                <w:b/>
                <w:bCs/>
                <w:sz w:val="28"/>
                <w:szCs w:val="28"/>
              </w:rPr>
            </w:pPr>
            <w:r w:rsidRPr="006F648B">
              <w:rPr>
                <w:b/>
                <w:bCs/>
                <w:sz w:val="28"/>
                <w:szCs w:val="28"/>
              </w:rPr>
              <w:fldChar w:fldCharType="begin"/>
            </w:r>
            <w:r w:rsidRPr="006F648B">
              <w:rPr>
                <w:b/>
                <w:bCs/>
                <w:sz w:val="28"/>
                <w:szCs w:val="28"/>
              </w:rPr>
              <w:instrText xml:space="preserve"> DOCPROPERTY  Cr#  \* MERGEFORMAT </w:instrText>
            </w:r>
            <w:r w:rsidRPr="006F648B">
              <w:rPr>
                <w:b/>
                <w:bCs/>
                <w:sz w:val="28"/>
                <w:szCs w:val="28"/>
              </w:rPr>
              <w:fldChar w:fldCharType="separate"/>
            </w:r>
            <w:r w:rsidR="00492AD5" w:rsidRPr="006F648B">
              <w:rPr>
                <w:b/>
                <w:bCs/>
                <w:sz w:val="28"/>
                <w:szCs w:val="28"/>
              </w:rPr>
              <w:t>0509</w:t>
            </w:r>
            <w:r w:rsidRPr="006F648B">
              <w:rPr>
                <w:b/>
                <w:bCs/>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84C7ED" w:rsidR="001E41F3" w:rsidRPr="00410371" w:rsidRDefault="0003663C" w:rsidP="00E13F3D">
            <w:pPr>
              <w:pStyle w:val="CRCoverPage"/>
              <w:spacing w:after="0"/>
              <w:jc w:val="center"/>
              <w:rPr>
                <w:b/>
                <w:noProof/>
              </w:rPr>
            </w:pPr>
            <w:r>
              <w:fldChar w:fldCharType="begin"/>
            </w:r>
            <w:r>
              <w:instrText xml:space="preserve"> DOCPROPERTY  Revision  \* MERGEFORMAT </w:instrText>
            </w:r>
            <w:r>
              <w:fldChar w:fldCharType="separate"/>
            </w:r>
            <w:r w:rsidR="00066E5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F72C9D" w:rsidR="001E41F3" w:rsidRPr="00410371" w:rsidRDefault="0003663C">
            <w:pPr>
              <w:pStyle w:val="CRCoverPage"/>
              <w:spacing w:after="0"/>
              <w:jc w:val="center"/>
              <w:rPr>
                <w:noProof/>
                <w:sz w:val="28"/>
              </w:rPr>
            </w:pPr>
            <w:r>
              <w:fldChar w:fldCharType="begin"/>
            </w:r>
            <w:r>
              <w:instrText xml:space="preserve"> DOCPROPERTY  Version  \* MERGEFORMAT </w:instrText>
            </w:r>
            <w:r>
              <w:fldChar w:fldCharType="separate"/>
            </w:r>
            <w:r w:rsidR="00066E58">
              <w:rPr>
                <w:b/>
                <w:noProof/>
                <w:sz w:val="28"/>
              </w:rPr>
              <w:t>1</w:t>
            </w:r>
            <w:r w:rsidR="00D04D4C">
              <w:rPr>
                <w:b/>
                <w:noProof/>
                <w:sz w:val="28"/>
              </w:rPr>
              <w:t>6</w:t>
            </w:r>
            <w:r w:rsidR="00066E58">
              <w:rPr>
                <w:b/>
                <w:noProof/>
                <w:sz w:val="28"/>
              </w:rPr>
              <w:t>.</w:t>
            </w:r>
            <w:r w:rsidR="00D04D4C">
              <w:rPr>
                <w:b/>
                <w:noProof/>
                <w:sz w:val="28"/>
              </w:rPr>
              <w:t>7</w:t>
            </w:r>
            <w:r w:rsidR="00066E5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2D074" w:rsidR="001E41F3" w:rsidRDefault="001D260A">
            <w:pPr>
              <w:pStyle w:val="CRCoverPage"/>
              <w:spacing w:after="0"/>
              <w:ind w:left="100"/>
              <w:rPr>
                <w:noProof/>
              </w:rPr>
            </w:pPr>
            <w:r>
              <w:t xml:space="preserve">Update </w:t>
            </w:r>
            <w:r w:rsidR="009C2022">
              <w:t xml:space="preserve">of the test configuration </w:t>
            </w:r>
            <w:r>
              <w:t xml:space="preserve">for 6.4A.2.1 EVM CA </w:t>
            </w:r>
            <w:r w:rsidR="009C2022">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4C0BB3" w:rsidR="001E41F3" w:rsidRDefault="0003663C">
            <w:pPr>
              <w:pStyle w:val="CRCoverPage"/>
              <w:spacing w:after="0"/>
              <w:ind w:left="100"/>
              <w:rPr>
                <w:noProof/>
              </w:rPr>
            </w:pPr>
            <w:r>
              <w:fldChar w:fldCharType="begin"/>
            </w:r>
            <w:r>
              <w:instrText xml:space="preserve"> DOCPROPERTY  SourceIfWg  \* MERGEFORMAT </w:instrText>
            </w:r>
            <w:r>
              <w:fldChar w:fldCharType="separate"/>
            </w:r>
            <w:r w:rsidR="00066E58">
              <w:rPr>
                <w:noProof/>
              </w:rPr>
              <w:t>TTA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54AA9B" w:rsidR="001E41F3" w:rsidRDefault="0003663C" w:rsidP="00547111">
            <w:pPr>
              <w:pStyle w:val="CRCoverPage"/>
              <w:spacing w:after="0"/>
              <w:ind w:left="100"/>
              <w:rPr>
                <w:noProof/>
              </w:rPr>
            </w:pPr>
            <w:r>
              <w:fldChar w:fldCharType="begin"/>
            </w:r>
            <w:r>
              <w:instrText xml:space="preserve"> DOCPROPERTY  SourceIfTsg  \* MERGEFORMAT </w:instrText>
            </w:r>
            <w:r>
              <w:fldChar w:fldCharType="separate"/>
            </w:r>
            <w:r w:rsidR="00066E58">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08D09" w:rsidR="001E41F3" w:rsidRDefault="0003663C">
            <w:pPr>
              <w:pStyle w:val="CRCoverPage"/>
              <w:spacing w:after="0"/>
              <w:ind w:left="100"/>
              <w:rPr>
                <w:noProof/>
              </w:rPr>
            </w:pPr>
            <w:r>
              <w:fldChar w:fldCharType="begin"/>
            </w:r>
            <w:r>
              <w:instrText xml:space="preserve"> DOCPROPERTY  RelatedWis  \* MERGEFORMAT </w:instrText>
            </w:r>
            <w:r>
              <w:fldChar w:fldCharType="separate"/>
            </w:r>
            <w:r w:rsidR="00D74A4A">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DC4014" w:rsidR="001E41F3" w:rsidRDefault="0003663C">
            <w:pPr>
              <w:pStyle w:val="CRCoverPage"/>
              <w:spacing w:after="0"/>
              <w:ind w:left="100"/>
              <w:rPr>
                <w:noProof/>
              </w:rPr>
            </w:pPr>
            <w:r>
              <w:fldChar w:fldCharType="begin"/>
            </w:r>
            <w:r>
              <w:instrText xml:space="preserve"> DOCPROPERTY  ResDate  \* MERGEFORMAT </w:instrText>
            </w:r>
            <w:r>
              <w:fldChar w:fldCharType="separate"/>
            </w:r>
            <w:r w:rsidR="00066E58">
              <w:rPr>
                <w:noProof/>
              </w:rPr>
              <w:t>2021-0</w:t>
            </w:r>
            <w:r w:rsidR="001D260A">
              <w:rPr>
                <w:noProof/>
              </w:rPr>
              <w:t>5</w:t>
            </w:r>
            <w:r w:rsidR="00066E58">
              <w:rPr>
                <w:noProof/>
              </w:rPr>
              <w:t>-</w:t>
            </w:r>
            <w:r w:rsidR="005C6C67">
              <w:rPr>
                <w:noProof/>
              </w:rPr>
              <w:t>0</w:t>
            </w:r>
            <w:r w:rsidR="001D260A">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BC8A5" w:rsidR="001E41F3" w:rsidRDefault="0003663C" w:rsidP="00D24991">
            <w:pPr>
              <w:pStyle w:val="CRCoverPage"/>
              <w:spacing w:after="0"/>
              <w:ind w:left="100" w:right="-609"/>
              <w:rPr>
                <w:b/>
                <w:noProof/>
              </w:rPr>
            </w:pPr>
            <w:r>
              <w:fldChar w:fldCharType="begin"/>
            </w:r>
            <w:r>
              <w:instrText xml:space="preserve"> DOCPROPERTY  Cat  \* MERGEFORMAT </w:instrText>
            </w:r>
            <w:r>
              <w:fldChar w:fldCharType="separate"/>
            </w:r>
            <w:r w:rsidR="00066E5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E7BF1E" w:rsidR="001E41F3" w:rsidRDefault="0003663C">
            <w:pPr>
              <w:pStyle w:val="CRCoverPage"/>
              <w:spacing w:after="0"/>
              <w:ind w:left="100"/>
              <w:rPr>
                <w:noProof/>
              </w:rPr>
            </w:pPr>
            <w:r>
              <w:fldChar w:fldCharType="begin"/>
            </w:r>
            <w:r>
              <w:instrText xml:space="preserve"> DOCPROPERTY  Release  \* MERGEFORMAT </w:instrText>
            </w:r>
            <w:r>
              <w:fldChar w:fldCharType="separate"/>
            </w:r>
            <w:r w:rsidR="00066E58">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E3E0C4" w:rsidR="001E41F3" w:rsidRDefault="0002196C">
            <w:pPr>
              <w:pStyle w:val="CRCoverPage"/>
              <w:spacing w:after="0"/>
              <w:ind w:left="100"/>
              <w:rPr>
                <w:noProof/>
                <w:lang w:eastAsia="ko-KR"/>
              </w:rPr>
            </w:pPr>
            <w:r>
              <w:rPr>
                <w:noProof/>
                <w:lang w:eastAsia="ko-KR"/>
              </w:rPr>
              <w:t xml:space="preserve">Test configuration Tables for EVM CA test cases are still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86852E" w14:textId="77777777" w:rsidR="001E41F3" w:rsidRDefault="0002196C">
            <w:pPr>
              <w:pStyle w:val="CRCoverPage"/>
              <w:spacing w:after="0"/>
              <w:ind w:left="100"/>
              <w:rPr>
                <w:noProof/>
                <w:lang w:eastAsia="ko-KR"/>
              </w:rPr>
            </w:pPr>
            <w:r>
              <w:rPr>
                <w:noProof/>
                <w:lang w:eastAsia="ko-KR"/>
              </w:rPr>
              <w:t>Added test configuration tables for EVM CA test cases</w:t>
            </w:r>
            <w:r w:rsidR="00960646">
              <w:rPr>
                <w:noProof/>
                <w:lang w:eastAsia="ko-KR"/>
              </w:rPr>
              <w:t>.</w:t>
            </w:r>
          </w:p>
          <w:p w14:paraId="31C656EC" w14:textId="6A8BB244" w:rsidR="00761F1D" w:rsidRDefault="00761F1D">
            <w:pPr>
              <w:pStyle w:val="CRCoverPage"/>
              <w:spacing w:after="0"/>
              <w:ind w:left="100"/>
              <w:rPr>
                <w:noProof/>
                <w:lang w:eastAsia="ko-KR"/>
              </w:rPr>
            </w:pPr>
            <w:r>
              <w:rPr>
                <w:noProof/>
                <w:lang w:eastAsia="ko-KR"/>
              </w:rPr>
              <w:t>Updated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563A75" w:rsidR="001E41F3" w:rsidRDefault="00B44D9D">
            <w:pPr>
              <w:pStyle w:val="CRCoverPage"/>
              <w:spacing w:after="0"/>
              <w:ind w:left="100"/>
              <w:rPr>
                <w:noProof/>
                <w:lang w:eastAsia="ko-KR"/>
              </w:rPr>
            </w:pPr>
            <w:r>
              <w:rPr>
                <w:noProof/>
                <w:lang w:eastAsia="ko-KR"/>
              </w:rPr>
              <w:t>T</w:t>
            </w:r>
            <w:r w:rsidR="00960646">
              <w:rPr>
                <w:noProof/>
                <w:lang w:eastAsia="ko-KR"/>
              </w:rPr>
              <w:t>he EVM CA test case would b</w:t>
            </w:r>
            <w:r>
              <w:rPr>
                <w:noProof/>
                <w:lang w:eastAsia="ko-KR"/>
              </w:rPr>
              <w:t xml:space="preserve">e remain </w:t>
            </w:r>
            <w:r w:rsidR="00960646">
              <w:rPr>
                <w:noProof/>
                <w:lang w:eastAsia="ko-KR"/>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5C36A" w:rsidR="001E41F3" w:rsidRDefault="00394CCD">
            <w:pPr>
              <w:pStyle w:val="CRCoverPage"/>
              <w:spacing w:after="0"/>
              <w:ind w:left="100"/>
              <w:rPr>
                <w:noProof/>
                <w:lang w:eastAsia="ko-KR"/>
              </w:rPr>
            </w:pPr>
            <w:r>
              <w:rPr>
                <w:noProof/>
                <w:lang w:eastAsia="ko-KR"/>
              </w:rPr>
              <w:t>6</w:t>
            </w:r>
            <w:r w:rsidR="00E07B29">
              <w:rPr>
                <w:noProof/>
                <w:lang w:eastAsia="ko-KR"/>
              </w:rPr>
              <w:t>.</w:t>
            </w:r>
            <w:r>
              <w:rPr>
                <w:noProof/>
                <w:lang w:eastAsia="ko-KR"/>
              </w:rPr>
              <w:t>4A.2.1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FCC686" w:rsidR="001E41F3" w:rsidRDefault="007146A6">
            <w:pPr>
              <w:pStyle w:val="CRCoverPage"/>
              <w:spacing w:after="0"/>
              <w:jc w:val="center"/>
              <w:rPr>
                <w:b/>
                <w:caps/>
                <w:noProof/>
              </w:rPr>
            </w:pPr>
            <w:r w:rsidRPr="00454837">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58D5FF" w:rsidR="001E41F3" w:rsidRDefault="007146A6">
            <w:pPr>
              <w:pStyle w:val="CRCoverPage"/>
              <w:spacing w:after="0"/>
              <w:jc w:val="center"/>
              <w:rPr>
                <w:b/>
                <w:caps/>
                <w:noProof/>
              </w:rPr>
            </w:pPr>
            <w:r w:rsidRPr="00454837">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6973D" w:rsidR="001E41F3" w:rsidRDefault="007146A6">
            <w:pPr>
              <w:pStyle w:val="CRCoverPage"/>
              <w:spacing w:after="0"/>
              <w:jc w:val="center"/>
              <w:rPr>
                <w:b/>
                <w:caps/>
                <w:noProof/>
              </w:rPr>
            </w:pPr>
            <w:r w:rsidRPr="00454837">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DE79C3" w:rsidR="008863B9" w:rsidRDefault="002B197C">
            <w:pPr>
              <w:pStyle w:val="CRCoverPage"/>
              <w:spacing w:after="0"/>
              <w:ind w:left="100"/>
              <w:rPr>
                <w:noProof/>
                <w:lang w:eastAsia="ko-KR"/>
              </w:rPr>
            </w:pPr>
            <w:r w:rsidRPr="002B197C">
              <w:rPr>
                <w:rFonts w:hint="eastAsia"/>
                <w:noProof/>
                <w:highlight w:val="green"/>
                <w:lang w:eastAsia="ko-KR"/>
              </w:rPr>
              <w:t>R</w:t>
            </w:r>
            <w:r w:rsidRPr="002B197C">
              <w:rPr>
                <w:noProof/>
                <w:highlight w:val="green"/>
                <w:lang w:eastAsia="ko-KR"/>
              </w:rPr>
              <w:t xml:space="preserve">1: updated test configuration tables based on </w:t>
            </w:r>
            <w:r w:rsidR="006B1DBB">
              <w:rPr>
                <w:noProof/>
                <w:highlight w:val="green"/>
                <w:lang w:eastAsia="ko-KR"/>
              </w:rPr>
              <w:t xml:space="preserve">the </w:t>
            </w:r>
            <w:bookmarkStart w:id="1" w:name="_GoBack"/>
            <w:bookmarkEnd w:id="1"/>
            <w:r w:rsidRPr="002B197C">
              <w:rPr>
                <w:noProof/>
                <w:highlight w:val="green"/>
                <w:lang w:eastAsia="ko-KR"/>
              </w:rPr>
              <w:t>updated TP analysis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091373" w14:textId="77777777" w:rsidR="0036175B" w:rsidRPr="005521DC" w:rsidRDefault="0036175B" w:rsidP="0036175B">
      <w:pPr>
        <w:pStyle w:val="4"/>
        <w:tabs>
          <w:tab w:val="left" w:pos="5773"/>
        </w:tabs>
        <w:rPr>
          <w:color w:val="FF0000"/>
          <w:sz w:val="36"/>
          <w:lang w:eastAsia="ja-JP"/>
        </w:rPr>
      </w:pPr>
      <w:r w:rsidRPr="00140795">
        <w:rPr>
          <w:rFonts w:hint="eastAsia"/>
          <w:color w:val="FF0000"/>
          <w:sz w:val="36"/>
          <w:lang w:eastAsia="ja-JP"/>
        </w:rPr>
        <w:lastRenderedPageBreak/>
        <w:t>&lt;Unchanged sections skipped&gt;</w:t>
      </w:r>
      <w:bookmarkStart w:id="2" w:name="_Toc4420617"/>
    </w:p>
    <w:p w14:paraId="073DCB70" w14:textId="77777777" w:rsidR="00552633" w:rsidRPr="00EA6804" w:rsidRDefault="00552633" w:rsidP="00552633">
      <w:pPr>
        <w:pStyle w:val="4"/>
      </w:pPr>
      <w:bookmarkStart w:id="3" w:name="_Toc21026583"/>
      <w:bookmarkStart w:id="4" w:name="_Toc27743827"/>
      <w:bookmarkStart w:id="5" w:name="_Toc36196996"/>
      <w:bookmarkStart w:id="6" w:name="_Toc36197688"/>
      <w:bookmarkStart w:id="7" w:name="_Toc43898353"/>
      <w:bookmarkStart w:id="8" w:name="_Toc52550845"/>
      <w:bookmarkStart w:id="9" w:name="_Toc58952560"/>
      <w:bookmarkStart w:id="10" w:name="_Toc68098211"/>
      <w:bookmarkStart w:id="11" w:name="_Toc68098484"/>
      <w:bookmarkStart w:id="12" w:name="_Toc68360614"/>
      <w:bookmarkEnd w:id="2"/>
      <w:r w:rsidRPr="00EA6804">
        <w:t>6.4A.2.1</w:t>
      </w:r>
      <w:r w:rsidRPr="00EA6804">
        <w:tab/>
        <w:t>Error vector magnitude for CA</w:t>
      </w:r>
      <w:bookmarkEnd w:id="3"/>
      <w:bookmarkEnd w:id="4"/>
      <w:bookmarkEnd w:id="5"/>
      <w:bookmarkEnd w:id="6"/>
      <w:bookmarkEnd w:id="7"/>
      <w:bookmarkEnd w:id="8"/>
      <w:bookmarkEnd w:id="9"/>
      <w:bookmarkEnd w:id="10"/>
      <w:bookmarkEnd w:id="11"/>
      <w:bookmarkEnd w:id="12"/>
    </w:p>
    <w:p w14:paraId="68B22FC6" w14:textId="77777777" w:rsidR="00552633" w:rsidRPr="00EA6804" w:rsidRDefault="00552633" w:rsidP="00552633">
      <w:pPr>
        <w:pStyle w:val="5"/>
      </w:pPr>
      <w:bookmarkStart w:id="13" w:name="_Toc21026584"/>
      <w:bookmarkStart w:id="14" w:name="_Toc27743828"/>
      <w:bookmarkStart w:id="15" w:name="_Toc36196997"/>
      <w:bookmarkStart w:id="16" w:name="_Toc36197689"/>
      <w:bookmarkStart w:id="17" w:name="_Toc43898354"/>
      <w:bookmarkStart w:id="18" w:name="_Toc52550846"/>
      <w:bookmarkStart w:id="19" w:name="_Toc58952561"/>
      <w:bookmarkStart w:id="20" w:name="_Toc68098212"/>
      <w:bookmarkStart w:id="21" w:name="_Toc68098485"/>
      <w:bookmarkStart w:id="22" w:name="_Toc68360615"/>
      <w:r w:rsidRPr="00EA6804">
        <w:t>6.4A.2.1.0</w:t>
      </w:r>
      <w:r w:rsidRPr="00EA6804">
        <w:tab/>
        <w:t>Minimum conformance requirements</w:t>
      </w:r>
      <w:bookmarkEnd w:id="13"/>
      <w:bookmarkEnd w:id="14"/>
      <w:bookmarkEnd w:id="15"/>
      <w:bookmarkEnd w:id="16"/>
      <w:bookmarkEnd w:id="17"/>
      <w:bookmarkEnd w:id="18"/>
      <w:bookmarkEnd w:id="19"/>
      <w:bookmarkEnd w:id="20"/>
      <w:bookmarkEnd w:id="21"/>
      <w:bookmarkEnd w:id="22"/>
    </w:p>
    <w:p w14:paraId="16DFB695" w14:textId="77777777" w:rsidR="00552633" w:rsidRPr="00EA6804" w:rsidRDefault="00552633" w:rsidP="00552633">
      <w:pPr>
        <w:rPr>
          <w:lang w:eastAsia="ja-JP"/>
        </w:rPr>
      </w:pPr>
      <w:r w:rsidRPr="00EA6804">
        <w:rPr>
          <w:lang w:eastAsia="ja-JP"/>
        </w:rPr>
        <w:t>The requirements in this subclause apply to UEs of all power classes. For intra-band contiguous carrier aggregation, the Error Vector Magnitude requirement of section 6.4.2.1 is defined for each component carrier. Requirements only apply with PRB allocation in one of the component carriers. Similar transmitter impairment removal procedures are applied for CA waveform before EVM calculation as is specified for non-CA waveform.</w:t>
      </w:r>
    </w:p>
    <w:p w14:paraId="1F6C3FC2" w14:textId="77777777" w:rsidR="00552633" w:rsidRPr="00EA6804" w:rsidRDefault="00552633" w:rsidP="00552633">
      <w:pPr>
        <w:pStyle w:val="5"/>
      </w:pPr>
      <w:bookmarkStart w:id="23" w:name="_Toc21026585"/>
      <w:bookmarkStart w:id="24" w:name="_Toc27743829"/>
      <w:bookmarkStart w:id="25" w:name="_Toc36196998"/>
      <w:bookmarkStart w:id="26" w:name="_Toc36197690"/>
      <w:bookmarkStart w:id="27" w:name="_Toc43898355"/>
      <w:bookmarkStart w:id="28" w:name="_Toc52550847"/>
      <w:bookmarkStart w:id="29" w:name="_Toc58952562"/>
      <w:bookmarkStart w:id="30" w:name="_Toc68098213"/>
      <w:bookmarkStart w:id="31" w:name="_Toc68098486"/>
      <w:bookmarkStart w:id="32" w:name="_Toc68360616"/>
      <w:r w:rsidRPr="00EA6804">
        <w:t>6.4A.2.1.1</w:t>
      </w:r>
      <w:r w:rsidRPr="00EA6804">
        <w:tab/>
        <w:t>Error Vector magnitude for CA (2UL CA)</w:t>
      </w:r>
      <w:bookmarkEnd w:id="23"/>
      <w:bookmarkEnd w:id="24"/>
      <w:bookmarkEnd w:id="25"/>
      <w:bookmarkEnd w:id="26"/>
      <w:bookmarkEnd w:id="27"/>
      <w:bookmarkEnd w:id="28"/>
      <w:bookmarkEnd w:id="29"/>
      <w:bookmarkEnd w:id="30"/>
      <w:bookmarkEnd w:id="31"/>
      <w:bookmarkEnd w:id="32"/>
    </w:p>
    <w:p w14:paraId="16D6AFD9" w14:textId="77777777" w:rsidR="00552633" w:rsidRPr="00EA6804" w:rsidRDefault="00552633" w:rsidP="00552633">
      <w:pPr>
        <w:pStyle w:val="EditorsNote"/>
      </w:pPr>
      <w:r w:rsidRPr="00EA6804">
        <w:t>Editor’s note: This clause is incomplete. The following aspects are either missing or not yet determined:</w:t>
      </w:r>
    </w:p>
    <w:p w14:paraId="4524DE6A" w14:textId="77777777" w:rsidR="00552633" w:rsidRPr="00EA6804" w:rsidRDefault="00552633" w:rsidP="00552633">
      <w:pPr>
        <w:pStyle w:val="EditorsNote"/>
        <w:numPr>
          <w:ilvl w:val="0"/>
          <w:numId w:val="1"/>
        </w:numPr>
        <w:overflowPunct w:val="0"/>
        <w:autoSpaceDE w:val="0"/>
        <w:autoSpaceDN w:val="0"/>
        <w:adjustRightInd w:val="0"/>
        <w:textAlignment w:val="baseline"/>
      </w:pPr>
      <w:r w:rsidRPr="00EA6804">
        <w:t>Measurement Uncertainty and Test Tolerance are FFS.</w:t>
      </w:r>
    </w:p>
    <w:p w14:paraId="32756665" w14:textId="43F5A481" w:rsidR="00552633" w:rsidRPr="00EA6804" w:rsidDel="00202E9B" w:rsidRDefault="00552633" w:rsidP="00552633">
      <w:pPr>
        <w:pStyle w:val="EditorsNote"/>
        <w:numPr>
          <w:ilvl w:val="0"/>
          <w:numId w:val="1"/>
        </w:numPr>
        <w:overflowPunct w:val="0"/>
        <w:autoSpaceDE w:val="0"/>
        <w:autoSpaceDN w:val="0"/>
        <w:adjustRightInd w:val="0"/>
        <w:textAlignment w:val="baseline"/>
        <w:rPr>
          <w:del w:id="33" w:author="Huayue Song" w:date="2021-05-07T10:27:00Z"/>
        </w:rPr>
      </w:pPr>
      <w:del w:id="34" w:author="Huayue Song" w:date="2021-05-07T10:27:00Z">
        <w:r w:rsidRPr="00EA6804" w:rsidDel="00202E9B">
          <w:rPr>
            <w:rFonts w:eastAsia="맑은 고딕"/>
            <w:lang w:eastAsia="ko-KR"/>
          </w:rPr>
          <w:delText>Test configuration table is FFS.TP analysis is FFS</w:delText>
        </w:r>
      </w:del>
    </w:p>
    <w:p w14:paraId="5CE5FB05" w14:textId="77777777" w:rsidR="00552633" w:rsidRPr="00EA6804" w:rsidRDefault="00552633" w:rsidP="00552633">
      <w:pPr>
        <w:pStyle w:val="H6"/>
      </w:pPr>
      <w:r w:rsidRPr="00EA6804">
        <w:t>6.4A.2.1.1.1</w:t>
      </w:r>
      <w:r w:rsidRPr="00EA6804">
        <w:tab/>
        <w:t>Test Purpose</w:t>
      </w:r>
    </w:p>
    <w:p w14:paraId="7DDBCFD8" w14:textId="77777777" w:rsidR="00552633" w:rsidRPr="00EA6804" w:rsidRDefault="00552633" w:rsidP="00552633">
      <w:r w:rsidRPr="00EA6804">
        <w:t>For 2UL carrier aggregation, the Error Vector Magnitude requirement should be defined for each component carrier. Requirement applies for the allocated component carrier, when all other component carriers are activated, but not allocated.</w:t>
      </w:r>
    </w:p>
    <w:p w14:paraId="74C19A49" w14:textId="77777777" w:rsidR="00552633" w:rsidRPr="00EA6804" w:rsidRDefault="00552633" w:rsidP="00552633">
      <w:r w:rsidRPr="00EA6804">
        <w:t>Similar transmitter impairment removal procedures are applied for CA waveform before EVM calculation as is specified for non-CA waveform in section 6.4.2.1.</w:t>
      </w:r>
    </w:p>
    <w:p w14:paraId="4248D66F" w14:textId="77777777" w:rsidR="00552633" w:rsidRPr="00EA6804" w:rsidRDefault="00552633" w:rsidP="00552633">
      <w:pPr>
        <w:pStyle w:val="H6"/>
      </w:pPr>
      <w:r w:rsidRPr="00EA6804">
        <w:t>6.4A.2.1.1.2</w:t>
      </w:r>
      <w:r w:rsidRPr="00EA6804">
        <w:tab/>
        <w:t>Test applicability</w:t>
      </w:r>
    </w:p>
    <w:p w14:paraId="7F573A29" w14:textId="77777777" w:rsidR="00552633" w:rsidRPr="00EA6804" w:rsidRDefault="00552633" w:rsidP="00552633">
      <w:r w:rsidRPr="00EA6804">
        <w:t xml:space="preserve">This test case applies to all types of NR UE release 15 and forward that supports FR2 2UL CA. </w:t>
      </w:r>
    </w:p>
    <w:p w14:paraId="505F2EEE" w14:textId="77777777" w:rsidR="00552633" w:rsidRPr="00EA6804" w:rsidRDefault="00552633" w:rsidP="00552633">
      <w:pPr>
        <w:pStyle w:val="H6"/>
      </w:pPr>
      <w:r w:rsidRPr="00EA6804">
        <w:t>6.4A.2.1.1.3</w:t>
      </w:r>
      <w:r w:rsidRPr="00EA6804">
        <w:tab/>
        <w:t>Minimum conformance requirements</w:t>
      </w:r>
    </w:p>
    <w:p w14:paraId="6E9839FF" w14:textId="77777777" w:rsidR="00552633" w:rsidRPr="00EA6804" w:rsidRDefault="00552633" w:rsidP="00552633">
      <w:pPr>
        <w:rPr>
          <w:rFonts w:eastAsia="맑은 고딕"/>
          <w:lang w:eastAsia="ko-KR"/>
        </w:rPr>
      </w:pPr>
      <w:r w:rsidRPr="00EA6804">
        <w:rPr>
          <w:rFonts w:eastAsia="맑은 고딕"/>
          <w:lang w:eastAsia="ko-KR"/>
        </w:rPr>
        <w:t>The minimum conformance requirements are defined in clause 6.4A.2.1.0</w:t>
      </w:r>
    </w:p>
    <w:p w14:paraId="60F5EE29" w14:textId="77777777" w:rsidR="00552633" w:rsidRPr="00EA6804" w:rsidRDefault="00552633" w:rsidP="00552633">
      <w:pPr>
        <w:pStyle w:val="H6"/>
      </w:pPr>
      <w:r w:rsidRPr="00EA6804">
        <w:t>6.4A.2.1.1.4</w:t>
      </w:r>
      <w:r w:rsidRPr="00EA6804">
        <w:tab/>
        <w:t>Test description</w:t>
      </w:r>
    </w:p>
    <w:p w14:paraId="55BE84EB" w14:textId="77777777" w:rsidR="00552633" w:rsidRPr="00EA6804" w:rsidRDefault="00552633" w:rsidP="00552633">
      <w:pPr>
        <w:pStyle w:val="H6"/>
      </w:pPr>
      <w:r w:rsidRPr="00EA6804">
        <w:t>6.4A.2.1.1.4.1</w:t>
      </w:r>
      <w:r w:rsidRPr="00EA6804">
        <w:tab/>
        <w:t>Initial conditions</w:t>
      </w:r>
    </w:p>
    <w:p w14:paraId="08FE060A" w14:textId="77777777" w:rsidR="00552633" w:rsidRPr="00EA6804" w:rsidRDefault="00552633" w:rsidP="00552633">
      <w:pPr>
        <w:rPr>
          <w:lang w:eastAsia="ja-JP"/>
        </w:rPr>
      </w:pPr>
      <w:r w:rsidRPr="00EA6804">
        <w:rPr>
          <w:lang w:eastAsia="ja-JP"/>
        </w:rPr>
        <w:t>Initial conditions are a set of test configurations the UE needs to be tested in and the steps for the SS to take with the UE to reach the correct measurement state.</w:t>
      </w:r>
    </w:p>
    <w:p w14:paraId="143A58DF" w14:textId="77777777" w:rsidR="00552633" w:rsidRPr="00EA6804" w:rsidRDefault="00552633" w:rsidP="00552633">
      <w:pPr>
        <w:rPr>
          <w:lang w:eastAsia="ja-JP"/>
        </w:rPr>
      </w:pPr>
      <w:r w:rsidRPr="00EA6804">
        <w:rPr>
          <w:lang w:eastAsia="ja-JP"/>
        </w:rPr>
        <w:t>The initial test configurations consist of environmental conditions, test frequencies, test channel bandwidths and sub-carrier spacing based on NR CA configuration specified in Table 5.5A. All of these configurations shall be tested with applicable test parameters for each CA configuration, are shown in Table 6.4A.2.1.1.4.1-1. The details of the uplink reference measurement channels (RMCs) are specified in Annex A.2. Configurations of PDSCH and PDCCH before measurement are specified in Annex C.2.</w:t>
      </w:r>
    </w:p>
    <w:p w14:paraId="1D700F12" w14:textId="77777777" w:rsidR="00552633" w:rsidRPr="00EA6804" w:rsidRDefault="00552633" w:rsidP="00552633">
      <w:pPr>
        <w:pStyle w:val="TH"/>
      </w:pPr>
      <w:r w:rsidRPr="00EA6804">
        <w:lastRenderedPageBreak/>
        <w:t>Table 6.4A.2.1.1.4.1-1: Test Configuration Table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552"/>
        <w:gridCol w:w="1180"/>
        <w:gridCol w:w="1396"/>
        <w:gridCol w:w="2126"/>
        <w:gridCol w:w="2688"/>
      </w:tblGrid>
      <w:tr w:rsidR="00A62757" w:rsidRPr="00EA6804" w14:paraId="4073102E" w14:textId="77777777" w:rsidTr="00DE40B0">
        <w:trPr>
          <w:jc w:val="center"/>
          <w:ins w:id="35" w:author="Huayue Song" w:date="2021-05-07T10:29:00Z"/>
        </w:trPr>
        <w:tc>
          <w:tcPr>
            <w:tcW w:w="9629" w:type="dxa"/>
            <w:gridSpan w:val="6"/>
            <w:tcBorders>
              <w:top w:val="single" w:sz="4" w:space="0" w:color="auto"/>
              <w:left w:val="single" w:sz="4" w:space="0" w:color="auto"/>
              <w:bottom w:val="single" w:sz="4" w:space="0" w:color="auto"/>
              <w:right w:val="single" w:sz="4" w:space="0" w:color="auto"/>
            </w:tcBorders>
            <w:hideMark/>
          </w:tcPr>
          <w:p w14:paraId="497FA1E8" w14:textId="77777777" w:rsidR="00A62757" w:rsidRPr="00EA6804" w:rsidRDefault="00A62757" w:rsidP="00DE40B0">
            <w:pPr>
              <w:pStyle w:val="TAH"/>
              <w:rPr>
                <w:ins w:id="36" w:author="Huayue Song" w:date="2021-05-07T10:29:00Z"/>
              </w:rPr>
            </w:pPr>
            <w:ins w:id="37" w:author="Huayue Song" w:date="2021-05-07T10:29:00Z">
              <w:r w:rsidRPr="00EA6804">
                <w:t>Default Conditions</w:t>
              </w:r>
            </w:ins>
          </w:p>
        </w:tc>
      </w:tr>
      <w:tr w:rsidR="00A62757" w:rsidRPr="00EA6804" w14:paraId="72A43D99" w14:textId="77777777" w:rsidTr="00DE40B0">
        <w:trPr>
          <w:jc w:val="center"/>
          <w:ins w:id="38" w:author="Huayue Song" w:date="2021-05-07T10:29:00Z"/>
        </w:trPr>
        <w:tc>
          <w:tcPr>
            <w:tcW w:w="4815" w:type="dxa"/>
            <w:gridSpan w:val="4"/>
            <w:tcBorders>
              <w:top w:val="single" w:sz="4" w:space="0" w:color="auto"/>
              <w:left w:val="single" w:sz="4" w:space="0" w:color="auto"/>
              <w:bottom w:val="single" w:sz="4" w:space="0" w:color="auto"/>
              <w:right w:val="single" w:sz="4" w:space="0" w:color="auto"/>
            </w:tcBorders>
            <w:hideMark/>
          </w:tcPr>
          <w:p w14:paraId="194098D1" w14:textId="77777777" w:rsidR="00A62757" w:rsidRPr="00EA6804" w:rsidRDefault="00A62757" w:rsidP="00DE40B0">
            <w:pPr>
              <w:pStyle w:val="TAL"/>
              <w:rPr>
                <w:ins w:id="39" w:author="Huayue Song" w:date="2021-05-07T10:29:00Z"/>
              </w:rPr>
            </w:pPr>
            <w:ins w:id="40" w:author="Huayue Song" w:date="2021-05-07T10:29:00Z">
              <w:r w:rsidRPr="00EA6804">
                <w:t>Test Environment as specified in TS 38.508-1 [10] subclause 4.1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5E33572D" w14:textId="77777777" w:rsidR="00A62757" w:rsidRPr="00EA6804" w:rsidRDefault="00A62757" w:rsidP="00DE40B0">
            <w:pPr>
              <w:pStyle w:val="TAL"/>
              <w:rPr>
                <w:ins w:id="41" w:author="Huayue Song" w:date="2021-05-07T10:29:00Z"/>
              </w:rPr>
            </w:pPr>
            <w:ins w:id="42" w:author="Huayue Song" w:date="2021-05-07T10:29:00Z">
              <w:r w:rsidRPr="00EA6804">
                <w:t>Normal</w:t>
              </w:r>
            </w:ins>
          </w:p>
        </w:tc>
      </w:tr>
      <w:tr w:rsidR="00A62757" w:rsidRPr="00EA6804" w14:paraId="16622799" w14:textId="77777777" w:rsidTr="00DE40B0">
        <w:trPr>
          <w:jc w:val="center"/>
          <w:ins w:id="43" w:author="Huayue Song" w:date="2021-05-07T10:29:00Z"/>
        </w:trPr>
        <w:tc>
          <w:tcPr>
            <w:tcW w:w="4815" w:type="dxa"/>
            <w:gridSpan w:val="4"/>
            <w:tcBorders>
              <w:top w:val="single" w:sz="4" w:space="0" w:color="auto"/>
              <w:left w:val="single" w:sz="4" w:space="0" w:color="auto"/>
              <w:bottom w:val="single" w:sz="4" w:space="0" w:color="auto"/>
              <w:right w:val="single" w:sz="4" w:space="0" w:color="auto"/>
            </w:tcBorders>
            <w:hideMark/>
          </w:tcPr>
          <w:p w14:paraId="21DC1823" w14:textId="77777777" w:rsidR="00A62757" w:rsidRPr="00EA6804" w:rsidRDefault="00A62757" w:rsidP="00DE40B0">
            <w:pPr>
              <w:pStyle w:val="TAL"/>
              <w:rPr>
                <w:ins w:id="44" w:author="Huayue Song" w:date="2021-05-07T10:29:00Z"/>
              </w:rPr>
            </w:pPr>
            <w:ins w:id="45" w:author="Huayue Song" w:date="2021-05-07T10:29:00Z">
              <w:r w:rsidRPr="00EA6804">
                <w:t>Test Frequencies as specified in TS 38.508-1 [10] subclause 4.3.1.2.3 for different CA bandwidth classes</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1396AC71" w14:textId="77777777" w:rsidR="00A62757" w:rsidRPr="00EA6804" w:rsidRDefault="00A62757" w:rsidP="00DE40B0">
            <w:pPr>
              <w:pStyle w:val="TAL"/>
              <w:rPr>
                <w:ins w:id="46" w:author="Huayue Song" w:date="2021-05-07T10:29:00Z"/>
              </w:rPr>
            </w:pPr>
            <w:ins w:id="47" w:author="Huayue Song" w:date="2021-05-07T10:29:00Z">
              <w:r w:rsidRPr="00EA6804">
                <w:rPr>
                  <w:color w:val="000000"/>
                </w:rPr>
                <w:t>Low and High range</w:t>
              </w:r>
            </w:ins>
          </w:p>
        </w:tc>
      </w:tr>
      <w:tr w:rsidR="00A62757" w:rsidRPr="00EA6804" w14:paraId="3F1D5790" w14:textId="77777777" w:rsidTr="00DE40B0">
        <w:trPr>
          <w:jc w:val="center"/>
          <w:ins w:id="48" w:author="Huayue Song" w:date="2021-05-07T10:29:00Z"/>
        </w:trPr>
        <w:tc>
          <w:tcPr>
            <w:tcW w:w="4815" w:type="dxa"/>
            <w:gridSpan w:val="4"/>
            <w:tcBorders>
              <w:top w:val="single" w:sz="4" w:space="0" w:color="auto"/>
              <w:left w:val="single" w:sz="4" w:space="0" w:color="auto"/>
              <w:bottom w:val="single" w:sz="4" w:space="0" w:color="auto"/>
              <w:right w:val="single" w:sz="4" w:space="0" w:color="auto"/>
            </w:tcBorders>
            <w:hideMark/>
          </w:tcPr>
          <w:p w14:paraId="4E95C311" w14:textId="77777777" w:rsidR="00A62757" w:rsidRPr="00EA6804" w:rsidRDefault="00A62757" w:rsidP="00DE40B0">
            <w:pPr>
              <w:pStyle w:val="TAL"/>
              <w:rPr>
                <w:ins w:id="49" w:author="Huayue Song" w:date="2021-05-07T10:29:00Z"/>
              </w:rPr>
            </w:pPr>
            <w:ins w:id="50" w:author="Huayue Song" w:date="2021-05-07T10:29:00Z">
              <w:r w:rsidRPr="00EA6804">
                <w:t>Test CC Combination setting (aggregated BW of the CA configuration) as specified in Table 5.5A.1-1</w:t>
              </w:r>
              <w:r>
                <w:t>, 5.5A.2-1 and 5.5A.2-2</w:t>
              </w:r>
              <w:r w:rsidRPr="00EA6804">
                <w:t xml:space="preserve"> for the CA Configuration across bandwidth combination sets supported by the UE</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62693CA3" w14:textId="77777777" w:rsidR="00A62757" w:rsidRDefault="00A62757" w:rsidP="00DE40B0">
            <w:pPr>
              <w:pStyle w:val="TAL"/>
              <w:rPr>
                <w:ins w:id="51" w:author="Huayue Song" w:date="2021-05-07T10:29:00Z"/>
                <w:lang w:eastAsia="zh-TW"/>
              </w:rPr>
            </w:pPr>
            <w:ins w:id="52" w:author="Huayue Song" w:date="2021-05-07T10:29:00Z">
              <w:r w:rsidRPr="00EA6804">
                <w:rPr>
                  <w:lang w:eastAsia="zh-TW"/>
                </w:rPr>
                <w:t>Lowest aggregated BW</w:t>
              </w:r>
              <w:r>
                <w:rPr>
                  <w:lang w:eastAsia="zh-TW"/>
                </w:rPr>
                <w:t xml:space="preserve"> of the CA configuration</w:t>
              </w:r>
            </w:ins>
          </w:p>
          <w:p w14:paraId="7A4834C5" w14:textId="77777777" w:rsidR="00A62757" w:rsidRPr="00EA6804" w:rsidRDefault="00A62757" w:rsidP="00DE40B0">
            <w:pPr>
              <w:pStyle w:val="TAL"/>
              <w:rPr>
                <w:ins w:id="53" w:author="Huayue Song" w:date="2021-05-07T10:29:00Z"/>
                <w:lang w:eastAsia="ko-KR"/>
              </w:rPr>
            </w:pPr>
            <w:ins w:id="54" w:author="Huayue Song" w:date="2021-05-07T10:29:00Z">
              <w:r>
                <w:rPr>
                  <w:rFonts w:hint="eastAsia"/>
                  <w:lang w:eastAsia="ko-KR"/>
                </w:rPr>
                <w:t>H</w:t>
              </w:r>
              <w:r>
                <w:rPr>
                  <w:lang w:eastAsia="ko-KR"/>
                </w:rPr>
                <w:t>ighest aggregated BW of the CA configuration</w:t>
              </w:r>
            </w:ins>
          </w:p>
        </w:tc>
      </w:tr>
      <w:tr w:rsidR="00A62757" w:rsidRPr="00EA6804" w14:paraId="5451132D" w14:textId="77777777" w:rsidTr="00DE40B0">
        <w:trPr>
          <w:jc w:val="center"/>
          <w:ins w:id="55" w:author="Huayue Song" w:date="2021-05-07T10:29:00Z"/>
        </w:trPr>
        <w:tc>
          <w:tcPr>
            <w:tcW w:w="4815" w:type="dxa"/>
            <w:gridSpan w:val="4"/>
            <w:tcBorders>
              <w:top w:val="single" w:sz="4" w:space="0" w:color="auto"/>
              <w:left w:val="single" w:sz="4" w:space="0" w:color="auto"/>
              <w:bottom w:val="single" w:sz="4" w:space="0" w:color="auto"/>
              <w:right w:val="single" w:sz="4" w:space="0" w:color="auto"/>
            </w:tcBorders>
            <w:hideMark/>
          </w:tcPr>
          <w:p w14:paraId="63B4FBAA" w14:textId="77777777" w:rsidR="00A62757" w:rsidRPr="00EA6804" w:rsidRDefault="00A62757" w:rsidP="00DE40B0">
            <w:pPr>
              <w:pStyle w:val="TAL"/>
              <w:rPr>
                <w:ins w:id="56" w:author="Huayue Song" w:date="2021-05-07T10:29:00Z"/>
              </w:rPr>
            </w:pPr>
            <w:ins w:id="57" w:author="Huayue Song" w:date="2021-05-07T10:29:00Z">
              <w:r w:rsidRPr="00EA6804">
                <w:t>Test SCS as specified in Table 5.3.5-1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3127861F" w14:textId="77777777" w:rsidR="00A62757" w:rsidRPr="00EA6804" w:rsidRDefault="00A62757" w:rsidP="00DE40B0">
            <w:pPr>
              <w:pStyle w:val="TAL"/>
              <w:rPr>
                <w:ins w:id="58" w:author="Huayue Song" w:date="2021-05-07T10:29:00Z"/>
              </w:rPr>
            </w:pPr>
            <w:ins w:id="59" w:author="Huayue Song" w:date="2021-05-07T10:29:00Z">
              <w:r w:rsidRPr="00EA6804">
                <w:t>Lowest</w:t>
              </w:r>
              <w:r>
                <w:t>, Highest</w:t>
              </w:r>
            </w:ins>
          </w:p>
        </w:tc>
      </w:tr>
      <w:tr w:rsidR="00A62757" w:rsidRPr="00EA6804" w14:paraId="15180A1F" w14:textId="77777777" w:rsidTr="00DE40B0">
        <w:trPr>
          <w:jc w:val="center"/>
          <w:ins w:id="60" w:author="Huayue Song" w:date="2021-05-07T10:29:00Z"/>
        </w:trPr>
        <w:tc>
          <w:tcPr>
            <w:tcW w:w="9629" w:type="dxa"/>
            <w:gridSpan w:val="6"/>
            <w:tcBorders>
              <w:top w:val="single" w:sz="4" w:space="0" w:color="auto"/>
              <w:left w:val="single" w:sz="4" w:space="0" w:color="auto"/>
              <w:bottom w:val="single" w:sz="4" w:space="0" w:color="auto"/>
              <w:right w:val="single" w:sz="4" w:space="0" w:color="auto"/>
            </w:tcBorders>
            <w:hideMark/>
          </w:tcPr>
          <w:p w14:paraId="45597CDD" w14:textId="77777777" w:rsidR="00A62757" w:rsidRPr="00EA6804" w:rsidRDefault="00A62757" w:rsidP="00DE40B0">
            <w:pPr>
              <w:pStyle w:val="TAH"/>
              <w:rPr>
                <w:ins w:id="61" w:author="Huayue Song" w:date="2021-05-07T10:29:00Z"/>
              </w:rPr>
            </w:pPr>
            <w:ins w:id="62" w:author="Huayue Song" w:date="2021-05-07T10:29:00Z">
              <w:r w:rsidRPr="00EA6804">
                <w:t>Test Parameters</w:t>
              </w:r>
            </w:ins>
          </w:p>
        </w:tc>
      </w:tr>
      <w:tr w:rsidR="00A62757" w:rsidRPr="00EA6804" w14:paraId="28DBDA58" w14:textId="77777777" w:rsidTr="00DE40B0">
        <w:trPr>
          <w:jc w:val="center"/>
          <w:ins w:id="63" w:author="Huayue Song" w:date="2021-05-07T10:29:00Z"/>
        </w:trPr>
        <w:tc>
          <w:tcPr>
            <w:tcW w:w="3419" w:type="dxa"/>
            <w:gridSpan w:val="3"/>
            <w:tcBorders>
              <w:top w:val="single" w:sz="4" w:space="0" w:color="auto"/>
              <w:left w:val="single" w:sz="4" w:space="0" w:color="auto"/>
              <w:bottom w:val="single" w:sz="4" w:space="0" w:color="auto"/>
              <w:right w:val="single" w:sz="4" w:space="0" w:color="auto"/>
            </w:tcBorders>
            <w:hideMark/>
          </w:tcPr>
          <w:p w14:paraId="564906F3" w14:textId="77777777" w:rsidR="00A62757" w:rsidRPr="00EA6804" w:rsidRDefault="00A62757" w:rsidP="00DE40B0">
            <w:pPr>
              <w:pStyle w:val="TAH"/>
              <w:rPr>
                <w:ins w:id="64" w:author="Huayue Song" w:date="2021-05-07T10:29:00Z"/>
              </w:rPr>
            </w:pPr>
            <w:ins w:id="65" w:author="Huayue Song" w:date="2021-05-07T10:29:00Z">
              <w:r w:rsidRPr="00EA6804">
                <w:t>CA Configuration / Aggregated BW</w:t>
              </w:r>
            </w:ins>
          </w:p>
        </w:tc>
        <w:tc>
          <w:tcPr>
            <w:tcW w:w="1396" w:type="dxa"/>
            <w:tcBorders>
              <w:top w:val="single" w:sz="4" w:space="0" w:color="auto"/>
              <w:left w:val="single" w:sz="4" w:space="0" w:color="auto"/>
              <w:bottom w:val="single" w:sz="4" w:space="0" w:color="auto"/>
              <w:right w:val="single" w:sz="4" w:space="0" w:color="auto"/>
            </w:tcBorders>
            <w:hideMark/>
          </w:tcPr>
          <w:p w14:paraId="4A9C8140" w14:textId="77777777" w:rsidR="00A62757" w:rsidRPr="00EA6804" w:rsidRDefault="00A62757" w:rsidP="00DE40B0">
            <w:pPr>
              <w:pStyle w:val="TAH"/>
              <w:rPr>
                <w:ins w:id="66" w:author="Huayue Song" w:date="2021-05-07T10:29:00Z"/>
              </w:rPr>
            </w:pPr>
            <w:ins w:id="67" w:author="Huayue Song" w:date="2021-05-07T10:29:00Z">
              <w:r w:rsidRPr="00EA6804">
                <w:t>Downlink Configuration</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71176072" w14:textId="77777777" w:rsidR="00A62757" w:rsidRPr="00EA6804" w:rsidRDefault="00A62757" w:rsidP="00DE40B0">
            <w:pPr>
              <w:pStyle w:val="TAH"/>
              <w:rPr>
                <w:ins w:id="68" w:author="Huayue Song" w:date="2021-05-07T10:29:00Z"/>
              </w:rPr>
            </w:pPr>
            <w:ins w:id="69" w:author="Huayue Song" w:date="2021-05-07T10:29:00Z">
              <w:r w:rsidRPr="00EA6804">
                <w:t>Uplink Configuration</w:t>
              </w:r>
            </w:ins>
          </w:p>
        </w:tc>
      </w:tr>
      <w:tr w:rsidR="00A62757" w:rsidRPr="00EA6804" w14:paraId="64847B4E" w14:textId="77777777" w:rsidTr="00DE40B0">
        <w:trPr>
          <w:jc w:val="center"/>
          <w:ins w:id="70" w:author="Huayue Song" w:date="2021-05-07T10:29:00Z"/>
        </w:trPr>
        <w:tc>
          <w:tcPr>
            <w:tcW w:w="0" w:type="auto"/>
            <w:tcBorders>
              <w:top w:val="single" w:sz="4" w:space="0" w:color="auto"/>
              <w:left w:val="single" w:sz="4" w:space="0" w:color="auto"/>
              <w:bottom w:val="single" w:sz="4" w:space="0" w:color="auto"/>
              <w:right w:val="single" w:sz="4" w:space="0" w:color="auto"/>
            </w:tcBorders>
            <w:hideMark/>
          </w:tcPr>
          <w:p w14:paraId="15542F39" w14:textId="77777777" w:rsidR="00A62757" w:rsidRPr="00EA6804" w:rsidRDefault="00A62757" w:rsidP="00DE40B0">
            <w:pPr>
              <w:pStyle w:val="TAH"/>
              <w:rPr>
                <w:ins w:id="71" w:author="Huayue Song" w:date="2021-05-07T10:29:00Z"/>
              </w:rPr>
            </w:pPr>
            <w:ins w:id="72" w:author="Huayue Song" w:date="2021-05-07T10:29:00Z">
              <w:r w:rsidRPr="00EA6804">
                <w:t>Test ID</w:t>
              </w:r>
            </w:ins>
          </w:p>
        </w:tc>
        <w:tc>
          <w:tcPr>
            <w:tcW w:w="0" w:type="auto"/>
            <w:tcBorders>
              <w:top w:val="single" w:sz="4" w:space="0" w:color="auto"/>
              <w:left w:val="single" w:sz="4" w:space="0" w:color="auto"/>
              <w:bottom w:val="single" w:sz="4" w:space="0" w:color="auto"/>
              <w:right w:val="single" w:sz="4" w:space="0" w:color="auto"/>
            </w:tcBorders>
            <w:hideMark/>
          </w:tcPr>
          <w:p w14:paraId="59A45B99" w14:textId="77777777" w:rsidR="00A62757" w:rsidRPr="00EA6804" w:rsidRDefault="00A62757" w:rsidP="00DE40B0">
            <w:pPr>
              <w:pStyle w:val="TAH"/>
              <w:rPr>
                <w:ins w:id="73" w:author="Huayue Song" w:date="2021-05-07T10:29:00Z"/>
              </w:rPr>
            </w:pPr>
            <w:ins w:id="74" w:author="Huayue Song" w:date="2021-05-07T10:29:00Z">
              <w:r w:rsidRPr="00EA6804">
                <w:t>CC</w:t>
              </w:r>
              <w:r w:rsidRPr="00EA6804">
                <w:rPr>
                  <w:lang w:eastAsia="zh-TW"/>
                </w:rPr>
                <w:t xml:space="preserve"> &amp; Mapping (NOTE </w:t>
              </w:r>
              <w:r>
                <w:rPr>
                  <w:lang w:eastAsia="zh-TW"/>
                </w:rPr>
                <w:t>3</w:t>
              </w:r>
              <w:r w:rsidRPr="00EA6804">
                <w:rPr>
                  <w:lang w:eastAsia="zh-TW"/>
                </w:rPr>
                <w:t>)</w:t>
              </w:r>
            </w:ins>
          </w:p>
        </w:tc>
        <w:tc>
          <w:tcPr>
            <w:tcW w:w="1180" w:type="dxa"/>
            <w:tcBorders>
              <w:top w:val="single" w:sz="4" w:space="0" w:color="auto"/>
              <w:left w:val="single" w:sz="4" w:space="0" w:color="auto"/>
              <w:bottom w:val="single" w:sz="4" w:space="0" w:color="auto"/>
              <w:right w:val="single" w:sz="4" w:space="0" w:color="auto"/>
            </w:tcBorders>
            <w:hideMark/>
          </w:tcPr>
          <w:p w14:paraId="115AD7C6" w14:textId="77777777" w:rsidR="00A62757" w:rsidRPr="00EA6804" w:rsidRDefault="00A62757" w:rsidP="00DE40B0">
            <w:pPr>
              <w:pStyle w:val="TAC"/>
              <w:rPr>
                <w:ins w:id="75" w:author="Huayue Song" w:date="2021-05-07T10:29:00Z"/>
                <w:b/>
                <w:bCs/>
              </w:rPr>
            </w:pPr>
            <w:ins w:id="76" w:author="Huayue Song" w:date="2021-05-07T10:29:00Z">
              <w:r w:rsidRPr="00EA6804">
                <w:rPr>
                  <w:b/>
                  <w:bCs/>
                </w:rPr>
                <w:t>CBW (MHz)</w:t>
              </w:r>
            </w:ins>
          </w:p>
        </w:tc>
        <w:tc>
          <w:tcPr>
            <w:tcW w:w="1396" w:type="dxa"/>
            <w:tcBorders>
              <w:top w:val="single" w:sz="4" w:space="0" w:color="auto"/>
              <w:left w:val="single" w:sz="4" w:space="0" w:color="auto"/>
              <w:bottom w:val="single" w:sz="4" w:space="0" w:color="auto"/>
              <w:right w:val="single" w:sz="4" w:space="0" w:color="auto"/>
            </w:tcBorders>
            <w:hideMark/>
          </w:tcPr>
          <w:p w14:paraId="65147C94" w14:textId="77777777" w:rsidR="00A62757" w:rsidRPr="00EA6804" w:rsidRDefault="00A62757" w:rsidP="00DE40B0">
            <w:pPr>
              <w:pStyle w:val="TAC"/>
              <w:rPr>
                <w:ins w:id="77" w:author="Huayue Song" w:date="2021-05-07T10:29:00Z"/>
              </w:rPr>
            </w:pPr>
            <w:ins w:id="78" w:author="Huayue Song" w:date="2021-05-07T10:29:00Z">
              <w:r w:rsidRPr="00EA6804">
                <w:rPr>
                  <w:b/>
                </w:rPr>
                <w:t>RB allocation</w:t>
              </w:r>
            </w:ins>
          </w:p>
        </w:tc>
        <w:tc>
          <w:tcPr>
            <w:tcW w:w="2126" w:type="dxa"/>
            <w:tcBorders>
              <w:top w:val="single" w:sz="4" w:space="0" w:color="auto"/>
              <w:left w:val="single" w:sz="4" w:space="0" w:color="auto"/>
              <w:bottom w:val="single" w:sz="4" w:space="0" w:color="auto"/>
              <w:right w:val="single" w:sz="4" w:space="0" w:color="auto"/>
            </w:tcBorders>
            <w:hideMark/>
          </w:tcPr>
          <w:p w14:paraId="5DFC15B3" w14:textId="77777777" w:rsidR="00A62757" w:rsidRPr="00EA6804" w:rsidRDefault="00A62757" w:rsidP="00DE40B0">
            <w:pPr>
              <w:pStyle w:val="TAH"/>
              <w:rPr>
                <w:ins w:id="79" w:author="Huayue Song" w:date="2021-05-07T10:29:00Z"/>
                <w:rFonts w:eastAsia="DengXian"/>
              </w:rPr>
            </w:pPr>
            <w:ins w:id="80" w:author="Huayue Song" w:date="2021-05-07T10:29:00Z">
              <w:r w:rsidRPr="00EA6804">
                <w:t>Modulation</w:t>
              </w:r>
            </w:ins>
          </w:p>
        </w:tc>
        <w:tc>
          <w:tcPr>
            <w:tcW w:w="2688" w:type="dxa"/>
            <w:tcBorders>
              <w:top w:val="single" w:sz="4" w:space="0" w:color="auto"/>
              <w:left w:val="single" w:sz="4" w:space="0" w:color="auto"/>
              <w:bottom w:val="single" w:sz="4" w:space="0" w:color="auto"/>
              <w:right w:val="single" w:sz="4" w:space="0" w:color="auto"/>
            </w:tcBorders>
            <w:hideMark/>
          </w:tcPr>
          <w:p w14:paraId="2AD96F5C" w14:textId="77777777" w:rsidR="00A62757" w:rsidRPr="00EA6804" w:rsidRDefault="00A62757" w:rsidP="00DE40B0">
            <w:pPr>
              <w:pStyle w:val="TAH"/>
              <w:rPr>
                <w:ins w:id="81" w:author="Huayue Song" w:date="2021-05-07T10:29:00Z"/>
                <w:rFonts w:eastAsia="맑은 고딕"/>
              </w:rPr>
            </w:pPr>
            <w:ins w:id="82" w:author="Huayue Song" w:date="2021-05-07T10:29:00Z">
              <w:r w:rsidRPr="00EA6804">
                <w:t>RB allocation</w:t>
              </w:r>
            </w:ins>
          </w:p>
          <w:p w14:paraId="7291F582" w14:textId="77777777" w:rsidR="00A62757" w:rsidRPr="00EA6804" w:rsidRDefault="00A62757" w:rsidP="00DE40B0">
            <w:pPr>
              <w:pStyle w:val="TAH"/>
              <w:rPr>
                <w:ins w:id="83" w:author="Huayue Song" w:date="2021-05-07T10:29:00Z"/>
                <w:rFonts w:eastAsia="DengXian"/>
              </w:rPr>
            </w:pPr>
            <w:ins w:id="84" w:author="Huayue Song" w:date="2021-05-07T10:29:00Z">
              <w:r w:rsidRPr="00EA6804">
                <w:t>(N</w:t>
              </w:r>
              <w:r w:rsidRPr="00EA6804">
                <w:rPr>
                  <w:rFonts w:eastAsia="SimSun"/>
                </w:rPr>
                <w:t>OTE</w:t>
              </w:r>
              <w:r w:rsidRPr="00EA6804">
                <w:t xml:space="preserve"> 1)</w:t>
              </w:r>
            </w:ins>
          </w:p>
        </w:tc>
      </w:tr>
      <w:tr w:rsidR="00A62757" w:rsidRPr="00EA6804" w14:paraId="152C1E61" w14:textId="77777777" w:rsidTr="00DE40B0">
        <w:trPr>
          <w:jc w:val="center"/>
          <w:ins w:id="85" w:author="Huayue Song" w:date="2021-05-07T10:2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7B3B93" w14:textId="77777777" w:rsidR="00A62757" w:rsidRPr="00EA6804" w:rsidRDefault="00A62757" w:rsidP="00DE40B0">
            <w:pPr>
              <w:pStyle w:val="TAC"/>
              <w:rPr>
                <w:ins w:id="86" w:author="Huayue Song" w:date="2021-05-07T10:29:00Z"/>
              </w:rPr>
            </w:pPr>
            <w:ins w:id="87" w:author="Huayue Song" w:date="2021-05-07T10:29:00Z">
              <w:r w:rsidRPr="00EA6804">
                <w:t>1</w:t>
              </w:r>
            </w:ins>
          </w:p>
        </w:tc>
        <w:tc>
          <w:tcPr>
            <w:tcW w:w="0" w:type="auto"/>
            <w:tcBorders>
              <w:top w:val="single" w:sz="4" w:space="0" w:color="auto"/>
              <w:left w:val="single" w:sz="4" w:space="0" w:color="auto"/>
              <w:bottom w:val="nil"/>
              <w:right w:val="single" w:sz="4" w:space="0" w:color="auto"/>
            </w:tcBorders>
            <w:hideMark/>
          </w:tcPr>
          <w:p w14:paraId="17A940E2" w14:textId="77777777" w:rsidR="00A62757" w:rsidRPr="00EA6804" w:rsidRDefault="00A62757" w:rsidP="00DE40B0">
            <w:pPr>
              <w:pStyle w:val="TAC"/>
              <w:rPr>
                <w:ins w:id="88" w:author="Huayue Song" w:date="2021-05-07T10:29:00Z"/>
                <w:rFonts w:eastAsia="PMingLiU"/>
                <w:lang w:eastAsia="zh-TW"/>
              </w:rPr>
            </w:pPr>
            <w:ins w:id="89" w:author="Huayue Song" w:date="2021-05-07T10:29:00Z">
              <w:r w:rsidRPr="00EA6804">
                <w:rPr>
                  <w:rFonts w:eastAsia="Yu Mincho"/>
                </w:rPr>
                <w:t>PCC</w:t>
              </w:r>
              <w:r w:rsidRPr="00EA6804">
                <w:rPr>
                  <w:lang w:eastAsia="zh-TW"/>
                </w:rPr>
                <w:t>/CC1</w:t>
              </w:r>
            </w:ins>
          </w:p>
        </w:tc>
        <w:tc>
          <w:tcPr>
            <w:tcW w:w="1180" w:type="dxa"/>
            <w:vMerge w:val="restart"/>
            <w:tcBorders>
              <w:top w:val="single" w:sz="4" w:space="0" w:color="auto"/>
              <w:left w:val="single" w:sz="4" w:space="0" w:color="auto"/>
              <w:right w:val="single" w:sz="4" w:space="0" w:color="auto"/>
            </w:tcBorders>
            <w:vAlign w:val="center"/>
          </w:tcPr>
          <w:p w14:paraId="532AE6B5" w14:textId="77777777" w:rsidR="00A62757" w:rsidRPr="00B64046" w:rsidRDefault="00A62757" w:rsidP="00DE40B0">
            <w:pPr>
              <w:pStyle w:val="TAC"/>
              <w:rPr>
                <w:ins w:id="90" w:author="Huayue Song" w:date="2021-05-07T10:29:00Z"/>
              </w:rPr>
            </w:pPr>
            <w:ins w:id="91" w:author="Huayue Song" w:date="2021-05-07T10:29:00Z">
              <w:r>
                <w:rPr>
                  <w:rFonts w:hint="eastAsia"/>
                </w:rPr>
                <w:t>d</w:t>
              </w:r>
              <w:r>
                <w:t>efault</w:t>
              </w:r>
            </w:ins>
          </w:p>
        </w:tc>
        <w:tc>
          <w:tcPr>
            <w:tcW w:w="1396" w:type="dxa"/>
            <w:vMerge w:val="restart"/>
            <w:tcBorders>
              <w:top w:val="single" w:sz="4" w:space="0" w:color="auto"/>
              <w:left w:val="single" w:sz="4" w:space="0" w:color="auto"/>
              <w:right w:val="single" w:sz="4" w:space="0" w:color="auto"/>
            </w:tcBorders>
            <w:vAlign w:val="center"/>
            <w:hideMark/>
          </w:tcPr>
          <w:p w14:paraId="2FE187F8" w14:textId="77777777" w:rsidR="00A62757" w:rsidRPr="00EA6804" w:rsidRDefault="00A62757" w:rsidP="00DE40B0">
            <w:pPr>
              <w:pStyle w:val="TAC"/>
              <w:rPr>
                <w:ins w:id="92" w:author="Huayue Song" w:date="2021-05-07T10:29:00Z"/>
              </w:rPr>
            </w:pPr>
            <w:ins w:id="93" w:author="Huayue Song" w:date="2021-05-07T10:29:00Z">
              <w:r w:rsidRPr="00EA6804">
                <w:t>N/A</w:t>
              </w:r>
            </w:ins>
          </w:p>
        </w:tc>
        <w:tc>
          <w:tcPr>
            <w:tcW w:w="2126" w:type="dxa"/>
            <w:tcBorders>
              <w:top w:val="single" w:sz="4" w:space="0" w:color="auto"/>
              <w:left w:val="single" w:sz="4" w:space="0" w:color="auto"/>
              <w:bottom w:val="single" w:sz="4" w:space="0" w:color="auto"/>
              <w:right w:val="single" w:sz="4" w:space="0" w:color="auto"/>
            </w:tcBorders>
            <w:hideMark/>
          </w:tcPr>
          <w:p w14:paraId="7A2A033E" w14:textId="77777777" w:rsidR="00A62757" w:rsidRPr="00EA6804" w:rsidRDefault="00A62757" w:rsidP="00DE40B0">
            <w:pPr>
              <w:pStyle w:val="TAC"/>
              <w:rPr>
                <w:ins w:id="94" w:author="Huayue Song" w:date="2021-05-07T10:29:00Z"/>
                <w:rFonts w:eastAsia="Yu Mincho"/>
              </w:rPr>
            </w:pPr>
            <w:ins w:id="95" w:author="Huayue Song" w:date="2021-05-07T10:29: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38CB4CAC" w14:textId="77777777" w:rsidR="00A62757" w:rsidRPr="00EA6804" w:rsidRDefault="00A62757" w:rsidP="00DE40B0">
            <w:pPr>
              <w:pStyle w:val="TAC"/>
              <w:rPr>
                <w:ins w:id="96" w:author="Huayue Song" w:date="2021-05-07T10:29:00Z"/>
              </w:rPr>
            </w:pPr>
            <w:ins w:id="97" w:author="Huayue Song" w:date="2021-05-07T10:29:00Z">
              <w:r w:rsidRPr="00EA6804">
                <w:t xml:space="preserve"> </w:t>
              </w:r>
              <w:proofErr w:type="spellStart"/>
              <w:r w:rsidRPr="00EA6804">
                <w:t>Inner_</w:t>
              </w:r>
              <w:r>
                <w:t>Full</w:t>
              </w:r>
              <w:proofErr w:type="spellEnd"/>
              <w:r>
                <w:t xml:space="preserve"> for </w:t>
              </w:r>
              <w:r w:rsidRPr="00EA6804">
                <w:t>PC2, PC3, PC4</w:t>
              </w:r>
            </w:ins>
          </w:p>
          <w:p w14:paraId="6A4932BB" w14:textId="77777777" w:rsidR="00A62757" w:rsidRPr="00EA6804" w:rsidRDefault="00A62757" w:rsidP="00DE40B0">
            <w:pPr>
              <w:pStyle w:val="TAC"/>
              <w:rPr>
                <w:ins w:id="98" w:author="Huayue Song" w:date="2021-05-07T10:29:00Z"/>
              </w:rPr>
            </w:pPr>
            <w:ins w:id="99" w:author="Huayue Song" w:date="2021-05-07T10:29:00Z">
              <w:r w:rsidRPr="00EA6804">
                <w:t>Inner_</w:t>
              </w:r>
              <w:r>
                <w:t xml:space="preserve">Full_Region1 </w:t>
              </w:r>
              <w:r w:rsidRPr="00EA6804">
                <w:t>for PC1</w:t>
              </w:r>
            </w:ins>
          </w:p>
        </w:tc>
      </w:tr>
      <w:tr w:rsidR="00A62757" w:rsidRPr="00EA6804" w14:paraId="686AB672" w14:textId="77777777" w:rsidTr="00DE40B0">
        <w:trPr>
          <w:trHeight w:val="298"/>
          <w:jc w:val="center"/>
          <w:ins w:id="100" w:author="Huayue Song" w:date="2021-05-07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63F09" w14:textId="77777777" w:rsidR="00A62757" w:rsidRPr="00EA6804" w:rsidRDefault="00A62757" w:rsidP="00DE40B0">
            <w:pPr>
              <w:spacing w:after="0"/>
              <w:rPr>
                <w:ins w:id="101" w:author="Huayue Song" w:date="2021-05-07T10:29: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16FD2745" w14:textId="77777777" w:rsidR="00A62757" w:rsidRPr="00EA6804" w:rsidRDefault="00A62757" w:rsidP="00DE40B0">
            <w:pPr>
              <w:pStyle w:val="TAC"/>
              <w:rPr>
                <w:ins w:id="102" w:author="Huayue Song" w:date="2021-05-07T10:29:00Z"/>
                <w:rFonts w:eastAsia="PMingLiU"/>
                <w:lang w:eastAsia="zh-TW"/>
              </w:rPr>
            </w:pPr>
            <w:ins w:id="103" w:author="Huayue Song" w:date="2021-05-07T10:29: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08D8443B" w14:textId="77777777" w:rsidR="00A62757" w:rsidRPr="00EA6804" w:rsidRDefault="00A62757" w:rsidP="00DE40B0">
            <w:pPr>
              <w:pStyle w:val="TAC"/>
              <w:rPr>
                <w:ins w:id="104" w:author="Huayue Song" w:date="2021-05-07T10:29:00Z"/>
                <w:rFonts w:eastAsia="PMingLiU"/>
                <w:lang w:eastAsia="zh-TW"/>
              </w:rPr>
            </w:pPr>
          </w:p>
        </w:tc>
        <w:tc>
          <w:tcPr>
            <w:tcW w:w="1396" w:type="dxa"/>
            <w:vMerge/>
            <w:tcBorders>
              <w:left w:val="single" w:sz="4" w:space="0" w:color="auto"/>
              <w:right w:val="single" w:sz="4" w:space="0" w:color="auto"/>
            </w:tcBorders>
          </w:tcPr>
          <w:p w14:paraId="6BBE4DD1" w14:textId="77777777" w:rsidR="00A62757" w:rsidRPr="00EA6804" w:rsidRDefault="00A62757" w:rsidP="00DE40B0">
            <w:pPr>
              <w:pStyle w:val="TAC"/>
              <w:jc w:val="left"/>
              <w:rPr>
                <w:ins w:id="105" w:author="Huayue Song" w:date="2021-05-07T10:29:00Z"/>
              </w:rPr>
            </w:pPr>
          </w:p>
        </w:tc>
        <w:tc>
          <w:tcPr>
            <w:tcW w:w="2126" w:type="dxa"/>
            <w:tcBorders>
              <w:top w:val="single" w:sz="4" w:space="0" w:color="auto"/>
              <w:left w:val="single" w:sz="4" w:space="0" w:color="auto"/>
              <w:bottom w:val="single" w:sz="4" w:space="0" w:color="auto"/>
              <w:right w:val="single" w:sz="4" w:space="0" w:color="auto"/>
            </w:tcBorders>
            <w:hideMark/>
          </w:tcPr>
          <w:p w14:paraId="7EBC4894" w14:textId="77777777" w:rsidR="00A62757" w:rsidRPr="00B64046" w:rsidRDefault="00A62757" w:rsidP="00DE40B0">
            <w:pPr>
              <w:pStyle w:val="TAC"/>
              <w:rPr>
                <w:ins w:id="106" w:author="Huayue Song" w:date="2021-05-07T10:29:00Z"/>
                <w:lang w:eastAsia="ko-KR"/>
              </w:rPr>
            </w:pPr>
            <w:ins w:id="107"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18394723" w14:textId="77777777" w:rsidR="00A62757" w:rsidRPr="00B64046" w:rsidRDefault="00A62757" w:rsidP="00DE40B0">
            <w:pPr>
              <w:pStyle w:val="TAC"/>
              <w:rPr>
                <w:ins w:id="108" w:author="Huayue Song" w:date="2021-05-07T10:29:00Z"/>
                <w:lang w:eastAsia="ko-KR"/>
              </w:rPr>
            </w:pPr>
            <w:ins w:id="109" w:author="Huayue Song" w:date="2021-05-07T10:29:00Z">
              <w:r>
                <w:rPr>
                  <w:rFonts w:hint="eastAsia"/>
                  <w:lang w:eastAsia="ko-KR"/>
                </w:rPr>
                <w:t>-</w:t>
              </w:r>
            </w:ins>
          </w:p>
        </w:tc>
      </w:tr>
      <w:tr w:rsidR="00EA4E0F" w:rsidRPr="00EA6804" w14:paraId="0388FBEC" w14:textId="77777777" w:rsidTr="00983A3B">
        <w:trPr>
          <w:jc w:val="center"/>
          <w:ins w:id="110" w:author="Huayue Song" w:date="2021-05-18T17:32:00Z"/>
        </w:trPr>
        <w:tc>
          <w:tcPr>
            <w:tcW w:w="0" w:type="auto"/>
            <w:vMerge w:val="restart"/>
            <w:tcBorders>
              <w:top w:val="single" w:sz="4" w:space="0" w:color="auto"/>
              <w:left w:val="single" w:sz="4" w:space="0" w:color="auto"/>
              <w:right w:val="single" w:sz="4" w:space="0" w:color="auto"/>
            </w:tcBorders>
            <w:vAlign w:val="center"/>
          </w:tcPr>
          <w:p w14:paraId="50FED45E" w14:textId="0A782C4B" w:rsidR="00EA4E0F" w:rsidRDefault="00EA4E0F" w:rsidP="00EA4E0F">
            <w:pPr>
              <w:pStyle w:val="TAC"/>
              <w:rPr>
                <w:ins w:id="111" w:author="Huayue Song" w:date="2021-05-18T17:32:00Z"/>
                <w:lang w:eastAsia="ko-KR"/>
              </w:rPr>
            </w:pPr>
            <w:ins w:id="112" w:author="Huayue Song" w:date="2021-05-18T17:38:00Z">
              <w:r>
                <w:rPr>
                  <w:rFonts w:hint="eastAsia"/>
                  <w:lang w:eastAsia="ko-KR"/>
                </w:rPr>
                <w:t>2</w:t>
              </w:r>
            </w:ins>
          </w:p>
        </w:tc>
        <w:tc>
          <w:tcPr>
            <w:tcW w:w="0" w:type="auto"/>
            <w:tcBorders>
              <w:top w:val="single" w:sz="4" w:space="0" w:color="auto"/>
              <w:left w:val="single" w:sz="4" w:space="0" w:color="auto"/>
              <w:bottom w:val="nil"/>
              <w:right w:val="single" w:sz="4" w:space="0" w:color="auto"/>
            </w:tcBorders>
          </w:tcPr>
          <w:p w14:paraId="5B2601D9" w14:textId="10A13D65" w:rsidR="00EA4E0F" w:rsidRPr="007C0190" w:rsidRDefault="00EA4E0F" w:rsidP="00EA4E0F">
            <w:pPr>
              <w:pStyle w:val="TAC"/>
              <w:rPr>
                <w:ins w:id="113" w:author="Huayue Song" w:date="2021-05-18T17:32:00Z"/>
                <w:rFonts w:eastAsia="Yu Mincho"/>
                <w:highlight w:val="green"/>
                <w:rPrChange w:id="114" w:author="Huayue Song" w:date="2021-05-18T17:39:00Z">
                  <w:rPr>
                    <w:ins w:id="115" w:author="Huayue Song" w:date="2021-05-18T17:32:00Z"/>
                    <w:rFonts w:eastAsia="Yu Mincho"/>
                  </w:rPr>
                </w:rPrChange>
              </w:rPr>
            </w:pPr>
            <w:ins w:id="116" w:author="Huayue Song" w:date="2021-05-18T17:34:00Z">
              <w:r w:rsidRPr="007C0190">
                <w:rPr>
                  <w:rFonts w:eastAsia="Yu Mincho"/>
                  <w:highlight w:val="green"/>
                  <w:rPrChange w:id="117" w:author="Huayue Song" w:date="2021-05-18T17:39:00Z">
                    <w:rPr>
                      <w:rFonts w:eastAsia="Yu Mincho"/>
                    </w:rPr>
                  </w:rPrChange>
                </w:rPr>
                <w:t>PCC</w:t>
              </w:r>
              <w:r w:rsidRPr="007C0190">
                <w:rPr>
                  <w:highlight w:val="green"/>
                  <w:lang w:eastAsia="zh-TW"/>
                  <w:rPrChange w:id="118" w:author="Huayue Song" w:date="2021-05-18T17:39:00Z">
                    <w:rPr>
                      <w:lang w:eastAsia="zh-TW"/>
                    </w:rPr>
                  </w:rPrChange>
                </w:rPr>
                <w:t>/CC1</w:t>
              </w:r>
            </w:ins>
          </w:p>
        </w:tc>
        <w:tc>
          <w:tcPr>
            <w:tcW w:w="1180" w:type="dxa"/>
            <w:vMerge/>
            <w:tcBorders>
              <w:left w:val="single" w:sz="4" w:space="0" w:color="auto"/>
              <w:right w:val="single" w:sz="4" w:space="0" w:color="auto"/>
            </w:tcBorders>
          </w:tcPr>
          <w:p w14:paraId="5C21CAA8" w14:textId="77777777" w:rsidR="00EA4E0F" w:rsidRPr="00A030F1" w:rsidRDefault="00EA4E0F" w:rsidP="00EA4E0F">
            <w:pPr>
              <w:pStyle w:val="TAC"/>
              <w:rPr>
                <w:ins w:id="119" w:author="Huayue Song" w:date="2021-05-18T17:32:00Z"/>
                <w:lang w:eastAsia="ko-KR"/>
              </w:rPr>
            </w:pPr>
          </w:p>
        </w:tc>
        <w:tc>
          <w:tcPr>
            <w:tcW w:w="1396" w:type="dxa"/>
            <w:vMerge/>
            <w:tcBorders>
              <w:left w:val="single" w:sz="4" w:space="0" w:color="auto"/>
              <w:right w:val="single" w:sz="4" w:space="0" w:color="auto"/>
            </w:tcBorders>
            <w:vAlign w:val="center"/>
          </w:tcPr>
          <w:p w14:paraId="17686D4B" w14:textId="77777777" w:rsidR="00EA4E0F" w:rsidRPr="00EA6804" w:rsidRDefault="00EA4E0F" w:rsidP="00EA4E0F">
            <w:pPr>
              <w:pStyle w:val="TAC"/>
              <w:rPr>
                <w:ins w:id="120" w:author="Huayue Song" w:date="2021-05-18T17:32:00Z"/>
                <w:lang w:eastAsia="ko-KR"/>
              </w:rPr>
            </w:pPr>
          </w:p>
        </w:tc>
        <w:tc>
          <w:tcPr>
            <w:tcW w:w="2126" w:type="dxa"/>
            <w:tcBorders>
              <w:top w:val="single" w:sz="4" w:space="0" w:color="auto"/>
              <w:left w:val="single" w:sz="4" w:space="0" w:color="auto"/>
              <w:bottom w:val="single" w:sz="4" w:space="0" w:color="auto"/>
              <w:right w:val="single" w:sz="4" w:space="0" w:color="auto"/>
            </w:tcBorders>
          </w:tcPr>
          <w:p w14:paraId="1C359D0E" w14:textId="012FEEC4" w:rsidR="00EA4E0F" w:rsidRPr="007C0190" w:rsidRDefault="00EA4E0F" w:rsidP="00EA4E0F">
            <w:pPr>
              <w:pStyle w:val="TAC"/>
              <w:rPr>
                <w:ins w:id="121" w:author="Huayue Song" w:date="2021-05-18T17:32:00Z"/>
                <w:highlight w:val="green"/>
                <w:rPrChange w:id="122" w:author="Huayue Song" w:date="2021-05-18T17:39:00Z">
                  <w:rPr>
                    <w:ins w:id="123" w:author="Huayue Song" w:date="2021-05-18T17:32:00Z"/>
                  </w:rPr>
                </w:rPrChange>
              </w:rPr>
            </w:pPr>
            <w:ins w:id="124" w:author="Huayue Song" w:date="2021-05-18T19:0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FD6EE83" w14:textId="26E77520" w:rsidR="00EA4E0F" w:rsidRPr="007C0190" w:rsidRDefault="00EA4E0F" w:rsidP="00EA4E0F">
            <w:pPr>
              <w:pStyle w:val="TAC"/>
              <w:rPr>
                <w:ins w:id="125" w:author="Huayue Song" w:date="2021-05-18T17:32:00Z"/>
                <w:highlight w:val="green"/>
                <w:lang w:eastAsia="ko-KR"/>
                <w:rPrChange w:id="126" w:author="Huayue Song" w:date="2021-05-18T17:39:00Z">
                  <w:rPr>
                    <w:ins w:id="127" w:author="Huayue Song" w:date="2021-05-18T17:32:00Z"/>
                    <w:lang w:eastAsia="ko-KR"/>
                  </w:rPr>
                </w:rPrChange>
              </w:rPr>
            </w:pPr>
            <w:ins w:id="128" w:author="Huayue Song" w:date="2021-05-18T19:01:00Z">
              <w:r>
                <w:rPr>
                  <w:rFonts w:hint="eastAsia"/>
                  <w:lang w:eastAsia="ko-KR"/>
                </w:rPr>
                <w:t>-</w:t>
              </w:r>
            </w:ins>
          </w:p>
        </w:tc>
      </w:tr>
      <w:tr w:rsidR="00EA4E0F" w:rsidRPr="00EA6804" w14:paraId="57C9BC48" w14:textId="77777777" w:rsidTr="00983A3B">
        <w:trPr>
          <w:jc w:val="center"/>
          <w:ins w:id="129" w:author="Huayue Song" w:date="2021-05-18T17:32:00Z"/>
        </w:trPr>
        <w:tc>
          <w:tcPr>
            <w:tcW w:w="0" w:type="auto"/>
            <w:vMerge/>
            <w:tcBorders>
              <w:left w:val="single" w:sz="4" w:space="0" w:color="auto"/>
              <w:bottom w:val="single" w:sz="4" w:space="0" w:color="auto"/>
              <w:right w:val="single" w:sz="4" w:space="0" w:color="auto"/>
            </w:tcBorders>
            <w:vAlign w:val="center"/>
          </w:tcPr>
          <w:p w14:paraId="0E5D35D6" w14:textId="77777777" w:rsidR="00EA4E0F" w:rsidRDefault="00EA4E0F" w:rsidP="00EA4E0F">
            <w:pPr>
              <w:pStyle w:val="TAC"/>
              <w:rPr>
                <w:ins w:id="130" w:author="Huayue Song" w:date="2021-05-18T17:32:00Z"/>
              </w:rPr>
            </w:pPr>
          </w:p>
        </w:tc>
        <w:tc>
          <w:tcPr>
            <w:tcW w:w="0" w:type="auto"/>
            <w:tcBorders>
              <w:top w:val="single" w:sz="4" w:space="0" w:color="auto"/>
              <w:left w:val="single" w:sz="4" w:space="0" w:color="auto"/>
              <w:bottom w:val="nil"/>
              <w:right w:val="single" w:sz="4" w:space="0" w:color="auto"/>
            </w:tcBorders>
          </w:tcPr>
          <w:p w14:paraId="28E71116" w14:textId="14BD11FA" w:rsidR="00EA4E0F" w:rsidRPr="007C0190" w:rsidRDefault="00EA4E0F" w:rsidP="00EA4E0F">
            <w:pPr>
              <w:pStyle w:val="TAC"/>
              <w:rPr>
                <w:ins w:id="131" w:author="Huayue Song" w:date="2021-05-18T17:32:00Z"/>
                <w:rFonts w:eastAsia="Yu Mincho"/>
                <w:highlight w:val="green"/>
                <w:rPrChange w:id="132" w:author="Huayue Song" w:date="2021-05-18T17:39:00Z">
                  <w:rPr>
                    <w:ins w:id="133" w:author="Huayue Song" w:date="2021-05-18T17:32:00Z"/>
                    <w:rFonts w:eastAsia="Yu Mincho"/>
                  </w:rPr>
                </w:rPrChange>
              </w:rPr>
            </w:pPr>
            <w:ins w:id="134" w:author="Huayue Song" w:date="2021-05-18T17:34:00Z">
              <w:r w:rsidRPr="007C0190">
                <w:rPr>
                  <w:rFonts w:eastAsia="Yu Mincho"/>
                  <w:highlight w:val="green"/>
                  <w:rPrChange w:id="135" w:author="Huayue Song" w:date="2021-05-18T17:39:00Z">
                    <w:rPr>
                      <w:rFonts w:eastAsia="Yu Mincho"/>
                    </w:rPr>
                  </w:rPrChange>
                </w:rPr>
                <w:t>SCC</w:t>
              </w:r>
              <w:r w:rsidRPr="007C0190">
                <w:rPr>
                  <w:highlight w:val="green"/>
                  <w:lang w:eastAsia="zh-TW"/>
                  <w:rPrChange w:id="136" w:author="Huayue Song" w:date="2021-05-18T17:39:00Z">
                    <w:rPr>
                      <w:lang w:eastAsia="zh-TW"/>
                    </w:rPr>
                  </w:rPrChange>
                </w:rPr>
                <w:t>/CC2</w:t>
              </w:r>
            </w:ins>
          </w:p>
        </w:tc>
        <w:tc>
          <w:tcPr>
            <w:tcW w:w="1180" w:type="dxa"/>
            <w:vMerge/>
            <w:tcBorders>
              <w:left w:val="single" w:sz="4" w:space="0" w:color="auto"/>
              <w:right w:val="single" w:sz="4" w:space="0" w:color="auto"/>
            </w:tcBorders>
          </w:tcPr>
          <w:p w14:paraId="43873143" w14:textId="77777777" w:rsidR="00EA4E0F" w:rsidRPr="00A030F1" w:rsidRDefault="00EA4E0F" w:rsidP="00EA4E0F">
            <w:pPr>
              <w:pStyle w:val="TAC"/>
              <w:rPr>
                <w:ins w:id="137" w:author="Huayue Song" w:date="2021-05-18T17:32:00Z"/>
                <w:lang w:eastAsia="ko-KR"/>
              </w:rPr>
            </w:pPr>
          </w:p>
        </w:tc>
        <w:tc>
          <w:tcPr>
            <w:tcW w:w="1396" w:type="dxa"/>
            <w:vMerge/>
            <w:tcBorders>
              <w:left w:val="single" w:sz="4" w:space="0" w:color="auto"/>
              <w:right w:val="single" w:sz="4" w:space="0" w:color="auto"/>
            </w:tcBorders>
            <w:vAlign w:val="center"/>
          </w:tcPr>
          <w:p w14:paraId="3479C0FD" w14:textId="77777777" w:rsidR="00EA4E0F" w:rsidRPr="00EA6804" w:rsidRDefault="00EA4E0F" w:rsidP="00EA4E0F">
            <w:pPr>
              <w:pStyle w:val="TAC"/>
              <w:rPr>
                <w:ins w:id="138" w:author="Huayue Song" w:date="2021-05-18T17:32:00Z"/>
                <w:lang w:eastAsia="ko-KR"/>
              </w:rPr>
            </w:pPr>
          </w:p>
        </w:tc>
        <w:tc>
          <w:tcPr>
            <w:tcW w:w="2126" w:type="dxa"/>
            <w:tcBorders>
              <w:top w:val="single" w:sz="4" w:space="0" w:color="auto"/>
              <w:left w:val="single" w:sz="4" w:space="0" w:color="auto"/>
              <w:bottom w:val="single" w:sz="4" w:space="0" w:color="auto"/>
              <w:right w:val="single" w:sz="4" w:space="0" w:color="auto"/>
            </w:tcBorders>
          </w:tcPr>
          <w:p w14:paraId="3DED8818" w14:textId="0EDBF2F2" w:rsidR="00EA4E0F" w:rsidRPr="007C0190" w:rsidRDefault="00EA4E0F" w:rsidP="00EA4E0F">
            <w:pPr>
              <w:pStyle w:val="TAC"/>
              <w:rPr>
                <w:ins w:id="139" w:author="Huayue Song" w:date="2021-05-18T17:32:00Z"/>
                <w:highlight w:val="green"/>
                <w:rPrChange w:id="140" w:author="Huayue Song" w:date="2021-05-18T17:39:00Z">
                  <w:rPr>
                    <w:ins w:id="141" w:author="Huayue Song" w:date="2021-05-18T17:32:00Z"/>
                  </w:rPr>
                </w:rPrChange>
              </w:rPr>
            </w:pPr>
            <w:ins w:id="142" w:author="Huayue Song" w:date="2021-05-18T17:35:00Z">
              <w:r w:rsidRPr="007C0190">
                <w:rPr>
                  <w:highlight w:val="green"/>
                  <w:rPrChange w:id="143" w:author="Huayue Song" w:date="2021-05-18T17:39:00Z">
                    <w:rPr/>
                  </w:rPrChange>
                </w:rPr>
                <w:t>DFT-s-OFDM PI/2 BPSK</w:t>
              </w:r>
            </w:ins>
          </w:p>
        </w:tc>
        <w:tc>
          <w:tcPr>
            <w:tcW w:w="2688" w:type="dxa"/>
            <w:tcBorders>
              <w:top w:val="single" w:sz="4" w:space="0" w:color="auto"/>
              <w:left w:val="single" w:sz="4" w:space="0" w:color="auto"/>
              <w:bottom w:val="single" w:sz="4" w:space="0" w:color="auto"/>
              <w:right w:val="single" w:sz="4" w:space="0" w:color="auto"/>
            </w:tcBorders>
          </w:tcPr>
          <w:p w14:paraId="2703EB35" w14:textId="77777777" w:rsidR="00EA4E0F" w:rsidRPr="007C0190" w:rsidRDefault="00EA4E0F" w:rsidP="00EA4E0F">
            <w:pPr>
              <w:pStyle w:val="TAC"/>
              <w:rPr>
                <w:ins w:id="144" w:author="Huayue Song" w:date="2021-05-18T17:35:00Z"/>
                <w:highlight w:val="green"/>
                <w:rPrChange w:id="145" w:author="Huayue Song" w:date="2021-05-18T17:39:00Z">
                  <w:rPr>
                    <w:ins w:id="146" w:author="Huayue Song" w:date="2021-05-18T17:35:00Z"/>
                  </w:rPr>
                </w:rPrChange>
              </w:rPr>
            </w:pPr>
            <w:ins w:id="147" w:author="Huayue Song" w:date="2021-05-18T17:35:00Z">
              <w:r w:rsidRPr="007C0190">
                <w:rPr>
                  <w:highlight w:val="green"/>
                  <w:rPrChange w:id="148" w:author="Huayue Song" w:date="2021-05-18T17:39:00Z">
                    <w:rPr/>
                  </w:rPrChange>
                </w:rPr>
                <w:t xml:space="preserve"> </w:t>
              </w:r>
              <w:proofErr w:type="spellStart"/>
              <w:r w:rsidRPr="007C0190">
                <w:rPr>
                  <w:highlight w:val="green"/>
                  <w:rPrChange w:id="149" w:author="Huayue Song" w:date="2021-05-18T17:39:00Z">
                    <w:rPr/>
                  </w:rPrChange>
                </w:rPr>
                <w:t>Inner_Full</w:t>
              </w:r>
              <w:proofErr w:type="spellEnd"/>
              <w:r w:rsidRPr="007C0190">
                <w:rPr>
                  <w:highlight w:val="green"/>
                  <w:rPrChange w:id="150" w:author="Huayue Song" w:date="2021-05-18T17:39:00Z">
                    <w:rPr/>
                  </w:rPrChange>
                </w:rPr>
                <w:t xml:space="preserve"> for PC2, PC3, PC4</w:t>
              </w:r>
            </w:ins>
          </w:p>
          <w:p w14:paraId="5C8AE6EB" w14:textId="5C631A0F" w:rsidR="00EA4E0F" w:rsidRPr="007C0190" w:rsidRDefault="00EA4E0F" w:rsidP="00EA4E0F">
            <w:pPr>
              <w:pStyle w:val="TAC"/>
              <w:rPr>
                <w:ins w:id="151" w:author="Huayue Song" w:date="2021-05-18T17:32:00Z"/>
                <w:highlight w:val="green"/>
                <w:lang w:eastAsia="ko-KR"/>
                <w:rPrChange w:id="152" w:author="Huayue Song" w:date="2021-05-18T17:39:00Z">
                  <w:rPr>
                    <w:ins w:id="153" w:author="Huayue Song" w:date="2021-05-18T17:32:00Z"/>
                    <w:lang w:eastAsia="ko-KR"/>
                  </w:rPr>
                </w:rPrChange>
              </w:rPr>
            </w:pPr>
            <w:ins w:id="154" w:author="Huayue Song" w:date="2021-05-18T17:35:00Z">
              <w:r w:rsidRPr="007C0190">
                <w:rPr>
                  <w:highlight w:val="green"/>
                  <w:rPrChange w:id="155" w:author="Huayue Song" w:date="2021-05-18T17:39:00Z">
                    <w:rPr/>
                  </w:rPrChange>
                </w:rPr>
                <w:t>Inner_Full_Region1 for PC1</w:t>
              </w:r>
            </w:ins>
          </w:p>
        </w:tc>
      </w:tr>
      <w:tr w:rsidR="00EA4E0F" w:rsidRPr="00EA6804" w14:paraId="6FA9A6D3" w14:textId="77777777" w:rsidTr="00DE40B0">
        <w:trPr>
          <w:jc w:val="center"/>
          <w:ins w:id="156" w:author="Huayue Song" w:date="2021-05-07T10:2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E61E1C" w14:textId="45B5E25A" w:rsidR="00EA4E0F" w:rsidRPr="00EA6804" w:rsidRDefault="00EA4E0F" w:rsidP="00EA4E0F">
            <w:pPr>
              <w:pStyle w:val="TAC"/>
              <w:rPr>
                <w:ins w:id="157" w:author="Huayue Song" w:date="2021-05-07T10:29:00Z"/>
              </w:rPr>
            </w:pPr>
            <w:ins w:id="158" w:author="Huayue Song" w:date="2021-05-18T17:38:00Z">
              <w:r>
                <w:t>3</w:t>
              </w:r>
            </w:ins>
          </w:p>
        </w:tc>
        <w:tc>
          <w:tcPr>
            <w:tcW w:w="0" w:type="auto"/>
            <w:tcBorders>
              <w:top w:val="single" w:sz="4" w:space="0" w:color="auto"/>
              <w:left w:val="single" w:sz="4" w:space="0" w:color="auto"/>
              <w:bottom w:val="nil"/>
              <w:right w:val="single" w:sz="4" w:space="0" w:color="auto"/>
            </w:tcBorders>
            <w:hideMark/>
          </w:tcPr>
          <w:p w14:paraId="771E0B2F" w14:textId="77777777" w:rsidR="00EA4E0F" w:rsidRPr="00EA6804" w:rsidRDefault="00EA4E0F" w:rsidP="00EA4E0F">
            <w:pPr>
              <w:pStyle w:val="TAC"/>
              <w:rPr>
                <w:ins w:id="159" w:author="Huayue Song" w:date="2021-05-07T10:29:00Z"/>
                <w:rFonts w:eastAsia="PMingLiU"/>
                <w:lang w:eastAsia="zh-TW"/>
              </w:rPr>
            </w:pPr>
            <w:ins w:id="160" w:author="Huayue Song" w:date="2021-05-07T10:29: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56A0034F" w14:textId="77777777" w:rsidR="00EA4E0F" w:rsidRPr="00A030F1" w:rsidRDefault="00EA4E0F" w:rsidP="00EA4E0F">
            <w:pPr>
              <w:pStyle w:val="TAC"/>
              <w:rPr>
                <w:ins w:id="161" w:author="Huayue Song" w:date="2021-05-07T10:29:00Z"/>
                <w:lang w:eastAsia="ko-KR"/>
              </w:rPr>
            </w:pPr>
          </w:p>
        </w:tc>
        <w:tc>
          <w:tcPr>
            <w:tcW w:w="1396" w:type="dxa"/>
            <w:vMerge/>
            <w:tcBorders>
              <w:left w:val="single" w:sz="4" w:space="0" w:color="auto"/>
              <w:right w:val="single" w:sz="4" w:space="0" w:color="auto"/>
            </w:tcBorders>
            <w:vAlign w:val="center"/>
            <w:hideMark/>
          </w:tcPr>
          <w:p w14:paraId="53ABC3A4" w14:textId="77777777" w:rsidR="00EA4E0F" w:rsidRPr="00EA6804" w:rsidRDefault="00EA4E0F" w:rsidP="00EA4E0F">
            <w:pPr>
              <w:pStyle w:val="TAC"/>
              <w:rPr>
                <w:ins w:id="162" w:author="Huayue Song" w:date="2021-05-07T10:29:00Z"/>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7F7D5187" w14:textId="77777777" w:rsidR="00EA4E0F" w:rsidRPr="00EA6804" w:rsidRDefault="00EA4E0F" w:rsidP="00EA4E0F">
            <w:pPr>
              <w:pStyle w:val="TAC"/>
              <w:rPr>
                <w:ins w:id="163" w:author="Huayue Song" w:date="2021-05-07T10:29:00Z"/>
                <w:rFonts w:eastAsia="Yu Mincho"/>
              </w:rPr>
            </w:pPr>
            <w:ins w:id="164" w:author="Huayue Song" w:date="2021-05-07T10:29: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05AD97EA" w14:textId="77777777" w:rsidR="00EA4E0F" w:rsidRPr="00EA6804" w:rsidRDefault="00EA4E0F" w:rsidP="00EA4E0F">
            <w:pPr>
              <w:pStyle w:val="TAC"/>
              <w:rPr>
                <w:ins w:id="165" w:author="Huayue Song" w:date="2021-05-07T10:29:00Z"/>
                <w:lang w:eastAsia="ko-KR"/>
              </w:rPr>
            </w:pPr>
            <w:proofErr w:type="spellStart"/>
            <w:ins w:id="166" w:author="Huayue Song" w:date="2021-05-07T10:29:00Z">
              <w:r>
                <w:rPr>
                  <w:rFonts w:hint="eastAsia"/>
                  <w:lang w:eastAsia="ko-KR"/>
                </w:rPr>
                <w:t>O</w:t>
              </w:r>
              <w:r>
                <w:rPr>
                  <w:lang w:eastAsia="ko-KR"/>
                </w:rPr>
                <w:t>uter_Full</w:t>
              </w:r>
              <w:proofErr w:type="spellEnd"/>
            </w:ins>
          </w:p>
        </w:tc>
      </w:tr>
      <w:tr w:rsidR="00EA4E0F" w:rsidRPr="00EA6804" w14:paraId="3111B90B" w14:textId="77777777" w:rsidTr="00DE40B0">
        <w:trPr>
          <w:trHeight w:val="298"/>
          <w:jc w:val="center"/>
          <w:ins w:id="167" w:author="Huayue Song" w:date="2021-05-07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1DD0B" w14:textId="77777777" w:rsidR="00EA4E0F" w:rsidRPr="00EA6804" w:rsidRDefault="00EA4E0F" w:rsidP="00EA4E0F">
            <w:pPr>
              <w:spacing w:after="0"/>
              <w:rPr>
                <w:ins w:id="168" w:author="Huayue Song" w:date="2021-05-07T10:29: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5D39DA84" w14:textId="77777777" w:rsidR="00EA4E0F" w:rsidRPr="00EA6804" w:rsidRDefault="00EA4E0F" w:rsidP="00EA4E0F">
            <w:pPr>
              <w:pStyle w:val="TAC"/>
              <w:rPr>
                <w:ins w:id="169" w:author="Huayue Song" w:date="2021-05-07T10:29:00Z"/>
                <w:rFonts w:eastAsia="PMingLiU"/>
                <w:lang w:eastAsia="zh-TW"/>
              </w:rPr>
            </w:pPr>
            <w:ins w:id="170" w:author="Huayue Song" w:date="2021-05-07T10:29: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0F80ECE5" w14:textId="77777777" w:rsidR="00EA4E0F" w:rsidRPr="00EA6804" w:rsidRDefault="00EA4E0F" w:rsidP="00EA4E0F">
            <w:pPr>
              <w:pStyle w:val="TAC"/>
              <w:rPr>
                <w:ins w:id="171" w:author="Huayue Song" w:date="2021-05-07T10:29:00Z"/>
                <w:rFonts w:eastAsia="PMingLiU"/>
                <w:lang w:eastAsia="zh-TW"/>
              </w:rPr>
            </w:pPr>
          </w:p>
        </w:tc>
        <w:tc>
          <w:tcPr>
            <w:tcW w:w="1396" w:type="dxa"/>
            <w:vMerge/>
            <w:tcBorders>
              <w:left w:val="single" w:sz="4" w:space="0" w:color="auto"/>
              <w:right w:val="single" w:sz="4" w:space="0" w:color="auto"/>
            </w:tcBorders>
          </w:tcPr>
          <w:p w14:paraId="600CD918" w14:textId="77777777" w:rsidR="00EA4E0F" w:rsidRPr="00EA6804" w:rsidRDefault="00EA4E0F" w:rsidP="00EA4E0F">
            <w:pPr>
              <w:pStyle w:val="TAC"/>
              <w:jc w:val="left"/>
              <w:rPr>
                <w:ins w:id="172" w:author="Huayue Song" w:date="2021-05-07T10:29:00Z"/>
              </w:rPr>
            </w:pPr>
          </w:p>
        </w:tc>
        <w:tc>
          <w:tcPr>
            <w:tcW w:w="2126" w:type="dxa"/>
            <w:tcBorders>
              <w:top w:val="single" w:sz="4" w:space="0" w:color="auto"/>
              <w:left w:val="single" w:sz="4" w:space="0" w:color="auto"/>
              <w:bottom w:val="single" w:sz="4" w:space="0" w:color="auto"/>
              <w:right w:val="single" w:sz="4" w:space="0" w:color="auto"/>
            </w:tcBorders>
            <w:hideMark/>
          </w:tcPr>
          <w:p w14:paraId="67F147A1" w14:textId="77777777" w:rsidR="00EA4E0F" w:rsidRPr="00B64046" w:rsidRDefault="00EA4E0F" w:rsidP="00EA4E0F">
            <w:pPr>
              <w:pStyle w:val="TAC"/>
              <w:rPr>
                <w:ins w:id="173" w:author="Huayue Song" w:date="2021-05-07T10:29:00Z"/>
                <w:lang w:eastAsia="ko-KR"/>
              </w:rPr>
            </w:pPr>
            <w:ins w:id="174"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2E55EA7E" w14:textId="77777777" w:rsidR="00EA4E0F" w:rsidRPr="00B64046" w:rsidRDefault="00EA4E0F" w:rsidP="00EA4E0F">
            <w:pPr>
              <w:pStyle w:val="TAC"/>
              <w:rPr>
                <w:ins w:id="175" w:author="Huayue Song" w:date="2021-05-07T10:29:00Z"/>
                <w:lang w:eastAsia="ko-KR"/>
              </w:rPr>
            </w:pPr>
            <w:ins w:id="176" w:author="Huayue Song" w:date="2021-05-07T10:29:00Z">
              <w:r>
                <w:rPr>
                  <w:rFonts w:hint="eastAsia"/>
                  <w:lang w:eastAsia="ko-KR"/>
                </w:rPr>
                <w:t>-</w:t>
              </w:r>
            </w:ins>
          </w:p>
        </w:tc>
      </w:tr>
      <w:tr w:rsidR="00EA4E0F" w:rsidRPr="00EA6804" w14:paraId="738CD70C" w14:textId="77777777" w:rsidTr="00983A3B">
        <w:trPr>
          <w:jc w:val="center"/>
          <w:ins w:id="177" w:author="Huayue Song" w:date="2021-05-18T17:33:00Z"/>
        </w:trPr>
        <w:tc>
          <w:tcPr>
            <w:tcW w:w="0" w:type="auto"/>
            <w:vMerge w:val="restart"/>
            <w:tcBorders>
              <w:top w:val="single" w:sz="4" w:space="0" w:color="auto"/>
              <w:left w:val="single" w:sz="4" w:space="0" w:color="auto"/>
              <w:right w:val="single" w:sz="4" w:space="0" w:color="auto"/>
            </w:tcBorders>
            <w:vAlign w:val="center"/>
          </w:tcPr>
          <w:p w14:paraId="3202848E" w14:textId="6DB9794C" w:rsidR="00EA4E0F" w:rsidRDefault="00EA4E0F" w:rsidP="00EA4E0F">
            <w:pPr>
              <w:pStyle w:val="TAC"/>
              <w:rPr>
                <w:ins w:id="178" w:author="Huayue Song" w:date="2021-05-18T17:33:00Z"/>
                <w:lang w:eastAsia="ko-KR"/>
              </w:rPr>
            </w:pPr>
            <w:ins w:id="179" w:author="Huayue Song" w:date="2021-05-18T17:38:00Z">
              <w:r>
                <w:rPr>
                  <w:rFonts w:hint="eastAsia"/>
                  <w:lang w:eastAsia="ko-KR"/>
                </w:rPr>
                <w:t>4</w:t>
              </w:r>
            </w:ins>
          </w:p>
        </w:tc>
        <w:tc>
          <w:tcPr>
            <w:tcW w:w="0" w:type="auto"/>
            <w:tcBorders>
              <w:top w:val="single" w:sz="4" w:space="0" w:color="auto"/>
              <w:left w:val="single" w:sz="4" w:space="0" w:color="auto"/>
              <w:bottom w:val="nil"/>
              <w:right w:val="single" w:sz="4" w:space="0" w:color="auto"/>
            </w:tcBorders>
          </w:tcPr>
          <w:p w14:paraId="25A40E02" w14:textId="32383D47" w:rsidR="00EA4E0F" w:rsidRPr="007C0190" w:rsidRDefault="00EA4E0F" w:rsidP="00EA4E0F">
            <w:pPr>
              <w:pStyle w:val="TAC"/>
              <w:rPr>
                <w:ins w:id="180" w:author="Huayue Song" w:date="2021-05-18T17:33:00Z"/>
                <w:rFonts w:eastAsia="Yu Mincho"/>
                <w:highlight w:val="green"/>
                <w:rPrChange w:id="181" w:author="Huayue Song" w:date="2021-05-18T17:39:00Z">
                  <w:rPr>
                    <w:ins w:id="182" w:author="Huayue Song" w:date="2021-05-18T17:33:00Z"/>
                    <w:rFonts w:eastAsia="Yu Mincho"/>
                  </w:rPr>
                </w:rPrChange>
              </w:rPr>
            </w:pPr>
            <w:ins w:id="183" w:author="Huayue Song" w:date="2021-05-18T17:34:00Z">
              <w:r w:rsidRPr="007C0190">
                <w:rPr>
                  <w:rFonts w:eastAsia="Yu Mincho"/>
                  <w:highlight w:val="green"/>
                  <w:rPrChange w:id="184" w:author="Huayue Song" w:date="2021-05-18T17:39:00Z">
                    <w:rPr>
                      <w:rFonts w:eastAsia="Yu Mincho"/>
                    </w:rPr>
                  </w:rPrChange>
                </w:rPr>
                <w:t>PCC</w:t>
              </w:r>
              <w:r w:rsidRPr="007C0190">
                <w:rPr>
                  <w:highlight w:val="green"/>
                  <w:lang w:eastAsia="zh-TW"/>
                  <w:rPrChange w:id="185" w:author="Huayue Song" w:date="2021-05-18T17:39:00Z">
                    <w:rPr>
                      <w:lang w:eastAsia="zh-TW"/>
                    </w:rPr>
                  </w:rPrChange>
                </w:rPr>
                <w:t>/CC1</w:t>
              </w:r>
            </w:ins>
          </w:p>
        </w:tc>
        <w:tc>
          <w:tcPr>
            <w:tcW w:w="1180" w:type="dxa"/>
            <w:vMerge/>
            <w:tcBorders>
              <w:left w:val="single" w:sz="4" w:space="0" w:color="auto"/>
              <w:right w:val="single" w:sz="4" w:space="0" w:color="auto"/>
            </w:tcBorders>
          </w:tcPr>
          <w:p w14:paraId="21BA3513" w14:textId="77777777" w:rsidR="00EA4E0F" w:rsidRPr="00A030F1" w:rsidRDefault="00EA4E0F" w:rsidP="00EA4E0F">
            <w:pPr>
              <w:pStyle w:val="TAC"/>
              <w:rPr>
                <w:ins w:id="186" w:author="Huayue Song" w:date="2021-05-18T17:33:00Z"/>
                <w:lang w:eastAsia="ko-KR"/>
              </w:rPr>
            </w:pPr>
          </w:p>
        </w:tc>
        <w:tc>
          <w:tcPr>
            <w:tcW w:w="1396" w:type="dxa"/>
            <w:vMerge/>
            <w:tcBorders>
              <w:left w:val="single" w:sz="4" w:space="0" w:color="auto"/>
              <w:right w:val="single" w:sz="4" w:space="0" w:color="auto"/>
            </w:tcBorders>
            <w:vAlign w:val="center"/>
          </w:tcPr>
          <w:p w14:paraId="7F92E547" w14:textId="77777777" w:rsidR="00EA4E0F" w:rsidRPr="00EA6804" w:rsidRDefault="00EA4E0F" w:rsidP="00EA4E0F">
            <w:pPr>
              <w:pStyle w:val="TAC"/>
              <w:jc w:val="left"/>
              <w:rPr>
                <w:ins w:id="187" w:author="Huayue Song" w:date="2021-05-18T17:33:00Z"/>
              </w:rPr>
            </w:pPr>
          </w:p>
        </w:tc>
        <w:tc>
          <w:tcPr>
            <w:tcW w:w="2126" w:type="dxa"/>
            <w:tcBorders>
              <w:top w:val="single" w:sz="4" w:space="0" w:color="auto"/>
              <w:left w:val="single" w:sz="4" w:space="0" w:color="auto"/>
              <w:bottom w:val="single" w:sz="4" w:space="0" w:color="auto"/>
              <w:right w:val="single" w:sz="4" w:space="0" w:color="auto"/>
            </w:tcBorders>
          </w:tcPr>
          <w:p w14:paraId="4172CAA8" w14:textId="685A9691" w:rsidR="00EA4E0F" w:rsidRPr="007C0190" w:rsidRDefault="00EA4E0F" w:rsidP="00EA4E0F">
            <w:pPr>
              <w:pStyle w:val="TAC"/>
              <w:rPr>
                <w:ins w:id="188" w:author="Huayue Song" w:date="2021-05-18T17:33:00Z"/>
                <w:highlight w:val="green"/>
                <w:rPrChange w:id="189" w:author="Huayue Song" w:date="2021-05-18T17:39:00Z">
                  <w:rPr>
                    <w:ins w:id="190" w:author="Huayue Song" w:date="2021-05-18T17:33:00Z"/>
                  </w:rPr>
                </w:rPrChange>
              </w:rPr>
            </w:pPr>
            <w:ins w:id="191" w:author="Huayue Song" w:date="2021-05-18T19:0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BD55E3A" w14:textId="764F3102" w:rsidR="00EA4E0F" w:rsidRPr="007C0190" w:rsidRDefault="00EA4E0F" w:rsidP="00EA4E0F">
            <w:pPr>
              <w:pStyle w:val="TAC"/>
              <w:rPr>
                <w:ins w:id="192" w:author="Huayue Song" w:date="2021-05-18T17:33:00Z"/>
                <w:highlight w:val="green"/>
                <w:rPrChange w:id="193" w:author="Huayue Song" w:date="2021-05-18T17:39:00Z">
                  <w:rPr>
                    <w:ins w:id="194" w:author="Huayue Song" w:date="2021-05-18T17:33:00Z"/>
                  </w:rPr>
                </w:rPrChange>
              </w:rPr>
            </w:pPr>
            <w:ins w:id="195" w:author="Huayue Song" w:date="2021-05-18T19:01:00Z">
              <w:r>
                <w:rPr>
                  <w:rFonts w:hint="eastAsia"/>
                  <w:lang w:eastAsia="ko-KR"/>
                </w:rPr>
                <w:t>-</w:t>
              </w:r>
            </w:ins>
          </w:p>
        </w:tc>
      </w:tr>
      <w:tr w:rsidR="00EA4E0F" w:rsidRPr="00EA6804" w14:paraId="0F58DD9E" w14:textId="77777777" w:rsidTr="00983A3B">
        <w:trPr>
          <w:jc w:val="center"/>
          <w:ins w:id="196" w:author="Huayue Song" w:date="2021-05-18T17:33:00Z"/>
        </w:trPr>
        <w:tc>
          <w:tcPr>
            <w:tcW w:w="0" w:type="auto"/>
            <w:vMerge/>
            <w:tcBorders>
              <w:left w:val="single" w:sz="4" w:space="0" w:color="auto"/>
              <w:bottom w:val="single" w:sz="4" w:space="0" w:color="auto"/>
              <w:right w:val="single" w:sz="4" w:space="0" w:color="auto"/>
            </w:tcBorders>
            <w:vAlign w:val="center"/>
          </w:tcPr>
          <w:p w14:paraId="48453E68" w14:textId="77777777" w:rsidR="00EA4E0F" w:rsidRDefault="00EA4E0F" w:rsidP="00EA4E0F">
            <w:pPr>
              <w:pStyle w:val="TAC"/>
              <w:rPr>
                <w:ins w:id="197" w:author="Huayue Song" w:date="2021-05-18T17:33:00Z"/>
                <w:lang w:eastAsia="ko-KR"/>
              </w:rPr>
            </w:pPr>
          </w:p>
        </w:tc>
        <w:tc>
          <w:tcPr>
            <w:tcW w:w="0" w:type="auto"/>
            <w:tcBorders>
              <w:top w:val="single" w:sz="4" w:space="0" w:color="auto"/>
              <w:left w:val="single" w:sz="4" w:space="0" w:color="auto"/>
              <w:bottom w:val="nil"/>
              <w:right w:val="single" w:sz="4" w:space="0" w:color="auto"/>
            </w:tcBorders>
          </w:tcPr>
          <w:p w14:paraId="2377EA15" w14:textId="329393FA" w:rsidR="00EA4E0F" w:rsidRPr="007C0190" w:rsidRDefault="00EA4E0F" w:rsidP="00EA4E0F">
            <w:pPr>
              <w:pStyle w:val="TAC"/>
              <w:rPr>
                <w:ins w:id="198" w:author="Huayue Song" w:date="2021-05-18T17:33:00Z"/>
                <w:rFonts w:eastAsia="Yu Mincho"/>
                <w:highlight w:val="green"/>
                <w:rPrChange w:id="199" w:author="Huayue Song" w:date="2021-05-18T17:39:00Z">
                  <w:rPr>
                    <w:ins w:id="200" w:author="Huayue Song" w:date="2021-05-18T17:33:00Z"/>
                    <w:rFonts w:eastAsia="Yu Mincho"/>
                  </w:rPr>
                </w:rPrChange>
              </w:rPr>
            </w:pPr>
            <w:ins w:id="201" w:author="Huayue Song" w:date="2021-05-18T17:34:00Z">
              <w:r w:rsidRPr="007C0190">
                <w:rPr>
                  <w:rFonts w:eastAsia="Yu Mincho"/>
                  <w:highlight w:val="green"/>
                  <w:rPrChange w:id="202" w:author="Huayue Song" w:date="2021-05-18T17:39:00Z">
                    <w:rPr>
                      <w:rFonts w:eastAsia="Yu Mincho"/>
                    </w:rPr>
                  </w:rPrChange>
                </w:rPr>
                <w:t>SCC</w:t>
              </w:r>
              <w:r w:rsidRPr="007C0190">
                <w:rPr>
                  <w:highlight w:val="green"/>
                  <w:lang w:eastAsia="zh-TW"/>
                  <w:rPrChange w:id="203" w:author="Huayue Song" w:date="2021-05-18T17:39:00Z">
                    <w:rPr>
                      <w:lang w:eastAsia="zh-TW"/>
                    </w:rPr>
                  </w:rPrChange>
                </w:rPr>
                <w:t>/CC2</w:t>
              </w:r>
            </w:ins>
          </w:p>
        </w:tc>
        <w:tc>
          <w:tcPr>
            <w:tcW w:w="1180" w:type="dxa"/>
            <w:vMerge/>
            <w:tcBorders>
              <w:left w:val="single" w:sz="4" w:space="0" w:color="auto"/>
              <w:right w:val="single" w:sz="4" w:space="0" w:color="auto"/>
            </w:tcBorders>
          </w:tcPr>
          <w:p w14:paraId="4A5BFA59" w14:textId="77777777" w:rsidR="00EA4E0F" w:rsidRPr="00A030F1" w:rsidRDefault="00EA4E0F" w:rsidP="00EA4E0F">
            <w:pPr>
              <w:pStyle w:val="TAC"/>
              <w:rPr>
                <w:ins w:id="204" w:author="Huayue Song" w:date="2021-05-18T17:33:00Z"/>
                <w:lang w:eastAsia="ko-KR"/>
              </w:rPr>
            </w:pPr>
          </w:p>
        </w:tc>
        <w:tc>
          <w:tcPr>
            <w:tcW w:w="1396" w:type="dxa"/>
            <w:vMerge/>
            <w:tcBorders>
              <w:left w:val="single" w:sz="4" w:space="0" w:color="auto"/>
              <w:right w:val="single" w:sz="4" w:space="0" w:color="auto"/>
            </w:tcBorders>
            <w:vAlign w:val="center"/>
          </w:tcPr>
          <w:p w14:paraId="45A0168D" w14:textId="77777777" w:rsidR="00EA4E0F" w:rsidRPr="00EA6804" w:rsidRDefault="00EA4E0F" w:rsidP="00EA4E0F">
            <w:pPr>
              <w:pStyle w:val="TAC"/>
              <w:jc w:val="left"/>
              <w:rPr>
                <w:ins w:id="205" w:author="Huayue Song" w:date="2021-05-18T17:33:00Z"/>
              </w:rPr>
            </w:pPr>
          </w:p>
        </w:tc>
        <w:tc>
          <w:tcPr>
            <w:tcW w:w="2126" w:type="dxa"/>
            <w:tcBorders>
              <w:top w:val="single" w:sz="4" w:space="0" w:color="auto"/>
              <w:left w:val="single" w:sz="4" w:space="0" w:color="auto"/>
              <w:bottom w:val="single" w:sz="4" w:space="0" w:color="auto"/>
              <w:right w:val="single" w:sz="4" w:space="0" w:color="auto"/>
            </w:tcBorders>
          </w:tcPr>
          <w:p w14:paraId="298E007B" w14:textId="6AD334A8" w:rsidR="00EA4E0F" w:rsidRPr="007C0190" w:rsidRDefault="00EA4E0F" w:rsidP="00EA4E0F">
            <w:pPr>
              <w:pStyle w:val="TAC"/>
              <w:rPr>
                <w:ins w:id="206" w:author="Huayue Song" w:date="2021-05-18T17:33:00Z"/>
                <w:highlight w:val="green"/>
                <w:rPrChange w:id="207" w:author="Huayue Song" w:date="2021-05-18T17:39:00Z">
                  <w:rPr>
                    <w:ins w:id="208" w:author="Huayue Song" w:date="2021-05-18T17:33:00Z"/>
                  </w:rPr>
                </w:rPrChange>
              </w:rPr>
            </w:pPr>
            <w:ins w:id="209" w:author="Huayue Song" w:date="2021-05-18T17:35:00Z">
              <w:r w:rsidRPr="007C0190">
                <w:rPr>
                  <w:highlight w:val="green"/>
                  <w:rPrChange w:id="210" w:author="Huayue Song" w:date="2021-05-18T17:39:00Z">
                    <w:rPr/>
                  </w:rPrChange>
                </w:rPr>
                <w:t>DFT-s-OFDM PI/2 BPSK</w:t>
              </w:r>
            </w:ins>
          </w:p>
        </w:tc>
        <w:tc>
          <w:tcPr>
            <w:tcW w:w="2688" w:type="dxa"/>
            <w:tcBorders>
              <w:top w:val="single" w:sz="4" w:space="0" w:color="auto"/>
              <w:left w:val="single" w:sz="4" w:space="0" w:color="auto"/>
              <w:bottom w:val="single" w:sz="4" w:space="0" w:color="auto"/>
              <w:right w:val="single" w:sz="4" w:space="0" w:color="auto"/>
            </w:tcBorders>
          </w:tcPr>
          <w:p w14:paraId="47B53FAE" w14:textId="4397EF5E" w:rsidR="00EA4E0F" w:rsidRPr="007C0190" w:rsidRDefault="00EA4E0F" w:rsidP="00EA4E0F">
            <w:pPr>
              <w:pStyle w:val="TAC"/>
              <w:rPr>
                <w:ins w:id="211" w:author="Huayue Song" w:date="2021-05-18T17:33:00Z"/>
                <w:highlight w:val="green"/>
                <w:rPrChange w:id="212" w:author="Huayue Song" w:date="2021-05-18T17:39:00Z">
                  <w:rPr>
                    <w:ins w:id="213" w:author="Huayue Song" w:date="2021-05-18T17:33:00Z"/>
                  </w:rPr>
                </w:rPrChange>
              </w:rPr>
            </w:pPr>
            <w:proofErr w:type="spellStart"/>
            <w:ins w:id="214" w:author="Huayue Song" w:date="2021-05-18T17:35:00Z">
              <w:r w:rsidRPr="007C0190">
                <w:rPr>
                  <w:highlight w:val="green"/>
                  <w:lang w:eastAsia="ko-KR"/>
                  <w:rPrChange w:id="215" w:author="Huayue Song" w:date="2021-05-18T17:39:00Z">
                    <w:rPr>
                      <w:lang w:eastAsia="ko-KR"/>
                    </w:rPr>
                  </w:rPrChange>
                </w:rPr>
                <w:t>Outer_Full</w:t>
              </w:r>
            </w:ins>
            <w:proofErr w:type="spellEnd"/>
          </w:p>
        </w:tc>
      </w:tr>
      <w:tr w:rsidR="00EA4E0F" w:rsidRPr="00EA6804" w14:paraId="2112B6EE" w14:textId="77777777" w:rsidTr="00DE40B0">
        <w:trPr>
          <w:jc w:val="center"/>
          <w:ins w:id="216" w:author="Huayue Song" w:date="2021-05-07T10:2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F4A999" w14:textId="6DE872B8" w:rsidR="00EA4E0F" w:rsidRPr="00EA6804" w:rsidRDefault="00EA4E0F" w:rsidP="00EA4E0F">
            <w:pPr>
              <w:pStyle w:val="TAC"/>
              <w:rPr>
                <w:ins w:id="217" w:author="Huayue Song" w:date="2021-05-07T10:29:00Z"/>
                <w:lang w:eastAsia="ko-KR"/>
              </w:rPr>
            </w:pPr>
            <w:ins w:id="218" w:author="Huayue Song" w:date="2021-05-18T17:38:00Z">
              <w:r>
                <w:rPr>
                  <w:lang w:eastAsia="ko-KR"/>
                </w:rPr>
                <w:t>5</w:t>
              </w:r>
            </w:ins>
          </w:p>
        </w:tc>
        <w:tc>
          <w:tcPr>
            <w:tcW w:w="0" w:type="auto"/>
            <w:tcBorders>
              <w:top w:val="single" w:sz="4" w:space="0" w:color="auto"/>
              <w:left w:val="single" w:sz="4" w:space="0" w:color="auto"/>
              <w:bottom w:val="nil"/>
              <w:right w:val="single" w:sz="4" w:space="0" w:color="auto"/>
            </w:tcBorders>
            <w:hideMark/>
          </w:tcPr>
          <w:p w14:paraId="381B1AD0" w14:textId="77777777" w:rsidR="00EA4E0F" w:rsidRPr="00EA6804" w:rsidRDefault="00EA4E0F" w:rsidP="00EA4E0F">
            <w:pPr>
              <w:pStyle w:val="TAC"/>
              <w:rPr>
                <w:ins w:id="219" w:author="Huayue Song" w:date="2021-05-07T10:29:00Z"/>
                <w:rFonts w:eastAsia="PMingLiU"/>
                <w:lang w:eastAsia="zh-TW"/>
              </w:rPr>
            </w:pPr>
            <w:ins w:id="220" w:author="Huayue Song" w:date="2021-05-07T10:29: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02E07B4D" w14:textId="77777777" w:rsidR="00EA4E0F" w:rsidRPr="00A030F1" w:rsidRDefault="00EA4E0F" w:rsidP="00EA4E0F">
            <w:pPr>
              <w:pStyle w:val="TAC"/>
              <w:rPr>
                <w:ins w:id="221" w:author="Huayue Song" w:date="2021-05-07T10:29:00Z"/>
                <w:lang w:eastAsia="ko-KR"/>
              </w:rPr>
            </w:pPr>
          </w:p>
        </w:tc>
        <w:tc>
          <w:tcPr>
            <w:tcW w:w="1396" w:type="dxa"/>
            <w:vMerge/>
            <w:tcBorders>
              <w:left w:val="single" w:sz="4" w:space="0" w:color="auto"/>
              <w:right w:val="single" w:sz="4" w:space="0" w:color="auto"/>
            </w:tcBorders>
            <w:vAlign w:val="center"/>
          </w:tcPr>
          <w:p w14:paraId="78E6F55D" w14:textId="77777777" w:rsidR="00EA4E0F" w:rsidRPr="00EA6804" w:rsidRDefault="00EA4E0F" w:rsidP="00EA4E0F">
            <w:pPr>
              <w:pStyle w:val="TAC"/>
              <w:jc w:val="left"/>
              <w:rPr>
                <w:ins w:id="222" w:author="Huayue Song" w:date="2021-05-07T10:29:00Z"/>
              </w:rPr>
            </w:pPr>
          </w:p>
        </w:tc>
        <w:tc>
          <w:tcPr>
            <w:tcW w:w="2126" w:type="dxa"/>
            <w:tcBorders>
              <w:top w:val="single" w:sz="4" w:space="0" w:color="auto"/>
              <w:left w:val="single" w:sz="4" w:space="0" w:color="auto"/>
              <w:bottom w:val="single" w:sz="4" w:space="0" w:color="auto"/>
              <w:right w:val="single" w:sz="4" w:space="0" w:color="auto"/>
            </w:tcBorders>
            <w:hideMark/>
          </w:tcPr>
          <w:p w14:paraId="4F5FDA10" w14:textId="77777777" w:rsidR="00EA4E0F" w:rsidRPr="00EA6804" w:rsidRDefault="00EA4E0F" w:rsidP="00EA4E0F">
            <w:pPr>
              <w:pStyle w:val="TAC"/>
              <w:rPr>
                <w:ins w:id="223" w:author="Huayue Song" w:date="2021-05-07T10:29:00Z"/>
                <w:rFonts w:eastAsia="Yu Mincho"/>
              </w:rPr>
            </w:pPr>
            <w:ins w:id="224" w:author="Huayue Song" w:date="2021-05-07T10:29: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2B3D6A29" w14:textId="77777777" w:rsidR="00EA4E0F" w:rsidRPr="00EA6804" w:rsidRDefault="00EA4E0F" w:rsidP="00EA4E0F">
            <w:pPr>
              <w:pStyle w:val="TAC"/>
              <w:rPr>
                <w:ins w:id="225" w:author="Huayue Song" w:date="2021-05-07T10:29:00Z"/>
              </w:rPr>
            </w:pPr>
            <w:ins w:id="226" w:author="Huayue Song" w:date="2021-05-07T10:29:00Z">
              <w:r w:rsidRPr="00EA6804">
                <w:t xml:space="preserve"> </w:t>
              </w:r>
              <w:proofErr w:type="spellStart"/>
              <w:r w:rsidRPr="00EA6804">
                <w:t>Inner_</w:t>
              </w:r>
              <w:r>
                <w:t>Full</w:t>
              </w:r>
              <w:proofErr w:type="spellEnd"/>
              <w:r>
                <w:t xml:space="preserve"> for </w:t>
              </w:r>
              <w:r w:rsidRPr="00EA6804">
                <w:t>PC2, PC3, PC4</w:t>
              </w:r>
            </w:ins>
          </w:p>
          <w:p w14:paraId="6E1E7245" w14:textId="77777777" w:rsidR="00EA4E0F" w:rsidRPr="00EA6804" w:rsidRDefault="00EA4E0F" w:rsidP="00EA4E0F">
            <w:pPr>
              <w:pStyle w:val="TAC"/>
              <w:rPr>
                <w:ins w:id="227" w:author="Huayue Song" w:date="2021-05-07T10:29:00Z"/>
              </w:rPr>
            </w:pPr>
            <w:ins w:id="228" w:author="Huayue Song" w:date="2021-05-07T10:29:00Z">
              <w:r w:rsidRPr="00EA6804">
                <w:t>Inner_</w:t>
              </w:r>
              <w:r>
                <w:t xml:space="preserve">Full_Region1 </w:t>
              </w:r>
              <w:r w:rsidRPr="00EA6804">
                <w:t>for PC1</w:t>
              </w:r>
            </w:ins>
          </w:p>
        </w:tc>
      </w:tr>
      <w:tr w:rsidR="00EA4E0F" w:rsidRPr="00EA6804" w14:paraId="0E3FDBD6" w14:textId="77777777" w:rsidTr="00DE40B0">
        <w:trPr>
          <w:trHeight w:val="298"/>
          <w:jc w:val="center"/>
          <w:ins w:id="229" w:author="Huayue Song" w:date="2021-05-07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097A8" w14:textId="77777777" w:rsidR="00EA4E0F" w:rsidRPr="00EA6804" w:rsidRDefault="00EA4E0F" w:rsidP="00EA4E0F">
            <w:pPr>
              <w:spacing w:after="0"/>
              <w:rPr>
                <w:ins w:id="230" w:author="Huayue Song" w:date="2021-05-07T10:29: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FC70802" w14:textId="77777777" w:rsidR="00EA4E0F" w:rsidRPr="00EA6804" w:rsidRDefault="00EA4E0F" w:rsidP="00EA4E0F">
            <w:pPr>
              <w:pStyle w:val="TAC"/>
              <w:rPr>
                <w:ins w:id="231" w:author="Huayue Song" w:date="2021-05-07T10:29:00Z"/>
                <w:rFonts w:eastAsia="PMingLiU"/>
                <w:lang w:eastAsia="zh-TW"/>
              </w:rPr>
            </w:pPr>
            <w:ins w:id="232" w:author="Huayue Song" w:date="2021-05-07T10:29: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518B17DB" w14:textId="77777777" w:rsidR="00EA4E0F" w:rsidRPr="00EA6804" w:rsidRDefault="00EA4E0F" w:rsidP="00EA4E0F">
            <w:pPr>
              <w:pStyle w:val="TAC"/>
              <w:rPr>
                <w:ins w:id="233" w:author="Huayue Song" w:date="2021-05-07T10:29:00Z"/>
                <w:rFonts w:eastAsia="PMingLiU"/>
                <w:lang w:eastAsia="zh-TW"/>
              </w:rPr>
            </w:pPr>
          </w:p>
        </w:tc>
        <w:tc>
          <w:tcPr>
            <w:tcW w:w="1396" w:type="dxa"/>
            <w:vMerge/>
            <w:tcBorders>
              <w:left w:val="single" w:sz="4" w:space="0" w:color="auto"/>
              <w:right w:val="single" w:sz="4" w:space="0" w:color="auto"/>
            </w:tcBorders>
          </w:tcPr>
          <w:p w14:paraId="601F124F" w14:textId="77777777" w:rsidR="00EA4E0F" w:rsidRPr="00EA6804" w:rsidRDefault="00EA4E0F" w:rsidP="00EA4E0F">
            <w:pPr>
              <w:pStyle w:val="TAC"/>
              <w:jc w:val="left"/>
              <w:rPr>
                <w:ins w:id="234" w:author="Huayue Song" w:date="2021-05-07T10:29:00Z"/>
              </w:rPr>
            </w:pPr>
          </w:p>
        </w:tc>
        <w:tc>
          <w:tcPr>
            <w:tcW w:w="2126" w:type="dxa"/>
            <w:tcBorders>
              <w:top w:val="single" w:sz="4" w:space="0" w:color="auto"/>
              <w:left w:val="single" w:sz="4" w:space="0" w:color="auto"/>
              <w:bottom w:val="single" w:sz="4" w:space="0" w:color="auto"/>
              <w:right w:val="single" w:sz="4" w:space="0" w:color="auto"/>
            </w:tcBorders>
            <w:hideMark/>
          </w:tcPr>
          <w:p w14:paraId="230E542A" w14:textId="77777777" w:rsidR="00EA4E0F" w:rsidRPr="00B64046" w:rsidRDefault="00EA4E0F" w:rsidP="00EA4E0F">
            <w:pPr>
              <w:pStyle w:val="TAC"/>
              <w:rPr>
                <w:ins w:id="235" w:author="Huayue Song" w:date="2021-05-07T10:29:00Z"/>
                <w:lang w:eastAsia="ko-KR"/>
              </w:rPr>
            </w:pPr>
            <w:ins w:id="236"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77BFA592" w14:textId="77777777" w:rsidR="00EA4E0F" w:rsidRPr="00B64046" w:rsidRDefault="00EA4E0F" w:rsidP="00EA4E0F">
            <w:pPr>
              <w:pStyle w:val="TAC"/>
              <w:rPr>
                <w:ins w:id="237" w:author="Huayue Song" w:date="2021-05-07T10:29:00Z"/>
                <w:lang w:eastAsia="ko-KR"/>
              </w:rPr>
            </w:pPr>
            <w:ins w:id="238" w:author="Huayue Song" w:date="2021-05-07T10:29:00Z">
              <w:r>
                <w:rPr>
                  <w:rFonts w:hint="eastAsia"/>
                  <w:lang w:eastAsia="ko-KR"/>
                </w:rPr>
                <w:t>-</w:t>
              </w:r>
            </w:ins>
          </w:p>
        </w:tc>
      </w:tr>
      <w:tr w:rsidR="00EA4E0F" w:rsidRPr="00EA6804" w14:paraId="11D6DAC1" w14:textId="77777777" w:rsidTr="00983A3B">
        <w:trPr>
          <w:jc w:val="center"/>
          <w:ins w:id="239" w:author="Huayue Song" w:date="2021-05-18T17:33:00Z"/>
        </w:trPr>
        <w:tc>
          <w:tcPr>
            <w:tcW w:w="0" w:type="auto"/>
            <w:vMerge w:val="restart"/>
            <w:tcBorders>
              <w:top w:val="single" w:sz="4" w:space="0" w:color="auto"/>
              <w:left w:val="single" w:sz="4" w:space="0" w:color="auto"/>
              <w:right w:val="single" w:sz="4" w:space="0" w:color="auto"/>
            </w:tcBorders>
            <w:vAlign w:val="center"/>
          </w:tcPr>
          <w:p w14:paraId="4E0E3901" w14:textId="0985FDF3" w:rsidR="00EA4E0F" w:rsidRDefault="00EA4E0F" w:rsidP="00EA4E0F">
            <w:pPr>
              <w:pStyle w:val="TAC"/>
              <w:rPr>
                <w:ins w:id="240" w:author="Huayue Song" w:date="2021-05-18T17:33:00Z"/>
                <w:lang w:eastAsia="ko-KR"/>
              </w:rPr>
            </w:pPr>
            <w:ins w:id="241" w:author="Huayue Song" w:date="2021-05-18T17:38:00Z">
              <w:r>
                <w:rPr>
                  <w:rFonts w:hint="eastAsia"/>
                  <w:lang w:eastAsia="ko-KR"/>
                </w:rPr>
                <w:t>6</w:t>
              </w:r>
            </w:ins>
          </w:p>
        </w:tc>
        <w:tc>
          <w:tcPr>
            <w:tcW w:w="0" w:type="auto"/>
            <w:tcBorders>
              <w:top w:val="single" w:sz="4" w:space="0" w:color="auto"/>
              <w:left w:val="single" w:sz="4" w:space="0" w:color="auto"/>
              <w:bottom w:val="nil"/>
              <w:right w:val="single" w:sz="4" w:space="0" w:color="auto"/>
            </w:tcBorders>
          </w:tcPr>
          <w:p w14:paraId="12ADAE50" w14:textId="17111D48" w:rsidR="00EA4E0F" w:rsidRPr="007C0190" w:rsidRDefault="00EA4E0F" w:rsidP="00EA4E0F">
            <w:pPr>
              <w:pStyle w:val="TAC"/>
              <w:rPr>
                <w:ins w:id="242" w:author="Huayue Song" w:date="2021-05-18T17:33:00Z"/>
                <w:rFonts w:eastAsia="Yu Mincho"/>
                <w:highlight w:val="green"/>
                <w:rPrChange w:id="243" w:author="Huayue Song" w:date="2021-05-18T17:40:00Z">
                  <w:rPr>
                    <w:ins w:id="244" w:author="Huayue Song" w:date="2021-05-18T17:33:00Z"/>
                    <w:rFonts w:eastAsia="Yu Mincho"/>
                  </w:rPr>
                </w:rPrChange>
              </w:rPr>
            </w:pPr>
            <w:ins w:id="245" w:author="Huayue Song" w:date="2021-05-18T17:34:00Z">
              <w:r w:rsidRPr="007C0190">
                <w:rPr>
                  <w:rFonts w:eastAsia="Yu Mincho"/>
                  <w:highlight w:val="green"/>
                  <w:rPrChange w:id="246" w:author="Huayue Song" w:date="2021-05-18T17:40:00Z">
                    <w:rPr>
                      <w:rFonts w:eastAsia="Yu Mincho"/>
                    </w:rPr>
                  </w:rPrChange>
                </w:rPr>
                <w:t>PCC</w:t>
              </w:r>
              <w:r w:rsidRPr="007C0190">
                <w:rPr>
                  <w:highlight w:val="green"/>
                  <w:lang w:eastAsia="zh-TW"/>
                  <w:rPrChange w:id="247" w:author="Huayue Song" w:date="2021-05-18T17:40:00Z">
                    <w:rPr>
                      <w:lang w:eastAsia="zh-TW"/>
                    </w:rPr>
                  </w:rPrChange>
                </w:rPr>
                <w:t>/CC1</w:t>
              </w:r>
            </w:ins>
          </w:p>
        </w:tc>
        <w:tc>
          <w:tcPr>
            <w:tcW w:w="1180" w:type="dxa"/>
            <w:vMerge/>
            <w:tcBorders>
              <w:left w:val="single" w:sz="4" w:space="0" w:color="auto"/>
              <w:right w:val="single" w:sz="4" w:space="0" w:color="auto"/>
            </w:tcBorders>
          </w:tcPr>
          <w:p w14:paraId="2C04E976" w14:textId="77777777" w:rsidR="00EA4E0F" w:rsidRPr="00A030F1" w:rsidRDefault="00EA4E0F" w:rsidP="00EA4E0F">
            <w:pPr>
              <w:pStyle w:val="TAC"/>
              <w:rPr>
                <w:ins w:id="248" w:author="Huayue Song" w:date="2021-05-18T17:33:00Z"/>
                <w:lang w:eastAsia="ko-KR"/>
              </w:rPr>
            </w:pPr>
          </w:p>
        </w:tc>
        <w:tc>
          <w:tcPr>
            <w:tcW w:w="1396" w:type="dxa"/>
            <w:vMerge/>
            <w:tcBorders>
              <w:left w:val="single" w:sz="4" w:space="0" w:color="auto"/>
              <w:right w:val="single" w:sz="4" w:space="0" w:color="auto"/>
            </w:tcBorders>
            <w:vAlign w:val="center"/>
          </w:tcPr>
          <w:p w14:paraId="537D28C3" w14:textId="77777777" w:rsidR="00EA4E0F" w:rsidRPr="00EA6804" w:rsidRDefault="00EA4E0F" w:rsidP="00EA4E0F">
            <w:pPr>
              <w:pStyle w:val="TAC"/>
              <w:rPr>
                <w:ins w:id="249" w:author="Huayue Song" w:date="2021-05-18T17:33:00Z"/>
              </w:rPr>
            </w:pPr>
          </w:p>
        </w:tc>
        <w:tc>
          <w:tcPr>
            <w:tcW w:w="2126" w:type="dxa"/>
            <w:tcBorders>
              <w:top w:val="single" w:sz="4" w:space="0" w:color="auto"/>
              <w:left w:val="single" w:sz="4" w:space="0" w:color="auto"/>
              <w:bottom w:val="single" w:sz="4" w:space="0" w:color="auto"/>
              <w:right w:val="single" w:sz="4" w:space="0" w:color="auto"/>
            </w:tcBorders>
          </w:tcPr>
          <w:p w14:paraId="039192F7" w14:textId="2DC1B855" w:rsidR="00EA4E0F" w:rsidRPr="007C0190" w:rsidRDefault="00EA4E0F" w:rsidP="00EA4E0F">
            <w:pPr>
              <w:pStyle w:val="TAC"/>
              <w:rPr>
                <w:ins w:id="250" w:author="Huayue Song" w:date="2021-05-18T17:33:00Z"/>
                <w:highlight w:val="green"/>
                <w:rPrChange w:id="251" w:author="Huayue Song" w:date="2021-05-18T17:40:00Z">
                  <w:rPr>
                    <w:ins w:id="252" w:author="Huayue Song" w:date="2021-05-18T17:33:00Z"/>
                  </w:rPr>
                </w:rPrChange>
              </w:rPr>
            </w:pPr>
            <w:ins w:id="253" w:author="Huayue Song" w:date="2021-05-18T19:0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2BFC435" w14:textId="7BC96D84" w:rsidR="00EA4E0F" w:rsidRPr="007C0190" w:rsidRDefault="00EA4E0F" w:rsidP="00EA4E0F">
            <w:pPr>
              <w:pStyle w:val="TAC"/>
              <w:rPr>
                <w:ins w:id="254" w:author="Huayue Song" w:date="2021-05-18T17:33:00Z"/>
                <w:highlight w:val="green"/>
                <w:lang w:eastAsia="ko-KR"/>
                <w:rPrChange w:id="255" w:author="Huayue Song" w:date="2021-05-18T17:40:00Z">
                  <w:rPr>
                    <w:ins w:id="256" w:author="Huayue Song" w:date="2021-05-18T17:33:00Z"/>
                    <w:lang w:eastAsia="ko-KR"/>
                  </w:rPr>
                </w:rPrChange>
              </w:rPr>
            </w:pPr>
            <w:ins w:id="257" w:author="Huayue Song" w:date="2021-05-18T19:01:00Z">
              <w:r>
                <w:rPr>
                  <w:rFonts w:hint="eastAsia"/>
                  <w:lang w:eastAsia="ko-KR"/>
                </w:rPr>
                <w:t>-</w:t>
              </w:r>
            </w:ins>
          </w:p>
        </w:tc>
      </w:tr>
      <w:tr w:rsidR="00EA4E0F" w:rsidRPr="00EA6804" w14:paraId="375F3AF4" w14:textId="77777777" w:rsidTr="00983A3B">
        <w:trPr>
          <w:jc w:val="center"/>
          <w:ins w:id="258" w:author="Huayue Song" w:date="2021-05-18T17:33:00Z"/>
        </w:trPr>
        <w:tc>
          <w:tcPr>
            <w:tcW w:w="0" w:type="auto"/>
            <w:vMerge/>
            <w:tcBorders>
              <w:left w:val="single" w:sz="4" w:space="0" w:color="auto"/>
              <w:bottom w:val="single" w:sz="4" w:space="0" w:color="auto"/>
              <w:right w:val="single" w:sz="4" w:space="0" w:color="auto"/>
            </w:tcBorders>
            <w:vAlign w:val="center"/>
          </w:tcPr>
          <w:p w14:paraId="3592FE45" w14:textId="77777777" w:rsidR="00EA4E0F" w:rsidRDefault="00EA4E0F" w:rsidP="00EA4E0F">
            <w:pPr>
              <w:pStyle w:val="TAC"/>
              <w:rPr>
                <w:ins w:id="259" w:author="Huayue Song" w:date="2021-05-18T17:33:00Z"/>
                <w:lang w:eastAsia="ko-KR"/>
              </w:rPr>
            </w:pPr>
          </w:p>
        </w:tc>
        <w:tc>
          <w:tcPr>
            <w:tcW w:w="0" w:type="auto"/>
            <w:tcBorders>
              <w:top w:val="single" w:sz="4" w:space="0" w:color="auto"/>
              <w:left w:val="single" w:sz="4" w:space="0" w:color="auto"/>
              <w:bottom w:val="nil"/>
              <w:right w:val="single" w:sz="4" w:space="0" w:color="auto"/>
            </w:tcBorders>
          </w:tcPr>
          <w:p w14:paraId="63316E96" w14:textId="069D079C" w:rsidR="00EA4E0F" w:rsidRPr="007C0190" w:rsidRDefault="00EA4E0F" w:rsidP="00EA4E0F">
            <w:pPr>
              <w:pStyle w:val="TAC"/>
              <w:rPr>
                <w:ins w:id="260" w:author="Huayue Song" w:date="2021-05-18T17:33:00Z"/>
                <w:rFonts w:eastAsia="Yu Mincho"/>
                <w:highlight w:val="green"/>
                <w:rPrChange w:id="261" w:author="Huayue Song" w:date="2021-05-18T17:40:00Z">
                  <w:rPr>
                    <w:ins w:id="262" w:author="Huayue Song" w:date="2021-05-18T17:33:00Z"/>
                    <w:rFonts w:eastAsia="Yu Mincho"/>
                  </w:rPr>
                </w:rPrChange>
              </w:rPr>
            </w:pPr>
            <w:ins w:id="263" w:author="Huayue Song" w:date="2021-05-18T17:34:00Z">
              <w:r w:rsidRPr="007C0190">
                <w:rPr>
                  <w:rFonts w:eastAsia="Yu Mincho"/>
                  <w:highlight w:val="green"/>
                  <w:rPrChange w:id="264" w:author="Huayue Song" w:date="2021-05-18T17:40:00Z">
                    <w:rPr>
                      <w:rFonts w:eastAsia="Yu Mincho"/>
                    </w:rPr>
                  </w:rPrChange>
                </w:rPr>
                <w:t>SCC</w:t>
              </w:r>
              <w:r w:rsidRPr="007C0190">
                <w:rPr>
                  <w:highlight w:val="green"/>
                  <w:lang w:eastAsia="zh-TW"/>
                  <w:rPrChange w:id="265" w:author="Huayue Song" w:date="2021-05-18T17:40:00Z">
                    <w:rPr>
                      <w:lang w:eastAsia="zh-TW"/>
                    </w:rPr>
                  </w:rPrChange>
                </w:rPr>
                <w:t>/CC2</w:t>
              </w:r>
            </w:ins>
          </w:p>
        </w:tc>
        <w:tc>
          <w:tcPr>
            <w:tcW w:w="1180" w:type="dxa"/>
            <w:vMerge/>
            <w:tcBorders>
              <w:left w:val="single" w:sz="4" w:space="0" w:color="auto"/>
              <w:right w:val="single" w:sz="4" w:space="0" w:color="auto"/>
            </w:tcBorders>
          </w:tcPr>
          <w:p w14:paraId="7A6C624E" w14:textId="77777777" w:rsidR="00EA4E0F" w:rsidRPr="00A030F1" w:rsidRDefault="00EA4E0F" w:rsidP="00EA4E0F">
            <w:pPr>
              <w:pStyle w:val="TAC"/>
              <w:rPr>
                <w:ins w:id="266" w:author="Huayue Song" w:date="2021-05-18T17:33:00Z"/>
                <w:lang w:eastAsia="ko-KR"/>
              </w:rPr>
            </w:pPr>
          </w:p>
        </w:tc>
        <w:tc>
          <w:tcPr>
            <w:tcW w:w="1396" w:type="dxa"/>
            <w:vMerge/>
            <w:tcBorders>
              <w:left w:val="single" w:sz="4" w:space="0" w:color="auto"/>
              <w:right w:val="single" w:sz="4" w:space="0" w:color="auto"/>
            </w:tcBorders>
            <w:vAlign w:val="center"/>
          </w:tcPr>
          <w:p w14:paraId="2B04472B" w14:textId="77777777" w:rsidR="00EA4E0F" w:rsidRPr="00EA6804" w:rsidRDefault="00EA4E0F" w:rsidP="00EA4E0F">
            <w:pPr>
              <w:pStyle w:val="TAC"/>
              <w:rPr>
                <w:ins w:id="267" w:author="Huayue Song" w:date="2021-05-18T17:33:00Z"/>
              </w:rPr>
            </w:pPr>
          </w:p>
        </w:tc>
        <w:tc>
          <w:tcPr>
            <w:tcW w:w="2126" w:type="dxa"/>
            <w:tcBorders>
              <w:top w:val="single" w:sz="4" w:space="0" w:color="auto"/>
              <w:left w:val="single" w:sz="4" w:space="0" w:color="auto"/>
              <w:bottom w:val="single" w:sz="4" w:space="0" w:color="auto"/>
              <w:right w:val="single" w:sz="4" w:space="0" w:color="auto"/>
            </w:tcBorders>
          </w:tcPr>
          <w:p w14:paraId="5E2B07C6" w14:textId="3771C94C" w:rsidR="00EA4E0F" w:rsidRPr="007C0190" w:rsidRDefault="00EA4E0F" w:rsidP="00EA4E0F">
            <w:pPr>
              <w:pStyle w:val="TAC"/>
              <w:rPr>
                <w:ins w:id="268" w:author="Huayue Song" w:date="2021-05-18T17:33:00Z"/>
                <w:highlight w:val="green"/>
                <w:rPrChange w:id="269" w:author="Huayue Song" w:date="2021-05-18T17:40:00Z">
                  <w:rPr>
                    <w:ins w:id="270" w:author="Huayue Song" w:date="2021-05-18T17:33:00Z"/>
                  </w:rPr>
                </w:rPrChange>
              </w:rPr>
            </w:pPr>
            <w:ins w:id="271" w:author="Huayue Song" w:date="2021-05-18T17:35:00Z">
              <w:r w:rsidRPr="007C0190">
                <w:rPr>
                  <w:highlight w:val="green"/>
                  <w:rPrChange w:id="272" w:author="Huayue Song" w:date="2021-05-18T17:40:00Z">
                    <w:rPr/>
                  </w:rPrChange>
                </w:rPr>
                <w:t>DFT-s-OFDM QPSK</w:t>
              </w:r>
            </w:ins>
          </w:p>
        </w:tc>
        <w:tc>
          <w:tcPr>
            <w:tcW w:w="2688" w:type="dxa"/>
            <w:tcBorders>
              <w:top w:val="single" w:sz="4" w:space="0" w:color="auto"/>
              <w:left w:val="single" w:sz="4" w:space="0" w:color="auto"/>
              <w:bottom w:val="single" w:sz="4" w:space="0" w:color="auto"/>
              <w:right w:val="single" w:sz="4" w:space="0" w:color="auto"/>
            </w:tcBorders>
          </w:tcPr>
          <w:p w14:paraId="234448F8" w14:textId="77777777" w:rsidR="00EA4E0F" w:rsidRPr="007C0190" w:rsidRDefault="00EA4E0F" w:rsidP="00EA4E0F">
            <w:pPr>
              <w:pStyle w:val="TAC"/>
              <w:rPr>
                <w:ins w:id="273" w:author="Huayue Song" w:date="2021-05-18T17:35:00Z"/>
                <w:highlight w:val="green"/>
                <w:rPrChange w:id="274" w:author="Huayue Song" w:date="2021-05-18T17:40:00Z">
                  <w:rPr>
                    <w:ins w:id="275" w:author="Huayue Song" w:date="2021-05-18T17:35:00Z"/>
                  </w:rPr>
                </w:rPrChange>
              </w:rPr>
            </w:pPr>
            <w:ins w:id="276" w:author="Huayue Song" w:date="2021-05-18T17:35:00Z">
              <w:r w:rsidRPr="007C0190">
                <w:rPr>
                  <w:highlight w:val="green"/>
                  <w:rPrChange w:id="277" w:author="Huayue Song" w:date="2021-05-18T17:40:00Z">
                    <w:rPr/>
                  </w:rPrChange>
                </w:rPr>
                <w:t xml:space="preserve"> </w:t>
              </w:r>
              <w:proofErr w:type="spellStart"/>
              <w:r w:rsidRPr="007C0190">
                <w:rPr>
                  <w:highlight w:val="green"/>
                  <w:rPrChange w:id="278" w:author="Huayue Song" w:date="2021-05-18T17:40:00Z">
                    <w:rPr/>
                  </w:rPrChange>
                </w:rPr>
                <w:t>Inner_Full</w:t>
              </w:r>
              <w:proofErr w:type="spellEnd"/>
              <w:r w:rsidRPr="007C0190">
                <w:rPr>
                  <w:highlight w:val="green"/>
                  <w:rPrChange w:id="279" w:author="Huayue Song" w:date="2021-05-18T17:40:00Z">
                    <w:rPr/>
                  </w:rPrChange>
                </w:rPr>
                <w:t xml:space="preserve"> for PC2, PC3, PC4</w:t>
              </w:r>
            </w:ins>
          </w:p>
          <w:p w14:paraId="33D617E3" w14:textId="0DB01C34" w:rsidR="00EA4E0F" w:rsidRPr="007C0190" w:rsidRDefault="00EA4E0F" w:rsidP="00EA4E0F">
            <w:pPr>
              <w:pStyle w:val="TAC"/>
              <w:rPr>
                <w:ins w:id="280" w:author="Huayue Song" w:date="2021-05-18T17:33:00Z"/>
                <w:highlight w:val="green"/>
                <w:lang w:eastAsia="ko-KR"/>
                <w:rPrChange w:id="281" w:author="Huayue Song" w:date="2021-05-18T17:40:00Z">
                  <w:rPr>
                    <w:ins w:id="282" w:author="Huayue Song" w:date="2021-05-18T17:33:00Z"/>
                    <w:lang w:eastAsia="ko-KR"/>
                  </w:rPr>
                </w:rPrChange>
              </w:rPr>
            </w:pPr>
            <w:ins w:id="283" w:author="Huayue Song" w:date="2021-05-18T17:35:00Z">
              <w:r w:rsidRPr="007C0190">
                <w:rPr>
                  <w:highlight w:val="green"/>
                  <w:rPrChange w:id="284" w:author="Huayue Song" w:date="2021-05-18T17:40:00Z">
                    <w:rPr/>
                  </w:rPrChange>
                </w:rPr>
                <w:t>Inner_Full_Region1 for PC1</w:t>
              </w:r>
            </w:ins>
          </w:p>
        </w:tc>
      </w:tr>
      <w:tr w:rsidR="00EA4E0F" w:rsidRPr="00EA6804" w14:paraId="46FBA4AD" w14:textId="77777777" w:rsidTr="00DE40B0">
        <w:trPr>
          <w:jc w:val="center"/>
          <w:ins w:id="285" w:author="Huayue Song" w:date="2021-05-07T10:2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E155B7" w14:textId="6F1DEDDA" w:rsidR="00EA4E0F" w:rsidRPr="00EA6804" w:rsidRDefault="00EA4E0F" w:rsidP="00EA4E0F">
            <w:pPr>
              <w:pStyle w:val="TAC"/>
              <w:rPr>
                <w:ins w:id="286" w:author="Huayue Song" w:date="2021-05-07T10:29:00Z"/>
                <w:lang w:eastAsia="ko-KR"/>
              </w:rPr>
            </w:pPr>
            <w:ins w:id="287" w:author="Huayue Song" w:date="2021-05-18T17:38:00Z">
              <w:r>
                <w:rPr>
                  <w:lang w:eastAsia="ko-KR"/>
                </w:rPr>
                <w:t>7</w:t>
              </w:r>
            </w:ins>
          </w:p>
        </w:tc>
        <w:tc>
          <w:tcPr>
            <w:tcW w:w="0" w:type="auto"/>
            <w:tcBorders>
              <w:top w:val="single" w:sz="4" w:space="0" w:color="auto"/>
              <w:left w:val="single" w:sz="4" w:space="0" w:color="auto"/>
              <w:bottom w:val="nil"/>
              <w:right w:val="single" w:sz="4" w:space="0" w:color="auto"/>
            </w:tcBorders>
            <w:hideMark/>
          </w:tcPr>
          <w:p w14:paraId="59A2376E" w14:textId="77777777" w:rsidR="00EA4E0F" w:rsidRPr="00EA6804" w:rsidRDefault="00EA4E0F" w:rsidP="00EA4E0F">
            <w:pPr>
              <w:pStyle w:val="TAC"/>
              <w:rPr>
                <w:ins w:id="288" w:author="Huayue Song" w:date="2021-05-07T10:29:00Z"/>
                <w:rFonts w:eastAsia="PMingLiU"/>
                <w:lang w:eastAsia="zh-TW"/>
              </w:rPr>
            </w:pPr>
            <w:ins w:id="289" w:author="Huayue Song" w:date="2021-05-07T10:29: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3F354AA8" w14:textId="77777777" w:rsidR="00EA4E0F" w:rsidRPr="00A030F1" w:rsidRDefault="00EA4E0F" w:rsidP="00EA4E0F">
            <w:pPr>
              <w:pStyle w:val="TAC"/>
              <w:rPr>
                <w:ins w:id="290" w:author="Huayue Song" w:date="2021-05-07T10:29:00Z"/>
                <w:lang w:eastAsia="ko-KR"/>
              </w:rPr>
            </w:pPr>
          </w:p>
        </w:tc>
        <w:tc>
          <w:tcPr>
            <w:tcW w:w="1396" w:type="dxa"/>
            <w:vMerge/>
            <w:tcBorders>
              <w:left w:val="single" w:sz="4" w:space="0" w:color="auto"/>
              <w:right w:val="single" w:sz="4" w:space="0" w:color="auto"/>
            </w:tcBorders>
            <w:vAlign w:val="center"/>
          </w:tcPr>
          <w:p w14:paraId="7A7DE4BF" w14:textId="77777777" w:rsidR="00EA4E0F" w:rsidRPr="00EA6804" w:rsidRDefault="00EA4E0F" w:rsidP="00EA4E0F">
            <w:pPr>
              <w:pStyle w:val="TAC"/>
              <w:rPr>
                <w:ins w:id="291" w:author="Huayue Song" w:date="2021-05-07T10:29:00Z"/>
              </w:rPr>
            </w:pPr>
          </w:p>
        </w:tc>
        <w:tc>
          <w:tcPr>
            <w:tcW w:w="2126" w:type="dxa"/>
            <w:tcBorders>
              <w:top w:val="single" w:sz="4" w:space="0" w:color="auto"/>
              <w:left w:val="single" w:sz="4" w:space="0" w:color="auto"/>
              <w:bottom w:val="single" w:sz="4" w:space="0" w:color="auto"/>
              <w:right w:val="single" w:sz="4" w:space="0" w:color="auto"/>
            </w:tcBorders>
            <w:hideMark/>
          </w:tcPr>
          <w:p w14:paraId="4ABD6BCC" w14:textId="77777777" w:rsidR="00EA4E0F" w:rsidRPr="00EA6804" w:rsidRDefault="00EA4E0F" w:rsidP="00EA4E0F">
            <w:pPr>
              <w:pStyle w:val="TAC"/>
              <w:rPr>
                <w:ins w:id="292" w:author="Huayue Song" w:date="2021-05-07T10:29:00Z"/>
                <w:rFonts w:eastAsia="Yu Mincho"/>
              </w:rPr>
            </w:pPr>
            <w:ins w:id="293" w:author="Huayue Song" w:date="2021-05-07T10:29: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tcPr>
          <w:p w14:paraId="5FDD470D" w14:textId="77777777" w:rsidR="00EA4E0F" w:rsidRPr="00EA6804" w:rsidRDefault="00EA4E0F" w:rsidP="00EA4E0F">
            <w:pPr>
              <w:pStyle w:val="TAC"/>
              <w:rPr>
                <w:ins w:id="294" w:author="Huayue Song" w:date="2021-05-07T10:29:00Z"/>
              </w:rPr>
            </w:pPr>
            <w:proofErr w:type="spellStart"/>
            <w:ins w:id="295" w:author="Huayue Song" w:date="2021-05-07T10:29:00Z">
              <w:r>
                <w:rPr>
                  <w:rFonts w:hint="eastAsia"/>
                  <w:lang w:eastAsia="ko-KR"/>
                </w:rPr>
                <w:t>O</w:t>
              </w:r>
              <w:r>
                <w:rPr>
                  <w:lang w:eastAsia="ko-KR"/>
                </w:rPr>
                <w:t>uter_Full</w:t>
              </w:r>
              <w:proofErr w:type="spellEnd"/>
            </w:ins>
          </w:p>
        </w:tc>
      </w:tr>
      <w:tr w:rsidR="00EA4E0F" w:rsidRPr="00EA6804" w14:paraId="781041C2" w14:textId="77777777" w:rsidTr="00DE40B0">
        <w:trPr>
          <w:trHeight w:val="298"/>
          <w:jc w:val="center"/>
          <w:ins w:id="296" w:author="Huayue Song" w:date="2021-05-07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94A5A" w14:textId="77777777" w:rsidR="00EA4E0F" w:rsidRPr="00EA6804" w:rsidRDefault="00EA4E0F" w:rsidP="00EA4E0F">
            <w:pPr>
              <w:spacing w:after="0"/>
              <w:rPr>
                <w:ins w:id="297" w:author="Huayue Song" w:date="2021-05-07T10:29: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16D63FCE" w14:textId="77777777" w:rsidR="00EA4E0F" w:rsidRPr="00EA6804" w:rsidRDefault="00EA4E0F" w:rsidP="00EA4E0F">
            <w:pPr>
              <w:pStyle w:val="TAC"/>
              <w:rPr>
                <w:ins w:id="298" w:author="Huayue Song" w:date="2021-05-07T10:29:00Z"/>
                <w:rFonts w:eastAsia="PMingLiU"/>
                <w:lang w:eastAsia="zh-TW"/>
              </w:rPr>
            </w:pPr>
            <w:ins w:id="299" w:author="Huayue Song" w:date="2021-05-07T10:29: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345A84E6" w14:textId="77777777" w:rsidR="00EA4E0F" w:rsidRPr="00EA6804" w:rsidRDefault="00EA4E0F" w:rsidP="00EA4E0F">
            <w:pPr>
              <w:pStyle w:val="TAC"/>
              <w:rPr>
                <w:ins w:id="300" w:author="Huayue Song" w:date="2021-05-07T10:29:00Z"/>
                <w:rFonts w:eastAsia="PMingLiU"/>
                <w:lang w:eastAsia="zh-TW"/>
              </w:rPr>
            </w:pPr>
          </w:p>
        </w:tc>
        <w:tc>
          <w:tcPr>
            <w:tcW w:w="1396" w:type="dxa"/>
            <w:vMerge/>
            <w:tcBorders>
              <w:left w:val="single" w:sz="4" w:space="0" w:color="auto"/>
              <w:right w:val="single" w:sz="4" w:space="0" w:color="auto"/>
            </w:tcBorders>
          </w:tcPr>
          <w:p w14:paraId="0FA934D6" w14:textId="77777777" w:rsidR="00EA4E0F" w:rsidRPr="00EA6804" w:rsidRDefault="00EA4E0F" w:rsidP="00EA4E0F">
            <w:pPr>
              <w:pStyle w:val="TAC"/>
              <w:rPr>
                <w:ins w:id="301" w:author="Huayue Song" w:date="2021-05-07T10:29:00Z"/>
              </w:rPr>
            </w:pPr>
          </w:p>
        </w:tc>
        <w:tc>
          <w:tcPr>
            <w:tcW w:w="2126" w:type="dxa"/>
            <w:tcBorders>
              <w:top w:val="single" w:sz="4" w:space="0" w:color="auto"/>
              <w:left w:val="single" w:sz="4" w:space="0" w:color="auto"/>
              <w:bottom w:val="single" w:sz="4" w:space="0" w:color="auto"/>
              <w:right w:val="single" w:sz="4" w:space="0" w:color="auto"/>
            </w:tcBorders>
            <w:hideMark/>
          </w:tcPr>
          <w:p w14:paraId="695CC1F1" w14:textId="77777777" w:rsidR="00EA4E0F" w:rsidRPr="00B64046" w:rsidRDefault="00EA4E0F" w:rsidP="00EA4E0F">
            <w:pPr>
              <w:pStyle w:val="TAC"/>
              <w:rPr>
                <w:ins w:id="302" w:author="Huayue Song" w:date="2021-05-07T10:29:00Z"/>
                <w:lang w:eastAsia="ko-KR"/>
              </w:rPr>
            </w:pPr>
            <w:ins w:id="303"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26893057" w14:textId="77777777" w:rsidR="00EA4E0F" w:rsidRPr="00B64046" w:rsidRDefault="00EA4E0F" w:rsidP="00EA4E0F">
            <w:pPr>
              <w:pStyle w:val="TAC"/>
              <w:rPr>
                <w:ins w:id="304" w:author="Huayue Song" w:date="2021-05-07T10:29:00Z"/>
                <w:lang w:eastAsia="ko-KR"/>
              </w:rPr>
            </w:pPr>
            <w:ins w:id="305" w:author="Huayue Song" w:date="2021-05-07T10:29:00Z">
              <w:r>
                <w:rPr>
                  <w:rFonts w:hint="eastAsia"/>
                  <w:lang w:eastAsia="ko-KR"/>
                </w:rPr>
                <w:t>-</w:t>
              </w:r>
            </w:ins>
          </w:p>
        </w:tc>
      </w:tr>
      <w:tr w:rsidR="00EA4E0F" w:rsidRPr="00EA6804" w14:paraId="6076844A" w14:textId="77777777" w:rsidTr="00983A3B">
        <w:trPr>
          <w:jc w:val="center"/>
          <w:ins w:id="306" w:author="Huayue Song" w:date="2021-05-18T17:33:00Z"/>
        </w:trPr>
        <w:tc>
          <w:tcPr>
            <w:tcW w:w="0" w:type="auto"/>
            <w:vMerge w:val="restart"/>
            <w:tcBorders>
              <w:top w:val="single" w:sz="4" w:space="0" w:color="auto"/>
              <w:left w:val="single" w:sz="4" w:space="0" w:color="auto"/>
              <w:right w:val="single" w:sz="4" w:space="0" w:color="auto"/>
            </w:tcBorders>
            <w:vAlign w:val="center"/>
          </w:tcPr>
          <w:p w14:paraId="6CF6BE62" w14:textId="6A3AB94E" w:rsidR="00EA4E0F" w:rsidRDefault="00EA4E0F" w:rsidP="00EA4E0F">
            <w:pPr>
              <w:pStyle w:val="TAC"/>
              <w:rPr>
                <w:ins w:id="307" w:author="Huayue Song" w:date="2021-05-18T17:33:00Z"/>
                <w:lang w:eastAsia="ko-KR"/>
              </w:rPr>
            </w:pPr>
            <w:ins w:id="308" w:author="Huayue Song" w:date="2021-05-18T17:38:00Z">
              <w:r>
                <w:rPr>
                  <w:rFonts w:hint="eastAsia"/>
                  <w:lang w:eastAsia="ko-KR"/>
                </w:rPr>
                <w:t>8</w:t>
              </w:r>
            </w:ins>
          </w:p>
        </w:tc>
        <w:tc>
          <w:tcPr>
            <w:tcW w:w="0" w:type="auto"/>
            <w:tcBorders>
              <w:top w:val="single" w:sz="4" w:space="0" w:color="auto"/>
              <w:left w:val="single" w:sz="4" w:space="0" w:color="auto"/>
              <w:bottom w:val="nil"/>
              <w:right w:val="single" w:sz="4" w:space="0" w:color="auto"/>
            </w:tcBorders>
          </w:tcPr>
          <w:p w14:paraId="50F2B2BB" w14:textId="1EE776C4" w:rsidR="00EA4E0F" w:rsidRPr="007C0190" w:rsidRDefault="00EA4E0F" w:rsidP="00EA4E0F">
            <w:pPr>
              <w:pStyle w:val="TAC"/>
              <w:rPr>
                <w:ins w:id="309" w:author="Huayue Song" w:date="2021-05-18T17:33:00Z"/>
                <w:rFonts w:eastAsia="Yu Mincho"/>
                <w:highlight w:val="green"/>
                <w:rPrChange w:id="310" w:author="Huayue Song" w:date="2021-05-18T17:40:00Z">
                  <w:rPr>
                    <w:ins w:id="311" w:author="Huayue Song" w:date="2021-05-18T17:33:00Z"/>
                    <w:rFonts w:eastAsia="Yu Mincho"/>
                  </w:rPr>
                </w:rPrChange>
              </w:rPr>
            </w:pPr>
            <w:ins w:id="312" w:author="Huayue Song" w:date="2021-05-18T17:34:00Z">
              <w:r w:rsidRPr="007C0190">
                <w:rPr>
                  <w:rFonts w:eastAsia="Yu Mincho"/>
                  <w:highlight w:val="green"/>
                  <w:rPrChange w:id="313" w:author="Huayue Song" w:date="2021-05-18T17:40:00Z">
                    <w:rPr>
                      <w:rFonts w:eastAsia="Yu Mincho"/>
                    </w:rPr>
                  </w:rPrChange>
                </w:rPr>
                <w:t>PCC</w:t>
              </w:r>
              <w:r w:rsidRPr="007C0190">
                <w:rPr>
                  <w:highlight w:val="green"/>
                  <w:lang w:eastAsia="zh-TW"/>
                  <w:rPrChange w:id="314" w:author="Huayue Song" w:date="2021-05-18T17:40:00Z">
                    <w:rPr>
                      <w:lang w:eastAsia="zh-TW"/>
                    </w:rPr>
                  </w:rPrChange>
                </w:rPr>
                <w:t>/CC1</w:t>
              </w:r>
            </w:ins>
          </w:p>
        </w:tc>
        <w:tc>
          <w:tcPr>
            <w:tcW w:w="1180" w:type="dxa"/>
            <w:vMerge/>
            <w:tcBorders>
              <w:left w:val="single" w:sz="4" w:space="0" w:color="auto"/>
              <w:right w:val="single" w:sz="4" w:space="0" w:color="auto"/>
            </w:tcBorders>
          </w:tcPr>
          <w:p w14:paraId="09BF96F7" w14:textId="77777777" w:rsidR="00EA4E0F" w:rsidRPr="00A030F1" w:rsidRDefault="00EA4E0F" w:rsidP="00EA4E0F">
            <w:pPr>
              <w:pStyle w:val="TAC"/>
              <w:rPr>
                <w:ins w:id="315" w:author="Huayue Song" w:date="2021-05-18T17:33:00Z"/>
                <w:lang w:eastAsia="ko-KR"/>
              </w:rPr>
            </w:pPr>
          </w:p>
        </w:tc>
        <w:tc>
          <w:tcPr>
            <w:tcW w:w="1396" w:type="dxa"/>
            <w:vMerge/>
            <w:tcBorders>
              <w:left w:val="single" w:sz="4" w:space="0" w:color="auto"/>
              <w:right w:val="single" w:sz="4" w:space="0" w:color="auto"/>
            </w:tcBorders>
            <w:vAlign w:val="center"/>
          </w:tcPr>
          <w:p w14:paraId="160F2BD8" w14:textId="77777777" w:rsidR="00EA4E0F" w:rsidRPr="00EA6804" w:rsidRDefault="00EA4E0F" w:rsidP="00EA4E0F">
            <w:pPr>
              <w:pStyle w:val="TAC"/>
              <w:rPr>
                <w:ins w:id="316" w:author="Huayue Song" w:date="2021-05-18T17:33:00Z"/>
              </w:rPr>
            </w:pPr>
          </w:p>
        </w:tc>
        <w:tc>
          <w:tcPr>
            <w:tcW w:w="2126" w:type="dxa"/>
            <w:tcBorders>
              <w:top w:val="single" w:sz="4" w:space="0" w:color="auto"/>
              <w:left w:val="single" w:sz="4" w:space="0" w:color="auto"/>
              <w:bottom w:val="single" w:sz="4" w:space="0" w:color="auto"/>
              <w:right w:val="single" w:sz="4" w:space="0" w:color="auto"/>
            </w:tcBorders>
          </w:tcPr>
          <w:p w14:paraId="5F11B417" w14:textId="4BB17124" w:rsidR="00EA4E0F" w:rsidRPr="007C0190" w:rsidRDefault="00EA4E0F" w:rsidP="00EA4E0F">
            <w:pPr>
              <w:pStyle w:val="TAC"/>
              <w:rPr>
                <w:ins w:id="317" w:author="Huayue Song" w:date="2021-05-18T17:33:00Z"/>
                <w:highlight w:val="green"/>
                <w:rPrChange w:id="318" w:author="Huayue Song" w:date="2021-05-18T17:40:00Z">
                  <w:rPr>
                    <w:ins w:id="319" w:author="Huayue Song" w:date="2021-05-18T17:33:00Z"/>
                  </w:rPr>
                </w:rPrChange>
              </w:rPr>
            </w:pPr>
            <w:ins w:id="320" w:author="Huayue Song" w:date="2021-05-18T19:0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536C027" w14:textId="714E54AE" w:rsidR="00EA4E0F" w:rsidRPr="007C0190" w:rsidRDefault="00EA4E0F" w:rsidP="00EA4E0F">
            <w:pPr>
              <w:pStyle w:val="TAC"/>
              <w:rPr>
                <w:ins w:id="321" w:author="Huayue Song" w:date="2021-05-18T17:33:00Z"/>
                <w:highlight w:val="green"/>
                <w:rPrChange w:id="322" w:author="Huayue Song" w:date="2021-05-18T17:40:00Z">
                  <w:rPr>
                    <w:ins w:id="323" w:author="Huayue Song" w:date="2021-05-18T17:33:00Z"/>
                  </w:rPr>
                </w:rPrChange>
              </w:rPr>
            </w:pPr>
            <w:ins w:id="324" w:author="Huayue Song" w:date="2021-05-18T19:01:00Z">
              <w:r>
                <w:rPr>
                  <w:rFonts w:hint="eastAsia"/>
                  <w:lang w:eastAsia="ko-KR"/>
                </w:rPr>
                <w:t>-</w:t>
              </w:r>
            </w:ins>
          </w:p>
        </w:tc>
      </w:tr>
      <w:tr w:rsidR="00EA4E0F" w:rsidRPr="00EA6804" w14:paraId="7CF8C955" w14:textId="77777777" w:rsidTr="00983A3B">
        <w:trPr>
          <w:jc w:val="center"/>
          <w:ins w:id="325" w:author="Huayue Song" w:date="2021-05-18T17:33:00Z"/>
        </w:trPr>
        <w:tc>
          <w:tcPr>
            <w:tcW w:w="0" w:type="auto"/>
            <w:vMerge/>
            <w:tcBorders>
              <w:left w:val="single" w:sz="4" w:space="0" w:color="auto"/>
              <w:bottom w:val="single" w:sz="4" w:space="0" w:color="auto"/>
              <w:right w:val="single" w:sz="4" w:space="0" w:color="auto"/>
            </w:tcBorders>
            <w:vAlign w:val="center"/>
          </w:tcPr>
          <w:p w14:paraId="35284A98" w14:textId="77777777" w:rsidR="00EA4E0F" w:rsidRDefault="00EA4E0F" w:rsidP="00EA4E0F">
            <w:pPr>
              <w:pStyle w:val="TAC"/>
              <w:rPr>
                <w:ins w:id="326" w:author="Huayue Song" w:date="2021-05-18T17:33:00Z"/>
                <w:lang w:eastAsia="ko-KR"/>
              </w:rPr>
            </w:pPr>
          </w:p>
        </w:tc>
        <w:tc>
          <w:tcPr>
            <w:tcW w:w="0" w:type="auto"/>
            <w:tcBorders>
              <w:top w:val="single" w:sz="4" w:space="0" w:color="auto"/>
              <w:left w:val="single" w:sz="4" w:space="0" w:color="auto"/>
              <w:bottom w:val="nil"/>
              <w:right w:val="single" w:sz="4" w:space="0" w:color="auto"/>
            </w:tcBorders>
          </w:tcPr>
          <w:p w14:paraId="65C28035" w14:textId="30C41013" w:rsidR="00EA4E0F" w:rsidRPr="007C0190" w:rsidRDefault="00EA4E0F" w:rsidP="00EA4E0F">
            <w:pPr>
              <w:pStyle w:val="TAC"/>
              <w:rPr>
                <w:ins w:id="327" w:author="Huayue Song" w:date="2021-05-18T17:33:00Z"/>
                <w:rFonts w:eastAsia="Yu Mincho"/>
                <w:highlight w:val="green"/>
                <w:rPrChange w:id="328" w:author="Huayue Song" w:date="2021-05-18T17:40:00Z">
                  <w:rPr>
                    <w:ins w:id="329" w:author="Huayue Song" w:date="2021-05-18T17:33:00Z"/>
                    <w:rFonts w:eastAsia="Yu Mincho"/>
                  </w:rPr>
                </w:rPrChange>
              </w:rPr>
            </w:pPr>
            <w:ins w:id="330" w:author="Huayue Song" w:date="2021-05-18T17:34:00Z">
              <w:r w:rsidRPr="007C0190">
                <w:rPr>
                  <w:rFonts w:eastAsia="Yu Mincho"/>
                  <w:highlight w:val="green"/>
                  <w:rPrChange w:id="331" w:author="Huayue Song" w:date="2021-05-18T17:40:00Z">
                    <w:rPr>
                      <w:rFonts w:eastAsia="Yu Mincho"/>
                    </w:rPr>
                  </w:rPrChange>
                </w:rPr>
                <w:t>SCC</w:t>
              </w:r>
              <w:r w:rsidRPr="007C0190">
                <w:rPr>
                  <w:highlight w:val="green"/>
                  <w:lang w:eastAsia="zh-TW"/>
                  <w:rPrChange w:id="332" w:author="Huayue Song" w:date="2021-05-18T17:40:00Z">
                    <w:rPr>
                      <w:lang w:eastAsia="zh-TW"/>
                    </w:rPr>
                  </w:rPrChange>
                </w:rPr>
                <w:t>/CC2</w:t>
              </w:r>
            </w:ins>
          </w:p>
        </w:tc>
        <w:tc>
          <w:tcPr>
            <w:tcW w:w="1180" w:type="dxa"/>
            <w:vMerge/>
            <w:tcBorders>
              <w:left w:val="single" w:sz="4" w:space="0" w:color="auto"/>
              <w:right w:val="single" w:sz="4" w:space="0" w:color="auto"/>
            </w:tcBorders>
          </w:tcPr>
          <w:p w14:paraId="71BD6D08" w14:textId="77777777" w:rsidR="00EA4E0F" w:rsidRPr="00A030F1" w:rsidRDefault="00EA4E0F" w:rsidP="00EA4E0F">
            <w:pPr>
              <w:pStyle w:val="TAC"/>
              <w:rPr>
                <w:ins w:id="333" w:author="Huayue Song" w:date="2021-05-18T17:33:00Z"/>
                <w:lang w:eastAsia="ko-KR"/>
              </w:rPr>
            </w:pPr>
          </w:p>
        </w:tc>
        <w:tc>
          <w:tcPr>
            <w:tcW w:w="1396" w:type="dxa"/>
            <w:vMerge/>
            <w:tcBorders>
              <w:left w:val="single" w:sz="4" w:space="0" w:color="auto"/>
              <w:right w:val="single" w:sz="4" w:space="0" w:color="auto"/>
            </w:tcBorders>
            <w:vAlign w:val="center"/>
          </w:tcPr>
          <w:p w14:paraId="0B0CCECF" w14:textId="77777777" w:rsidR="00EA4E0F" w:rsidRPr="00EA6804" w:rsidRDefault="00EA4E0F" w:rsidP="00EA4E0F">
            <w:pPr>
              <w:pStyle w:val="TAC"/>
              <w:rPr>
                <w:ins w:id="334" w:author="Huayue Song" w:date="2021-05-18T17:33:00Z"/>
              </w:rPr>
            </w:pPr>
          </w:p>
        </w:tc>
        <w:tc>
          <w:tcPr>
            <w:tcW w:w="2126" w:type="dxa"/>
            <w:tcBorders>
              <w:top w:val="single" w:sz="4" w:space="0" w:color="auto"/>
              <w:left w:val="single" w:sz="4" w:space="0" w:color="auto"/>
              <w:bottom w:val="single" w:sz="4" w:space="0" w:color="auto"/>
              <w:right w:val="single" w:sz="4" w:space="0" w:color="auto"/>
            </w:tcBorders>
          </w:tcPr>
          <w:p w14:paraId="05669B44" w14:textId="2114ABDB" w:rsidR="00EA4E0F" w:rsidRPr="007C0190" w:rsidRDefault="00EA4E0F" w:rsidP="00EA4E0F">
            <w:pPr>
              <w:pStyle w:val="TAC"/>
              <w:rPr>
                <w:ins w:id="335" w:author="Huayue Song" w:date="2021-05-18T17:33:00Z"/>
                <w:highlight w:val="green"/>
                <w:rPrChange w:id="336" w:author="Huayue Song" w:date="2021-05-18T17:40:00Z">
                  <w:rPr>
                    <w:ins w:id="337" w:author="Huayue Song" w:date="2021-05-18T17:33:00Z"/>
                  </w:rPr>
                </w:rPrChange>
              </w:rPr>
            </w:pPr>
            <w:ins w:id="338" w:author="Huayue Song" w:date="2021-05-18T17:35:00Z">
              <w:r w:rsidRPr="007C0190">
                <w:rPr>
                  <w:highlight w:val="green"/>
                  <w:rPrChange w:id="339" w:author="Huayue Song" w:date="2021-05-18T17:40:00Z">
                    <w:rPr/>
                  </w:rPrChange>
                </w:rPr>
                <w:t>DFT-s-OFDM QPSK</w:t>
              </w:r>
            </w:ins>
          </w:p>
        </w:tc>
        <w:tc>
          <w:tcPr>
            <w:tcW w:w="2688" w:type="dxa"/>
            <w:tcBorders>
              <w:top w:val="single" w:sz="4" w:space="0" w:color="auto"/>
              <w:left w:val="single" w:sz="4" w:space="0" w:color="auto"/>
              <w:bottom w:val="single" w:sz="4" w:space="0" w:color="auto"/>
              <w:right w:val="single" w:sz="4" w:space="0" w:color="auto"/>
            </w:tcBorders>
          </w:tcPr>
          <w:p w14:paraId="4C5F3ECB" w14:textId="3111B651" w:rsidR="00EA4E0F" w:rsidRPr="007C0190" w:rsidRDefault="00EA4E0F" w:rsidP="00EA4E0F">
            <w:pPr>
              <w:pStyle w:val="TAC"/>
              <w:rPr>
                <w:ins w:id="340" w:author="Huayue Song" w:date="2021-05-18T17:33:00Z"/>
                <w:highlight w:val="green"/>
                <w:rPrChange w:id="341" w:author="Huayue Song" w:date="2021-05-18T17:40:00Z">
                  <w:rPr>
                    <w:ins w:id="342" w:author="Huayue Song" w:date="2021-05-18T17:33:00Z"/>
                  </w:rPr>
                </w:rPrChange>
              </w:rPr>
            </w:pPr>
            <w:proofErr w:type="spellStart"/>
            <w:ins w:id="343" w:author="Huayue Song" w:date="2021-05-18T17:35:00Z">
              <w:r w:rsidRPr="007C0190">
                <w:rPr>
                  <w:highlight w:val="green"/>
                  <w:lang w:eastAsia="ko-KR"/>
                  <w:rPrChange w:id="344" w:author="Huayue Song" w:date="2021-05-18T17:40:00Z">
                    <w:rPr>
                      <w:lang w:eastAsia="ko-KR"/>
                    </w:rPr>
                  </w:rPrChange>
                </w:rPr>
                <w:t>Outer_Full</w:t>
              </w:r>
            </w:ins>
            <w:proofErr w:type="spellEnd"/>
          </w:p>
        </w:tc>
      </w:tr>
      <w:tr w:rsidR="00EA4E0F" w:rsidRPr="00EA6804" w14:paraId="1523A5C1" w14:textId="77777777" w:rsidTr="00DE40B0">
        <w:trPr>
          <w:jc w:val="center"/>
          <w:ins w:id="345" w:author="Huayue Song" w:date="2021-05-07T10:2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B7AC9C" w14:textId="665FB703" w:rsidR="00EA4E0F" w:rsidRPr="00EA6804" w:rsidRDefault="00EA4E0F" w:rsidP="00EA4E0F">
            <w:pPr>
              <w:pStyle w:val="TAC"/>
              <w:rPr>
                <w:ins w:id="346" w:author="Huayue Song" w:date="2021-05-07T10:29:00Z"/>
                <w:lang w:eastAsia="ko-KR"/>
              </w:rPr>
            </w:pPr>
            <w:ins w:id="347" w:author="Huayue Song" w:date="2021-05-18T17:38:00Z">
              <w:r>
                <w:rPr>
                  <w:lang w:eastAsia="ko-KR"/>
                </w:rPr>
                <w:t>9</w:t>
              </w:r>
            </w:ins>
          </w:p>
        </w:tc>
        <w:tc>
          <w:tcPr>
            <w:tcW w:w="0" w:type="auto"/>
            <w:tcBorders>
              <w:top w:val="single" w:sz="4" w:space="0" w:color="auto"/>
              <w:left w:val="single" w:sz="4" w:space="0" w:color="auto"/>
              <w:bottom w:val="nil"/>
              <w:right w:val="single" w:sz="4" w:space="0" w:color="auto"/>
            </w:tcBorders>
            <w:hideMark/>
          </w:tcPr>
          <w:p w14:paraId="7B659D55" w14:textId="77777777" w:rsidR="00EA4E0F" w:rsidRPr="00EA6804" w:rsidRDefault="00EA4E0F" w:rsidP="00EA4E0F">
            <w:pPr>
              <w:pStyle w:val="TAC"/>
              <w:rPr>
                <w:ins w:id="348" w:author="Huayue Song" w:date="2021-05-07T10:29:00Z"/>
                <w:rFonts w:eastAsia="PMingLiU"/>
                <w:lang w:eastAsia="zh-TW"/>
              </w:rPr>
            </w:pPr>
            <w:ins w:id="349" w:author="Huayue Song" w:date="2021-05-07T10:29: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0451BCB8" w14:textId="77777777" w:rsidR="00EA4E0F" w:rsidRPr="00A030F1" w:rsidRDefault="00EA4E0F" w:rsidP="00EA4E0F">
            <w:pPr>
              <w:pStyle w:val="TAC"/>
              <w:rPr>
                <w:ins w:id="350" w:author="Huayue Song" w:date="2021-05-07T10:29:00Z"/>
                <w:lang w:eastAsia="ko-KR"/>
              </w:rPr>
            </w:pPr>
          </w:p>
        </w:tc>
        <w:tc>
          <w:tcPr>
            <w:tcW w:w="1396" w:type="dxa"/>
            <w:vMerge/>
            <w:tcBorders>
              <w:left w:val="single" w:sz="4" w:space="0" w:color="auto"/>
              <w:right w:val="single" w:sz="4" w:space="0" w:color="auto"/>
            </w:tcBorders>
            <w:vAlign w:val="center"/>
          </w:tcPr>
          <w:p w14:paraId="4EC1959E" w14:textId="77777777" w:rsidR="00EA4E0F" w:rsidRPr="00EA6804" w:rsidRDefault="00EA4E0F" w:rsidP="00EA4E0F">
            <w:pPr>
              <w:pStyle w:val="TAC"/>
              <w:rPr>
                <w:ins w:id="351" w:author="Huayue Song" w:date="2021-05-07T10:29:00Z"/>
              </w:rPr>
            </w:pPr>
          </w:p>
        </w:tc>
        <w:tc>
          <w:tcPr>
            <w:tcW w:w="2126" w:type="dxa"/>
            <w:tcBorders>
              <w:top w:val="single" w:sz="4" w:space="0" w:color="auto"/>
              <w:left w:val="single" w:sz="4" w:space="0" w:color="auto"/>
              <w:bottom w:val="single" w:sz="4" w:space="0" w:color="auto"/>
              <w:right w:val="single" w:sz="4" w:space="0" w:color="auto"/>
            </w:tcBorders>
            <w:hideMark/>
          </w:tcPr>
          <w:p w14:paraId="73959FC5" w14:textId="77777777" w:rsidR="00EA4E0F" w:rsidRPr="00EA6804" w:rsidRDefault="00EA4E0F" w:rsidP="00EA4E0F">
            <w:pPr>
              <w:pStyle w:val="TAC"/>
              <w:rPr>
                <w:ins w:id="352" w:author="Huayue Song" w:date="2021-05-07T10:29:00Z"/>
                <w:rFonts w:eastAsia="Yu Mincho"/>
              </w:rPr>
            </w:pPr>
            <w:ins w:id="353" w:author="Huayue Song" w:date="2021-05-07T10:29: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4E1F2C72" w14:textId="77777777" w:rsidR="00EA4E0F" w:rsidRPr="00EA6804" w:rsidRDefault="00EA4E0F" w:rsidP="00EA4E0F">
            <w:pPr>
              <w:pStyle w:val="TAC"/>
              <w:rPr>
                <w:ins w:id="354" w:author="Huayue Song" w:date="2021-05-07T10:29:00Z"/>
              </w:rPr>
            </w:pPr>
            <w:ins w:id="355" w:author="Huayue Song" w:date="2021-05-07T10:29:00Z">
              <w:r w:rsidRPr="00EA6804">
                <w:t xml:space="preserve"> </w:t>
              </w:r>
              <w:proofErr w:type="spellStart"/>
              <w:r w:rsidRPr="00EA6804">
                <w:t>Inner_</w:t>
              </w:r>
              <w:r>
                <w:t>Full</w:t>
              </w:r>
              <w:proofErr w:type="spellEnd"/>
              <w:r>
                <w:t xml:space="preserve"> for </w:t>
              </w:r>
              <w:r w:rsidRPr="00EA6804">
                <w:t>PC2, PC3, PC4</w:t>
              </w:r>
            </w:ins>
          </w:p>
          <w:p w14:paraId="1CF8F033" w14:textId="77777777" w:rsidR="00EA4E0F" w:rsidRPr="00EA6804" w:rsidRDefault="00EA4E0F" w:rsidP="00EA4E0F">
            <w:pPr>
              <w:pStyle w:val="TAC"/>
              <w:rPr>
                <w:ins w:id="356" w:author="Huayue Song" w:date="2021-05-07T10:29:00Z"/>
              </w:rPr>
            </w:pPr>
            <w:ins w:id="357" w:author="Huayue Song" w:date="2021-05-07T10:29:00Z">
              <w:r w:rsidRPr="00EA6804">
                <w:t>Inner_</w:t>
              </w:r>
              <w:r>
                <w:t xml:space="preserve">Full_Region1 </w:t>
              </w:r>
              <w:r w:rsidRPr="00EA6804">
                <w:t>for PC1</w:t>
              </w:r>
            </w:ins>
          </w:p>
        </w:tc>
      </w:tr>
      <w:tr w:rsidR="00EA4E0F" w:rsidRPr="00EA6804" w14:paraId="1DA1CF1D" w14:textId="77777777" w:rsidTr="00DE40B0">
        <w:trPr>
          <w:trHeight w:val="298"/>
          <w:jc w:val="center"/>
          <w:ins w:id="358" w:author="Huayue Song" w:date="2021-05-07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9A8CB2" w14:textId="77777777" w:rsidR="00EA4E0F" w:rsidRPr="00EA6804" w:rsidRDefault="00EA4E0F" w:rsidP="00EA4E0F">
            <w:pPr>
              <w:spacing w:after="0"/>
              <w:rPr>
                <w:ins w:id="359" w:author="Huayue Song" w:date="2021-05-07T10:29: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2B144941" w14:textId="77777777" w:rsidR="00EA4E0F" w:rsidRPr="00EA6804" w:rsidRDefault="00EA4E0F" w:rsidP="00EA4E0F">
            <w:pPr>
              <w:pStyle w:val="TAC"/>
              <w:rPr>
                <w:ins w:id="360" w:author="Huayue Song" w:date="2021-05-07T10:29:00Z"/>
                <w:rFonts w:eastAsia="PMingLiU"/>
                <w:lang w:eastAsia="zh-TW"/>
              </w:rPr>
            </w:pPr>
            <w:ins w:id="361" w:author="Huayue Song" w:date="2021-05-07T10:29: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444B0C1E" w14:textId="77777777" w:rsidR="00EA4E0F" w:rsidRPr="00EA6804" w:rsidRDefault="00EA4E0F" w:rsidP="00EA4E0F">
            <w:pPr>
              <w:pStyle w:val="TAC"/>
              <w:rPr>
                <w:ins w:id="362" w:author="Huayue Song" w:date="2021-05-07T10:29:00Z"/>
                <w:rFonts w:eastAsia="PMingLiU"/>
                <w:lang w:eastAsia="zh-TW"/>
              </w:rPr>
            </w:pPr>
          </w:p>
        </w:tc>
        <w:tc>
          <w:tcPr>
            <w:tcW w:w="1396" w:type="dxa"/>
            <w:vMerge/>
            <w:tcBorders>
              <w:left w:val="single" w:sz="4" w:space="0" w:color="auto"/>
              <w:right w:val="single" w:sz="4" w:space="0" w:color="auto"/>
            </w:tcBorders>
          </w:tcPr>
          <w:p w14:paraId="0E1CBC02" w14:textId="77777777" w:rsidR="00EA4E0F" w:rsidRPr="00EA6804" w:rsidRDefault="00EA4E0F" w:rsidP="00EA4E0F">
            <w:pPr>
              <w:pStyle w:val="TAC"/>
              <w:rPr>
                <w:ins w:id="363" w:author="Huayue Song" w:date="2021-05-07T10:29:00Z"/>
              </w:rPr>
            </w:pPr>
          </w:p>
        </w:tc>
        <w:tc>
          <w:tcPr>
            <w:tcW w:w="2126" w:type="dxa"/>
            <w:tcBorders>
              <w:top w:val="single" w:sz="4" w:space="0" w:color="auto"/>
              <w:left w:val="single" w:sz="4" w:space="0" w:color="auto"/>
              <w:bottom w:val="single" w:sz="4" w:space="0" w:color="auto"/>
              <w:right w:val="single" w:sz="4" w:space="0" w:color="auto"/>
            </w:tcBorders>
            <w:hideMark/>
          </w:tcPr>
          <w:p w14:paraId="7F655BC9" w14:textId="77777777" w:rsidR="00EA4E0F" w:rsidRPr="00B64046" w:rsidRDefault="00EA4E0F" w:rsidP="00EA4E0F">
            <w:pPr>
              <w:pStyle w:val="TAC"/>
              <w:rPr>
                <w:ins w:id="364" w:author="Huayue Song" w:date="2021-05-07T10:29:00Z"/>
                <w:lang w:eastAsia="ko-KR"/>
              </w:rPr>
            </w:pPr>
            <w:ins w:id="365"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6E7F1DA9" w14:textId="77777777" w:rsidR="00EA4E0F" w:rsidRPr="00B64046" w:rsidRDefault="00EA4E0F" w:rsidP="00EA4E0F">
            <w:pPr>
              <w:pStyle w:val="TAC"/>
              <w:rPr>
                <w:ins w:id="366" w:author="Huayue Song" w:date="2021-05-07T10:29:00Z"/>
                <w:lang w:eastAsia="ko-KR"/>
              </w:rPr>
            </w:pPr>
            <w:ins w:id="367" w:author="Huayue Song" w:date="2021-05-07T10:29:00Z">
              <w:r>
                <w:rPr>
                  <w:rFonts w:hint="eastAsia"/>
                  <w:lang w:eastAsia="ko-KR"/>
                </w:rPr>
                <w:t>-</w:t>
              </w:r>
            </w:ins>
          </w:p>
        </w:tc>
      </w:tr>
      <w:tr w:rsidR="00EA4E0F" w:rsidRPr="00EA6804" w14:paraId="4055C8DF" w14:textId="77777777" w:rsidTr="00983A3B">
        <w:trPr>
          <w:jc w:val="center"/>
          <w:ins w:id="368" w:author="Huayue Song" w:date="2021-05-18T17:33:00Z"/>
        </w:trPr>
        <w:tc>
          <w:tcPr>
            <w:tcW w:w="0" w:type="auto"/>
            <w:vMerge w:val="restart"/>
            <w:tcBorders>
              <w:top w:val="single" w:sz="4" w:space="0" w:color="auto"/>
              <w:left w:val="single" w:sz="4" w:space="0" w:color="auto"/>
              <w:right w:val="single" w:sz="4" w:space="0" w:color="auto"/>
            </w:tcBorders>
            <w:vAlign w:val="center"/>
          </w:tcPr>
          <w:p w14:paraId="78FB5F6D" w14:textId="7D637D8F" w:rsidR="00EA4E0F" w:rsidRDefault="00EA4E0F" w:rsidP="00EA4E0F">
            <w:pPr>
              <w:pStyle w:val="TAC"/>
              <w:rPr>
                <w:ins w:id="369" w:author="Huayue Song" w:date="2021-05-18T17:33:00Z"/>
                <w:lang w:eastAsia="ko-KR"/>
              </w:rPr>
            </w:pPr>
            <w:ins w:id="370" w:author="Huayue Song" w:date="2021-05-18T17:38:00Z">
              <w:r>
                <w:rPr>
                  <w:rFonts w:hint="eastAsia"/>
                  <w:lang w:eastAsia="ko-KR"/>
                </w:rPr>
                <w:t>1</w:t>
              </w:r>
              <w:r>
                <w:rPr>
                  <w:lang w:eastAsia="ko-KR"/>
                </w:rPr>
                <w:t>0</w:t>
              </w:r>
            </w:ins>
          </w:p>
        </w:tc>
        <w:tc>
          <w:tcPr>
            <w:tcW w:w="0" w:type="auto"/>
            <w:tcBorders>
              <w:top w:val="single" w:sz="4" w:space="0" w:color="auto"/>
              <w:left w:val="single" w:sz="4" w:space="0" w:color="auto"/>
              <w:bottom w:val="nil"/>
              <w:right w:val="single" w:sz="4" w:space="0" w:color="auto"/>
            </w:tcBorders>
          </w:tcPr>
          <w:p w14:paraId="5E88C9D0" w14:textId="2B250FE4" w:rsidR="00EA4E0F" w:rsidRPr="007C0190" w:rsidRDefault="00EA4E0F" w:rsidP="00EA4E0F">
            <w:pPr>
              <w:pStyle w:val="TAC"/>
              <w:rPr>
                <w:ins w:id="371" w:author="Huayue Song" w:date="2021-05-18T17:33:00Z"/>
                <w:rFonts w:eastAsia="Yu Mincho"/>
                <w:highlight w:val="green"/>
                <w:rPrChange w:id="372" w:author="Huayue Song" w:date="2021-05-18T17:40:00Z">
                  <w:rPr>
                    <w:ins w:id="373" w:author="Huayue Song" w:date="2021-05-18T17:33:00Z"/>
                    <w:rFonts w:eastAsia="Yu Mincho"/>
                  </w:rPr>
                </w:rPrChange>
              </w:rPr>
            </w:pPr>
            <w:ins w:id="374" w:author="Huayue Song" w:date="2021-05-18T17:34:00Z">
              <w:r w:rsidRPr="007C0190">
                <w:rPr>
                  <w:rFonts w:eastAsia="Yu Mincho"/>
                  <w:highlight w:val="green"/>
                  <w:rPrChange w:id="375" w:author="Huayue Song" w:date="2021-05-18T17:40:00Z">
                    <w:rPr>
                      <w:rFonts w:eastAsia="Yu Mincho"/>
                    </w:rPr>
                  </w:rPrChange>
                </w:rPr>
                <w:t>PCC</w:t>
              </w:r>
              <w:r w:rsidRPr="007C0190">
                <w:rPr>
                  <w:highlight w:val="green"/>
                  <w:lang w:eastAsia="zh-TW"/>
                  <w:rPrChange w:id="376" w:author="Huayue Song" w:date="2021-05-18T17:40:00Z">
                    <w:rPr>
                      <w:lang w:eastAsia="zh-TW"/>
                    </w:rPr>
                  </w:rPrChange>
                </w:rPr>
                <w:t>/CC1</w:t>
              </w:r>
            </w:ins>
          </w:p>
        </w:tc>
        <w:tc>
          <w:tcPr>
            <w:tcW w:w="1180" w:type="dxa"/>
            <w:vMerge/>
            <w:tcBorders>
              <w:left w:val="single" w:sz="4" w:space="0" w:color="auto"/>
              <w:right w:val="single" w:sz="4" w:space="0" w:color="auto"/>
            </w:tcBorders>
          </w:tcPr>
          <w:p w14:paraId="40B31C16" w14:textId="77777777" w:rsidR="00EA4E0F" w:rsidRPr="00A030F1" w:rsidRDefault="00EA4E0F" w:rsidP="00EA4E0F">
            <w:pPr>
              <w:pStyle w:val="TAC"/>
              <w:rPr>
                <w:ins w:id="377" w:author="Huayue Song" w:date="2021-05-18T17:33:00Z"/>
                <w:lang w:eastAsia="ko-KR"/>
              </w:rPr>
            </w:pPr>
          </w:p>
        </w:tc>
        <w:tc>
          <w:tcPr>
            <w:tcW w:w="1396" w:type="dxa"/>
            <w:vMerge/>
            <w:tcBorders>
              <w:left w:val="single" w:sz="4" w:space="0" w:color="auto"/>
              <w:right w:val="single" w:sz="4" w:space="0" w:color="auto"/>
            </w:tcBorders>
            <w:vAlign w:val="center"/>
          </w:tcPr>
          <w:p w14:paraId="32494492" w14:textId="77777777" w:rsidR="00EA4E0F" w:rsidRPr="00EA6804" w:rsidRDefault="00EA4E0F" w:rsidP="00EA4E0F">
            <w:pPr>
              <w:pStyle w:val="TAC"/>
              <w:rPr>
                <w:ins w:id="378" w:author="Huayue Song" w:date="2021-05-18T17:33:00Z"/>
              </w:rPr>
            </w:pPr>
          </w:p>
        </w:tc>
        <w:tc>
          <w:tcPr>
            <w:tcW w:w="2126" w:type="dxa"/>
            <w:tcBorders>
              <w:top w:val="single" w:sz="4" w:space="0" w:color="auto"/>
              <w:left w:val="single" w:sz="4" w:space="0" w:color="auto"/>
              <w:bottom w:val="single" w:sz="4" w:space="0" w:color="auto"/>
              <w:right w:val="single" w:sz="4" w:space="0" w:color="auto"/>
            </w:tcBorders>
          </w:tcPr>
          <w:p w14:paraId="3FD860F1" w14:textId="215BB5D2" w:rsidR="00EA4E0F" w:rsidRPr="007C0190" w:rsidRDefault="00EA4E0F" w:rsidP="00EA4E0F">
            <w:pPr>
              <w:pStyle w:val="TAC"/>
              <w:rPr>
                <w:ins w:id="379" w:author="Huayue Song" w:date="2021-05-18T17:33:00Z"/>
                <w:highlight w:val="green"/>
                <w:rPrChange w:id="380" w:author="Huayue Song" w:date="2021-05-18T17:40:00Z">
                  <w:rPr>
                    <w:ins w:id="381" w:author="Huayue Song" w:date="2021-05-18T17:33:00Z"/>
                  </w:rPr>
                </w:rPrChange>
              </w:rPr>
            </w:pPr>
            <w:ins w:id="382" w:author="Huayue Song" w:date="2021-05-18T19:0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B0BD776" w14:textId="565B0BA2" w:rsidR="00EA4E0F" w:rsidRPr="007C0190" w:rsidRDefault="00EA4E0F" w:rsidP="00EA4E0F">
            <w:pPr>
              <w:pStyle w:val="TAC"/>
              <w:rPr>
                <w:ins w:id="383" w:author="Huayue Song" w:date="2021-05-18T17:33:00Z"/>
                <w:highlight w:val="green"/>
                <w:rPrChange w:id="384" w:author="Huayue Song" w:date="2021-05-18T17:40:00Z">
                  <w:rPr>
                    <w:ins w:id="385" w:author="Huayue Song" w:date="2021-05-18T17:33:00Z"/>
                  </w:rPr>
                </w:rPrChange>
              </w:rPr>
            </w:pPr>
            <w:ins w:id="386" w:author="Huayue Song" w:date="2021-05-18T19:01:00Z">
              <w:r>
                <w:rPr>
                  <w:rFonts w:hint="eastAsia"/>
                  <w:lang w:eastAsia="ko-KR"/>
                </w:rPr>
                <w:t>-</w:t>
              </w:r>
            </w:ins>
          </w:p>
        </w:tc>
      </w:tr>
      <w:tr w:rsidR="00EA4E0F" w:rsidRPr="00EA6804" w14:paraId="5956BE4E" w14:textId="77777777" w:rsidTr="00983A3B">
        <w:trPr>
          <w:jc w:val="center"/>
          <w:ins w:id="387" w:author="Huayue Song" w:date="2021-05-18T17:33:00Z"/>
        </w:trPr>
        <w:tc>
          <w:tcPr>
            <w:tcW w:w="0" w:type="auto"/>
            <w:vMerge/>
            <w:tcBorders>
              <w:left w:val="single" w:sz="4" w:space="0" w:color="auto"/>
              <w:bottom w:val="single" w:sz="4" w:space="0" w:color="auto"/>
              <w:right w:val="single" w:sz="4" w:space="0" w:color="auto"/>
            </w:tcBorders>
            <w:vAlign w:val="center"/>
          </w:tcPr>
          <w:p w14:paraId="1D0D60B3" w14:textId="77777777" w:rsidR="00EA4E0F" w:rsidRDefault="00EA4E0F" w:rsidP="00EA4E0F">
            <w:pPr>
              <w:pStyle w:val="TAC"/>
              <w:rPr>
                <w:ins w:id="388" w:author="Huayue Song" w:date="2021-05-18T17:33:00Z"/>
                <w:lang w:eastAsia="ko-KR"/>
              </w:rPr>
            </w:pPr>
          </w:p>
        </w:tc>
        <w:tc>
          <w:tcPr>
            <w:tcW w:w="0" w:type="auto"/>
            <w:tcBorders>
              <w:top w:val="single" w:sz="4" w:space="0" w:color="auto"/>
              <w:left w:val="single" w:sz="4" w:space="0" w:color="auto"/>
              <w:bottom w:val="nil"/>
              <w:right w:val="single" w:sz="4" w:space="0" w:color="auto"/>
            </w:tcBorders>
          </w:tcPr>
          <w:p w14:paraId="25437EA2" w14:textId="47DF69F5" w:rsidR="00EA4E0F" w:rsidRPr="007C0190" w:rsidRDefault="00EA4E0F" w:rsidP="00EA4E0F">
            <w:pPr>
              <w:pStyle w:val="TAC"/>
              <w:rPr>
                <w:ins w:id="389" w:author="Huayue Song" w:date="2021-05-18T17:33:00Z"/>
                <w:rFonts w:eastAsia="Yu Mincho"/>
                <w:highlight w:val="green"/>
                <w:rPrChange w:id="390" w:author="Huayue Song" w:date="2021-05-18T17:40:00Z">
                  <w:rPr>
                    <w:ins w:id="391" w:author="Huayue Song" w:date="2021-05-18T17:33:00Z"/>
                    <w:rFonts w:eastAsia="Yu Mincho"/>
                  </w:rPr>
                </w:rPrChange>
              </w:rPr>
            </w:pPr>
            <w:ins w:id="392" w:author="Huayue Song" w:date="2021-05-18T17:34:00Z">
              <w:r w:rsidRPr="007C0190">
                <w:rPr>
                  <w:rFonts w:eastAsia="Yu Mincho"/>
                  <w:highlight w:val="green"/>
                  <w:rPrChange w:id="393" w:author="Huayue Song" w:date="2021-05-18T17:40:00Z">
                    <w:rPr>
                      <w:rFonts w:eastAsia="Yu Mincho"/>
                    </w:rPr>
                  </w:rPrChange>
                </w:rPr>
                <w:t>SCC</w:t>
              </w:r>
              <w:r w:rsidRPr="007C0190">
                <w:rPr>
                  <w:highlight w:val="green"/>
                  <w:lang w:eastAsia="zh-TW"/>
                  <w:rPrChange w:id="394" w:author="Huayue Song" w:date="2021-05-18T17:40:00Z">
                    <w:rPr>
                      <w:lang w:eastAsia="zh-TW"/>
                    </w:rPr>
                  </w:rPrChange>
                </w:rPr>
                <w:t>/CC2</w:t>
              </w:r>
            </w:ins>
          </w:p>
        </w:tc>
        <w:tc>
          <w:tcPr>
            <w:tcW w:w="1180" w:type="dxa"/>
            <w:vMerge/>
            <w:tcBorders>
              <w:left w:val="single" w:sz="4" w:space="0" w:color="auto"/>
              <w:right w:val="single" w:sz="4" w:space="0" w:color="auto"/>
            </w:tcBorders>
          </w:tcPr>
          <w:p w14:paraId="295DCAE5" w14:textId="77777777" w:rsidR="00EA4E0F" w:rsidRPr="00A030F1" w:rsidRDefault="00EA4E0F" w:rsidP="00EA4E0F">
            <w:pPr>
              <w:pStyle w:val="TAC"/>
              <w:rPr>
                <w:ins w:id="395" w:author="Huayue Song" w:date="2021-05-18T17:33:00Z"/>
                <w:lang w:eastAsia="ko-KR"/>
              </w:rPr>
            </w:pPr>
          </w:p>
        </w:tc>
        <w:tc>
          <w:tcPr>
            <w:tcW w:w="1396" w:type="dxa"/>
            <w:vMerge/>
            <w:tcBorders>
              <w:left w:val="single" w:sz="4" w:space="0" w:color="auto"/>
              <w:right w:val="single" w:sz="4" w:space="0" w:color="auto"/>
            </w:tcBorders>
            <w:vAlign w:val="center"/>
          </w:tcPr>
          <w:p w14:paraId="0E3D75F5" w14:textId="77777777" w:rsidR="00EA4E0F" w:rsidRPr="00EA6804" w:rsidRDefault="00EA4E0F" w:rsidP="00EA4E0F">
            <w:pPr>
              <w:pStyle w:val="TAC"/>
              <w:rPr>
                <w:ins w:id="396" w:author="Huayue Song" w:date="2021-05-18T17:33:00Z"/>
              </w:rPr>
            </w:pPr>
          </w:p>
        </w:tc>
        <w:tc>
          <w:tcPr>
            <w:tcW w:w="2126" w:type="dxa"/>
            <w:tcBorders>
              <w:top w:val="single" w:sz="4" w:space="0" w:color="auto"/>
              <w:left w:val="single" w:sz="4" w:space="0" w:color="auto"/>
              <w:bottom w:val="single" w:sz="4" w:space="0" w:color="auto"/>
              <w:right w:val="single" w:sz="4" w:space="0" w:color="auto"/>
            </w:tcBorders>
          </w:tcPr>
          <w:p w14:paraId="66E2E569" w14:textId="53547005" w:rsidR="00EA4E0F" w:rsidRPr="007C0190" w:rsidRDefault="00EA4E0F" w:rsidP="00EA4E0F">
            <w:pPr>
              <w:pStyle w:val="TAC"/>
              <w:rPr>
                <w:ins w:id="397" w:author="Huayue Song" w:date="2021-05-18T17:33:00Z"/>
                <w:highlight w:val="green"/>
                <w:rPrChange w:id="398" w:author="Huayue Song" w:date="2021-05-18T17:40:00Z">
                  <w:rPr>
                    <w:ins w:id="399" w:author="Huayue Song" w:date="2021-05-18T17:33:00Z"/>
                  </w:rPr>
                </w:rPrChange>
              </w:rPr>
            </w:pPr>
            <w:ins w:id="400" w:author="Huayue Song" w:date="2021-05-18T17:35:00Z">
              <w:r w:rsidRPr="007C0190">
                <w:rPr>
                  <w:highlight w:val="green"/>
                  <w:rPrChange w:id="401" w:author="Huayue Song" w:date="2021-05-18T17:40:00Z">
                    <w:rPr/>
                  </w:rPrChange>
                </w:rPr>
                <w:t>DFT-s-OFDM 16 QAM</w:t>
              </w:r>
            </w:ins>
          </w:p>
        </w:tc>
        <w:tc>
          <w:tcPr>
            <w:tcW w:w="2688" w:type="dxa"/>
            <w:tcBorders>
              <w:top w:val="single" w:sz="4" w:space="0" w:color="auto"/>
              <w:left w:val="single" w:sz="4" w:space="0" w:color="auto"/>
              <w:bottom w:val="single" w:sz="4" w:space="0" w:color="auto"/>
              <w:right w:val="single" w:sz="4" w:space="0" w:color="auto"/>
            </w:tcBorders>
          </w:tcPr>
          <w:p w14:paraId="695A3F63" w14:textId="77777777" w:rsidR="00EA4E0F" w:rsidRPr="007C0190" w:rsidRDefault="00EA4E0F" w:rsidP="00EA4E0F">
            <w:pPr>
              <w:pStyle w:val="TAC"/>
              <w:rPr>
                <w:ins w:id="402" w:author="Huayue Song" w:date="2021-05-18T17:35:00Z"/>
                <w:highlight w:val="green"/>
                <w:rPrChange w:id="403" w:author="Huayue Song" w:date="2021-05-18T17:40:00Z">
                  <w:rPr>
                    <w:ins w:id="404" w:author="Huayue Song" w:date="2021-05-18T17:35:00Z"/>
                  </w:rPr>
                </w:rPrChange>
              </w:rPr>
            </w:pPr>
            <w:ins w:id="405" w:author="Huayue Song" w:date="2021-05-18T17:35:00Z">
              <w:r w:rsidRPr="007C0190">
                <w:rPr>
                  <w:highlight w:val="green"/>
                  <w:rPrChange w:id="406" w:author="Huayue Song" w:date="2021-05-18T17:40:00Z">
                    <w:rPr/>
                  </w:rPrChange>
                </w:rPr>
                <w:t xml:space="preserve"> </w:t>
              </w:r>
              <w:proofErr w:type="spellStart"/>
              <w:r w:rsidRPr="007C0190">
                <w:rPr>
                  <w:highlight w:val="green"/>
                  <w:rPrChange w:id="407" w:author="Huayue Song" w:date="2021-05-18T17:40:00Z">
                    <w:rPr/>
                  </w:rPrChange>
                </w:rPr>
                <w:t>Inner_Full</w:t>
              </w:r>
              <w:proofErr w:type="spellEnd"/>
              <w:r w:rsidRPr="007C0190">
                <w:rPr>
                  <w:highlight w:val="green"/>
                  <w:rPrChange w:id="408" w:author="Huayue Song" w:date="2021-05-18T17:40:00Z">
                    <w:rPr/>
                  </w:rPrChange>
                </w:rPr>
                <w:t xml:space="preserve"> for PC2, PC3, PC4</w:t>
              </w:r>
            </w:ins>
          </w:p>
          <w:p w14:paraId="2987C9D5" w14:textId="463EB56C" w:rsidR="00EA4E0F" w:rsidRPr="007C0190" w:rsidRDefault="00EA4E0F" w:rsidP="00EA4E0F">
            <w:pPr>
              <w:pStyle w:val="TAC"/>
              <w:rPr>
                <w:ins w:id="409" w:author="Huayue Song" w:date="2021-05-18T17:33:00Z"/>
                <w:highlight w:val="green"/>
                <w:rPrChange w:id="410" w:author="Huayue Song" w:date="2021-05-18T17:40:00Z">
                  <w:rPr>
                    <w:ins w:id="411" w:author="Huayue Song" w:date="2021-05-18T17:33:00Z"/>
                  </w:rPr>
                </w:rPrChange>
              </w:rPr>
            </w:pPr>
            <w:ins w:id="412" w:author="Huayue Song" w:date="2021-05-18T17:35:00Z">
              <w:r w:rsidRPr="007C0190">
                <w:rPr>
                  <w:highlight w:val="green"/>
                  <w:rPrChange w:id="413" w:author="Huayue Song" w:date="2021-05-18T17:40:00Z">
                    <w:rPr/>
                  </w:rPrChange>
                </w:rPr>
                <w:t>Inner_Full_Region1 for PC1</w:t>
              </w:r>
            </w:ins>
          </w:p>
        </w:tc>
      </w:tr>
      <w:tr w:rsidR="00EA4E0F" w:rsidRPr="00EA6804" w14:paraId="3CD9BDF5" w14:textId="77777777" w:rsidTr="00DE40B0">
        <w:trPr>
          <w:jc w:val="center"/>
          <w:ins w:id="414" w:author="Huayue Song" w:date="2021-05-07T10:2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93429B" w14:textId="54201756" w:rsidR="00EA4E0F" w:rsidRPr="00EA6804" w:rsidRDefault="00EA4E0F" w:rsidP="00EA4E0F">
            <w:pPr>
              <w:pStyle w:val="TAC"/>
              <w:rPr>
                <w:ins w:id="415" w:author="Huayue Song" w:date="2021-05-07T10:29:00Z"/>
                <w:lang w:eastAsia="ko-KR"/>
              </w:rPr>
            </w:pPr>
            <w:ins w:id="416" w:author="Huayue Song" w:date="2021-05-18T17:38:00Z">
              <w:r>
                <w:rPr>
                  <w:lang w:eastAsia="ko-KR"/>
                </w:rPr>
                <w:t>11</w:t>
              </w:r>
            </w:ins>
          </w:p>
        </w:tc>
        <w:tc>
          <w:tcPr>
            <w:tcW w:w="0" w:type="auto"/>
            <w:tcBorders>
              <w:top w:val="single" w:sz="4" w:space="0" w:color="auto"/>
              <w:left w:val="single" w:sz="4" w:space="0" w:color="auto"/>
              <w:bottom w:val="nil"/>
              <w:right w:val="single" w:sz="4" w:space="0" w:color="auto"/>
            </w:tcBorders>
            <w:hideMark/>
          </w:tcPr>
          <w:p w14:paraId="236F218E" w14:textId="77777777" w:rsidR="00EA4E0F" w:rsidRPr="00EA6804" w:rsidRDefault="00EA4E0F" w:rsidP="00EA4E0F">
            <w:pPr>
              <w:pStyle w:val="TAC"/>
              <w:rPr>
                <w:ins w:id="417" w:author="Huayue Song" w:date="2021-05-07T10:29:00Z"/>
                <w:rFonts w:eastAsia="PMingLiU"/>
                <w:lang w:eastAsia="zh-TW"/>
              </w:rPr>
            </w:pPr>
            <w:ins w:id="418" w:author="Huayue Song" w:date="2021-05-07T10:29: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796717FA" w14:textId="77777777" w:rsidR="00EA4E0F" w:rsidRPr="00A030F1" w:rsidRDefault="00EA4E0F" w:rsidP="00EA4E0F">
            <w:pPr>
              <w:pStyle w:val="TAC"/>
              <w:rPr>
                <w:ins w:id="419" w:author="Huayue Song" w:date="2021-05-07T10:29:00Z"/>
                <w:lang w:eastAsia="ko-KR"/>
              </w:rPr>
            </w:pPr>
          </w:p>
        </w:tc>
        <w:tc>
          <w:tcPr>
            <w:tcW w:w="1396" w:type="dxa"/>
            <w:vMerge/>
            <w:tcBorders>
              <w:left w:val="single" w:sz="4" w:space="0" w:color="auto"/>
              <w:right w:val="single" w:sz="4" w:space="0" w:color="auto"/>
            </w:tcBorders>
            <w:vAlign w:val="center"/>
          </w:tcPr>
          <w:p w14:paraId="030FD865" w14:textId="77777777" w:rsidR="00EA4E0F" w:rsidRPr="00EA6804" w:rsidRDefault="00EA4E0F" w:rsidP="00EA4E0F">
            <w:pPr>
              <w:pStyle w:val="TAC"/>
              <w:rPr>
                <w:ins w:id="420"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
          <w:p w14:paraId="11ED56DD" w14:textId="77777777" w:rsidR="00EA4E0F" w:rsidRPr="00EA6804" w:rsidRDefault="00EA4E0F" w:rsidP="00EA4E0F">
            <w:pPr>
              <w:pStyle w:val="TAC"/>
              <w:rPr>
                <w:ins w:id="421" w:author="Huayue Song" w:date="2021-05-07T10:29:00Z"/>
                <w:rFonts w:eastAsia="Yu Mincho"/>
              </w:rPr>
            </w:pPr>
            <w:ins w:id="422" w:author="Huayue Song" w:date="2021-05-07T10:29: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592A0A4B" w14:textId="77777777" w:rsidR="00EA4E0F" w:rsidRPr="00EA6804" w:rsidRDefault="00EA4E0F" w:rsidP="00EA4E0F">
            <w:pPr>
              <w:pStyle w:val="TAC"/>
              <w:rPr>
                <w:ins w:id="423" w:author="Huayue Song" w:date="2021-05-07T10:29:00Z"/>
              </w:rPr>
            </w:pPr>
            <w:ins w:id="424" w:author="Huayue Song" w:date="2021-05-07T10:29:00Z">
              <w:r w:rsidRPr="00EA6804">
                <w:t xml:space="preserve"> </w:t>
              </w:r>
              <w:proofErr w:type="spellStart"/>
              <w:r>
                <w:rPr>
                  <w:rFonts w:hint="eastAsia"/>
                  <w:lang w:eastAsia="ko-KR"/>
                </w:rPr>
                <w:t>O</w:t>
              </w:r>
              <w:r>
                <w:rPr>
                  <w:lang w:eastAsia="ko-KR"/>
                </w:rPr>
                <w:t>uter_Full</w:t>
              </w:r>
              <w:proofErr w:type="spellEnd"/>
            </w:ins>
          </w:p>
        </w:tc>
      </w:tr>
      <w:tr w:rsidR="00EA4E0F" w:rsidRPr="00EA6804" w14:paraId="27E50E37" w14:textId="77777777" w:rsidTr="00DE40B0">
        <w:trPr>
          <w:trHeight w:val="298"/>
          <w:jc w:val="center"/>
          <w:ins w:id="425" w:author="Huayue Song" w:date="2021-05-07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92A43" w14:textId="77777777" w:rsidR="00EA4E0F" w:rsidRPr="00EA6804" w:rsidRDefault="00EA4E0F" w:rsidP="00EA4E0F">
            <w:pPr>
              <w:spacing w:after="0"/>
              <w:rPr>
                <w:ins w:id="426" w:author="Huayue Song" w:date="2021-05-07T10:29: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5FB7000A" w14:textId="77777777" w:rsidR="00EA4E0F" w:rsidRPr="00EA6804" w:rsidRDefault="00EA4E0F" w:rsidP="00EA4E0F">
            <w:pPr>
              <w:pStyle w:val="TAC"/>
              <w:rPr>
                <w:ins w:id="427" w:author="Huayue Song" w:date="2021-05-07T10:29:00Z"/>
                <w:rFonts w:eastAsia="PMingLiU"/>
                <w:lang w:eastAsia="zh-TW"/>
              </w:rPr>
            </w:pPr>
            <w:ins w:id="428" w:author="Huayue Song" w:date="2021-05-07T10:29: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0A896637" w14:textId="77777777" w:rsidR="00EA4E0F" w:rsidRPr="00EA6804" w:rsidRDefault="00EA4E0F" w:rsidP="00EA4E0F">
            <w:pPr>
              <w:pStyle w:val="TAC"/>
              <w:rPr>
                <w:ins w:id="429" w:author="Huayue Song" w:date="2021-05-07T10:29:00Z"/>
                <w:rFonts w:eastAsia="PMingLiU"/>
                <w:lang w:eastAsia="zh-TW"/>
              </w:rPr>
            </w:pPr>
          </w:p>
        </w:tc>
        <w:tc>
          <w:tcPr>
            <w:tcW w:w="1396" w:type="dxa"/>
            <w:vMerge/>
            <w:tcBorders>
              <w:left w:val="single" w:sz="4" w:space="0" w:color="auto"/>
              <w:right w:val="single" w:sz="4" w:space="0" w:color="auto"/>
            </w:tcBorders>
          </w:tcPr>
          <w:p w14:paraId="5422F2A4" w14:textId="77777777" w:rsidR="00EA4E0F" w:rsidRPr="00EA6804" w:rsidRDefault="00EA4E0F" w:rsidP="00EA4E0F">
            <w:pPr>
              <w:pStyle w:val="TAC"/>
              <w:rPr>
                <w:ins w:id="430"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
          <w:p w14:paraId="5BC3734A" w14:textId="77777777" w:rsidR="00EA4E0F" w:rsidRPr="00B64046" w:rsidRDefault="00EA4E0F" w:rsidP="00EA4E0F">
            <w:pPr>
              <w:pStyle w:val="TAC"/>
              <w:rPr>
                <w:ins w:id="431" w:author="Huayue Song" w:date="2021-05-07T10:29:00Z"/>
                <w:lang w:eastAsia="ko-KR"/>
              </w:rPr>
            </w:pPr>
            <w:ins w:id="432"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742AC56E" w14:textId="77777777" w:rsidR="00EA4E0F" w:rsidRPr="00B64046" w:rsidRDefault="00EA4E0F" w:rsidP="00EA4E0F">
            <w:pPr>
              <w:pStyle w:val="TAC"/>
              <w:rPr>
                <w:ins w:id="433" w:author="Huayue Song" w:date="2021-05-07T10:29:00Z"/>
                <w:lang w:eastAsia="ko-KR"/>
              </w:rPr>
            </w:pPr>
            <w:ins w:id="434" w:author="Huayue Song" w:date="2021-05-07T10:29:00Z">
              <w:r>
                <w:rPr>
                  <w:rFonts w:hint="eastAsia"/>
                  <w:lang w:eastAsia="ko-KR"/>
                </w:rPr>
                <w:t>-</w:t>
              </w:r>
            </w:ins>
          </w:p>
        </w:tc>
      </w:tr>
      <w:tr w:rsidR="00EA4E0F" w:rsidRPr="00EA6804" w14:paraId="4675E55F" w14:textId="77777777" w:rsidTr="00983A3B">
        <w:trPr>
          <w:jc w:val="center"/>
          <w:ins w:id="435" w:author="Huayue Song" w:date="2021-05-18T17:33:00Z"/>
        </w:trPr>
        <w:tc>
          <w:tcPr>
            <w:tcW w:w="0" w:type="auto"/>
            <w:vMerge w:val="restart"/>
            <w:tcBorders>
              <w:top w:val="single" w:sz="4" w:space="0" w:color="auto"/>
              <w:left w:val="single" w:sz="4" w:space="0" w:color="auto"/>
              <w:right w:val="single" w:sz="4" w:space="0" w:color="auto"/>
            </w:tcBorders>
            <w:vAlign w:val="center"/>
          </w:tcPr>
          <w:p w14:paraId="1522DA35" w14:textId="2F14733D" w:rsidR="00EA4E0F" w:rsidRDefault="00EA4E0F" w:rsidP="00EA4E0F">
            <w:pPr>
              <w:pStyle w:val="TAC"/>
              <w:rPr>
                <w:ins w:id="436" w:author="Huayue Song" w:date="2021-05-18T17:33:00Z"/>
                <w:lang w:eastAsia="ko-KR"/>
              </w:rPr>
            </w:pPr>
            <w:ins w:id="437" w:author="Huayue Song" w:date="2021-05-18T17:38:00Z">
              <w:r>
                <w:rPr>
                  <w:rFonts w:hint="eastAsia"/>
                  <w:lang w:eastAsia="ko-KR"/>
                </w:rPr>
                <w:t>1</w:t>
              </w:r>
              <w:r>
                <w:rPr>
                  <w:lang w:eastAsia="ko-KR"/>
                </w:rPr>
                <w:t>2</w:t>
              </w:r>
            </w:ins>
          </w:p>
        </w:tc>
        <w:tc>
          <w:tcPr>
            <w:tcW w:w="0" w:type="auto"/>
            <w:tcBorders>
              <w:top w:val="single" w:sz="4" w:space="0" w:color="auto"/>
              <w:left w:val="single" w:sz="4" w:space="0" w:color="auto"/>
              <w:bottom w:val="nil"/>
              <w:right w:val="single" w:sz="4" w:space="0" w:color="auto"/>
            </w:tcBorders>
          </w:tcPr>
          <w:p w14:paraId="7519D680" w14:textId="033F7E70" w:rsidR="00EA4E0F" w:rsidRPr="007C0190" w:rsidRDefault="00EA4E0F" w:rsidP="00EA4E0F">
            <w:pPr>
              <w:pStyle w:val="TAC"/>
              <w:rPr>
                <w:ins w:id="438" w:author="Huayue Song" w:date="2021-05-18T17:33:00Z"/>
                <w:rFonts w:eastAsia="Yu Mincho"/>
                <w:highlight w:val="green"/>
                <w:rPrChange w:id="439" w:author="Huayue Song" w:date="2021-05-18T17:40:00Z">
                  <w:rPr>
                    <w:ins w:id="440" w:author="Huayue Song" w:date="2021-05-18T17:33:00Z"/>
                    <w:rFonts w:eastAsia="Yu Mincho"/>
                  </w:rPr>
                </w:rPrChange>
              </w:rPr>
            </w:pPr>
            <w:ins w:id="441" w:author="Huayue Song" w:date="2021-05-18T17:34:00Z">
              <w:r w:rsidRPr="007C0190">
                <w:rPr>
                  <w:rFonts w:eastAsia="Yu Mincho"/>
                  <w:highlight w:val="green"/>
                  <w:rPrChange w:id="442" w:author="Huayue Song" w:date="2021-05-18T17:40:00Z">
                    <w:rPr>
                      <w:rFonts w:eastAsia="Yu Mincho"/>
                    </w:rPr>
                  </w:rPrChange>
                </w:rPr>
                <w:t>PCC</w:t>
              </w:r>
              <w:r w:rsidRPr="007C0190">
                <w:rPr>
                  <w:highlight w:val="green"/>
                  <w:lang w:eastAsia="zh-TW"/>
                  <w:rPrChange w:id="443" w:author="Huayue Song" w:date="2021-05-18T17:40:00Z">
                    <w:rPr>
                      <w:lang w:eastAsia="zh-TW"/>
                    </w:rPr>
                  </w:rPrChange>
                </w:rPr>
                <w:t>/CC1</w:t>
              </w:r>
            </w:ins>
          </w:p>
        </w:tc>
        <w:tc>
          <w:tcPr>
            <w:tcW w:w="1180" w:type="dxa"/>
            <w:vMerge/>
            <w:tcBorders>
              <w:left w:val="single" w:sz="4" w:space="0" w:color="auto"/>
              <w:right w:val="single" w:sz="4" w:space="0" w:color="auto"/>
            </w:tcBorders>
          </w:tcPr>
          <w:p w14:paraId="7B46F5FD" w14:textId="77777777" w:rsidR="00EA4E0F" w:rsidRPr="00A030F1" w:rsidRDefault="00EA4E0F" w:rsidP="00EA4E0F">
            <w:pPr>
              <w:pStyle w:val="TAC"/>
              <w:rPr>
                <w:ins w:id="444" w:author="Huayue Song" w:date="2021-05-18T17:33:00Z"/>
                <w:lang w:eastAsia="ko-KR"/>
              </w:rPr>
            </w:pPr>
          </w:p>
        </w:tc>
        <w:tc>
          <w:tcPr>
            <w:tcW w:w="1396" w:type="dxa"/>
            <w:vMerge/>
            <w:tcBorders>
              <w:left w:val="single" w:sz="4" w:space="0" w:color="auto"/>
              <w:right w:val="single" w:sz="4" w:space="0" w:color="auto"/>
            </w:tcBorders>
            <w:vAlign w:val="center"/>
          </w:tcPr>
          <w:p w14:paraId="6C57F719" w14:textId="77777777" w:rsidR="00EA4E0F" w:rsidRPr="00EA6804" w:rsidRDefault="00EA4E0F" w:rsidP="00EA4E0F">
            <w:pPr>
              <w:pStyle w:val="TAC"/>
              <w:rPr>
                <w:ins w:id="445" w:author="Huayue Song" w:date="2021-05-18T17:33:00Z"/>
              </w:rPr>
            </w:pPr>
          </w:p>
        </w:tc>
        <w:tc>
          <w:tcPr>
            <w:tcW w:w="2126" w:type="dxa"/>
            <w:tcBorders>
              <w:top w:val="single" w:sz="4" w:space="0" w:color="auto"/>
              <w:left w:val="single" w:sz="4" w:space="0" w:color="auto"/>
              <w:bottom w:val="single" w:sz="4" w:space="0" w:color="auto"/>
              <w:right w:val="single" w:sz="4" w:space="0" w:color="auto"/>
            </w:tcBorders>
          </w:tcPr>
          <w:p w14:paraId="05AF7498" w14:textId="397B2DCD" w:rsidR="00EA4E0F" w:rsidRPr="007C0190" w:rsidRDefault="00EA4E0F" w:rsidP="00EA4E0F">
            <w:pPr>
              <w:pStyle w:val="TAC"/>
              <w:rPr>
                <w:ins w:id="446" w:author="Huayue Song" w:date="2021-05-18T17:33:00Z"/>
                <w:highlight w:val="green"/>
                <w:rPrChange w:id="447" w:author="Huayue Song" w:date="2021-05-18T17:40:00Z">
                  <w:rPr>
                    <w:ins w:id="448" w:author="Huayue Song" w:date="2021-05-18T17:33:00Z"/>
                  </w:rPr>
                </w:rPrChange>
              </w:rPr>
            </w:pPr>
            <w:ins w:id="449" w:author="Huayue Song" w:date="2021-05-18T19:0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7189E19" w14:textId="4598F73A" w:rsidR="00EA4E0F" w:rsidRPr="007C0190" w:rsidRDefault="00EA4E0F" w:rsidP="00EA4E0F">
            <w:pPr>
              <w:pStyle w:val="TAC"/>
              <w:rPr>
                <w:ins w:id="450" w:author="Huayue Song" w:date="2021-05-18T17:33:00Z"/>
                <w:highlight w:val="green"/>
                <w:rPrChange w:id="451" w:author="Huayue Song" w:date="2021-05-18T17:40:00Z">
                  <w:rPr>
                    <w:ins w:id="452" w:author="Huayue Song" w:date="2021-05-18T17:33:00Z"/>
                  </w:rPr>
                </w:rPrChange>
              </w:rPr>
            </w:pPr>
            <w:ins w:id="453" w:author="Huayue Song" w:date="2021-05-18T19:01:00Z">
              <w:r>
                <w:rPr>
                  <w:rFonts w:hint="eastAsia"/>
                  <w:lang w:eastAsia="ko-KR"/>
                </w:rPr>
                <w:t>-</w:t>
              </w:r>
            </w:ins>
          </w:p>
        </w:tc>
      </w:tr>
      <w:tr w:rsidR="00EA4E0F" w:rsidRPr="00EA6804" w14:paraId="35F5EFB6" w14:textId="77777777" w:rsidTr="00983A3B">
        <w:trPr>
          <w:jc w:val="center"/>
          <w:ins w:id="454" w:author="Huayue Song" w:date="2021-05-18T17:33:00Z"/>
        </w:trPr>
        <w:tc>
          <w:tcPr>
            <w:tcW w:w="0" w:type="auto"/>
            <w:vMerge/>
            <w:tcBorders>
              <w:left w:val="single" w:sz="4" w:space="0" w:color="auto"/>
              <w:bottom w:val="single" w:sz="4" w:space="0" w:color="auto"/>
              <w:right w:val="single" w:sz="4" w:space="0" w:color="auto"/>
            </w:tcBorders>
            <w:vAlign w:val="center"/>
          </w:tcPr>
          <w:p w14:paraId="4F6F4044" w14:textId="77777777" w:rsidR="00EA4E0F" w:rsidRDefault="00EA4E0F" w:rsidP="00EA4E0F">
            <w:pPr>
              <w:pStyle w:val="TAC"/>
              <w:rPr>
                <w:ins w:id="455" w:author="Huayue Song" w:date="2021-05-18T17:33:00Z"/>
                <w:lang w:eastAsia="ko-KR"/>
              </w:rPr>
            </w:pPr>
          </w:p>
        </w:tc>
        <w:tc>
          <w:tcPr>
            <w:tcW w:w="0" w:type="auto"/>
            <w:tcBorders>
              <w:top w:val="single" w:sz="4" w:space="0" w:color="auto"/>
              <w:left w:val="single" w:sz="4" w:space="0" w:color="auto"/>
              <w:bottom w:val="nil"/>
              <w:right w:val="single" w:sz="4" w:space="0" w:color="auto"/>
            </w:tcBorders>
          </w:tcPr>
          <w:p w14:paraId="7A0159E6" w14:textId="35E24BAE" w:rsidR="00EA4E0F" w:rsidRPr="007C0190" w:rsidRDefault="00EA4E0F" w:rsidP="00EA4E0F">
            <w:pPr>
              <w:pStyle w:val="TAC"/>
              <w:rPr>
                <w:ins w:id="456" w:author="Huayue Song" w:date="2021-05-18T17:33:00Z"/>
                <w:rFonts w:eastAsia="Yu Mincho"/>
                <w:highlight w:val="green"/>
                <w:rPrChange w:id="457" w:author="Huayue Song" w:date="2021-05-18T17:40:00Z">
                  <w:rPr>
                    <w:ins w:id="458" w:author="Huayue Song" w:date="2021-05-18T17:33:00Z"/>
                    <w:rFonts w:eastAsia="Yu Mincho"/>
                  </w:rPr>
                </w:rPrChange>
              </w:rPr>
            </w:pPr>
            <w:ins w:id="459" w:author="Huayue Song" w:date="2021-05-18T17:34:00Z">
              <w:r w:rsidRPr="007C0190">
                <w:rPr>
                  <w:rFonts w:eastAsia="Yu Mincho"/>
                  <w:highlight w:val="green"/>
                  <w:rPrChange w:id="460" w:author="Huayue Song" w:date="2021-05-18T17:40:00Z">
                    <w:rPr>
                      <w:rFonts w:eastAsia="Yu Mincho"/>
                    </w:rPr>
                  </w:rPrChange>
                </w:rPr>
                <w:t>SCC</w:t>
              </w:r>
              <w:r w:rsidRPr="007C0190">
                <w:rPr>
                  <w:highlight w:val="green"/>
                  <w:lang w:eastAsia="zh-TW"/>
                  <w:rPrChange w:id="461" w:author="Huayue Song" w:date="2021-05-18T17:40:00Z">
                    <w:rPr>
                      <w:lang w:eastAsia="zh-TW"/>
                    </w:rPr>
                  </w:rPrChange>
                </w:rPr>
                <w:t>/CC2</w:t>
              </w:r>
            </w:ins>
          </w:p>
        </w:tc>
        <w:tc>
          <w:tcPr>
            <w:tcW w:w="1180" w:type="dxa"/>
            <w:vMerge/>
            <w:tcBorders>
              <w:left w:val="single" w:sz="4" w:space="0" w:color="auto"/>
              <w:right w:val="single" w:sz="4" w:space="0" w:color="auto"/>
            </w:tcBorders>
          </w:tcPr>
          <w:p w14:paraId="20E2CDA9" w14:textId="77777777" w:rsidR="00EA4E0F" w:rsidRPr="00A030F1" w:rsidRDefault="00EA4E0F" w:rsidP="00EA4E0F">
            <w:pPr>
              <w:pStyle w:val="TAC"/>
              <w:rPr>
                <w:ins w:id="462" w:author="Huayue Song" w:date="2021-05-18T17:33:00Z"/>
                <w:lang w:eastAsia="ko-KR"/>
              </w:rPr>
            </w:pPr>
          </w:p>
        </w:tc>
        <w:tc>
          <w:tcPr>
            <w:tcW w:w="1396" w:type="dxa"/>
            <w:vMerge/>
            <w:tcBorders>
              <w:left w:val="single" w:sz="4" w:space="0" w:color="auto"/>
              <w:right w:val="single" w:sz="4" w:space="0" w:color="auto"/>
            </w:tcBorders>
            <w:vAlign w:val="center"/>
          </w:tcPr>
          <w:p w14:paraId="37F87EAC" w14:textId="77777777" w:rsidR="00EA4E0F" w:rsidRPr="00EA6804" w:rsidRDefault="00EA4E0F" w:rsidP="00EA4E0F">
            <w:pPr>
              <w:pStyle w:val="TAC"/>
              <w:rPr>
                <w:ins w:id="463" w:author="Huayue Song" w:date="2021-05-18T17:33:00Z"/>
              </w:rPr>
            </w:pPr>
          </w:p>
        </w:tc>
        <w:tc>
          <w:tcPr>
            <w:tcW w:w="2126" w:type="dxa"/>
            <w:tcBorders>
              <w:top w:val="single" w:sz="4" w:space="0" w:color="auto"/>
              <w:left w:val="single" w:sz="4" w:space="0" w:color="auto"/>
              <w:bottom w:val="single" w:sz="4" w:space="0" w:color="auto"/>
              <w:right w:val="single" w:sz="4" w:space="0" w:color="auto"/>
            </w:tcBorders>
          </w:tcPr>
          <w:p w14:paraId="532061C0" w14:textId="1AF2F6EE" w:rsidR="00EA4E0F" w:rsidRPr="007C0190" w:rsidRDefault="00EA4E0F" w:rsidP="00EA4E0F">
            <w:pPr>
              <w:pStyle w:val="TAC"/>
              <w:rPr>
                <w:ins w:id="464" w:author="Huayue Song" w:date="2021-05-18T17:33:00Z"/>
                <w:highlight w:val="green"/>
                <w:rPrChange w:id="465" w:author="Huayue Song" w:date="2021-05-18T17:40:00Z">
                  <w:rPr>
                    <w:ins w:id="466" w:author="Huayue Song" w:date="2021-05-18T17:33:00Z"/>
                  </w:rPr>
                </w:rPrChange>
              </w:rPr>
            </w:pPr>
            <w:ins w:id="467" w:author="Huayue Song" w:date="2021-05-18T17:35:00Z">
              <w:r w:rsidRPr="007C0190">
                <w:rPr>
                  <w:highlight w:val="green"/>
                  <w:rPrChange w:id="468" w:author="Huayue Song" w:date="2021-05-18T17:40:00Z">
                    <w:rPr/>
                  </w:rPrChange>
                </w:rPr>
                <w:t>DFT-s-OFDM 16 QAM</w:t>
              </w:r>
            </w:ins>
          </w:p>
        </w:tc>
        <w:tc>
          <w:tcPr>
            <w:tcW w:w="2688" w:type="dxa"/>
            <w:tcBorders>
              <w:top w:val="single" w:sz="4" w:space="0" w:color="auto"/>
              <w:left w:val="single" w:sz="4" w:space="0" w:color="auto"/>
              <w:bottom w:val="single" w:sz="4" w:space="0" w:color="auto"/>
              <w:right w:val="single" w:sz="4" w:space="0" w:color="auto"/>
            </w:tcBorders>
          </w:tcPr>
          <w:p w14:paraId="1C52F7B7" w14:textId="75F7C2FA" w:rsidR="00EA4E0F" w:rsidRPr="007C0190" w:rsidRDefault="00EA4E0F" w:rsidP="00EA4E0F">
            <w:pPr>
              <w:pStyle w:val="TAC"/>
              <w:rPr>
                <w:ins w:id="469" w:author="Huayue Song" w:date="2021-05-18T17:33:00Z"/>
                <w:highlight w:val="green"/>
                <w:rPrChange w:id="470" w:author="Huayue Song" w:date="2021-05-18T17:40:00Z">
                  <w:rPr>
                    <w:ins w:id="471" w:author="Huayue Song" w:date="2021-05-18T17:33:00Z"/>
                  </w:rPr>
                </w:rPrChange>
              </w:rPr>
            </w:pPr>
            <w:ins w:id="472" w:author="Huayue Song" w:date="2021-05-18T17:35:00Z">
              <w:r w:rsidRPr="007C0190">
                <w:rPr>
                  <w:highlight w:val="green"/>
                  <w:rPrChange w:id="473" w:author="Huayue Song" w:date="2021-05-18T17:40:00Z">
                    <w:rPr/>
                  </w:rPrChange>
                </w:rPr>
                <w:t xml:space="preserve"> </w:t>
              </w:r>
              <w:proofErr w:type="spellStart"/>
              <w:r w:rsidRPr="007C0190">
                <w:rPr>
                  <w:highlight w:val="green"/>
                  <w:lang w:eastAsia="ko-KR"/>
                  <w:rPrChange w:id="474" w:author="Huayue Song" w:date="2021-05-18T17:40:00Z">
                    <w:rPr>
                      <w:lang w:eastAsia="ko-KR"/>
                    </w:rPr>
                  </w:rPrChange>
                </w:rPr>
                <w:t>Outer_Full</w:t>
              </w:r>
            </w:ins>
            <w:proofErr w:type="spellEnd"/>
          </w:p>
        </w:tc>
      </w:tr>
      <w:tr w:rsidR="00EA4E0F" w:rsidRPr="00EA6804" w14:paraId="1BDEE195" w14:textId="77777777" w:rsidTr="00DE40B0">
        <w:trPr>
          <w:jc w:val="center"/>
          <w:ins w:id="475" w:author="Huayue Song" w:date="2021-05-07T10:2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5F1432" w14:textId="5BD32B2E" w:rsidR="00EA4E0F" w:rsidRPr="00EA6804" w:rsidRDefault="00EA4E0F" w:rsidP="00EA4E0F">
            <w:pPr>
              <w:pStyle w:val="TAC"/>
              <w:rPr>
                <w:ins w:id="476" w:author="Huayue Song" w:date="2021-05-07T10:29:00Z"/>
                <w:lang w:eastAsia="ko-KR"/>
              </w:rPr>
            </w:pPr>
            <w:ins w:id="477" w:author="Huayue Song" w:date="2021-05-18T17:38:00Z">
              <w:r>
                <w:rPr>
                  <w:lang w:eastAsia="ko-KR"/>
                </w:rPr>
                <w:t>13</w:t>
              </w:r>
            </w:ins>
          </w:p>
        </w:tc>
        <w:tc>
          <w:tcPr>
            <w:tcW w:w="0" w:type="auto"/>
            <w:tcBorders>
              <w:top w:val="single" w:sz="4" w:space="0" w:color="auto"/>
              <w:left w:val="single" w:sz="4" w:space="0" w:color="auto"/>
              <w:bottom w:val="nil"/>
              <w:right w:val="single" w:sz="4" w:space="0" w:color="auto"/>
            </w:tcBorders>
            <w:hideMark/>
          </w:tcPr>
          <w:p w14:paraId="6F968F30" w14:textId="77777777" w:rsidR="00EA4E0F" w:rsidRPr="00EA6804" w:rsidRDefault="00EA4E0F" w:rsidP="00EA4E0F">
            <w:pPr>
              <w:pStyle w:val="TAC"/>
              <w:rPr>
                <w:ins w:id="478" w:author="Huayue Song" w:date="2021-05-07T10:29:00Z"/>
                <w:rFonts w:eastAsia="PMingLiU"/>
                <w:lang w:eastAsia="zh-TW"/>
              </w:rPr>
            </w:pPr>
            <w:ins w:id="479" w:author="Huayue Song" w:date="2021-05-07T10:29: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7E001A25" w14:textId="77777777" w:rsidR="00EA4E0F" w:rsidRPr="00A030F1" w:rsidRDefault="00EA4E0F" w:rsidP="00EA4E0F">
            <w:pPr>
              <w:pStyle w:val="TAC"/>
              <w:rPr>
                <w:ins w:id="480" w:author="Huayue Song" w:date="2021-05-07T10:29:00Z"/>
                <w:lang w:eastAsia="ko-KR"/>
              </w:rPr>
            </w:pPr>
          </w:p>
        </w:tc>
        <w:tc>
          <w:tcPr>
            <w:tcW w:w="1396" w:type="dxa"/>
            <w:vMerge/>
            <w:tcBorders>
              <w:left w:val="single" w:sz="4" w:space="0" w:color="auto"/>
              <w:right w:val="single" w:sz="4" w:space="0" w:color="auto"/>
            </w:tcBorders>
            <w:vAlign w:val="center"/>
          </w:tcPr>
          <w:p w14:paraId="64F80B6E" w14:textId="77777777" w:rsidR="00EA4E0F" w:rsidRPr="00EA6804" w:rsidRDefault="00EA4E0F" w:rsidP="00EA4E0F">
            <w:pPr>
              <w:pStyle w:val="TAC"/>
              <w:rPr>
                <w:ins w:id="481"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
          <w:p w14:paraId="1ADB5CE5" w14:textId="77777777" w:rsidR="00EA4E0F" w:rsidRPr="00EA6804" w:rsidRDefault="00EA4E0F" w:rsidP="00EA4E0F">
            <w:pPr>
              <w:pStyle w:val="TAC"/>
              <w:rPr>
                <w:ins w:id="482" w:author="Huayue Song" w:date="2021-05-07T10:29:00Z"/>
                <w:rFonts w:eastAsia="Yu Mincho"/>
              </w:rPr>
            </w:pPr>
            <w:ins w:id="483" w:author="Huayue Song" w:date="2021-05-07T10:29: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
          <w:p w14:paraId="6C87802D" w14:textId="77777777" w:rsidR="00EA4E0F" w:rsidRPr="00EA6804" w:rsidRDefault="00EA4E0F" w:rsidP="00EA4E0F">
            <w:pPr>
              <w:pStyle w:val="TAC"/>
              <w:rPr>
                <w:ins w:id="484" w:author="Huayue Song" w:date="2021-05-07T10:29:00Z"/>
              </w:rPr>
            </w:pPr>
            <w:ins w:id="485" w:author="Huayue Song" w:date="2021-05-07T10:29:00Z">
              <w:r w:rsidRPr="00EA6804">
                <w:t xml:space="preserve"> </w:t>
              </w:r>
              <w:proofErr w:type="spellStart"/>
              <w:r w:rsidRPr="00EA6804">
                <w:t>Inner_</w:t>
              </w:r>
              <w:r>
                <w:t>Full</w:t>
              </w:r>
              <w:proofErr w:type="spellEnd"/>
              <w:r>
                <w:t xml:space="preserve"> for </w:t>
              </w:r>
              <w:r w:rsidRPr="00EA6804">
                <w:t>PC2, PC3, PC4</w:t>
              </w:r>
            </w:ins>
          </w:p>
          <w:p w14:paraId="254D2706" w14:textId="77777777" w:rsidR="00EA4E0F" w:rsidRPr="00EA6804" w:rsidRDefault="00EA4E0F" w:rsidP="00EA4E0F">
            <w:pPr>
              <w:pStyle w:val="TAC"/>
              <w:rPr>
                <w:ins w:id="486" w:author="Huayue Song" w:date="2021-05-07T10:29:00Z"/>
              </w:rPr>
            </w:pPr>
            <w:ins w:id="487" w:author="Huayue Song" w:date="2021-05-07T10:29:00Z">
              <w:r w:rsidRPr="00EA6804">
                <w:t>Inner_</w:t>
              </w:r>
              <w:r>
                <w:t xml:space="preserve">Full_Region1 </w:t>
              </w:r>
              <w:r w:rsidRPr="00EA6804">
                <w:t>for PC1</w:t>
              </w:r>
            </w:ins>
          </w:p>
        </w:tc>
      </w:tr>
      <w:tr w:rsidR="00EA4E0F" w:rsidRPr="00EA6804" w14:paraId="522183E9" w14:textId="77777777" w:rsidTr="00DE40B0">
        <w:trPr>
          <w:trHeight w:val="298"/>
          <w:jc w:val="center"/>
          <w:ins w:id="488" w:author="Huayue Song" w:date="2021-05-07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0C0C8" w14:textId="77777777" w:rsidR="00EA4E0F" w:rsidRPr="00EA6804" w:rsidRDefault="00EA4E0F" w:rsidP="00EA4E0F">
            <w:pPr>
              <w:spacing w:after="0"/>
              <w:rPr>
                <w:ins w:id="489" w:author="Huayue Song" w:date="2021-05-07T10:29: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7670A693" w14:textId="77777777" w:rsidR="00EA4E0F" w:rsidRPr="00EA6804" w:rsidRDefault="00EA4E0F" w:rsidP="00EA4E0F">
            <w:pPr>
              <w:pStyle w:val="TAC"/>
              <w:rPr>
                <w:ins w:id="490" w:author="Huayue Song" w:date="2021-05-07T10:29:00Z"/>
                <w:rFonts w:eastAsia="PMingLiU"/>
                <w:lang w:eastAsia="zh-TW"/>
              </w:rPr>
            </w:pPr>
            <w:ins w:id="491" w:author="Huayue Song" w:date="2021-05-07T10:29: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5AB34126" w14:textId="77777777" w:rsidR="00EA4E0F" w:rsidRPr="00EA6804" w:rsidRDefault="00EA4E0F" w:rsidP="00EA4E0F">
            <w:pPr>
              <w:pStyle w:val="TAC"/>
              <w:rPr>
                <w:ins w:id="492" w:author="Huayue Song" w:date="2021-05-07T10:29:00Z"/>
                <w:rFonts w:eastAsia="PMingLiU"/>
                <w:lang w:eastAsia="zh-TW"/>
              </w:rPr>
            </w:pPr>
          </w:p>
        </w:tc>
        <w:tc>
          <w:tcPr>
            <w:tcW w:w="1396" w:type="dxa"/>
            <w:vMerge/>
            <w:tcBorders>
              <w:left w:val="single" w:sz="4" w:space="0" w:color="auto"/>
              <w:right w:val="single" w:sz="4" w:space="0" w:color="auto"/>
            </w:tcBorders>
          </w:tcPr>
          <w:p w14:paraId="29D73070" w14:textId="77777777" w:rsidR="00EA4E0F" w:rsidRPr="00EA6804" w:rsidRDefault="00EA4E0F" w:rsidP="00EA4E0F">
            <w:pPr>
              <w:pStyle w:val="TAC"/>
              <w:rPr>
                <w:ins w:id="493"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
          <w:p w14:paraId="3F6A062A" w14:textId="77777777" w:rsidR="00EA4E0F" w:rsidRPr="00B64046" w:rsidRDefault="00EA4E0F" w:rsidP="00EA4E0F">
            <w:pPr>
              <w:pStyle w:val="TAC"/>
              <w:rPr>
                <w:ins w:id="494" w:author="Huayue Song" w:date="2021-05-07T10:29:00Z"/>
                <w:lang w:eastAsia="ko-KR"/>
              </w:rPr>
            </w:pPr>
            <w:ins w:id="495"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617B4C0D" w14:textId="77777777" w:rsidR="00EA4E0F" w:rsidRPr="00B64046" w:rsidRDefault="00EA4E0F" w:rsidP="00EA4E0F">
            <w:pPr>
              <w:pStyle w:val="TAC"/>
              <w:rPr>
                <w:ins w:id="496" w:author="Huayue Song" w:date="2021-05-07T10:29:00Z"/>
                <w:lang w:eastAsia="ko-KR"/>
              </w:rPr>
            </w:pPr>
            <w:ins w:id="497" w:author="Huayue Song" w:date="2021-05-07T10:29:00Z">
              <w:r>
                <w:rPr>
                  <w:rFonts w:hint="eastAsia"/>
                  <w:lang w:eastAsia="ko-KR"/>
                </w:rPr>
                <w:t>-</w:t>
              </w:r>
            </w:ins>
          </w:p>
        </w:tc>
      </w:tr>
      <w:tr w:rsidR="00EA4E0F" w:rsidRPr="00EA6804" w14:paraId="118CBE66" w14:textId="77777777" w:rsidTr="00983A3B">
        <w:trPr>
          <w:jc w:val="center"/>
          <w:ins w:id="498" w:author="Huayue Song" w:date="2021-05-18T17:33:00Z"/>
        </w:trPr>
        <w:tc>
          <w:tcPr>
            <w:tcW w:w="0" w:type="auto"/>
            <w:vMerge w:val="restart"/>
            <w:tcBorders>
              <w:top w:val="single" w:sz="4" w:space="0" w:color="auto"/>
              <w:left w:val="single" w:sz="4" w:space="0" w:color="auto"/>
              <w:right w:val="single" w:sz="4" w:space="0" w:color="auto"/>
            </w:tcBorders>
            <w:vAlign w:val="center"/>
          </w:tcPr>
          <w:p w14:paraId="40B3A707" w14:textId="78382BE9" w:rsidR="00EA4E0F" w:rsidRDefault="00EA4E0F" w:rsidP="00EA4E0F">
            <w:pPr>
              <w:pStyle w:val="TAC"/>
              <w:rPr>
                <w:ins w:id="499" w:author="Huayue Song" w:date="2021-05-18T17:33:00Z"/>
                <w:lang w:eastAsia="ko-KR"/>
              </w:rPr>
            </w:pPr>
            <w:ins w:id="500" w:author="Huayue Song" w:date="2021-05-18T17:38:00Z">
              <w:r>
                <w:rPr>
                  <w:rFonts w:hint="eastAsia"/>
                  <w:lang w:eastAsia="ko-KR"/>
                </w:rPr>
                <w:t>1</w:t>
              </w:r>
              <w:r>
                <w:rPr>
                  <w:lang w:eastAsia="ko-KR"/>
                </w:rPr>
                <w:t>4</w:t>
              </w:r>
            </w:ins>
          </w:p>
        </w:tc>
        <w:tc>
          <w:tcPr>
            <w:tcW w:w="0" w:type="auto"/>
            <w:tcBorders>
              <w:top w:val="single" w:sz="4" w:space="0" w:color="auto"/>
              <w:left w:val="single" w:sz="4" w:space="0" w:color="auto"/>
              <w:bottom w:val="nil"/>
              <w:right w:val="single" w:sz="4" w:space="0" w:color="auto"/>
            </w:tcBorders>
          </w:tcPr>
          <w:p w14:paraId="471BA011" w14:textId="6A356D41" w:rsidR="00EA4E0F" w:rsidRPr="007C0190" w:rsidRDefault="00EA4E0F" w:rsidP="00EA4E0F">
            <w:pPr>
              <w:pStyle w:val="TAC"/>
              <w:rPr>
                <w:ins w:id="501" w:author="Huayue Song" w:date="2021-05-18T17:33:00Z"/>
                <w:rFonts w:eastAsia="Yu Mincho"/>
                <w:highlight w:val="green"/>
                <w:rPrChange w:id="502" w:author="Huayue Song" w:date="2021-05-18T17:40:00Z">
                  <w:rPr>
                    <w:ins w:id="503" w:author="Huayue Song" w:date="2021-05-18T17:33:00Z"/>
                    <w:rFonts w:eastAsia="Yu Mincho"/>
                  </w:rPr>
                </w:rPrChange>
              </w:rPr>
            </w:pPr>
            <w:ins w:id="504" w:author="Huayue Song" w:date="2021-05-18T17:34:00Z">
              <w:r w:rsidRPr="007C0190">
                <w:rPr>
                  <w:rFonts w:eastAsia="Yu Mincho"/>
                  <w:highlight w:val="green"/>
                  <w:rPrChange w:id="505" w:author="Huayue Song" w:date="2021-05-18T17:40:00Z">
                    <w:rPr>
                      <w:rFonts w:eastAsia="Yu Mincho"/>
                    </w:rPr>
                  </w:rPrChange>
                </w:rPr>
                <w:t>PCC</w:t>
              </w:r>
              <w:r w:rsidRPr="007C0190">
                <w:rPr>
                  <w:highlight w:val="green"/>
                  <w:lang w:eastAsia="zh-TW"/>
                  <w:rPrChange w:id="506" w:author="Huayue Song" w:date="2021-05-18T17:40:00Z">
                    <w:rPr>
                      <w:lang w:eastAsia="zh-TW"/>
                    </w:rPr>
                  </w:rPrChange>
                </w:rPr>
                <w:t>/CC1</w:t>
              </w:r>
            </w:ins>
          </w:p>
        </w:tc>
        <w:tc>
          <w:tcPr>
            <w:tcW w:w="1180" w:type="dxa"/>
            <w:vMerge/>
            <w:tcBorders>
              <w:left w:val="single" w:sz="4" w:space="0" w:color="auto"/>
              <w:right w:val="single" w:sz="4" w:space="0" w:color="auto"/>
            </w:tcBorders>
          </w:tcPr>
          <w:p w14:paraId="09D894EE" w14:textId="77777777" w:rsidR="00EA4E0F" w:rsidRPr="00A030F1" w:rsidRDefault="00EA4E0F" w:rsidP="00EA4E0F">
            <w:pPr>
              <w:pStyle w:val="TAC"/>
              <w:rPr>
                <w:ins w:id="507" w:author="Huayue Song" w:date="2021-05-18T17:33:00Z"/>
                <w:lang w:eastAsia="ko-KR"/>
              </w:rPr>
            </w:pPr>
          </w:p>
        </w:tc>
        <w:tc>
          <w:tcPr>
            <w:tcW w:w="1396" w:type="dxa"/>
            <w:vMerge/>
            <w:tcBorders>
              <w:left w:val="single" w:sz="4" w:space="0" w:color="auto"/>
              <w:right w:val="single" w:sz="4" w:space="0" w:color="auto"/>
            </w:tcBorders>
            <w:vAlign w:val="center"/>
          </w:tcPr>
          <w:p w14:paraId="54D61F63" w14:textId="77777777" w:rsidR="00EA4E0F" w:rsidRPr="00EA6804" w:rsidRDefault="00EA4E0F" w:rsidP="00EA4E0F">
            <w:pPr>
              <w:pStyle w:val="TAC"/>
              <w:rPr>
                <w:ins w:id="508" w:author="Huayue Song" w:date="2021-05-18T17:33:00Z"/>
              </w:rPr>
            </w:pPr>
          </w:p>
        </w:tc>
        <w:tc>
          <w:tcPr>
            <w:tcW w:w="2126" w:type="dxa"/>
            <w:tcBorders>
              <w:top w:val="single" w:sz="4" w:space="0" w:color="auto"/>
              <w:left w:val="single" w:sz="4" w:space="0" w:color="auto"/>
              <w:bottom w:val="single" w:sz="4" w:space="0" w:color="auto"/>
              <w:right w:val="single" w:sz="4" w:space="0" w:color="auto"/>
            </w:tcBorders>
          </w:tcPr>
          <w:p w14:paraId="357F0A42" w14:textId="50A2FC10" w:rsidR="00EA4E0F" w:rsidRPr="007C0190" w:rsidRDefault="00EA4E0F" w:rsidP="00EA4E0F">
            <w:pPr>
              <w:pStyle w:val="TAC"/>
              <w:rPr>
                <w:ins w:id="509" w:author="Huayue Song" w:date="2021-05-18T17:33:00Z"/>
                <w:highlight w:val="green"/>
                <w:rPrChange w:id="510" w:author="Huayue Song" w:date="2021-05-18T17:40:00Z">
                  <w:rPr>
                    <w:ins w:id="511" w:author="Huayue Song" w:date="2021-05-18T17:33:00Z"/>
                  </w:rPr>
                </w:rPrChange>
              </w:rPr>
            </w:pPr>
            <w:ins w:id="512" w:author="Huayue Song" w:date="2021-05-18T19:0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5B95207" w14:textId="17ACC583" w:rsidR="00EA4E0F" w:rsidRPr="007C0190" w:rsidRDefault="00EA4E0F" w:rsidP="00EA4E0F">
            <w:pPr>
              <w:pStyle w:val="TAC"/>
              <w:rPr>
                <w:ins w:id="513" w:author="Huayue Song" w:date="2021-05-18T17:33:00Z"/>
                <w:highlight w:val="green"/>
                <w:lang w:eastAsia="ko-KR"/>
                <w:rPrChange w:id="514" w:author="Huayue Song" w:date="2021-05-18T17:40:00Z">
                  <w:rPr>
                    <w:ins w:id="515" w:author="Huayue Song" w:date="2021-05-18T17:33:00Z"/>
                    <w:lang w:eastAsia="ko-KR"/>
                  </w:rPr>
                </w:rPrChange>
              </w:rPr>
            </w:pPr>
            <w:ins w:id="516" w:author="Huayue Song" w:date="2021-05-18T19:01:00Z">
              <w:r>
                <w:rPr>
                  <w:rFonts w:hint="eastAsia"/>
                  <w:lang w:eastAsia="ko-KR"/>
                </w:rPr>
                <w:t>-</w:t>
              </w:r>
            </w:ins>
          </w:p>
        </w:tc>
      </w:tr>
      <w:tr w:rsidR="00EA4E0F" w:rsidRPr="00EA6804" w14:paraId="747494D8" w14:textId="77777777" w:rsidTr="00983A3B">
        <w:trPr>
          <w:jc w:val="center"/>
          <w:ins w:id="517" w:author="Huayue Song" w:date="2021-05-18T17:33:00Z"/>
        </w:trPr>
        <w:tc>
          <w:tcPr>
            <w:tcW w:w="0" w:type="auto"/>
            <w:vMerge/>
            <w:tcBorders>
              <w:left w:val="single" w:sz="4" w:space="0" w:color="auto"/>
              <w:bottom w:val="single" w:sz="4" w:space="0" w:color="auto"/>
              <w:right w:val="single" w:sz="4" w:space="0" w:color="auto"/>
            </w:tcBorders>
            <w:vAlign w:val="center"/>
          </w:tcPr>
          <w:p w14:paraId="516793FC" w14:textId="77777777" w:rsidR="00EA4E0F" w:rsidRDefault="00EA4E0F" w:rsidP="00EA4E0F">
            <w:pPr>
              <w:pStyle w:val="TAC"/>
              <w:rPr>
                <w:ins w:id="518" w:author="Huayue Song" w:date="2021-05-18T17:33:00Z"/>
                <w:lang w:eastAsia="ko-KR"/>
              </w:rPr>
            </w:pPr>
          </w:p>
        </w:tc>
        <w:tc>
          <w:tcPr>
            <w:tcW w:w="0" w:type="auto"/>
            <w:tcBorders>
              <w:top w:val="single" w:sz="4" w:space="0" w:color="auto"/>
              <w:left w:val="single" w:sz="4" w:space="0" w:color="auto"/>
              <w:bottom w:val="nil"/>
              <w:right w:val="single" w:sz="4" w:space="0" w:color="auto"/>
            </w:tcBorders>
          </w:tcPr>
          <w:p w14:paraId="0DA51DDD" w14:textId="1EAD383F" w:rsidR="00EA4E0F" w:rsidRPr="007C0190" w:rsidRDefault="00EA4E0F" w:rsidP="00EA4E0F">
            <w:pPr>
              <w:pStyle w:val="TAC"/>
              <w:rPr>
                <w:ins w:id="519" w:author="Huayue Song" w:date="2021-05-18T17:33:00Z"/>
                <w:rFonts w:eastAsia="Yu Mincho"/>
                <w:highlight w:val="green"/>
                <w:rPrChange w:id="520" w:author="Huayue Song" w:date="2021-05-18T17:40:00Z">
                  <w:rPr>
                    <w:ins w:id="521" w:author="Huayue Song" w:date="2021-05-18T17:33:00Z"/>
                    <w:rFonts w:eastAsia="Yu Mincho"/>
                  </w:rPr>
                </w:rPrChange>
              </w:rPr>
            </w:pPr>
            <w:ins w:id="522" w:author="Huayue Song" w:date="2021-05-18T17:34:00Z">
              <w:r w:rsidRPr="007C0190">
                <w:rPr>
                  <w:rFonts w:eastAsia="Yu Mincho"/>
                  <w:highlight w:val="green"/>
                  <w:rPrChange w:id="523" w:author="Huayue Song" w:date="2021-05-18T17:40:00Z">
                    <w:rPr>
                      <w:rFonts w:eastAsia="Yu Mincho"/>
                    </w:rPr>
                  </w:rPrChange>
                </w:rPr>
                <w:t>SCC</w:t>
              </w:r>
              <w:r w:rsidRPr="007C0190">
                <w:rPr>
                  <w:highlight w:val="green"/>
                  <w:lang w:eastAsia="zh-TW"/>
                  <w:rPrChange w:id="524" w:author="Huayue Song" w:date="2021-05-18T17:40:00Z">
                    <w:rPr>
                      <w:lang w:eastAsia="zh-TW"/>
                    </w:rPr>
                  </w:rPrChange>
                </w:rPr>
                <w:t>/CC2</w:t>
              </w:r>
            </w:ins>
          </w:p>
        </w:tc>
        <w:tc>
          <w:tcPr>
            <w:tcW w:w="1180" w:type="dxa"/>
            <w:vMerge/>
            <w:tcBorders>
              <w:left w:val="single" w:sz="4" w:space="0" w:color="auto"/>
              <w:right w:val="single" w:sz="4" w:space="0" w:color="auto"/>
            </w:tcBorders>
          </w:tcPr>
          <w:p w14:paraId="12776FAB" w14:textId="77777777" w:rsidR="00EA4E0F" w:rsidRPr="00A030F1" w:rsidRDefault="00EA4E0F" w:rsidP="00EA4E0F">
            <w:pPr>
              <w:pStyle w:val="TAC"/>
              <w:rPr>
                <w:ins w:id="525" w:author="Huayue Song" w:date="2021-05-18T17:33:00Z"/>
                <w:lang w:eastAsia="ko-KR"/>
              </w:rPr>
            </w:pPr>
          </w:p>
        </w:tc>
        <w:tc>
          <w:tcPr>
            <w:tcW w:w="1396" w:type="dxa"/>
            <w:vMerge/>
            <w:tcBorders>
              <w:left w:val="single" w:sz="4" w:space="0" w:color="auto"/>
              <w:right w:val="single" w:sz="4" w:space="0" w:color="auto"/>
            </w:tcBorders>
            <w:vAlign w:val="center"/>
          </w:tcPr>
          <w:p w14:paraId="0B03B86F" w14:textId="77777777" w:rsidR="00EA4E0F" w:rsidRPr="00EA6804" w:rsidRDefault="00EA4E0F" w:rsidP="00EA4E0F">
            <w:pPr>
              <w:pStyle w:val="TAC"/>
              <w:rPr>
                <w:ins w:id="526" w:author="Huayue Song" w:date="2021-05-18T17:33:00Z"/>
              </w:rPr>
            </w:pPr>
          </w:p>
        </w:tc>
        <w:tc>
          <w:tcPr>
            <w:tcW w:w="2126" w:type="dxa"/>
            <w:tcBorders>
              <w:top w:val="single" w:sz="4" w:space="0" w:color="auto"/>
              <w:left w:val="single" w:sz="4" w:space="0" w:color="auto"/>
              <w:bottom w:val="single" w:sz="4" w:space="0" w:color="auto"/>
              <w:right w:val="single" w:sz="4" w:space="0" w:color="auto"/>
            </w:tcBorders>
          </w:tcPr>
          <w:p w14:paraId="28C72E7A" w14:textId="6AA08DB0" w:rsidR="00EA4E0F" w:rsidRPr="007C0190" w:rsidRDefault="00EA4E0F" w:rsidP="00EA4E0F">
            <w:pPr>
              <w:pStyle w:val="TAC"/>
              <w:rPr>
                <w:ins w:id="527" w:author="Huayue Song" w:date="2021-05-18T17:33:00Z"/>
                <w:highlight w:val="green"/>
                <w:rPrChange w:id="528" w:author="Huayue Song" w:date="2021-05-18T17:40:00Z">
                  <w:rPr>
                    <w:ins w:id="529" w:author="Huayue Song" w:date="2021-05-18T17:33:00Z"/>
                  </w:rPr>
                </w:rPrChange>
              </w:rPr>
            </w:pPr>
            <w:ins w:id="530" w:author="Huayue Song" w:date="2021-05-18T17:35:00Z">
              <w:r w:rsidRPr="007C0190">
                <w:rPr>
                  <w:highlight w:val="green"/>
                  <w:rPrChange w:id="531" w:author="Huayue Song" w:date="2021-05-18T17:40:00Z">
                    <w:rPr/>
                  </w:rPrChange>
                </w:rPr>
                <w:t>DFT-s-OFDM 64 QAM</w:t>
              </w:r>
            </w:ins>
          </w:p>
        </w:tc>
        <w:tc>
          <w:tcPr>
            <w:tcW w:w="2688" w:type="dxa"/>
            <w:tcBorders>
              <w:top w:val="single" w:sz="4" w:space="0" w:color="auto"/>
              <w:left w:val="single" w:sz="4" w:space="0" w:color="auto"/>
              <w:bottom w:val="single" w:sz="4" w:space="0" w:color="auto"/>
              <w:right w:val="single" w:sz="4" w:space="0" w:color="auto"/>
            </w:tcBorders>
          </w:tcPr>
          <w:p w14:paraId="2C6893F9" w14:textId="77777777" w:rsidR="00EA4E0F" w:rsidRPr="007C0190" w:rsidRDefault="00EA4E0F" w:rsidP="00EA4E0F">
            <w:pPr>
              <w:pStyle w:val="TAC"/>
              <w:rPr>
                <w:ins w:id="532" w:author="Huayue Song" w:date="2021-05-18T17:35:00Z"/>
                <w:highlight w:val="green"/>
                <w:rPrChange w:id="533" w:author="Huayue Song" w:date="2021-05-18T17:40:00Z">
                  <w:rPr>
                    <w:ins w:id="534" w:author="Huayue Song" w:date="2021-05-18T17:35:00Z"/>
                  </w:rPr>
                </w:rPrChange>
              </w:rPr>
            </w:pPr>
            <w:ins w:id="535" w:author="Huayue Song" w:date="2021-05-18T17:35:00Z">
              <w:r w:rsidRPr="007C0190">
                <w:rPr>
                  <w:highlight w:val="green"/>
                  <w:rPrChange w:id="536" w:author="Huayue Song" w:date="2021-05-18T17:40:00Z">
                    <w:rPr/>
                  </w:rPrChange>
                </w:rPr>
                <w:t xml:space="preserve"> </w:t>
              </w:r>
              <w:proofErr w:type="spellStart"/>
              <w:r w:rsidRPr="007C0190">
                <w:rPr>
                  <w:highlight w:val="green"/>
                  <w:rPrChange w:id="537" w:author="Huayue Song" w:date="2021-05-18T17:40:00Z">
                    <w:rPr/>
                  </w:rPrChange>
                </w:rPr>
                <w:t>Inner_Full</w:t>
              </w:r>
              <w:proofErr w:type="spellEnd"/>
              <w:r w:rsidRPr="007C0190">
                <w:rPr>
                  <w:highlight w:val="green"/>
                  <w:rPrChange w:id="538" w:author="Huayue Song" w:date="2021-05-18T17:40:00Z">
                    <w:rPr/>
                  </w:rPrChange>
                </w:rPr>
                <w:t xml:space="preserve"> for PC2, PC3, PC4</w:t>
              </w:r>
            </w:ins>
          </w:p>
          <w:p w14:paraId="7C4EC1FA" w14:textId="430174AC" w:rsidR="00EA4E0F" w:rsidRPr="007C0190" w:rsidRDefault="00EA4E0F" w:rsidP="00EA4E0F">
            <w:pPr>
              <w:pStyle w:val="TAC"/>
              <w:rPr>
                <w:ins w:id="539" w:author="Huayue Song" w:date="2021-05-18T17:33:00Z"/>
                <w:highlight w:val="green"/>
                <w:lang w:eastAsia="ko-KR"/>
                <w:rPrChange w:id="540" w:author="Huayue Song" w:date="2021-05-18T17:40:00Z">
                  <w:rPr>
                    <w:ins w:id="541" w:author="Huayue Song" w:date="2021-05-18T17:33:00Z"/>
                    <w:lang w:eastAsia="ko-KR"/>
                  </w:rPr>
                </w:rPrChange>
              </w:rPr>
            </w:pPr>
            <w:ins w:id="542" w:author="Huayue Song" w:date="2021-05-18T17:35:00Z">
              <w:r w:rsidRPr="007C0190">
                <w:rPr>
                  <w:highlight w:val="green"/>
                  <w:rPrChange w:id="543" w:author="Huayue Song" w:date="2021-05-18T17:40:00Z">
                    <w:rPr/>
                  </w:rPrChange>
                </w:rPr>
                <w:t>Inner_Full_Region1 for PC1</w:t>
              </w:r>
            </w:ins>
          </w:p>
        </w:tc>
      </w:tr>
      <w:tr w:rsidR="00EA4E0F" w:rsidRPr="00EA6804" w14:paraId="50904CC2" w14:textId="77777777" w:rsidTr="00DE40B0">
        <w:trPr>
          <w:jc w:val="center"/>
          <w:ins w:id="544" w:author="Huayue Song" w:date="2021-05-07T10:2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CE5EC7" w14:textId="686887B5" w:rsidR="00EA4E0F" w:rsidRPr="00EA6804" w:rsidRDefault="00EA4E0F" w:rsidP="00EA4E0F">
            <w:pPr>
              <w:pStyle w:val="TAC"/>
              <w:rPr>
                <w:ins w:id="545" w:author="Huayue Song" w:date="2021-05-07T10:29:00Z"/>
                <w:lang w:eastAsia="ko-KR"/>
              </w:rPr>
            </w:pPr>
            <w:ins w:id="546" w:author="Huayue Song" w:date="2021-05-18T17:38:00Z">
              <w:r>
                <w:rPr>
                  <w:lang w:eastAsia="ko-KR"/>
                </w:rPr>
                <w:t>15</w:t>
              </w:r>
            </w:ins>
          </w:p>
        </w:tc>
        <w:tc>
          <w:tcPr>
            <w:tcW w:w="0" w:type="auto"/>
            <w:tcBorders>
              <w:top w:val="single" w:sz="4" w:space="0" w:color="auto"/>
              <w:left w:val="single" w:sz="4" w:space="0" w:color="auto"/>
              <w:bottom w:val="nil"/>
              <w:right w:val="single" w:sz="4" w:space="0" w:color="auto"/>
            </w:tcBorders>
            <w:hideMark/>
          </w:tcPr>
          <w:p w14:paraId="0A16F008" w14:textId="77777777" w:rsidR="00EA4E0F" w:rsidRPr="00EA6804" w:rsidRDefault="00EA4E0F" w:rsidP="00EA4E0F">
            <w:pPr>
              <w:pStyle w:val="TAC"/>
              <w:rPr>
                <w:ins w:id="547" w:author="Huayue Song" w:date="2021-05-07T10:29:00Z"/>
                <w:rFonts w:eastAsia="PMingLiU"/>
                <w:lang w:eastAsia="zh-TW"/>
              </w:rPr>
            </w:pPr>
            <w:ins w:id="548" w:author="Huayue Song" w:date="2021-05-07T10:29: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2D032093" w14:textId="77777777" w:rsidR="00EA4E0F" w:rsidRPr="00A030F1" w:rsidRDefault="00EA4E0F" w:rsidP="00EA4E0F">
            <w:pPr>
              <w:pStyle w:val="TAC"/>
              <w:rPr>
                <w:ins w:id="549" w:author="Huayue Song" w:date="2021-05-07T10:29:00Z"/>
                <w:lang w:eastAsia="ko-KR"/>
              </w:rPr>
            </w:pPr>
          </w:p>
        </w:tc>
        <w:tc>
          <w:tcPr>
            <w:tcW w:w="1396" w:type="dxa"/>
            <w:vMerge/>
            <w:tcBorders>
              <w:left w:val="single" w:sz="4" w:space="0" w:color="auto"/>
              <w:right w:val="single" w:sz="4" w:space="0" w:color="auto"/>
            </w:tcBorders>
            <w:vAlign w:val="center"/>
          </w:tcPr>
          <w:p w14:paraId="6C056DAF" w14:textId="77777777" w:rsidR="00EA4E0F" w:rsidRPr="00EA6804" w:rsidRDefault="00EA4E0F" w:rsidP="00EA4E0F">
            <w:pPr>
              <w:pStyle w:val="TAC"/>
              <w:rPr>
                <w:ins w:id="550"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
          <w:p w14:paraId="274DBAF3" w14:textId="77777777" w:rsidR="00EA4E0F" w:rsidRPr="00EA6804" w:rsidRDefault="00EA4E0F" w:rsidP="00EA4E0F">
            <w:pPr>
              <w:pStyle w:val="TAC"/>
              <w:rPr>
                <w:ins w:id="551" w:author="Huayue Song" w:date="2021-05-07T10:29:00Z"/>
                <w:rFonts w:eastAsia="Yu Mincho"/>
              </w:rPr>
            </w:pPr>
            <w:ins w:id="552" w:author="Huayue Song" w:date="2021-05-07T10:29: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
          <w:p w14:paraId="6C09D72A" w14:textId="77777777" w:rsidR="00EA4E0F" w:rsidRPr="00EA6804" w:rsidRDefault="00EA4E0F" w:rsidP="00EA4E0F">
            <w:pPr>
              <w:pStyle w:val="TAC"/>
              <w:rPr>
                <w:ins w:id="553" w:author="Huayue Song" w:date="2021-05-07T10:29:00Z"/>
              </w:rPr>
            </w:pPr>
            <w:proofErr w:type="spellStart"/>
            <w:ins w:id="554" w:author="Huayue Song" w:date="2021-05-07T10:29:00Z">
              <w:r>
                <w:rPr>
                  <w:rFonts w:hint="eastAsia"/>
                  <w:lang w:eastAsia="ko-KR"/>
                </w:rPr>
                <w:t>O</w:t>
              </w:r>
              <w:r>
                <w:rPr>
                  <w:lang w:eastAsia="ko-KR"/>
                </w:rPr>
                <w:t>uter_Full</w:t>
              </w:r>
              <w:proofErr w:type="spellEnd"/>
            </w:ins>
          </w:p>
        </w:tc>
      </w:tr>
      <w:tr w:rsidR="00EA4E0F" w:rsidRPr="00EA6804" w14:paraId="14664E77" w14:textId="77777777" w:rsidTr="00DE40B0">
        <w:trPr>
          <w:trHeight w:val="298"/>
          <w:jc w:val="center"/>
          <w:ins w:id="555" w:author="Huayue Song" w:date="2021-05-07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D9AE6" w14:textId="77777777" w:rsidR="00EA4E0F" w:rsidRPr="00EA6804" w:rsidRDefault="00EA4E0F" w:rsidP="00EA4E0F">
            <w:pPr>
              <w:spacing w:after="0"/>
              <w:rPr>
                <w:ins w:id="556" w:author="Huayue Song" w:date="2021-05-07T10:29: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28C3D07" w14:textId="77777777" w:rsidR="00EA4E0F" w:rsidRPr="00EA6804" w:rsidRDefault="00EA4E0F" w:rsidP="00EA4E0F">
            <w:pPr>
              <w:pStyle w:val="TAC"/>
              <w:rPr>
                <w:ins w:id="557" w:author="Huayue Song" w:date="2021-05-07T10:29:00Z"/>
                <w:rFonts w:eastAsia="PMingLiU"/>
                <w:lang w:eastAsia="zh-TW"/>
              </w:rPr>
            </w:pPr>
            <w:ins w:id="558" w:author="Huayue Song" w:date="2021-05-07T10:29: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490DF65B" w14:textId="77777777" w:rsidR="00EA4E0F" w:rsidRPr="00EA6804" w:rsidRDefault="00EA4E0F" w:rsidP="00EA4E0F">
            <w:pPr>
              <w:pStyle w:val="TAC"/>
              <w:rPr>
                <w:ins w:id="559" w:author="Huayue Song" w:date="2021-05-07T10:29:00Z"/>
                <w:rFonts w:eastAsia="PMingLiU"/>
                <w:lang w:eastAsia="zh-TW"/>
              </w:rPr>
            </w:pPr>
          </w:p>
        </w:tc>
        <w:tc>
          <w:tcPr>
            <w:tcW w:w="1396" w:type="dxa"/>
            <w:vMerge/>
            <w:tcBorders>
              <w:left w:val="single" w:sz="4" w:space="0" w:color="auto"/>
              <w:right w:val="single" w:sz="4" w:space="0" w:color="auto"/>
            </w:tcBorders>
          </w:tcPr>
          <w:p w14:paraId="37B0DF78" w14:textId="77777777" w:rsidR="00EA4E0F" w:rsidRPr="00EA6804" w:rsidRDefault="00EA4E0F" w:rsidP="00EA4E0F">
            <w:pPr>
              <w:pStyle w:val="TAC"/>
              <w:rPr>
                <w:ins w:id="560"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
          <w:p w14:paraId="1779D357" w14:textId="77777777" w:rsidR="00EA4E0F" w:rsidRPr="00B64046" w:rsidRDefault="00EA4E0F" w:rsidP="00EA4E0F">
            <w:pPr>
              <w:pStyle w:val="TAC"/>
              <w:rPr>
                <w:ins w:id="561" w:author="Huayue Song" w:date="2021-05-07T10:29:00Z"/>
                <w:lang w:eastAsia="ko-KR"/>
              </w:rPr>
            </w:pPr>
            <w:ins w:id="562"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37AD74CB" w14:textId="77777777" w:rsidR="00EA4E0F" w:rsidRPr="00B64046" w:rsidRDefault="00EA4E0F" w:rsidP="00EA4E0F">
            <w:pPr>
              <w:pStyle w:val="TAC"/>
              <w:rPr>
                <w:ins w:id="563" w:author="Huayue Song" w:date="2021-05-07T10:29:00Z"/>
                <w:lang w:eastAsia="ko-KR"/>
              </w:rPr>
            </w:pPr>
            <w:ins w:id="564" w:author="Huayue Song" w:date="2021-05-07T10:29:00Z">
              <w:r>
                <w:rPr>
                  <w:rFonts w:hint="eastAsia"/>
                  <w:lang w:eastAsia="ko-KR"/>
                </w:rPr>
                <w:t>-</w:t>
              </w:r>
            </w:ins>
          </w:p>
        </w:tc>
      </w:tr>
      <w:tr w:rsidR="00EA4E0F" w:rsidRPr="00EA6804" w14:paraId="49DEFF23" w14:textId="77777777" w:rsidTr="00983A3B">
        <w:trPr>
          <w:jc w:val="center"/>
          <w:ins w:id="565" w:author="Huayue Song" w:date="2021-05-18T17:33:00Z"/>
        </w:trPr>
        <w:tc>
          <w:tcPr>
            <w:tcW w:w="0" w:type="auto"/>
            <w:vMerge w:val="restart"/>
            <w:tcBorders>
              <w:top w:val="single" w:sz="4" w:space="0" w:color="auto"/>
              <w:left w:val="single" w:sz="4" w:space="0" w:color="auto"/>
              <w:right w:val="single" w:sz="4" w:space="0" w:color="auto"/>
            </w:tcBorders>
            <w:vAlign w:val="center"/>
          </w:tcPr>
          <w:p w14:paraId="25250691" w14:textId="487E3452" w:rsidR="00EA4E0F" w:rsidRDefault="00EA4E0F" w:rsidP="00EA4E0F">
            <w:pPr>
              <w:pStyle w:val="TAC"/>
              <w:rPr>
                <w:ins w:id="566" w:author="Huayue Song" w:date="2021-05-18T17:33:00Z"/>
                <w:lang w:eastAsia="ko-KR"/>
              </w:rPr>
            </w:pPr>
            <w:ins w:id="567" w:author="Huayue Song" w:date="2021-05-18T17:39:00Z">
              <w:r>
                <w:rPr>
                  <w:rFonts w:hint="eastAsia"/>
                  <w:lang w:eastAsia="ko-KR"/>
                </w:rPr>
                <w:t>1</w:t>
              </w:r>
              <w:r>
                <w:rPr>
                  <w:lang w:eastAsia="ko-KR"/>
                </w:rPr>
                <w:t>6</w:t>
              </w:r>
            </w:ins>
          </w:p>
        </w:tc>
        <w:tc>
          <w:tcPr>
            <w:tcW w:w="0" w:type="auto"/>
            <w:tcBorders>
              <w:top w:val="single" w:sz="4" w:space="0" w:color="auto"/>
              <w:left w:val="single" w:sz="4" w:space="0" w:color="auto"/>
              <w:bottom w:val="nil"/>
              <w:right w:val="single" w:sz="4" w:space="0" w:color="auto"/>
            </w:tcBorders>
          </w:tcPr>
          <w:p w14:paraId="1879BF5F" w14:textId="2DF37881" w:rsidR="00EA4E0F" w:rsidRPr="007C0190" w:rsidRDefault="00EA4E0F" w:rsidP="00EA4E0F">
            <w:pPr>
              <w:pStyle w:val="TAC"/>
              <w:rPr>
                <w:ins w:id="568" w:author="Huayue Song" w:date="2021-05-18T17:33:00Z"/>
                <w:rFonts w:eastAsia="Yu Mincho"/>
                <w:highlight w:val="green"/>
                <w:rPrChange w:id="569" w:author="Huayue Song" w:date="2021-05-18T17:40:00Z">
                  <w:rPr>
                    <w:ins w:id="570" w:author="Huayue Song" w:date="2021-05-18T17:33:00Z"/>
                    <w:rFonts w:eastAsia="Yu Mincho"/>
                  </w:rPr>
                </w:rPrChange>
              </w:rPr>
            </w:pPr>
            <w:ins w:id="571" w:author="Huayue Song" w:date="2021-05-18T17:34:00Z">
              <w:r w:rsidRPr="007C0190">
                <w:rPr>
                  <w:rFonts w:eastAsia="Yu Mincho"/>
                  <w:highlight w:val="green"/>
                  <w:rPrChange w:id="572" w:author="Huayue Song" w:date="2021-05-18T17:40:00Z">
                    <w:rPr>
                      <w:rFonts w:eastAsia="Yu Mincho"/>
                    </w:rPr>
                  </w:rPrChange>
                </w:rPr>
                <w:t>PCC</w:t>
              </w:r>
              <w:r w:rsidRPr="007C0190">
                <w:rPr>
                  <w:highlight w:val="green"/>
                  <w:lang w:eastAsia="zh-TW"/>
                  <w:rPrChange w:id="573" w:author="Huayue Song" w:date="2021-05-18T17:40:00Z">
                    <w:rPr>
                      <w:lang w:eastAsia="zh-TW"/>
                    </w:rPr>
                  </w:rPrChange>
                </w:rPr>
                <w:t>/CC1</w:t>
              </w:r>
            </w:ins>
          </w:p>
        </w:tc>
        <w:tc>
          <w:tcPr>
            <w:tcW w:w="1180" w:type="dxa"/>
            <w:vMerge/>
            <w:tcBorders>
              <w:left w:val="single" w:sz="4" w:space="0" w:color="auto"/>
              <w:right w:val="single" w:sz="4" w:space="0" w:color="auto"/>
            </w:tcBorders>
          </w:tcPr>
          <w:p w14:paraId="11AF590F" w14:textId="77777777" w:rsidR="00EA4E0F" w:rsidRPr="00A030F1" w:rsidRDefault="00EA4E0F" w:rsidP="00EA4E0F">
            <w:pPr>
              <w:pStyle w:val="TAC"/>
              <w:rPr>
                <w:ins w:id="574" w:author="Huayue Song" w:date="2021-05-18T17:33:00Z"/>
                <w:lang w:eastAsia="ko-KR"/>
              </w:rPr>
            </w:pPr>
          </w:p>
        </w:tc>
        <w:tc>
          <w:tcPr>
            <w:tcW w:w="1396" w:type="dxa"/>
            <w:vMerge/>
            <w:tcBorders>
              <w:left w:val="single" w:sz="4" w:space="0" w:color="auto"/>
              <w:right w:val="single" w:sz="4" w:space="0" w:color="auto"/>
            </w:tcBorders>
            <w:vAlign w:val="center"/>
          </w:tcPr>
          <w:p w14:paraId="0EF85B1C" w14:textId="77777777" w:rsidR="00EA4E0F" w:rsidRPr="00EA6804" w:rsidRDefault="00EA4E0F" w:rsidP="00EA4E0F">
            <w:pPr>
              <w:pStyle w:val="TAC"/>
              <w:rPr>
                <w:ins w:id="575" w:author="Huayue Song" w:date="2021-05-18T17:33:00Z"/>
              </w:rPr>
            </w:pPr>
          </w:p>
        </w:tc>
        <w:tc>
          <w:tcPr>
            <w:tcW w:w="2126" w:type="dxa"/>
            <w:tcBorders>
              <w:top w:val="single" w:sz="4" w:space="0" w:color="auto"/>
              <w:left w:val="single" w:sz="4" w:space="0" w:color="auto"/>
              <w:bottom w:val="single" w:sz="4" w:space="0" w:color="auto"/>
              <w:right w:val="single" w:sz="4" w:space="0" w:color="auto"/>
            </w:tcBorders>
          </w:tcPr>
          <w:p w14:paraId="68CBFFA9" w14:textId="4FA3B45B" w:rsidR="00EA4E0F" w:rsidRPr="007C0190" w:rsidRDefault="00EA4E0F" w:rsidP="00EA4E0F">
            <w:pPr>
              <w:pStyle w:val="TAC"/>
              <w:rPr>
                <w:ins w:id="576" w:author="Huayue Song" w:date="2021-05-18T17:33:00Z"/>
                <w:highlight w:val="green"/>
                <w:rPrChange w:id="577" w:author="Huayue Song" w:date="2021-05-18T17:40:00Z">
                  <w:rPr>
                    <w:ins w:id="578" w:author="Huayue Song" w:date="2021-05-18T17:33:00Z"/>
                  </w:rPr>
                </w:rPrChange>
              </w:rPr>
            </w:pPr>
            <w:ins w:id="579" w:author="Huayue Song" w:date="2021-05-18T19:0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51BE2F6" w14:textId="564AEEC2" w:rsidR="00EA4E0F" w:rsidRPr="007C0190" w:rsidRDefault="00EA4E0F" w:rsidP="00EA4E0F">
            <w:pPr>
              <w:pStyle w:val="TAC"/>
              <w:rPr>
                <w:ins w:id="580" w:author="Huayue Song" w:date="2021-05-18T17:33:00Z"/>
                <w:highlight w:val="green"/>
                <w:rPrChange w:id="581" w:author="Huayue Song" w:date="2021-05-18T17:40:00Z">
                  <w:rPr>
                    <w:ins w:id="582" w:author="Huayue Song" w:date="2021-05-18T17:33:00Z"/>
                  </w:rPr>
                </w:rPrChange>
              </w:rPr>
            </w:pPr>
            <w:ins w:id="583" w:author="Huayue Song" w:date="2021-05-18T19:01:00Z">
              <w:r>
                <w:rPr>
                  <w:rFonts w:hint="eastAsia"/>
                  <w:lang w:eastAsia="ko-KR"/>
                </w:rPr>
                <w:t>-</w:t>
              </w:r>
            </w:ins>
          </w:p>
        </w:tc>
      </w:tr>
      <w:tr w:rsidR="00EA4E0F" w:rsidRPr="00EA6804" w14:paraId="61842DFE" w14:textId="77777777" w:rsidTr="00983A3B">
        <w:trPr>
          <w:jc w:val="center"/>
          <w:ins w:id="584" w:author="Huayue Song" w:date="2021-05-18T17:33:00Z"/>
        </w:trPr>
        <w:tc>
          <w:tcPr>
            <w:tcW w:w="0" w:type="auto"/>
            <w:vMerge/>
            <w:tcBorders>
              <w:left w:val="single" w:sz="4" w:space="0" w:color="auto"/>
              <w:bottom w:val="single" w:sz="4" w:space="0" w:color="auto"/>
              <w:right w:val="single" w:sz="4" w:space="0" w:color="auto"/>
            </w:tcBorders>
            <w:vAlign w:val="center"/>
          </w:tcPr>
          <w:p w14:paraId="48E907D9" w14:textId="77777777" w:rsidR="00EA4E0F" w:rsidRDefault="00EA4E0F" w:rsidP="00EA4E0F">
            <w:pPr>
              <w:pStyle w:val="TAC"/>
              <w:rPr>
                <w:ins w:id="585" w:author="Huayue Song" w:date="2021-05-18T17:33:00Z"/>
                <w:lang w:eastAsia="ko-KR"/>
              </w:rPr>
            </w:pPr>
          </w:p>
        </w:tc>
        <w:tc>
          <w:tcPr>
            <w:tcW w:w="0" w:type="auto"/>
            <w:tcBorders>
              <w:top w:val="single" w:sz="4" w:space="0" w:color="auto"/>
              <w:left w:val="single" w:sz="4" w:space="0" w:color="auto"/>
              <w:bottom w:val="nil"/>
              <w:right w:val="single" w:sz="4" w:space="0" w:color="auto"/>
            </w:tcBorders>
          </w:tcPr>
          <w:p w14:paraId="2EDEDEA8" w14:textId="7062AD99" w:rsidR="00EA4E0F" w:rsidRPr="007C0190" w:rsidRDefault="00EA4E0F" w:rsidP="00EA4E0F">
            <w:pPr>
              <w:pStyle w:val="TAC"/>
              <w:rPr>
                <w:ins w:id="586" w:author="Huayue Song" w:date="2021-05-18T17:33:00Z"/>
                <w:rFonts w:eastAsia="Yu Mincho"/>
                <w:highlight w:val="green"/>
                <w:rPrChange w:id="587" w:author="Huayue Song" w:date="2021-05-18T17:40:00Z">
                  <w:rPr>
                    <w:ins w:id="588" w:author="Huayue Song" w:date="2021-05-18T17:33:00Z"/>
                    <w:rFonts w:eastAsia="Yu Mincho"/>
                  </w:rPr>
                </w:rPrChange>
              </w:rPr>
            </w:pPr>
            <w:ins w:id="589" w:author="Huayue Song" w:date="2021-05-18T17:34:00Z">
              <w:r w:rsidRPr="007C0190">
                <w:rPr>
                  <w:rFonts w:eastAsia="Yu Mincho"/>
                  <w:highlight w:val="green"/>
                  <w:rPrChange w:id="590" w:author="Huayue Song" w:date="2021-05-18T17:40:00Z">
                    <w:rPr>
                      <w:rFonts w:eastAsia="Yu Mincho"/>
                    </w:rPr>
                  </w:rPrChange>
                </w:rPr>
                <w:t>SCC</w:t>
              </w:r>
              <w:r w:rsidRPr="007C0190">
                <w:rPr>
                  <w:highlight w:val="green"/>
                  <w:lang w:eastAsia="zh-TW"/>
                  <w:rPrChange w:id="591" w:author="Huayue Song" w:date="2021-05-18T17:40:00Z">
                    <w:rPr>
                      <w:lang w:eastAsia="zh-TW"/>
                    </w:rPr>
                  </w:rPrChange>
                </w:rPr>
                <w:t>/CC2</w:t>
              </w:r>
            </w:ins>
          </w:p>
        </w:tc>
        <w:tc>
          <w:tcPr>
            <w:tcW w:w="1180" w:type="dxa"/>
            <w:vMerge/>
            <w:tcBorders>
              <w:left w:val="single" w:sz="4" w:space="0" w:color="auto"/>
              <w:right w:val="single" w:sz="4" w:space="0" w:color="auto"/>
            </w:tcBorders>
          </w:tcPr>
          <w:p w14:paraId="3710B02B" w14:textId="77777777" w:rsidR="00EA4E0F" w:rsidRPr="00A030F1" w:rsidRDefault="00EA4E0F" w:rsidP="00EA4E0F">
            <w:pPr>
              <w:pStyle w:val="TAC"/>
              <w:rPr>
                <w:ins w:id="592" w:author="Huayue Song" w:date="2021-05-18T17:33:00Z"/>
                <w:lang w:eastAsia="ko-KR"/>
              </w:rPr>
            </w:pPr>
          </w:p>
        </w:tc>
        <w:tc>
          <w:tcPr>
            <w:tcW w:w="1396" w:type="dxa"/>
            <w:vMerge/>
            <w:tcBorders>
              <w:left w:val="single" w:sz="4" w:space="0" w:color="auto"/>
              <w:right w:val="single" w:sz="4" w:space="0" w:color="auto"/>
            </w:tcBorders>
            <w:vAlign w:val="center"/>
          </w:tcPr>
          <w:p w14:paraId="164332FF" w14:textId="77777777" w:rsidR="00EA4E0F" w:rsidRPr="00EA6804" w:rsidRDefault="00EA4E0F" w:rsidP="00EA4E0F">
            <w:pPr>
              <w:pStyle w:val="TAC"/>
              <w:rPr>
                <w:ins w:id="593" w:author="Huayue Song" w:date="2021-05-18T17:33:00Z"/>
              </w:rPr>
            </w:pPr>
          </w:p>
        </w:tc>
        <w:tc>
          <w:tcPr>
            <w:tcW w:w="2126" w:type="dxa"/>
            <w:tcBorders>
              <w:top w:val="single" w:sz="4" w:space="0" w:color="auto"/>
              <w:left w:val="single" w:sz="4" w:space="0" w:color="auto"/>
              <w:bottom w:val="single" w:sz="4" w:space="0" w:color="auto"/>
              <w:right w:val="single" w:sz="4" w:space="0" w:color="auto"/>
            </w:tcBorders>
          </w:tcPr>
          <w:p w14:paraId="2B081E28" w14:textId="5BDF81AF" w:rsidR="00EA4E0F" w:rsidRPr="007C0190" w:rsidRDefault="00EA4E0F" w:rsidP="00EA4E0F">
            <w:pPr>
              <w:pStyle w:val="TAC"/>
              <w:rPr>
                <w:ins w:id="594" w:author="Huayue Song" w:date="2021-05-18T17:33:00Z"/>
                <w:highlight w:val="green"/>
                <w:rPrChange w:id="595" w:author="Huayue Song" w:date="2021-05-18T17:40:00Z">
                  <w:rPr>
                    <w:ins w:id="596" w:author="Huayue Song" w:date="2021-05-18T17:33:00Z"/>
                  </w:rPr>
                </w:rPrChange>
              </w:rPr>
            </w:pPr>
            <w:ins w:id="597" w:author="Huayue Song" w:date="2021-05-18T17:36:00Z">
              <w:r w:rsidRPr="007C0190">
                <w:rPr>
                  <w:highlight w:val="green"/>
                  <w:rPrChange w:id="598" w:author="Huayue Song" w:date="2021-05-18T17:40:00Z">
                    <w:rPr/>
                  </w:rPrChange>
                </w:rPr>
                <w:t>DFT-s-OFDM 64 QAM</w:t>
              </w:r>
            </w:ins>
          </w:p>
        </w:tc>
        <w:tc>
          <w:tcPr>
            <w:tcW w:w="2688" w:type="dxa"/>
            <w:tcBorders>
              <w:top w:val="single" w:sz="4" w:space="0" w:color="auto"/>
              <w:left w:val="single" w:sz="4" w:space="0" w:color="auto"/>
              <w:bottom w:val="single" w:sz="4" w:space="0" w:color="auto"/>
              <w:right w:val="single" w:sz="4" w:space="0" w:color="auto"/>
            </w:tcBorders>
          </w:tcPr>
          <w:p w14:paraId="71799CE0" w14:textId="287EFDFA" w:rsidR="00EA4E0F" w:rsidRPr="007C0190" w:rsidRDefault="00EA4E0F" w:rsidP="00EA4E0F">
            <w:pPr>
              <w:pStyle w:val="TAC"/>
              <w:rPr>
                <w:ins w:id="599" w:author="Huayue Song" w:date="2021-05-18T17:33:00Z"/>
                <w:highlight w:val="green"/>
                <w:rPrChange w:id="600" w:author="Huayue Song" w:date="2021-05-18T17:40:00Z">
                  <w:rPr>
                    <w:ins w:id="601" w:author="Huayue Song" w:date="2021-05-18T17:33:00Z"/>
                  </w:rPr>
                </w:rPrChange>
              </w:rPr>
            </w:pPr>
            <w:proofErr w:type="spellStart"/>
            <w:ins w:id="602" w:author="Huayue Song" w:date="2021-05-18T17:36:00Z">
              <w:r w:rsidRPr="007C0190">
                <w:rPr>
                  <w:highlight w:val="green"/>
                  <w:lang w:eastAsia="ko-KR"/>
                  <w:rPrChange w:id="603" w:author="Huayue Song" w:date="2021-05-18T17:40:00Z">
                    <w:rPr>
                      <w:lang w:eastAsia="ko-KR"/>
                    </w:rPr>
                  </w:rPrChange>
                </w:rPr>
                <w:t>Outer_Full</w:t>
              </w:r>
            </w:ins>
            <w:proofErr w:type="spellEnd"/>
          </w:p>
        </w:tc>
      </w:tr>
      <w:tr w:rsidR="00EA4E0F" w:rsidRPr="00EA6804" w14:paraId="1755A8D2" w14:textId="77777777" w:rsidTr="00DE40B0">
        <w:trPr>
          <w:jc w:val="center"/>
          <w:ins w:id="604" w:author="Huayue Song" w:date="2021-05-07T10:2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DCDFFB" w14:textId="39AC0EE7" w:rsidR="00EA4E0F" w:rsidRPr="00EA6804" w:rsidRDefault="00EA4E0F" w:rsidP="00EA4E0F">
            <w:pPr>
              <w:pStyle w:val="TAC"/>
              <w:rPr>
                <w:ins w:id="605" w:author="Huayue Song" w:date="2021-05-07T10:29:00Z"/>
                <w:lang w:eastAsia="ko-KR"/>
              </w:rPr>
            </w:pPr>
            <w:ins w:id="606" w:author="Huayue Song" w:date="2021-05-18T17:39:00Z">
              <w:r>
                <w:rPr>
                  <w:rFonts w:hint="eastAsia"/>
                  <w:lang w:eastAsia="ko-KR"/>
                </w:rPr>
                <w:t>1</w:t>
              </w:r>
              <w:r>
                <w:rPr>
                  <w:lang w:eastAsia="ko-KR"/>
                </w:rPr>
                <w:t>7</w:t>
              </w:r>
            </w:ins>
          </w:p>
        </w:tc>
        <w:tc>
          <w:tcPr>
            <w:tcW w:w="0" w:type="auto"/>
            <w:tcBorders>
              <w:top w:val="single" w:sz="4" w:space="0" w:color="auto"/>
              <w:left w:val="single" w:sz="4" w:space="0" w:color="auto"/>
              <w:bottom w:val="nil"/>
              <w:right w:val="single" w:sz="4" w:space="0" w:color="auto"/>
            </w:tcBorders>
            <w:hideMark/>
          </w:tcPr>
          <w:p w14:paraId="3B89753A" w14:textId="77777777" w:rsidR="00EA4E0F" w:rsidRPr="00EA6804" w:rsidRDefault="00EA4E0F" w:rsidP="00EA4E0F">
            <w:pPr>
              <w:pStyle w:val="TAC"/>
              <w:rPr>
                <w:ins w:id="607" w:author="Huayue Song" w:date="2021-05-07T10:29:00Z"/>
                <w:rFonts w:eastAsia="PMingLiU"/>
                <w:lang w:eastAsia="zh-TW"/>
              </w:rPr>
            </w:pPr>
            <w:ins w:id="608" w:author="Huayue Song" w:date="2021-05-07T10:29: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23631221" w14:textId="77777777" w:rsidR="00EA4E0F" w:rsidRPr="00A030F1" w:rsidRDefault="00EA4E0F" w:rsidP="00EA4E0F">
            <w:pPr>
              <w:pStyle w:val="TAC"/>
              <w:rPr>
                <w:ins w:id="609" w:author="Huayue Song" w:date="2021-05-07T10:29:00Z"/>
                <w:lang w:eastAsia="ko-KR"/>
              </w:rPr>
            </w:pPr>
          </w:p>
        </w:tc>
        <w:tc>
          <w:tcPr>
            <w:tcW w:w="1396" w:type="dxa"/>
            <w:vMerge/>
            <w:tcBorders>
              <w:left w:val="single" w:sz="4" w:space="0" w:color="auto"/>
              <w:right w:val="single" w:sz="4" w:space="0" w:color="auto"/>
            </w:tcBorders>
            <w:vAlign w:val="center"/>
          </w:tcPr>
          <w:p w14:paraId="2ABB5095" w14:textId="77777777" w:rsidR="00EA4E0F" w:rsidRPr="00EA6804" w:rsidRDefault="00EA4E0F" w:rsidP="00EA4E0F">
            <w:pPr>
              <w:pStyle w:val="TAC"/>
              <w:rPr>
                <w:ins w:id="610"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
          <w:p w14:paraId="6F0F40BD" w14:textId="77777777" w:rsidR="00EA4E0F" w:rsidRPr="00EA6804" w:rsidRDefault="00EA4E0F" w:rsidP="00EA4E0F">
            <w:pPr>
              <w:pStyle w:val="TAC"/>
              <w:rPr>
                <w:ins w:id="611" w:author="Huayue Song" w:date="2021-05-07T10:29:00Z"/>
                <w:rFonts w:eastAsia="Yu Mincho"/>
              </w:rPr>
            </w:pPr>
            <w:ins w:id="612" w:author="Huayue Song" w:date="2021-05-07T10:29: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37337FFB" w14:textId="77777777" w:rsidR="00EA4E0F" w:rsidRPr="00EA6804" w:rsidRDefault="00EA4E0F" w:rsidP="00EA4E0F">
            <w:pPr>
              <w:pStyle w:val="TAC"/>
              <w:rPr>
                <w:ins w:id="613" w:author="Huayue Song" w:date="2021-05-07T10:29:00Z"/>
              </w:rPr>
            </w:pPr>
            <w:ins w:id="614" w:author="Huayue Song" w:date="2021-05-07T10:29:00Z">
              <w:r w:rsidRPr="00EA6804">
                <w:t xml:space="preserve"> </w:t>
              </w:r>
              <w:proofErr w:type="spellStart"/>
              <w:r w:rsidRPr="00EA6804">
                <w:t>Inner_</w:t>
              </w:r>
              <w:r>
                <w:t>Full</w:t>
              </w:r>
              <w:proofErr w:type="spellEnd"/>
              <w:r>
                <w:t xml:space="preserve"> for </w:t>
              </w:r>
              <w:r w:rsidRPr="00EA6804">
                <w:t>PC2, PC3, PC4</w:t>
              </w:r>
            </w:ins>
          </w:p>
          <w:p w14:paraId="4DC19A9F" w14:textId="77777777" w:rsidR="00EA4E0F" w:rsidRPr="00EA6804" w:rsidRDefault="00EA4E0F" w:rsidP="00EA4E0F">
            <w:pPr>
              <w:pStyle w:val="TAC"/>
              <w:rPr>
                <w:ins w:id="615" w:author="Huayue Song" w:date="2021-05-07T10:29:00Z"/>
              </w:rPr>
            </w:pPr>
            <w:ins w:id="616" w:author="Huayue Song" w:date="2021-05-07T10:29:00Z">
              <w:r w:rsidRPr="00EA6804">
                <w:t>Inner_</w:t>
              </w:r>
              <w:r>
                <w:t xml:space="preserve">Full_Region1 </w:t>
              </w:r>
              <w:r w:rsidRPr="00EA6804">
                <w:t>for PC1</w:t>
              </w:r>
            </w:ins>
          </w:p>
        </w:tc>
      </w:tr>
      <w:tr w:rsidR="00EA4E0F" w:rsidRPr="00EA6804" w14:paraId="3B10F086" w14:textId="77777777" w:rsidTr="00DE40B0">
        <w:trPr>
          <w:trHeight w:val="298"/>
          <w:jc w:val="center"/>
          <w:ins w:id="617" w:author="Huayue Song" w:date="2021-05-07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A38B6" w14:textId="77777777" w:rsidR="00EA4E0F" w:rsidRPr="00EA6804" w:rsidRDefault="00EA4E0F" w:rsidP="00EA4E0F">
            <w:pPr>
              <w:spacing w:after="0"/>
              <w:rPr>
                <w:ins w:id="618" w:author="Huayue Song" w:date="2021-05-07T10:29: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709E6F56" w14:textId="77777777" w:rsidR="00EA4E0F" w:rsidRPr="00EA6804" w:rsidRDefault="00EA4E0F" w:rsidP="00EA4E0F">
            <w:pPr>
              <w:pStyle w:val="TAC"/>
              <w:rPr>
                <w:ins w:id="619" w:author="Huayue Song" w:date="2021-05-07T10:29:00Z"/>
                <w:rFonts w:eastAsia="PMingLiU"/>
                <w:lang w:eastAsia="zh-TW"/>
              </w:rPr>
            </w:pPr>
            <w:ins w:id="620" w:author="Huayue Song" w:date="2021-05-07T10:29: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0922328D" w14:textId="77777777" w:rsidR="00EA4E0F" w:rsidRPr="00EA6804" w:rsidRDefault="00EA4E0F" w:rsidP="00EA4E0F">
            <w:pPr>
              <w:pStyle w:val="TAC"/>
              <w:rPr>
                <w:ins w:id="621" w:author="Huayue Song" w:date="2021-05-07T10:29:00Z"/>
                <w:rFonts w:eastAsia="PMingLiU"/>
                <w:lang w:eastAsia="zh-TW"/>
              </w:rPr>
            </w:pPr>
          </w:p>
        </w:tc>
        <w:tc>
          <w:tcPr>
            <w:tcW w:w="1396" w:type="dxa"/>
            <w:vMerge/>
            <w:tcBorders>
              <w:left w:val="single" w:sz="4" w:space="0" w:color="auto"/>
              <w:right w:val="single" w:sz="4" w:space="0" w:color="auto"/>
            </w:tcBorders>
          </w:tcPr>
          <w:p w14:paraId="7FFA0BE2" w14:textId="77777777" w:rsidR="00EA4E0F" w:rsidRPr="00EA6804" w:rsidRDefault="00EA4E0F" w:rsidP="00EA4E0F">
            <w:pPr>
              <w:pStyle w:val="TAC"/>
              <w:rPr>
                <w:ins w:id="622"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
          <w:p w14:paraId="36A6D3F0" w14:textId="77777777" w:rsidR="00EA4E0F" w:rsidRPr="00B64046" w:rsidRDefault="00EA4E0F" w:rsidP="00EA4E0F">
            <w:pPr>
              <w:pStyle w:val="TAC"/>
              <w:rPr>
                <w:ins w:id="623" w:author="Huayue Song" w:date="2021-05-07T10:29:00Z"/>
                <w:lang w:eastAsia="ko-KR"/>
              </w:rPr>
            </w:pPr>
            <w:ins w:id="624"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391D7B53" w14:textId="77777777" w:rsidR="00EA4E0F" w:rsidRPr="00B64046" w:rsidRDefault="00EA4E0F" w:rsidP="00EA4E0F">
            <w:pPr>
              <w:pStyle w:val="TAC"/>
              <w:rPr>
                <w:ins w:id="625" w:author="Huayue Song" w:date="2021-05-07T10:29:00Z"/>
                <w:lang w:eastAsia="ko-KR"/>
              </w:rPr>
            </w:pPr>
            <w:ins w:id="626" w:author="Huayue Song" w:date="2021-05-07T10:29:00Z">
              <w:r>
                <w:rPr>
                  <w:rFonts w:hint="eastAsia"/>
                  <w:lang w:eastAsia="ko-KR"/>
                </w:rPr>
                <w:t>-</w:t>
              </w:r>
            </w:ins>
          </w:p>
        </w:tc>
      </w:tr>
      <w:tr w:rsidR="00EA4E0F" w:rsidRPr="00EA6804" w14:paraId="3F83762B" w14:textId="77777777" w:rsidTr="00983A3B">
        <w:trPr>
          <w:jc w:val="center"/>
          <w:ins w:id="627" w:author="Huayue Song" w:date="2021-05-18T17:33:00Z"/>
        </w:trPr>
        <w:tc>
          <w:tcPr>
            <w:tcW w:w="0" w:type="auto"/>
            <w:vMerge w:val="restart"/>
            <w:tcBorders>
              <w:top w:val="single" w:sz="4" w:space="0" w:color="auto"/>
              <w:left w:val="single" w:sz="4" w:space="0" w:color="auto"/>
              <w:right w:val="single" w:sz="4" w:space="0" w:color="auto"/>
            </w:tcBorders>
            <w:vAlign w:val="center"/>
          </w:tcPr>
          <w:p w14:paraId="496C7FFB" w14:textId="45209870" w:rsidR="00EA4E0F" w:rsidRPr="00EA6804" w:rsidRDefault="00EA4E0F" w:rsidP="00EA4E0F">
            <w:pPr>
              <w:pStyle w:val="TAC"/>
              <w:rPr>
                <w:ins w:id="628" w:author="Huayue Song" w:date="2021-05-18T17:33:00Z"/>
                <w:lang w:eastAsia="ko-KR"/>
              </w:rPr>
            </w:pPr>
            <w:ins w:id="629" w:author="Huayue Song" w:date="2021-05-18T17:39:00Z">
              <w:r>
                <w:rPr>
                  <w:rFonts w:hint="eastAsia"/>
                  <w:lang w:eastAsia="ko-KR"/>
                </w:rPr>
                <w:lastRenderedPageBreak/>
                <w:t>1</w:t>
              </w:r>
              <w:r>
                <w:rPr>
                  <w:lang w:eastAsia="ko-KR"/>
                </w:rPr>
                <w:t>8</w:t>
              </w:r>
            </w:ins>
          </w:p>
        </w:tc>
        <w:tc>
          <w:tcPr>
            <w:tcW w:w="0" w:type="auto"/>
            <w:tcBorders>
              <w:top w:val="single" w:sz="4" w:space="0" w:color="auto"/>
              <w:left w:val="single" w:sz="4" w:space="0" w:color="auto"/>
              <w:bottom w:val="nil"/>
              <w:right w:val="single" w:sz="4" w:space="0" w:color="auto"/>
            </w:tcBorders>
          </w:tcPr>
          <w:p w14:paraId="62768D6F" w14:textId="7A929BEE" w:rsidR="00EA4E0F" w:rsidRPr="007C0190" w:rsidRDefault="00EA4E0F" w:rsidP="00EA4E0F">
            <w:pPr>
              <w:pStyle w:val="TAC"/>
              <w:rPr>
                <w:ins w:id="630" w:author="Huayue Song" w:date="2021-05-18T17:33:00Z"/>
                <w:rFonts w:eastAsia="Yu Mincho"/>
                <w:highlight w:val="green"/>
                <w:rPrChange w:id="631" w:author="Huayue Song" w:date="2021-05-18T17:40:00Z">
                  <w:rPr>
                    <w:ins w:id="632" w:author="Huayue Song" w:date="2021-05-18T17:33:00Z"/>
                    <w:rFonts w:eastAsia="Yu Mincho"/>
                  </w:rPr>
                </w:rPrChange>
              </w:rPr>
            </w:pPr>
            <w:ins w:id="633" w:author="Huayue Song" w:date="2021-05-18T17:34:00Z">
              <w:r w:rsidRPr="007C0190">
                <w:rPr>
                  <w:rFonts w:eastAsia="Yu Mincho"/>
                  <w:highlight w:val="green"/>
                  <w:rPrChange w:id="634" w:author="Huayue Song" w:date="2021-05-18T17:40:00Z">
                    <w:rPr>
                      <w:rFonts w:eastAsia="Yu Mincho"/>
                    </w:rPr>
                  </w:rPrChange>
                </w:rPr>
                <w:t>PCC</w:t>
              </w:r>
              <w:r w:rsidRPr="007C0190">
                <w:rPr>
                  <w:highlight w:val="green"/>
                  <w:lang w:eastAsia="zh-TW"/>
                  <w:rPrChange w:id="635" w:author="Huayue Song" w:date="2021-05-18T17:40:00Z">
                    <w:rPr>
                      <w:lang w:eastAsia="zh-TW"/>
                    </w:rPr>
                  </w:rPrChange>
                </w:rPr>
                <w:t>/CC1</w:t>
              </w:r>
            </w:ins>
          </w:p>
        </w:tc>
        <w:tc>
          <w:tcPr>
            <w:tcW w:w="1180" w:type="dxa"/>
            <w:vMerge/>
            <w:tcBorders>
              <w:left w:val="single" w:sz="4" w:space="0" w:color="auto"/>
              <w:right w:val="single" w:sz="4" w:space="0" w:color="auto"/>
            </w:tcBorders>
          </w:tcPr>
          <w:p w14:paraId="791CBF93" w14:textId="77777777" w:rsidR="00EA4E0F" w:rsidRPr="00A030F1" w:rsidRDefault="00EA4E0F" w:rsidP="00EA4E0F">
            <w:pPr>
              <w:pStyle w:val="TAC"/>
              <w:rPr>
                <w:ins w:id="636" w:author="Huayue Song" w:date="2021-05-18T17:33:00Z"/>
                <w:lang w:eastAsia="ko-KR"/>
              </w:rPr>
            </w:pPr>
          </w:p>
        </w:tc>
        <w:tc>
          <w:tcPr>
            <w:tcW w:w="1396" w:type="dxa"/>
            <w:vMerge/>
            <w:tcBorders>
              <w:left w:val="single" w:sz="4" w:space="0" w:color="auto"/>
              <w:right w:val="single" w:sz="4" w:space="0" w:color="auto"/>
            </w:tcBorders>
            <w:vAlign w:val="center"/>
          </w:tcPr>
          <w:p w14:paraId="5EEE6BF4" w14:textId="77777777" w:rsidR="00EA4E0F" w:rsidRPr="00EA6804" w:rsidRDefault="00EA4E0F" w:rsidP="00EA4E0F">
            <w:pPr>
              <w:pStyle w:val="TAC"/>
              <w:rPr>
                <w:ins w:id="637" w:author="Huayue Song" w:date="2021-05-18T17:33:00Z"/>
              </w:rPr>
            </w:pPr>
          </w:p>
        </w:tc>
        <w:tc>
          <w:tcPr>
            <w:tcW w:w="2126" w:type="dxa"/>
            <w:tcBorders>
              <w:top w:val="single" w:sz="4" w:space="0" w:color="auto"/>
              <w:left w:val="single" w:sz="4" w:space="0" w:color="auto"/>
              <w:bottom w:val="single" w:sz="4" w:space="0" w:color="auto"/>
              <w:right w:val="single" w:sz="4" w:space="0" w:color="auto"/>
            </w:tcBorders>
          </w:tcPr>
          <w:p w14:paraId="7BB04BB9" w14:textId="52116BA0" w:rsidR="00EA4E0F" w:rsidRPr="007C0190" w:rsidRDefault="00EA4E0F" w:rsidP="00EA4E0F">
            <w:pPr>
              <w:pStyle w:val="TAC"/>
              <w:rPr>
                <w:ins w:id="638" w:author="Huayue Song" w:date="2021-05-18T17:33:00Z"/>
                <w:highlight w:val="green"/>
                <w:rPrChange w:id="639" w:author="Huayue Song" w:date="2021-05-18T17:41:00Z">
                  <w:rPr>
                    <w:ins w:id="640" w:author="Huayue Song" w:date="2021-05-18T17:33:00Z"/>
                  </w:rPr>
                </w:rPrChange>
              </w:rPr>
            </w:pPr>
            <w:ins w:id="641" w:author="Huayue Song" w:date="2021-05-18T19:0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556017A" w14:textId="015ABB49" w:rsidR="00EA4E0F" w:rsidRPr="007C0190" w:rsidRDefault="00EA4E0F" w:rsidP="00EA4E0F">
            <w:pPr>
              <w:pStyle w:val="TAC"/>
              <w:rPr>
                <w:ins w:id="642" w:author="Huayue Song" w:date="2021-05-18T17:33:00Z"/>
                <w:highlight w:val="green"/>
                <w:rPrChange w:id="643" w:author="Huayue Song" w:date="2021-05-18T17:41:00Z">
                  <w:rPr>
                    <w:ins w:id="644" w:author="Huayue Song" w:date="2021-05-18T17:33:00Z"/>
                  </w:rPr>
                </w:rPrChange>
              </w:rPr>
            </w:pPr>
            <w:ins w:id="645" w:author="Huayue Song" w:date="2021-05-18T19:01:00Z">
              <w:r>
                <w:rPr>
                  <w:rFonts w:hint="eastAsia"/>
                  <w:lang w:eastAsia="ko-KR"/>
                </w:rPr>
                <w:t>-</w:t>
              </w:r>
            </w:ins>
          </w:p>
        </w:tc>
      </w:tr>
      <w:tr w:rsidR="00EA4E0F" w:rsidRPr="00EA6804" w14:paraId="332D373A" w14:textId="77777777" w:rsidTr="00983A3B">
        <w:trPr>
          <w:jc w:val="center"/>
          <w:ins w:id="646" w:author="Huayue Song" w:date="2021-05-18T17:33:00Z"/>
        </w:trPr>
        <w:tc>
          <w:tcPr>
            <w:tcW w:w="0" w:type="auto"/>
            <w:vMerge/>
            <w:tcBorders>
              <w:left w:val="single" w:sz="4" w:space="0" w:color="auto"/>
              <w:bottom w:val="single" w:sz="4" w:space="0" w:color="auto"/>
              <w:right w:val="single" w:sz="4" w:space="0" w:color="auto"/>
            </w:tcBorders>
            <w:vAlign w:val="center"/>
          </w:tcPr>
          <w:p w14:paraId="7FCFC39D" w14:textId="77777777" w:rsidR="00EA4E0F" w:rsidRPr="00EA6804" w:rsidRDefault="00EA4E0F" w:rsidP="00EA4E0F">
            <w:pPr>
              <w:pStyle w:val="TAC"/>
              <w:rPr>
                <w:ins w:id="647" w:author="Huayue Song" w:date="2021-05-18T17:33:00Z"/>
              </w:rPr>
            </w:pPr>
          </w:p>
        </w:tc>
        <w:tc>
          <w:tcPr>
            <w:tcW w:w="0" w:type="auto"/>
            <w:tcBorders>
              <w:top w:val="single" w:sz="4" w:space="0" w:color="auto"/>
              <w:left w:val="single" w:sz="4" w:space="0" w:color="auto"/>
              <w:bottom w:val="nil"/>
              <w:right w:val="single" w:sz="4" w:space="0" w:color="auto"/>
            </w:tcBorders>
          </w:tcPr>
          <w:p w14:paraId="609050D3" w14:textId="6574E761" w:rsidR="00EA4E0F" w:rsidRPr="007C0190" w:rsidRDefault="00EA4E0F" w:rsidP="00EA4E0F">
            <w:pPr>
              <w:pStyle w:val="TAC"/>
              <w:rPr>
                <w:ins w:id="648" w:author="Huayue Song" w:date="2021-05-18T17:33:00Z"/>
                <w:rFonts w:eastAsia="Yu Mincho"/>
                <w:highlight w:val="green"/>
                <w:rPrChange w:id="649" w:author="Huayue Song" w:date="2021-05-18T17:40:00Z">
                  <w:rPr>
                    <w:ins w:id="650" w:author="Huayue Song" w:date="2021-05-18T17:33:00Z"/>
                    <w:rFonts w:eastAsia="Yu Mincho"/>
                  </w:rPr>
                </w:rPrChange>
              </w:rPr>
            </w:pPr>
            <w:ins w:id="651" w:author="Huayue Song" w:date="2021-05-18T17:34:00Z">
              <w:r w:rsidRPr="007C0190">
                <w:rPr>
                  <w:rFonts w:eastAsia="Yu Mincho"/>
                  <w:highlight w:val="green"/>
                  <w:rPrChange w:id="652" w:author="Huayue Song" w:date="2021-05-18T17:40:00Z">
                    <w:rPr>
                      <w:rFonts w:eastAsia="Yu Mincho"/>
                    </w:rPr>
                  </w:rPrChange>
                </w:rPr>
                <w:t>SCC</w:t>
              </w:r>
              <w:r w:rsidRPr="007C0190">
                <w:rPr>
                  <w:highlight w:val="green"/>
                  <w:lang w:eastAsia="zh-TW"/>
                  <w:rPrChange w:id="653" w:author="Huayue Song" w:date="2021-05-18T17:40:00Z">
                    <w:rPr>
                      <w:lang w:eastAsia="zh-TW"/>
                    </w:rPr>
                  </w:rPrChange>
                </w:rPr>
                <w:t>/CC2</w:t>
              </w:r>
            </w:ins>
          </w:p>
        </w:tc>
        <w:tc>
          <w:tcPr>
            <w:tcW w:w="1180" w:type="dxa"/>
            <w:vMerge/>
            <w:tcBorders>
              <w:left w:val="single" w:sz="4" w:space="0" w:color="auto"/>
              <w:right w:val="single" w:sz="4" w:space="0" w:color="auto"/>
            </w:tcBorders>
          </w:tcPr>
          <w:p w14:paraId="1B7992FC" w14:textId="77777777" w:rsidR="00EA4E0F" w:rsidRPr="00A030F1" w:rsidRDefault="00EA4E0F" w:rsidP="00EA4E0F">
            <w:pPr>
              <w:pStyle w:val="TAC"/>
              <w:rPr>
                <w:ins w:id="654" w:author="Huayue Song" w:date="2021-05-18T17:33:00Z"/>
                <w:lang w:eastAsia="ko-KR"/>
              </w:rPr>
            </w:pPr>
          </w:p>
        </w:tc>
        <w:tc>
          <w:tcPr>
            <w:tcW w:w="1396" w:type="dxa"/>
            <w:vMerge/>
            <w:tcBorders>
              <w:left w:val="single" w:sz="4" w:space="0" w:color="auto"/>
              <w:right w:val="single" w:sz="4" w:space="0" w:color="auto"/>
            </w:tcBorders>
            <w:vAlign w:val="center"/>
          </w:tcPr>
          <w:p w14:paraId="22088958" w14:textId="77777777" w:rsidR="00EA4E0F" w:rsidRPr="00EA6804" w:rsidRDefault="00EA4E0F" w:rsidP="00EA4E0F">
            <w:pPr>
              <w:pStyle w:val="TAC"/>
              <w:rPr>
                <w:ins w:id="655" w:author="Huayue Song" w:date="2021-05-18T17:33:00Z"/>
              </w:rPr>
            </w:pPr>
          </w:p>
        </w:tc>
        <w:tc>
          <w:tcPr>
            <w:tcW w:w="2126" w:type="dxa"/>
            <w:tcBorders>
              <w:top w:val="single" w:sz="4" w:space="0" w:color="auto"/>
              <w:left w:val="single" w:sz="4" w:space="0" w:color="auto"/>
              <w:bottom w:val="single" w:sz="4" w:space="0" w:color="auto"/>
              <w:right w:val="single" w:sz="4" w:space="0" w:color="auto"/>
            </w:tcBorders>
          </w:tcPr>
          <w:p w14:paraId="3C89A67F" w14:textId="3326726D" w:rsidR="00EA4E0F" w:rsidRPr="007C0190" w:rsidRDefault="00EA4E0F" w:rsidP="00EA4E0F">
            <w:pPr>
              <w:pStyle w:val="TAC"/>
              <w:rPr>
                <w:ins w:id="656" w:author="Huayue Song" w:date="2021-05-18T17:33:00Z"/>
                <w:b/>
                <w:highlight w:val="green"/>
                <w:rPrChange w:id="657" w:author="Huayue Song" w:date="2021-05-18T17:41:00Z">
                  <w:rPr>
                    <w:ins w:id="658" w:author="Huayue Song" w:date="2021-05-18T17:33:00Z"/>
                  </w:rPr>
                </w:rPrChange>
              </w:rPr>
            </w:pPr>
            <w:ins w:id="659" w:author="Huayue Song" w:date="2021-05-18T17:36:00Z">
              <w:r w:rsidRPr="007C0190">
                <w:rPr>
                  <w:highlight w:val="green"/>
                  <w:rPrChange w:id="660" w:author="Huayue Song" w:date="2021-05-18T17:41:00Z">
                    <w:rPr/>
                  </w:rPrChange>
                </w:rPr>
                <w:t>CP-OFDM QPSK</w:t>
              </w:r>
            </w:ins>
          </w:p>
        </w:tc>
        <w:tc>
          <w:tcPr>
            <w:tcW w:w="2688" w:type="dxa"/>
            <w:tcBorders>
              <w:top w:val="single" w:sz="4" w:space="0" w:color="auto"/>
              <w:left w:val="single" w:sz="4" w:space="0" w:color="auto"/>
              <w:bottom w:val="single" w:sz="4" w:space="0" w:color="auto"/>
              <w:right w:val="single" w:sz="4" w:space="0" w:color="auto"/>
            </w:tcBorders>
          </w:tcPr>
          <w:p w14:paraId="65008F3F" w14:textId="77777777" w:rsidR="00EA4E0F" w:rsidRPr="007C0190" w:rsidRDefault="00EA4E0F" w:rsidP="00EA4E0F">
            <w:pPr>
              <w:pStyle w:val="TAC"/>
              <w:rPr>
                <w:ins w:id="661" w:author="Huayue Song" w:date="2021-05-18T17:36:00Z"/>
                <w:highlight w:val="green"/>
                <w:rPrChange w:id="662" w:author="Huayue Song" w:date="2021-05-18T17:41:00Z">
                  <w:rPr>
                    <w:ins w:id="663" w:author="Huayue Song" w:date="2021-05-18T17:36:00Z"/>
                  </w:rPr>
                </w:rPrChange>
              </w:rPr>
            </w:pPr>
            <w:ins w:id="664" w:author="Huayue Song" w:date="2021-05-18T17:36:00Z">
              <w:r w:rsidRPr="007C0190">
                <w:rPr>
                  <w:highlight w:val="green"/>
                  <w:rPrChange w:id="665" w:author="Huayue Song" w:date="2021-05-18T17:41:00Z">
                    <w:rPr/>
                  </w:rPrChange>
                </w:rPr>
                <w:t xml:space="preserve"> </w:t>
              </w:r>
              <w:proofErr w:type="spellStart"/>
              <w:r w:rsidRPr="007C0190">
                <w:rPr>
                  <w:highlight w:val="green"/>
                  <w:rPrChange w:id="666" w:author="Huayue Song" w:date="2021-05-18T17:41:00Z">
                    <w:rPr/>
                  </w:rPrChange>
                </w:rPr>
                <w:t>Inner_Full</w:t>
              </w:r>
              <w:proofErr w:type="spellEnd"/>
              <w:r w:rsidRPr="007C0190">
                <w:rPr>
                  <w:highlight w:val="green"/>
                  <w:rPrChange w:id="667" w:author="Huayue Song" w:date="2021-05-18T17:41:00Z">
                    <w:rPr/>
                  </w:rPrChange>
                </w:rPr>
                <w:t xml:space="preserve"> for PC2, PC3, PC4</w:t>
              </w:r>
            </w:ins>
          </w:p>
          <w:p w14:paraId="07C53274" w14:textId="618440F2" w:rsidR="00EA4E0F" w:rsidRPr="007C0190" w:rsidRDefault="00EA4E0F" w:rsidP="00EA4E0F">
            <w:pPr>
              <w:pStyle w:val="TAC"/>
              <w:rPr>
                <w:ins w:id="668" w:author="Huayue Song" w:date="2021-05-18T17:33:00Z"/>
                <w:highlight w:val="green"/>
                <w:rPrChange w:id="669" w:author="Huayue Song" w:date="2021-05-18T17:41:00Z">
                  <w:rPr>
                    <w:ins w:id="670" w:author="Huayue Song" w:date="2021-05-18T17:33:00Z"/>
                  </w:rPr>
                </w:rPrChange>
              </w:rPr>
            </w:pPr>
            <w:ins w:id="671" w:author="Huayue Song" w:date="2021-05-18T17:36:00Z">
              <w:r w:rsidRPr="007C0190">
                <w:rPr>
                  <w:highlight w:val="green"/>
                  <w:rPrChange w:id="672" w:author="Huayue Song" w:date="2021-05-18T17:41:00Z">
                    <w:rPr/>
                  </w:rPrChange>
                </w:rPr>
                <w:t>Inner_Full_Region1 for PC1</w:t>
              </w:r>
            </w:ins>
          </w:p>
        </w:tc>
      </w:tr>
      <w:tr w:rsidR="00EA4E0F" w:rsidRPr="00EA6804" w14:paraId="56CC7BB6" w14:textId="77777777" w:rsidTr="00DE40B0">
        <w:trPr>
          <w:jc w:val="center"/>
          <w:ins w:id="673" w:author="Huayue Song" w:date="2021-05-07T10:2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E82890" w14:textId="17C3759C" w:rsidR="00EA4E0F" w:rsidRPr="00EA6804" w:rsidRDefault="00EA4E0F" w:rsidP="00EA4E0F">
            <w:pPr>
              <w:pStyle w:val="TAC"/>
              <w:rPr>
                <w:ins w:id="674" w:author="Huayue Song" w:date="2021-05-07T10:29:00Z"/>
              </w:rPr>
            </w:pPr>
            <w:ins w:id="675" w:author="Huayue Song" w:date="2021-05-07T10:29:00Z">
              <w:r w:rsidRPr="00EA6804">
                <w:t>1</w:t>
              </w:r>
            </w:ins>
            <w:ins w:id="676" w:author="Huayue Song" w:date="2021-05-18T17:39:00Z">
              <w:r>
                <w:t>9</w:t>
              </w:r>
            </w:ins>
          </w:p>
        </w:tc>
        <w:tc>
          <w:tcPr>
            <w:tcW w:w="0" w:type="auto"/>
            <w:tcBorders>
              <w:top w:val="single" w:sz="4" w:space="0" w:color="auto"/>
              <w:left w:val="single" w:sz="4" w:space="0" w:color="auto"/>
              <w:bottom w:val="nil"/>
              <w:right w:val="single" w:sz="4" w:space="0" w:color="auto"/>
            </w:tcBorders>
            <w:hideMark/>
          </w:tcPr>
          <w:p w14:paraId="4C68D4A8" w14:textId="77777777" w:rsidR="00EA4E0F" w:rsidRPr="00EA6804" w:rsidRDefault="00EA4E0F" w:rsidP="00EA4E0F">
            <w:pPr>
              <w:pStyle w:val="TAC"/>
              <w:rPr>
                <w:ins w:id="677" w:author="Huayue Song" w:date="2021-05-07T10:29:00Z"/>
                <w:rFonts w:eastAsia="PMingLiU"/>
                <w:lang w:eastAsia="zh-TW"/>
              </w:rPr>
            </w:pPr>
            <w:ins w:id="678" w:author="Huayue Song" w:date="2021-05-07T10:29: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6CB321A5" w14:textId="77777777" w:rsidR="00EA4E0F" w:rsidRPr="00A030F1" w:rsidRDefault="00EA4E0F" w:rsidP="00EA4E0F">
            <w:pPr>
              <w:pStyle w:val="TAC"/>
              <w:rPr>
                <w:ins w:id="679" w:author="Huayue Song" w:date="2021-05-07T10:29:00Z"/>
                <w:lang w:eastAsia="ko-KR"/>
              </w:rPr>
            </w:pPr>
          </w:p>
        </w:tc>
        <w:tc>
          <w:tcPr>
            <w:tcW w:w="1396" w:type="dxa"/>
            <w:vMerge/>
            <w:tcBorders>
              <w:left w:val="single" w:sz="4" w:space="0" w:color="auto"/>
              <w:right w:val="single" w:sz="4" w:space="0" w:color="auto"/>
            </w:tcBorders>
            <w:vAlign w:val="center"/>
          </w:tcPr>
          <w:p w14:paraId="2F1EB75F" w14:textId="77777777" w:rsidR="00EA4E0F" w:rsidRPr="00EA6804" w:rsidRDefault="00EA4E0F" w:rsidP="00EA4E0F">
            <w:pPr>
              <w:pStyle w:val="TAC"/>
              <w:rPr>
                <w:ins w:id="680"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
          <w:p w14:paraId="486D77E0" w14:textId="77777777" w:rsidR="00EA4E0F" w:rsidRPr="00EA6804" w:rsidRDefault="00EA4E0F" w:rsidP="00EA4E0F">
            <w:pPr>
              <w:pStyle w:val="TAC"/>
              <w:rPr>
                <w:ins w:id="681" w:author="Huayue Song" w:date="2021-05-07T10:29:00Z"/>
                <w:rFonts w:eastAsia="Yu Mincho"/>
              </w:rPr>
            </w:pPr>
            <w:ins w:id="682" w:author="Huayue Song" w:date="2021-05-07T10:29: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2A9CA757" w14:textId="77777777" w:rsidR="00EA4E0F" w:rsidRPr="00EA6804" w:rsidRDefault="00EA4E0F" w:rsidP="00EA4E0F">
            <w:pPr>
              <w:pStyle w:val="TAC"/>
              <w:rPr>
                <w:ins w:id="683" w:author="Huayue Song" w:date="2021-05-07T10:29:00Z"/>
              </w:rPr>
            </w:pPr>
            <w:ins w:id="684" w:author="Huayue Song" w:date="2021-05-07T10:29:00Z">
              <w:r w:rsidRPr="00EA6804">
                <w:t xml:space="preserve"> </w:t>
              </w:r>
              <w:proofErr w:type="spellStart"/>
              <w:r>
                <w:rPr>
                  <w:rFonts w:hint="eastAsia"/>
                  <w:lang w:eastAsia="ko-KR"/>
                </w:rPr>
                <w:t>O</w:t>
              </w:r>
              <w:r>
                <w:rPr>
                  <w:lang w:eastAsia="ko-KR"/>
                </w:rPr>
                <w:t>uter_Full</w:t>
              </w:r>
              <w:proofErr w:type="spellEnd"/>
            </w:ins>
          </w:p>
        </w:tc>
      </w:tr>
      <w:tr w:rsidR="00EA4E0F" w:rsidRPr="00EA6804" w14:paraId="4CFF035A" w14:textId="77777777" w:rsidTr="00DE40B0">
        <w:trPr>
          <w:trHeight w:val="298"/>
          <w:jc w:val="center"/>
          <w:ins w:id="685" w:author="Huayue Song" w:date="2021-05-07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2DD6A" w14:textId="77777777" w:rsidR="00EA4E0F" w:rsidRPr="00EA6804" w:rsidRDefault="00EA4E0F" w:rsidP="00EA4E0F">
            <w:pPr>
              <w:spacing w:after="0"/>
              <w:rPr>
                <w:ins w:id="686" w:author="Huayue Song" w:date="2021-05-07T10:29: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51E525B7" w14:textId="77777777" w:rsidR="00EA4E0F" w:rsidRPr="00EA6804" w:rsidRDefault="00EA4E0F" w:rsidP="00EA4E0F">
            <w:pPr>
              <w:pStyle w:val="TAC"/>
              <w:rPr>
                <w:ins w:id="687" w:author="Huayue Song" w:date="2021-05-07T10:29:00Z"/>
                <w:rFonts w:eastAsia="PMingLiU"/>
                <w:lang w:eastAsia="zh-TW"/>
              </w:rPr>
            </w:pPr>
            <w:ins w:id="688" w:author="Huayue Song" w:date="2021-05-07T10:29: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5EE4C135" w14:textId="77777777" w:rsidR="00EA4E0F" w:rsidRPr="00EA6804" w:rsidRDefault="00EA4E0F" w:rsidP="00EA4E0F">
            <w:pPr>
              <w:pStyle w:val="TAC"/>
              <w:rPr>
                <w:ins w:id="689" w:author="Huayue Song" w:date="2021-05-07T10:29:00Z"/>
                <w:rFonts w:eastAsia="PMingLiU"/>
                <w:lang w:eastAsia="zh-TW"/>
              </w:rPr>
            </w:pPr>
          </w:p>
        </w:tc>
        <w:tc>
          <w:tcPr>
            <w:tcW w:w="1396" w:type="dxa"/>
            <w:vMerge/>
            <w:tcBorders>
              <w:left w:val="single" w:sz="4" w:space="0" w:color="auto"/>
              <w:right w:val="single" w:sz="4" w:space="0" w:color="auto"/>
            </w:tcBorders>
          </w:tcPr>
          <w:p w14:paraId="08D50565" w14:textId="77777777" w:rsidR="00EA4E0F" w:rsidRPr="00EA6804" w:rsidRDefault="00EA4E0F" w:rsidP="00EA4E0F">
            <w:pPr>
              <w:pStyle w:val="TAC"/>
              <w:rPr>
                <w:ins w:id="690"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
          <w:p w14:paraId="6F3C9FD2" w14:textId="77777777" w:rsidR="00EA4E0F" w:rsidRPr="00B64046" w:rsidRDefault="00EA4E0F" w:rsidP="00EA4E0F">
            <w:pPr>
              <w:pStyle w:val="TAC"/>
              <w:rPr>
                <w:ins w:id="691" w:author="Huayue Song" w:date="2021-05-07T10:29:00Z"/>
                <w:lang w:eastAsia="ko-KR"/>
              </w:rPr>
            </w:pPr>
            <w:ins w:id="692"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03CC3AF9" w14:textId="77777777" w:rsidR="00EA4E0F" w:rsidRPr="00B64046" w:rsidRDefault="00EA4E0F" w:rsidP="00EA4E0F">
            <w:pPr>
              <w:pStyle w:val="TAC"/>
              <w:rPr>
                <w:ins w:id="693" w:author="Huayue Song" w:date="2021-05-07T10:29:00Z"/>
                <w:lang w:eastAsia="ko-KR"/>
              </w:rPr>
            </w:pPr>
            <w:ins w:id="694" w:author="Huayue Song" w:date="2021-05-07T10:29:00Z">
              <w:r>
                <w:rPr>
                  <w:rFonts w:hint="eastAsia"/>
                  <w:lang w:eastAsia="ko-KR"/>
                </w:rPr>
                <w:t>-</w:t>
              </w:r>
            </w:ins>
          </w:p>
        </w:tc>
      </w:tr>
      <w:tr w:rsidR="00EA4E0F" w:rsidRPr="00EA6804" w14:paraId="12F145E4" w14:textId="77777777" w:rsidTr="00983A3B">
        <w:trPr>
          <w:jc w:val="center"/>
          <w:ins w:id="695" w:author="Huayue Song" w:date="2021-05-18T17:33:00Z"/>
        </w:trPr>
        <w:tc>
          <w:tcPr>
            <w:tcW w:w="0" w:type="auto"/>
            <w:vMerge w:val="restart"/>
            <w:tcBorders>
              <w:top w:val="single" w:sz="4" w:space="0" w:color="auto"/>
              <w:left w:val="single" w:sz="4" w:space="0" w:color="auto"/>
              <w:right w:val="single" w:sz="4" w:space="0" w:color="auto"/>
            </w:tcBorders>
            <w:vAlign w:val="center"/>
          </w:tcPr>
          <w:p w14:paraId="13A159FB" w14:textId="1300845A" w:rsidR="00EA4E0F" w:rsidRPr="00EA6804" w:rsidRDefault="00EA4E0F" w:rsidP="00EA4E0F">
            <w:pPr>
              <w:pStyle w:val="TAC"/>
              <w:rPr>
                <w:ins w:id="696" w:author="Huayue Song" w:date="2021-05-18T17:33:00Z"/>
                <w:lang w:eastAsia="ko-KR"/>
              </w:rPr>
            </w:pPr>
            <w:ins w:id="697" w:author="Huayue Song" w:date="2021-05-18T17:39:00Z">
              <w:r>
                <w:rPr>
                  <w:rFonts w:hint="eastAsia"/>
                  <w:lang w:eastAsia="ko-KR"/>
                </w:rPr>
                <w:t>2</w:t>
              </w:r>
              <w:r>
                <w:rPr>
                  <w:lang w:eastAsia="ko-KR"/>
                </w:rPr>
                <w:t>0</w:t>
              </w:r>
            </w:ins>
          </w:p>
        </w:tc>
        <w:tc>
          <w:tcPr>
            <w:tcW w:w="0" w:type="auto"/>
            <w:tcBorders>
              <w:top w:val="single" w:sz="4" w:space="0" w:color="auto"/>
              <w:left w:val="single" w:sz="4" w:space="0" w:color="auto"/>
              <w:bottom w:val="nil"/>
              <w:right w:val="single" w:sz="4" w:space="0" w:color="auto"/>
            </w:tcBorders>
          </w:tcPr>
          <w:p w14:paraId="3005A151" w14:textId="12B50197" w:rsidR="00EA4E0F" w:rsidRPr="007C0190" w:rsidRDefault="00EA4E0F" w:rsidP="00EA4E0F">
            <w:pPr>
              <w:pStyle w:val="TAC"/>
              <w:rPr>
                <w:ins w:id="698" w:author="Huayue Song" w:date="2021-05-18T17:33:00Z"/>
                <w:rFonts w:eastAsia="Yu Mincho"/>
                <w:highlight w:val="green"/>
                <w:rPrChange w:id="699" w:author="Huayue Song" w:date="2021-05-18T17:41:00Z">
                  <w:rPr>
                    <w:ins w:id="700" w:author="Huayue Song" w:date="2021-05-18T17:33:00Z"/>
                    <w:rFonts w:eastAsia="Yu Mincho"/>
                  </w:rPr>
                </w:rPrChange>
              </w:rPr>
            </w:pPr>
            <w:ins w:id="701" w:author="Huayue Song" w:date="2021-05-18T17:34:00Z">
              <w:r w:rsidRPr="007C0190">
                <w:rPr>
                  <w:rFonts w:eastAsia="Yu Mincho"/>
                  <w:highlight w:val="green"/>
                  <w:rPrChange w:id="702" w:author="Huayue Song" w:date="2021-05-18T17:41:00Z">
                    <w:rPr>
                      <w:rFonts w:eastAsia="Yu Mincho"/>
                    </w:rPr>
                  </w:rPrChange>
                </w:rPr>
                <w:t>PCC</w:t>
              </w:r>
              <w:r w:rsidRPr="007C0190">
                <w:rPr>
                  <w:highlight w:val="green"/>
                  <w:lang w:eastAsia="zh-TW"/>
                  <w:rPrChange w:id="703" w:author="Huayue Song" w:date="2021-05-18T17:41:00Z">
                    <w:rPr>
                      <w:lang w:eastAsia="zh-TW"/>
                    </w:rPr>
                  </w:rPrChange>
                </w:rPr>
                <w:t>/CC1</w:t>
              </w:r>
            </w:ins>
          </w:p>
        </w:tc>
        <w:tc>
          <w:tcPr>
            <w:tcW w:w="1180" w:type="dxa"/>
            <w:vMerge/>
            <w:tcBorders>
              <w:left w:val="single" w:sz="4" w:space="0" w:color="auto"/>
              <w:right w:val="single" w:sz="4" w:space="0" w:color="auto"/>
            </w:tcBorders>
          </w:tcPr>
          <w:p w14:paraId="630A5D91" w14:textId="77777777" w:rsidR="00EA4E0F" w:rsidRPr="00A030F1" w:rsidRDefault="00EA4E0F" w:rsidP="00EA4E0F">
            <w:pPr>
              <w:pStyle w:val="TAC"/>
              <w:rPr>
                <w:ins w:id="704" w:author="Huayue Song" w:date="2021-05-18T17:33:00Z"/>
                <w:lang w:eastAsia="ko-KR"/>
              </w:rPr>
            </w:pPr>
          </w:p>
        </w:tc>
        <w:tc>
          <w:tcPr>
            <w:tcW w:w="1396" w:type="dxa"/>
            <w:vMerge/>
            <w:tcBorders>
              <w:left w:val="single" w:sz="4" w:space="0" w:color="auto"/>
              <w:right w:val="single" w:sz="4" w:space="0" w:color="auto"/>
            </w:tcBorders>
            <w:vAlign w:val="center"/>
          </w:tcPr>
          <w:p w14:paraId="1FB465E9" w14:textId="77777777" w:rsidR="00EA4E0F" w:rsidRPr="00EA6804" w:rsidRDefault="00EA4E0F" w:rsidP="00EA4E0F">
            <w:pPr>
              <w:pStyle w:val="TAC"/>
              <w:rPr>
                <w:ins w:id="705" w:author="Huayue Song" w:date="2021-05-18T17:33:00Z"/>
              </w:rPr>
            </w:pPr>
          </w:p>
        </w:tc>
        <w:tc>
          <w:tcPr>
            <w:tcW w:w="2126" w:type="dxa"/>
            <w:tcBorders>
              <w:top w:val="single" w:sz="4" w:space="0" w:color="auto"/>
              <w:left w:val="single" w:sz="4" w:space="0" w:color="auto"/>
              <w:bottom w:val="single" w:sz="4" w:space="0" w:color="auto"/>
              <w:right w:val="single" w:sz="4" w:space="0" w:color="auto"/>
            </w:tcBorders>
          </w:tcPr>
          <w:p w14:paraId="66B65423" w14:textId="18328878" w:rsidR="00EA4E0F" w:rsidRPr="007C0190" w:rsidRDefault="00EA4E0F" w:rsidP="00EA4E0F">
            <w:pPr>
              <w:pStyle w:val="TAC"/>
              <w:rPr>
                <w:ins w:id="706" w:author="Huayue Song" w:date="2021-05-18T17:33:00Z"/>
                <w:highlight w:val="green"/>
                <w:rPrChange w:id="707" w:author="Huayue Song" w:date="2021-05-18T17:41:00Z">
                  <w:rPr>
                    <w:ins w:id="708" w:author="Huayue Song" w:date="2021-05-18T17:33:00Z"/>
                  </w:rPr>
                </w:rPrChange>
              </w:rPr>
            </w:pPr>
            <w:ins w:id="709" w:author="Huayue Song" w:date="2021-05-18T19:0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BC6C144" w14:textId="65AA2AB3" w:rsidR="00EA4E0F" w:rsidRPr="007C0190" w:rsidRDefault="00EA4E0F" w:rsidP="00EA4E0F">
            <w:pPr>
              <w:pStyle w:val="TAC"/>
              <w:rPr>
                <w:ins w:id="710" w:author="Huayue Song" w:date="2021-05-18T17:33:00Z"/>
                <w:highlight w:val="green"/>
                <w:rPrChange w:id="711" w:author="Huayue Song" w:date="2021-05-18T17:41:00Z">
                  <w:rPr>
                    <w:ins w:id="712" w:author="Huayue Song" w:date="2021-05-18T17:33:00Z"/>
                  </w:rPr>
                </w:rPrChange>
              </w:rPr>
            </w:pPr>
            <w:ins w:id="713" w:author="Huayue Song" w:date="2021-05-18T19:01:00Z">
              <w:r>
                <w:rPr>
                  <w:rFonts w:hint="eastAsia"/>
                  <w:lang w:eastAsia="ko-KR"/>
                </w:rPr>
                <w:t>-</w:t>
              </w:r>
            </w:ins>
          </w:p>
        </w:tc>
      </w:tr>
      <w:tr w:rsidR="00EA4E0F" w:rsidRPr="00EA6804" w14:paraId="62EC4AFD" w14:textId="77777777" w:rsidTr="00983A3B">
        <w:trPr>
          <w:jc w:val="center"/>
          <w:ins w:id="714" w:author="Huayue Song" w:date="2021-05-18T17:33:00Z"/>
        </w:trPr>
        <w:tc>
          <w:tcPr>
            <w:tcW w:w="0" w:type="auto"/>
            <w:vMerge/>
            <w:tcBorders>
              <w:left w:val="single" w:sz="4" w:space="0" w:color="auto"/>
              <w:bottom w:val="single" w:sz="4" w:space="0" w:color="auto"/>
              <w:right w:val="single" w:sz="4" w:space="0" w:color="auto"/>
            </w:tcBorders>
            <w:vAlign w:val="center"/>
          </w:tcPr>
          <w:p w14:paraId="08649DE4" w14:textId="77777777" w:rsidR="00EA4E0F" w:rsidRPr="00EA6804" w:rsidRDefault="00EA4E0F" w:rsidP="00EA4E0F">
            <w:pPr>
              <w:pStyle w:val="TAC"/>
              <w:rPr>
                <w:ins w:id="715" w:author="Huayue Song" w:date="2021-05-18T17:33:00Z"/>
              </w:rPr>
            </w:pPr>
          </w:p>
        </w:tc>
        <w:tc>
          <w:tcPr>
            <w:tcW w:w="0" w:type="auto"/>
            <w:tcBorders>
              <w:top w:val="single" w:sz="4" w:space="0" w:color="auto"/>
              <w:left w:val="single" w:sz="4" w:space="0" w:color="auto"/>
              <w:bottom w:val="nil"/>
              <w:right w:val="single" w:sz="4" w:space="0" w:color="auto"/>
            </w:tcBorders>
          </w:tcPr>
          <w:p w14:paraId="1709EDAD" w14:textId="450AA711" w:rsidR="00EA4E0F" w:rsidRPr="007C0190" w:rsidRDefault="00EA4E0F" w:rsidP="00EA4E0F">
            <w:pPr>
              <w:pStyle w:val="TAC"/>
              <w:rPr>
                <w:ins w:id="716" w:author="Huayue Song" w:date="2021-05-18T17:33:00Z"/>
                <w:rFonts w:eastAsia="Yu Mincho"/>
                <w:highlight w:val="green"/>
                <w:rPrChange w:id="717" w:author="Huayue Song" w:date="2021-05-18T17:41:00Z">
                  <w:rPr>
                    <w:ins w:id="718" w:author="Huayue Song" w:date="2021-05-18T17:33:00Z"/>
                    <w:rFonts w:eastAsia="Yu Mincho"/>
                  </w:rPr>
                </w:rPrChange>
              </w:rPr>
            </w:pPr>
            <w:ins w:id="719" w:author="Huayue Song" w:date="2021-05-18T17:34:00Z">
              <w:r w:rsidRPr="007C0190">
                <w:rPr>
                  <w:rFonts w:eastAsia="Yu Mincho"/>
                  <w:highlight w:val="green"/>
                  <w:rPrChange w:id="720" w:author="Huayue Song" w:date="2021-05-18T17:41:00Z">
                    <w:rPr>
                      <w:rFonts w:eastAsia="Yu Mincho"/>
                    </w:rPr>
                  </w:rPrChange>
                </w:rPr>
                <w:t>SCC</w:t>
              </w:r>
              <w:r w:rsidRPr="007C0190">
                <w:rPr>
                  <w:highlight w:val="green"/>
                  <w:lang w:eastAsia="zh-TW"/>
                  <w:rPrChange w:id="721" w:author="Huayue Song" w:date="2021-05-18T17:41:00Z">
                    <w:rPr>
                      <w:lang w:eastAsia="zh-TW"/>
                    </w:rPr>
                  </w:rPrChange>
                </w:rPr>
                <w:t>/CC2</w:t>
              </w:r>
            </w:ins>
          </w:p>
        </w:tc>
        <w:tc>
          <w:tcPr>
            <w:tcW w:w="1180" w:type="dxa"/>
            <w:vMerge/>
            <w:tcBorders>
              <w:left w:val="single" w:sz="4" w:space="0" w:color="auto"/>
              <w:right w:val="single" w:sz="4" w:space="0" w:color="auto"/>
            </w:tcBorders>
          </w:tcPr>
          <w:p w14:paraId="72EFC203" w14:textId="77777777" w:rsidR="00EA4E0F" w:rsidRPr="00A030F1" w:rsidRDefault="00EA4E0F" w:rsidP="00EA4E0F">
            <w:pPr>
              <w:pStyle w:val="TAC"/>
              <w:rPr>
                <w:ins w:id="722" w:author="Huayue Song" w:date="2021-05-18T17:33:00Z"/>
                <w:lang w:eastAsia="ko-KR"/>
              </w:rPr>
            </w:pPr>
          </w:p>
        </w:tc>
        <w:tc>
          <w:tcPr>
            <w:tcW w:w="1396" w:type="dxa"/>
            <w:vMerge/>
            <w:tcBorders>
              <w:left w:val="single" w:sz="4" w:space="0" w:color="auto"/>
              <w:right w:val="single" w:sz="4" w:space="0" w:color="auto"/>
            </w:tcBorders>
            <w:vAlign w:val="center"/>
          </w:tcPr>
          <w:p w14:paraId="72F2E7D2" w14:textId="77777777" w:rsidR="00EA4E0F" w:rsidRPr="00EA6804" w:rsidRDefault="00EA4E0F" w:rsidP="00EA4E0F">
            <w:pPr>
              <w:pStyle w:val="TAC"/>
              <w:rPr>
                <w:ins w:id="723" w:author="Huayue Song" w:date="2021-05-18T17:33:00Z"/>
              </w:rPr>
            </w:pPr>
          </w:p>
        </w:tc>
        <w:tc>
          <w:tcPr>
            <w:tcW w:w="2126" w:type="dxa"/>
            <w:tcBorders>
              <w:top w:val="single" w:sz="4" w:space="0" w:color="auto"/>
              <w:left w:val="single" w:sz="4" w:space="0" w:color="auto"/>
              <w:bottom w:val="single" w:sz="4" w:space="0" w:color="auto"/>
              <w:right w:val="single" w:sz="4" w:space="0" w:color="auto"/>
            </w:tcBorders>
          </w:tcPr>
          <w:p w14:paraId="6BB45182" w14:textId="32C04117" w:rsidR="00EA4E0F" w:rsidRPr="007C0190" w:rsidRDefault="00EA4E0F" w:rsidP="00EA4E0F">
            <w:pPr>
              <w:pStyle w:val="TAC"/>
              <w:rPr>
                <w:ins w:id="724" w:author="Huayue Song" w:date="2021-05-18T17:33:00Z"/>
                <w:highlight w:val="green"/>
                <w:rPrChange w:id="725" w:author="Huayue Song" w:date="2021-05-18T17:41:00Z">
                  <w:rPr>
                    <w:ins w:id="726" w:author="Huayue Song" w:date="2021-05-18T17:33:00Z"/>
                  </w:rPr>
                </w:rPrChange>
              </w:rPr>
            </w:pPr>
            <w:ins w:id="727" w:author="Huayue Song" w:date="2021-05-18T17:36:00Z">
              <w:r w:rsidRPr="007C0190">
                <w:rPr>
                  <w:highlight w:val="green"/>
                  <w:rPrChange w:id="728" w:author="Huayue Song" w:date="2021-05-18T17:41:00Z">
                    <w:rPr/>
                  </w:rPrChange>
                </w:rPr>
                <w:t>CP-OFDM QPSK</w:t>
              </w:r>
            </w:ins>
          </w:p>
        </w:tc>
        <w:tc>
          <w:tcPr>
            <w:tcW w:w="2688" w:type="dxa"/>
            <w:tcBorders>
              <w:top w:val="single" w:sz="4" w:space="0" w:color="auto"/>
              <w:left w:val="single" w:sz="4" w:space="0" w:color="auto"/>
              <w:bottom w:val="single" w:sz="4" w:space="0" w:color="auto"/>
              <w:right w:val="single" w:sz="4" w:space="0" w:color="auto"/>
            </w:tcBorders>
          </w:tcPr>
          <w:p w14:paraId="7FA7C98E" w14:textId="148DDD22" w:rsidR="00EA4E0F" w:rsidRPr="007C0190" w:rsidRDefault="00EA4E0F" w:rsidP="00EA4E0F">
            <w:pPr>
              <w:pStyle w:val="TAC"/>
              <w:rPr>
                <w:ins w:id="729" w:author="Huayue Song" w:date="2021-05-18T17:33:00Z"/>
                <w:highlight w:val="green"/>
                <w:rPrChange w:id="730" w:author="Huayue Song" w:date="2021-05-18T17:41:00Z">
                  <w:rPr>
                    <w:ins w:id="731" w:author="Huayue Song" w:date="2021-05-18T17:33:00Z"/>
                  </w:rPr>
                </w:rPrChange>
              </w:rPr>
            </w:pPr>
            <w:ins w:id="732" w:author="Huayue Song" w:date="2021-05-18T17:36:00Z">
              <w:r w:rsidRPr="007C0190">
                <w:rPr>
                  <w:highlight w:val="green"/>
                  <w:rPrChange w:id="733" w:author="Huayue Song" w:date="2021-05-18T17:41:00Z">
                    <w:rPr/>
                  </w:rPrChange>
                </w:rPr>
                <w:t xml:space="preserve"> </w:t>
              </w:r>
              <w:proofErr w:type="spellStart"/>
              <w:r w:rsidRPr="007C0190">
                <w:rPr>
                  <w:highlight w:val="green"/>
                  <w:lang w:eastAsia="ko-KR"/>
                  <w:rPrChange w:id="734" w:author="Huayue Song" w:date="2021-05-18T17:41:00Z">
                    <w:rPr>
                      <w:lang w:eastAsia="ko-KR"/>
                    </w:rPr>
                  </w:rPrChange>
                </w:rPr>
                <w:t>Outer_Full</w:t>
              </w:r>
            </w:ins>
            <w:proofErr w:type="spellEnd"/>
          </w:p>
        </w:tc>
      </w:tr>
      <w:tr w:rsidR="00EA4E0F" w:rsidRPr="00EA6804" w14:paraId="5477DCC7" w14:textId="77777777" w:rsidTr="00DE40B0">
        <w:trPr>
          <w:jc w:val="center"/>
          <w:ins w:id="735" w:author="Huayue Song" w:date="2021-05-07T10:2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306391" w14:textId="06EF3418" w:rsidR="00EA4E0F" w:rsidRPr="00EA6804" w:rsidRDefault="00EA4E0F" w:rsidP="00EA4E0F">
            <w:pPr>
              <w:pStyle w:val="TAC"/>
              <w:rPr>
                <w:ins w:id="736" w:author="Huayue Song" w:date="2021-05-07T10:29:00Z"/>
                <w:lang w:eastAsia="ko-KR"/>
              </w:rPr>
            </w:pPr>
            <w:ins w:id="737" w:author="Huayue Song" w:date="2021-05-18T17:39:00Z">
              <w:r>
                <w:rPr>
                  <w:rFonts w:hint="eastAsia"/>
                  <w:lang w:eastAsia="ko-KR"/>
                </w:rPr>
                <w:t>2</w:t>
              </w:r>
              <w:r>
                <w:rPr>
                  <w:lang w:eastAsia="ko-KR"/>
                </w:rPr>
                <w:t>1</w:t>
              </w:r>
            </w:ins>
          </w:p>
        </w:tc>
        <w:tc>
          <w:tcPr>
            <w:tcW w:w="0" w:type="auto"/>
            <w:tcBorders>
              <w:top w:val="single" w:sz="4" w:space="0" w:color="auto"/>
              <w:left w:val="single" w:sz="4" w:space="0" w:color="auto"/>
              <w:bottom w:val="nil"/>
              <w:right w:val="single" w:sz="4" w:space="0" w:color="auto"/>
            </w:tcBorders>
            <w:hideMark/>
          </w:tcPr>
          <w:p w14:paraId="5168A3A4" w14:textId="77777777" w:rsidR="00EA4E0F" w:rsidRPr="00EA6804" w:rsidRDefault="00EA4E0F" w:rsidP="00EA4E0F">
            <w:pPr>
              <w:pStyle w:val="TAC"/>
              <w:rPr>
                <w:ins w:id="738" w:author="Huayue Song" w:date="2021-05-07T10:29:00Z"/>
                <w:rFonts w:eastAsia="PMingLiU"/>
                <w:lang w:eastAsia="zh-TW"/>
              </w:rPr>
            </w:pPr>
            <w:ins w:id="739" w:author="Huayue Song" w:date="2021-05-07T10:29: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365AAF0F" w14:textId="77777777" w:rsidR="00EA4E0F" w:rsidRPr="00A030F1" w:rsidRDefault="00EA4E0F" w:rsidP="00EA4E0F">
            <w:pPr>
              <w:pStyle w:val="TAC"/>
              <w:rPr>
                <w:ins w:id="740" w:author="Huayue Song" w:date="2021-05-07T10:29:00Z"/>
                <w:lang w:eastAsia="ko-KR"/>
              </w:rPr>
            </w:pPr>
          </w:p>
        </w:tc>
        <w:tc>
          <w:tcPr>
            <w:tcW w:w="1396" w:type="dxa"/>
            <w:vMerge/>
            <w:tcBorders>
              <w:left w:val="single" w:sz="4" w:space="0" w:color="auto"/>
              <w:right w:val="single" w:sz="4" w:space="0" w:color="auto"/>
            </w:tcBorders>
            <w:vAlign w:val="center"/>
          </w:tcPr>
          <w:p w14:paraId="4FFA9C2E" w14:textId="77777777" w:rsidR="00EA4E0F" w:rsidRPr="00EA6804" w:rsidRDefault="00EA4E0F" w:rsidP="00EA4E0F">
            <w:pPr>
              <w:pStyle w:val="TAC"/>
              <w:rPr>
                <w:ins w:id="741"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
          <w:p w14:paraId="5C46605C" w14:textId="77777777" w:rsidR="00EA4E0F" w:rsidRPr="00EA6804" w:rsidRDefault="00EA4E0F" w:rsidP="00EA4E0F">
            <w:pPr>
              <w:pStyle w:val="TAC"/>
              <w:rPr>
                <w:ins w:id="742" w:author="Huayue Song" w:date="2021-05-07T10:29:00Z"/>
                <w:rFonts w:eastAsia="Yu Mincho"/>
              </w:rPr>
            </w:pPr>
            <w:ins w:id="743" w:author="Huayue Song" w:date="2021-05-07T10:29: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12EB867C" w14:textId="77777777" w:rsidR="00EA4E0F" w:rsidRPr="00EA6804" w:rsidRDefault="00EA4E0F" w:rsidP="00EA4E0F">
            <w:pPr>
              <w:pStyle w:val="TAC"/>
              <w:rPr>
                <w:ins w:id="744" w:author="Huayue Song" w:date="2021-05-07T10:29:00Z"/>
              </w:rPr>
            </w:pPr>
            <w:ins w:id="745" w:author="Huayue Song" w:date="2021-05-07T10:29:00Z">
              <w:r w:rsidRPr="00EA6804">
                <w:t xml:space="preserve"> </w:t>
              </w:r>
              <w:proofErr w:type="spellStart"/>
              <w:r w:rsidRPr="00EA6804">
                <w:t>Inner_</w:t>
              </w:r>
              <w:r>
                <w:t>Full</w:t>
              </w:r>
              <w:proofErr w:type="spellEnd"/>
              <w:r>
                <w:t xml:space="preserve"> for </w:t>
              </w:r>
              <w:r w:rsidRPr="00EA6804">
                <w:t>PC2, PC3, PC4</w:t>
              </w:r>
            </w:ins>
          </w:p>
          <w:p w14:paraId="70930D73" w14:textId="77777777" w:rsidR="00EA4E0F" w:rsidRPr="00EA6804" w:rsidRDefault="00EA4E0F" w:rsidP="00EA4E0F">
            <w:pPr>
              <w:pStyle w:val="TAC"/>
              <w:rPr>
                <w:ins w:id="746" w:author="Huayue Song" w:date="2021-05-07T10:29:00Z"/>
              </w:rPr>
            </w:pPr>
            <w:ins w:id="747" w:author="Huayue Song" w:date="2021-05-07T10:29:00Z">
              <w:r w:rsidRPr="00EA6804">
                <w:t>Inner_</w:t>
              </w:r>
              <w:r>
                <w:t xml:space="preserve">Full_Region1 </w:t>
              </w:r>
              <w:r w:rsidRPr="00EA6804">
                <w:t>for PC1</w:t>
              </w:r>
            </w:ins>
          </w:p>
        </w:tc>
      </w:tr>
      <w:tr w:rsidR="00EA4E0F" w:rsidRPr="00EA6804" w14:paraId="48198CD5" w14:textId="77777777" w:rsidTr="00DE40B0">
        <w:trPr>
          <w:trHeight w:val="298"/>
          <w:jc w:val="center"/>
          <w:ins w:id="748" w:author="Huayue Song" w:date="2021-05-07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D9CA1" w14:textId="77777777" w:rsidR="00EA4E0F" w:rsidRPr="00EA6804" w:rsidRDefault="00EA4E0F" w:rsidP="00EA4E0F">
            <w:pPr>
              <w:spacing w:after="0"/>
              <w:rPr>
                <w:ins w:id="749" w:author="Huayue Song" w:date="2021-05-07T10:29: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434E9A44" w14:textId="77777777" w:rsidR="00EA4E0F" w:rsidRPr="00EA6804" w:rsidRDefault="00EA4E0F" w:rsidP="00EA4E0F">
            <w:pPr>
              <w:pStyle w:val="TAC"/>
              <w:rPr>
                <w:ins w:id="750" w:author="Huayue Song" w:date="2021-05-07T10:29:00Z"/>
                <w:rFonts w:eastAsia="PMingLiU"/>
                <w:lang w:eastAsia="zh-TW"/>
              </w:rPr>
            </w:pPr>
            <w:ins w:id="751" w:author="Huayue Song" w:date="2021-05-07T10:29: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3980EB02" w14:textId="77777777" w:rsidR="00EA4E0F" w:rsidRPr="00EA6804" w:rsidRDefault="00EA4E0F" w:rsidP="00EA4E0F">
            <w:pPr>
              <w:pStyle w:val="TAC"/>
              <w:rPr>
                <w:ins w:id="752" w:author="Huayue Song" w:date="2021-05-07T10:29:00Z"/>
                <w:rFonts w:eastAsia="PMingLiU"/>
                <w:lang w:eastAsia="zh-TW"/>
              </w:rPr>
            </w:pPr>
          </w:p>
        </w:tc>
        <w:tc>
          <w:tcPr>
            <w:tcW w:w="1396" w:type="dxa"/>
            <w:vMerge/>
            <w:tcBorders>
              <w:left w:val="single" w:sz="4" w:space="0" w:color="auto"/>
              <w:right w:val="single" w:sz="4" w:space="0" w:color="auto"/>
            </w:tcBorders>
          </w:tcPr>
          <w:p w14:paraId="21C4906F" w14:textId="77777777" w:rsidR="00EA4E0F" w:rsidRPr="00EA6804" w:rsidRDefault="00EA4E0F" w:rsidP="00EA4E0F">
            <w:pPr>
              <w:pStyle w:val="TAC"/>
              <w:rPr>
                <w:ins w:id="753"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
          <w:p w14:paraId="0CE5AA99" w14:textId="77777777" w:rsidR="00EA4E0F" w:rsidRPr="00B64046" w:rsidRDefault="00EA4E0F" w:rsidP="00EA4E0F">
            <w:pPr>
              <w:pStyle w:val="TAC"/>
              <w:rPr>
                <w:ins w:id="754" w:author="Huayue Song" w:date="2021-05-07T10:29:00Z"/>
                <w:lang w:eastAsia="ko-KR"/>
              </w:rPr>
            </w:pPr>
            <w:ins w:id="755"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61CE72DE" w14:textId="77777777" w:rsidR="00EA4E0F" w:rsidRPr="00B64046" w:rsidRDefault="00EA4E0F" w:rsidP="00EA4E0F">
            <w:pPr>
              <w:pStyle w:val="TAC"/>
              <w:rPr>
                <w:ins w:id="756" w:author="Huayue Song" w:date="2021-05-07T10:29:00Z"/>
                <w:lang w:eastAsia="ko-KR"/>
              </w:rPr>
            </w:pPr>
            <w:ins w:id="757" w:author="Huayue Song" w:date="2021-05-07T10:29:00Z">
              <w:r>
                <w:rPr>
                  <w:rFonts w:hint="eastAsia"/>
                  <w:lang w:eastAsia="ko-KR"/>
                </w:rPr>
                <w:t>-</w:t>
              </w:r>
            </w:ins>
          </w:p>
        </w:tc>
      </w:tr>
      <w:tr w:rsidR="00EA4E0F" w:rsidRPr="00EA6804" w14:paraId="51D164DE" w14:textId="77777777" w:rsidTr="00983A3B">
        <w:trPr>
          <w:jc w:val="center"/>
          <w:ins w:id="758" w:author="Huayue Song" w:date="2021-05-18T17:33:00Z"/>
        </w:trPr>
        <w:tc>
          <w:tcPr>
            <w:tcW w:w="0" w:type="auto"/>
            <w:vMerge w:val="restart"/>
            <w:tcBorders>
              <w:top w:val="single" w:sz="4" w:space="0" w:color="auto"/>
              <w:left w:val="single" w:sz="4" w:space="0" w:color="auto"/>
              <w:right w:val="single" w:sz="4" w:space="0" w:color="auto"/>
            </w:tcBorders>
            <w:vAlign w:val="center"/>
          </w:tcPr>
          <w:p w14:paraId="0501265F" w14:textId="33D1D072" w:rsidR="00EA4E0F" w:rsidRPr="00EA6804" w:rsidRDefault="00EA4E0F" w:rsidP="00EA4E0F">
            <w:pPr>
              <w:pStyle w:val="TAC"/>
              <w:rPr>
                <w:ins w:id="759" w:author="Huayue Song" w:date="2021-05-18T17:33:00Z"/>
                <w:lang w:eastAsia="ko-KR"/>
              </w:rPr>
            </w:pPr>
            <w:ins w:id="760" w:author="Huayue Song" w:date="2021-05-18T17:39:00Z">
              <w:r>
                <w:rPr>
                  <w:rFonts w:hint="eastAsia"/>
                  <w:lang w:eastAsia="ko-KR"/>
                </w:rPr>
                <w:t>2</w:t>
              </w:r>
              <w:r>
                <w:rPr>
                  <w:lang w:eastAsia="ko-KR"/>
                </w:rPr>
                <w:t>2</w:t>
              </w:r>
            </w:ins>
          </w:p>
        </w:tc>
        <w:tc>
          <w:tcPr>
            <w:tcW w:w="0" w:type="auto"/>
            <w:tcBorders>
              <w:top w:val="single" w:sz="4" w:space="0" w:color="auto"/>
              <w:left w:val="single" w:sz="4" w:space="0" w:color="auto"/>
              <w:bottom w:val="nil"/>
              <w:right w:val="single" w:sz="4" w:space="0" w:color="auto"/>
            </w:tcBorders>
          </w:tcPr>
          <w:p w14:paraId="1829ABDC" w14:textId="0088BEAB" w:rsidR="00EA4E0F" w:rsidRPr="007C0190" w:rsidRDefault="00EA4E0F" w:rsidP="00EA4E0F">
            <w:pPr>
              <w:pStyle w:val="TAC"/>
              <w:rPr>
                <w:ins w:id="761" w:author="Huayue Song" w:date="2021-05-18T17:33:00Z"/>
                <w:rFonts w:eastAsia="Yu Mincho"/>
                <w:highlight w:val="green"/>
                <w:rPrChange w:id="762" w:author="Huayue Song" w:date="2021-05-18T17:41:00Z">
                  <w:rPr>
                    <w:ins w:id="763" w:author="Huayue Song" w:date="2021-05-18T17:33:00Z"/>
                    <w:rFonts w:eastAsia="Yu Mincho"/>
                  </w:rPr>
                </w:rPrChange>
              </w:rPr>
            </w:pPr>
            <w:ins w:id="764" w:author="Huayue Song" w:date="2021-05-18T17:34:00Z">
              <w:r w:rsidRPr="007C0190">
                <w:rPr>
                  <w:rFonts w:eastAsia="Yu Mincho"/>
                  <w:highlight w:val="green"/>
                  <w:rPrChange w:id="765" w:author="Huayue Song" w:date="2021-05-18T17:41:00Z">
                    <w:rPr>
                      <w:rFonts w:eastAsia="Yu Mincho"/>
                    </w:rPr>
                  </w:rPrChange>
                </w:rPr>
                <w:t>PCC</w:t>
              </w:r>
              <w:r w:rsidRPr="007C0190">
                <w:rPr>
                  <w:highlight w:val="green"/>
                  <w:lang w:eastAsia="zh-TW"/>
                  <w:rPrChange w:id="766" w:author="Huayue Song" w:date="2021-05-18T17:41:00Z">
                    <w:rPr>
                      <w:lang w:eastAsia="zh-TW"/>
                    </w:rPr>
                  </w:rPrChange>
                </w:rPr>
                <w:t>/CC1</w:t>
              </w:r>
            </w:ins>
          </w:p>
        </w:tc>
        <w:tc>
          <w:tcPr>
            <w:tcW w:w="1180" w:type="dxa"/>
            <w:vMerge/>
            <w:tcBorders>
              <w:left w:val="single" w:sz="4" w:space="0" w:color="auto"/>
              <w:right w:val="single" w:sz="4" w:space="0" w:color="auto"/>
            </w:tcBorders>
          </w:tcPr>
          <w:p w14:paraId="11B2C3E2" w14:textId="77777777" w:rsidR="00EA4E0F" w:rsidRPr="00A030F1" w:rsidRDefault="00EA4E0F" w:rsidP="00EA4E0F">
            <w:pPr>
              <w:pStyle w:val="TAC"/>
              <w:rPr>
                <w:ins w:id="767" w:author="Huayue Song" w:date="2021-05-18T17:33:00Z"/>
                <w:lang w:eastAsia="ko-KR"/>
              </w:rPr>
            </w:pPr>
          </w:p>
        </w:tc>
        <w:tc>
          <w:tcPr>
            <w:tcW w:w="1396" w:type="dxa"/>
            <w:vMerge/>
            <w:tcBorders>
              <w:left w:val="single" w:sz="4" w:space="0" w:color="auto"/>
              <w:right w:val="single" w:sz="4" w:space="0" w:color="auto"/>
            </w:tcBorders>
            <w:vAlign w:val="center"/>
          </w:tcPr>
          <w:p w14:paraId="121167FB" w14:textId="77777777" w:rsidR="00EA4E0F" w:rsidRPr="00EA6804" w:rsidRDefault="00EA4E0F" w:rsidP="00EA4E0F">
            <w:pPr>
              <w:pStyle w:val="TAC"/>
              <w:rPr>
                <w:ins w:id="768" w:author="Huayue Song" w:date="2021-05-18T17:33:00Z"/>
              </w:rPr>
            </w:pPr>
          </w:p>
        </w:tc>
        <w:tc>
          <w:tcPr>
            <w:tcW w:w="2126" w:type="dxa"/>
            <w:tcBorders>
              <w:top w:val="single" w:sz="4" w:space="0" w:color="auto"/>
              <w:left w:val="single" w:sz="4" w:space="0" w:color="auto"/>
              <w:bottom w:val="single" w:sz="4" w:space="0" w:color="auto"/>
              <w:right w:val="single" w:sz="4" w:space="0" w:color="auto"/>
            </w:tcBorders>
          </w:tcPr>
          <w:p w14:paraId="40CEC879" w14:textId="3DA9023B" w:rsidR="00EA4E0F" w:rsidRDefault="00EA4E0F" w:rsidP="00EA4E0F">
            <w:pPr>
              <w:pStyle w:val="TAC"/>
              <w:rPr>
                <w:ins w:id="769" w:author="Huayue Song" w:date="2021-05-18T17:33:00Z"/>
              </w:rPr>
            </w:pPr>
            <w:ins w:id="770" w:author="Huayue Song" w:date="2021-05-18T19:0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7ED9DF3" w14:textId="17C7716B" w:rsidR="00EA4E0F" w:rsidRDefault="00EA4E0F" w:rsidP="00EA4E0F">
            <w:pPr>
              <w:pStyle w:val="TAC"/>
              <w:rPr>
                <w:ins w:id="771" w:author="Huayue Song" w:date="2021-05-18T17:33:00Z"/>
                <w:lang w:eastAsia="ko-KR"/>
              </w:rPr>
            </w:pPr>
            <w:ins w:id="772" w:author="Huayue Song" w:date="2021-05-18T19:01:00Z">
              <w:r>
                <w:rPr>
                  <w:rFonts w:hint="eastAsia"/>
                  <w:lang w:eastAsia="ko-KR"/>
                </w:rPr>
                <w:t>-</w:t>
              </w:r>
            </w:ins>
          </w:p>
        </w:tc>
      </w:tr>
      <w:tr w:rsidR="00EA4E0F" w:rsidRPr="00EA6804" w14:paraId="6DD4726D" w14:textId="77777777" w:rsidTr="00983A3B">
        <w:trPr>
          <w:jc w:val="center"/>
          <w:ins w:id="773" w:author="Huayue Song" w:date="2021-05-18T17:33:00Z"/>
        </w:trPr>
        <w:tc>
          <w:tcPr>
            <w:tcW w:w="0" w:type="auto"/>
            <w:vMerge/>
            <w:tcBorders>
              <w:left w:val="single" w:sz="4" w:space="0" w:color="auto"/>
              <w:bottom w:val="single" w:sz="4" w:space="0" w:color="auto"/>
              <w:right w:val="single" w:sz="4" w:space="0" w:color="auto"/>
            </w:tcBorders>
            <w:vAlign w:val="center"/>
          </w:tcPr>
          <w:p w14:paraId="0CCB9CC3" w14:textId="77777777" w:rsidR="00EA4E0F" w:rsidRPr="00EA6804" w:rsidRDefault="00EA4E0F" w:rsidP="00EA4E0F">
            <w:pPr>
              <w:pStyle w:val="TAC"/>
              <w:rPr>
                <w:ins w:id="774" w:author="Huayue Song" w:date="2021-05-18T17:33:00Z"/>
              </w:rPr>
            </w:pPr>
          </w:p>
        </w:tc>
        <w:tc>
          <w:tcPr>
            <w:tcW w:w="0" w:type="auto"/>
            <w:tcBorders>
              <w:top w:val="single" w:sz="4" w:space="0" w:color="auto"/>
              <w:left w:val="single" w:sz="4" w:space="0" w:color="auto"/>
              <w:bottom w:val="nil"/>
              <w:right w:val="single" w:sz="4" w:space="0" w:color="auto"/>
            </w:tcBorders>
          </w:tcPr>
          <w:p w14:paraId="7A499E9B" w14:textId="19075421" w:rsidR="00EA4E0F" w:rsidRPr="007C0190" w:rsidRDefault="00EA4E0F" w:rsidP="00EA4E0F">
            <w:pPr>
              <w:pStyle w:val="TAC"/>
              <w:rPr>
                <w:ins w:id="775" w:author="Huayue Song" w:date="2021-05-18T17:33:00Z"/>
                <w:rFonts w:eastAsia="Yu Mincho"/>
                <w:highlight w:val="green"/>
                <w:rPrChange w:id="776" w:author="Huayue Song" w:date="2021-05-18T17:41:00Z">
                  <w:rPr>
                    <w:ins w:id="777" w:author="Huayue Song" w:date="2021-05-18T17:33:00Z"/>
                    <w:rFonts w:eastAsia="Yu Mincho"/>
                  </w:rPr>
                </w:rPrChange>
              </w:rPr>
            </w:pPr>
            <w:ins w:id="778" w:author="Huayue Song" w:date="2021-05-18T17:34:00Z">
              <w:r w:rsidRPr="007C0190">
                <w:rPr>
                  <w:rFonts w:eastAsia="Yu Mincho"/>
                  <w:highlight w:val="green"/>
                  <w:rPrChange w:id="779" w:author="Huayue Song" w:date="2021-05-18T17:41:00Z">
                    <w:rPr>
                      <w:rFonts w:eastAsia="Yu Mincho"/>
                    </w:rPr>
                  </w:rPrChange>
                </w:rPr>
                <w:t>SCC</w:t>
              </w:r>
              <w:r w:rsidRPr="007C0190">
                <w:rPr>
                  <w:highlight w:val="green"/>
                  <w:lang w:eastAsia="zh-TW"/>
                  <w:rPrChange w:id="780" w:author="Huayue Song" w:date="2021-05-18T17:41:00Z">
                    <w:rPr>
                      <w:lang w:eastAsia="zh-TW"/>
                    </w:rPr>
                  </w:rPrChange>
                </w:rPr>
                <w:t>/CC2</w:t>
              </w:r>
            </w:ins>
          </w:p>
        </w:tc>
        <w:tc>
          <w:tcPr>
            <w:tcW w:w="1180" w:type="dxa"/>
            <w:vMerge/>
            <w:tcBorders>
              <w:left w:val="single" w:sz="4" w:space="0" w:color="auto"/>
              <w:right w:val="single" w:sz="4" w:space="0" w:color="auto"/>
            </w:tcBorders>
          </w:tcPr>
          <w:p w14:paraId="7556A23B" w14:textId="77777777" w:rsidR="00EA4E0F" w:rsidRPr="00A030F1" w:rsidRDefault="00EA4E0F" w:rsidP="00EA4E0F">
            <w:pPr>
              <w:pStyle w:val="TAC"/>
              <w:rPr>
                <w:ins w:id="781" w:author="Huayue Song" w:date="2021-05-18T17:33:00Z"/>
                <w:lang w:eastAsia="ko-KR"/>
              </w:rPr>
            </w:pPr>
          </w:p>
        </w:tc>
        <w:tc>
          <w:tcPr>
            <w:tcW w:w="1396" w:type="dxa"/>
            <w:vMerge/>
            <w:tcBorders>
              <w:left w:val="single" w:sz="4" w:space="0" w:color="auto"/>
              <w:right w:val="single" w:sz="4" w:space="0" w:color="auto"/>
            </w:tcBorders>
            <w:vAlign w:val="center"/>
          </w:tcPr>
          <w:p w14:paraId="179AB071" w14:textId="77777777" w:rsidR="00EA4E0F" w:rsidRPr="00EA6804" w:rsidRDefault="00EA4E0F" w:rsidP="00EA4E0F">
            <w:pPr>
              <w:pStyle w:val="TAC"/>
              <w:rPr>
                <w:ins w:id="782" w:author="Huayue Song" w:date="2021-05-18T17:33:00Z"/>
              </w:rPr>
            </w:pPr>
          </w:p>
        </w:tc>
        <w:tc>
          <w:tcPr>
            <w:tcW w:w="2126" w:type="dxa"/>
            <w:tcBorders>
              <w:top w:val="single" w:sz="4" w:space="0" w:color="auto"/>
              <w:left w:val="single" w:sz="4" w:space="0" w:color="auto"/>
              <w:bottom w:val="single" w:sz="4" w:space="0" w:color="auto"/>
              <w:right w:val="single" w:sz="4" w:space="0" w:color="auto"/>
            </w:tcBorders>
          </w:tcPr>
          <w:p w14:paraId="246F8E08" w14:textId="0B976C5C" w:rsidR="00EA4E0F" w:rsidRPr="007C0190" w:rsidRDefault="00EA4E0F" w:rsidP="00EA4E0F">
            <w:pPr>
              <w:pStyle w:val="TAC"/>
              <w:rPr>
                <w:ins w:id="783" w:author="Huayue Song" w:date="2021-05-18T17:33:00Z"/>
                <w:highlight w:val="green"/>
                <w:rPrChange w:id="784" w:author="Huayue Song" w:date="2021-05-18T17:41:00Z">
                  <w:rPr>
                    <w:ins w:id="785" w:author="Huayue Song" w:date="2021-05-18T17:33:00Z"/>
                  </w:rPr>
                </w:rPrChange>
              </w:rPr>
            </w:pPr>
            <w:ins w:id="786" w:author="Huayue Song" w:date="2021-05-18T17:36:00Z">
              <w:r w:rsidRPr="007C0190">
                <w:rPr>
                  <w:highlight w:val="green"/>
                  <w:rPrChange w:id="787" w:author="Huayue Song" w:date="2021-05-18T17:41:00Z">
                    <w:rPr/>
                  </w:rPrChange>
                </w:rPr>
                <w:t>CP-OFDM 16 QAM</w:t>
              </w:r>
            </w:ins>
          </w:p>
        </w:tc>
        <w:tc>
          <w:tcPr>
            <w:tcW w:w="2688" w:type="dxa"/>
            <w:tcBorders>
              <w:top w:val="single" w:sz="4" w:space="0" w:color="auto"/>
              <w:left w:val="single" w:sz="4" w:space="0" w:color="auto"/>
              <w:bottom w:val="single" w:sz="4" w:space="0" w:color="auto"/>
              <w:right w:val="single" w:sz="4" w:space="0" w:color="auto"/>
            </w:tcBorders>
          </w:tcPr>
          <w:p w14:paraId="4B24B97F" w14:textId="77777777" w:rsidR="00EA4E0F" w:rsidRPr="007C0190" w:rsidRDefault="00EA4E0F" w:rsidP="00EA4E0F">
            <w:pPr>
              <w:pStyle w:val="TAC"/>
              <w:rPr>
                <w:ins w:id="788" w:author="Huayue Song" w:date="2021-05-18T17:36:00Z"/>
                <w:highlight w:val="green"/>
                <w:rPrChange w:id="789" w:author="Huayue Song" w:date="2021-05-18T17:41:00Z">
                  <w:rPr>
                    <w:ins w:id="790" w:author="Huayue Song" w:date="2021-05-18T17:36:00Z"/>
                  </w:rPr>
                </w:rPrChange>
              </w:rPr>
            </w:pPr>
            <w:ins w:id="791" w:author="Huayue Song" w:date="2021-05-18T17:36:00Z">
              <w:r w:rsidRPr="007C0190">
                <w:rPr>
                  <w:highlight w:val="green"/>
                  <w:rPrChange w:id="792" w:author="Huayue Song" w:date="2021-05-18T17:41:00Z">
                    <w:rPr/>
                  </w:rPrChange>
                </w:rPr>
                <w:t xml:space="preserve"> </w:t>
              </w:r>
              <w:proofErr w:type="spellStart"/>
              <w:r w:rsidRPr="007C0190">
                <w:rPr>
                  <w:highlight w:val="green"/>
                  <w:rPrChange w:id="793" w:author="Huayue Song" w:date="2021-05-18T17:41:00Z">
                    <w:rPr/>
                  </w:rPrChange>
                </w:rPr>
                <w:t>Inner_Full</w:t>
              </w:r>
              <w:proofErr w:type="spellEnd"/>
              <w:r w:rsidRPr="007C0190">
                <w:rPr>
                  <w:highlight w:val="green"/>
                  <w:rPrChange w:id="794" w:author="Huayue Song" w:date="2021-05-18T17:41:00Z">
                    <w:rPr/>
                  </w:rPrChange>
                </w:rPr>
                <w:t xml:space="preserve"> for PC2, PC3, PC4</w:t>
              </w:r>
            </w:ins>
          </w:p>
          <w:p w14:paraId="66A89E79" w14:textId="5AED2031" w:rsidR="00EA4E0F" w:rsidRPr="007C0190" w:rsidRDefault="00EA4E0F" w:rsidP="00EA4E0F">
            <w:pPr>
              <w:pStyle w:val="TAC"/>
              <w:rPr>
                <w:ins w:id="795" w:author="Huayue Song" w:date="2021-05-18T17:33:00Z"/>
                <w:highlight w:val="green"/>
                <w:lang w:eastAsia="ko-KR"/>
                <w:rPrChange w:id="796" w:author="Huayue Song" w:date="2021-05-18T17:41:00Z">
                  <w:rPr>
                    <w:ins w:id="797" w:author="Huayue Song" w:date="2021-05-18T17:33:00Z"/>
                    <w:lang w:eastAsia="ko-KR"/>
                  </w:rPr>
                </w:rPrChange>
              </w:rPr>
            </w:pPr>
            <w:ins w:id="798" w:author="Huayue Song" w:date="2021-05-18T17:36:00Z">
              <w:r w:rsidRPr="007C0190">
                <w:rPr>
                  <w:highlight w:val="green"/>
                  <w:rPrChange w:id="799" w:author="Huayue Song" w:date="2021-05-18T17:41:00Z">
                    <w:rPr/>
                  </w:rPrChange>
                </w:rPr>
                <w:t>Inner_Full_Region1 for PC1</w:t>
              </w:r>
            </w:ins>
          </w:p>
        </w:tc>
      </w:tr>
      <w:tr w:rsidR="00EA4E0F" w:rsidRPr="00EA6804" w14:paraId="6A342033" w14:textId="77777777" w:rsidTr="00DE40B0">
        <w:trPr>
          <w:jc w:val="center"/>
          <w:ins w:id="800" w:author="Huayue Song" w:date="2021-05-07T10:2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3CAD95" w14:textId="1288652A" w:rsidR="00EA4E0F" w:rsidRPr="00EA6804" w:rsidRDefault="00EA4E0F" w:rsidP="00EA4E0F">
            <w:pPr>
              <w:pStyle w:val="TAC"/>
              <w:rPr>
                <w:ins w:id="801" w:author="Huayue Song" w:date="2021-05-07T10:29:00Z"/>
                <w:lang w:eastAsia="ko-KR"/>
              </w:rPr>
            </w:pPr>
            <w:ins w:id="802" w:author="Huayue Song" w:date="2021-05-18T17:39:00Z">
              <w:r>
                <w:rPr>
                  <w:rFonts w:hint="eastAsia"/>
                  <w:lang w:eastAsia="ko-KR"/>
                </w:rPr>
                <w:t>2</w:t>
              </w:r>
              <w:r>
                <w:rPr>
                  <w:lang w:eastAsia="ko-KR"/>
                </w:rPr>
                <w:t>3</w:t>
              </w:r>
            </w:ins>
          </w:p>
        </w:tc>
        <w:tc>
          <w:tcPr>
            <w:tcW w:w="0" w:type="auto"/>
            <w:tcBorders>
              <w:top w:val="single" w:sz="4" w:space="0" w:color="auto"/>
              <w:left w:val="single" w:sz="4" w:space="0" w:color="auto"/>
              <w:bottom w:val="nil"/>
              <w:right w:val="single" w:sz="4" w:space="0" w:color="auto"/>
            </w:tcBorders>
            <w:hideMark/>
          </w:tcPr>
          <w:p w14:paraId="0DDBFDAE" w14:textId="77777777" w:rsidR="00EA4E0F" w:rsidRPr="00EA6804" w:rsidRDefault="00EA4E0F" w:rsidP="00EA4E0F">
            <w:pPr>
              <w:pStyle w:val="TAC"/>
              <w:rPr>
                <w:ins w:id="803" w:author="Huayue Song" w:date="2021-05-07T10:29:00Z"/>
                <w:rFonts w:eastAsia="PMingLiU"/>
                <w:lang w:eastAsia="zh-TW"/>
              </w:rPr>
            </w:pPr>
            <w:ins w:id="804" w:author="Huayue Song" w:date="2021-05-07T10:29: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4B9FB9CD" w14:textId="77777777" w:rsidR="00EA4E0F" w:rsidRPr="00A030F1" w:rsidRDefault="00EA4E0F" w:rsidP="00EA4E0F">
            <w:pPr>
              <w:pStyle w:val="TAC"/>
              <w:rPr>
                <w:ins w:id="805" w:author="Huayue Song" w:date="2021-05-07T10:29:00Z"/>
                <w:lang w:eastAsia="ko-KR"/>
              </w:rPr>
            </w:pPr>
          </w:p>
        </w:tc>
        <w:tc>
          <w:tcPr>
            <w:tcW w:w="1396" w:type="dxa"/>
            <w:vMerge/>
            <w:tcBorders>
              <w:left w:val="single" w:sz="4" w:space="0" w:color="auto"/>
              <w:right w:val="single" w:sz="4" w:space="0" w:color="auto"/>
            </w:tcBorders>
            <w:vAlign w:val="center"/>
          </w:tcPr>
          <w:p w14:paraId="49A7D326" w14:textId="77777777" w:rsidR="00EA4E0F" w:rsidRPr="00EA6804" w:rsidRDefault="00EA4E0F" w:rsidP="00EA4E0F">
            <w:pPr>
              <w:pStyle w:val="TAC"/>
              <w:rPr>
                <w:ins w:id="806"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
          <w:p w14:paraId="465C454D" w14:textId="77777777" w:rsidR="00EA4E0F" w:rsidRPr="00EA6804" w:rsidRDefault="00EA4E0F" w:rsidP="00EA4E0F">
            <w:pPr>
              <w:pStyle w:val="TAC"/>
              <w:rPr>
                <w:ins w:id="807" w:author="Huayue Song" w:date="2021-05-07T10:29:00Z"/>
                <w:rFonts w:eastAsia="Yu Mincho"/>
              </w:rPr>
            </w:pPr>
            <w:ins w:id="808" w:author="Huayue Song" w:date="2021-05-07T10:29: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5CDB7569" w14:textId="77777777" w:rsidR="00EA4E0F" w:rsidRPr="00EA6804" w:rsidRDefault="00EA4E0F" w:rsidP="00EA4E0F">
            <w:pPr>
              <w:pStyle w:val="TAC"/>
              <w:rPr>
                <w:ins w:id="809" w:author="Huayue Song" w:date="2021-05-07T10:29:00Z"/>
              </w:rPr>
            </w:pPr>
            <w:proofErr w:type="spellStart"/>
            <w:ins w:id="810" w:author="Huayue Song" w:date="2021-05-07T10:29:00Z">
              <w:r>
                <w:rPr>
                  <w:rFonts w:hint="eastAsia"/>
                  <w:lang w:eastAsia="ko-KR"/>
                </w:rPr>
                <w:t>O</w:t>
              </w:r>
              <w:r>
                <w:rPr>
                  <w:lang w:eastAsia="ko-KR"/>
                </w:rPr>
                <w:t>uter_Full</w:t>
              </w:r>
              <w:proofErr w:type="spellEnd"/>
            </w:ins>
          </w:p>
        </w:tc>
      </w:tr>
      <w:tr w:rsidR="00EA4E0F" w:rsidRPr="00EA6804" w14:paraId="6A659D45" w14:textId="77777777" w:rsidTr="00DE40B0">
        <w:trPr>
          <w:trHeight w:val="298"/>
          <w:jc w:val="center"/>
          <w:ins w:id="811" w:author="Huayue Song" w:date="2021-05-07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4234F" w14:textId="77777777" w:rsidR="00EA4E0F" w:rsidRPr="00EA6804" w:rsidRDefault="00EA4E0F" w:rsidP="00EA4E0F">
            <w:pPr>
              <w:spacing w:after="0"/>
              <w:rPr>
                <w:ins w:id="812" w:author="Huayue Song" w:date="2021-05-07T10:29: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B8B8549" w14:textId="77777777" w:rsidR="00EA4E0F" w:rsidRPr="00EA6804" w:rsidRDefault="00EA4E0F" w:rsidP="00EA4E0F">
            <w:pPr>
              <w:pStyle w:val="TAC"/>
              <w:rPr>
                <w:ins w:id="813" w:author="Huayue Song" w:date="2021-05-07T10:29:00Z"/>
                <w:rFonts w:eastAsia="PMingLiU"/>
                <w:lang w:eastAsia="zh-TW"/>
              </w:rPr>
            </w:pPr>
            <w:ins w:id="814" w:author="Huayue Song" w:date="2021-05-07T10:29: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72851776" w14:textId="77777777" w:rsidR="00EA4E0F" w:rsidRPr="00EA6804" w:rsidRDefault="00EA4E0F" w:rsidP="00EA4E0F">
            <w:pPr>
              <w:pStyle w:val="TAC"/>
              <w:rPr>
                <w:ins w:id="815" w:author="Huayue Song" w:date="2021-05-07T10:29:00Z"/>
                <w:rFonts w:eastAsia="PMingLiU"/>
                <w:lang w:eastAsia="zh-TW"/>
              </w:rPr>
            </w:pPr>
          </w:p>
        </w:tc>
        <w:tc>
          <w:tcPr>
            <w:tcW w:w="1396" w:type="dxa"/>
            <w:vMerge/>
            <w:tcBorders>
              <w:left w:val="single" w:sz="4" w:space="0" w:color="auto"/>
              <w:right w:val="single" w:sz="4" w:space="0" w:color="auto"/>
            </w:tcBorders>
          </w:tcPr>
          <w:p w14:paraId="76E1F0D1" w14:textId="77777777" w:rsidR="00EA4E0F" w:rsidRPr="00EA6804" w:rsidRDefault="00EA4E0F" w:rsidP="00EA4E0F">
            <w:pPr>
              <w:pStyle w:val="TAC"/>
              <w:jc w:val="left"/>
              <w:rPr>
                <w:ins w:id="816"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
          <w:p w14:paraId="54E071F1" w14:textId="77777777" w:rsidR="00EA4E0F" w:rsidRPr="00B64046" w:rsidRDefault="00EA4E0F" w:rsidP="00EA4E0F">
            <w:pPr>
              <w:pStyle w:val="TAC"/>
              <w:rPr>
                <w:ins w:id="817" w:author="Huayue Song" w:date="2021-05-07T10:29:00Z"/>
                <w:lang w:eastAsia="ko-KR"/>
              </w:rPr>
            </w:pPr>
            <w:ins w:id="818"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418019AB" w14:textId="77777777" w:rsidR="00EA4E0F" w:rsidRPr="00B64046" w:rsidRDefault="00EA4E0F" w:rsidP="00EA4E0F">
            <w:pPr>
              <w:pStyle w:val="TAC"/>
              <w:rPr>
                <w:ins w:id="819" w:author="Huayue Song" w:date="2021-05-07T10:29:00Z"/>
                <w:lang w:eastAsia="ko-KR"/>
              </w:rPr>
            </w:pPr>
            <w:ins w:id="820" w:author="Huayue Song" w:date="2021-05-07T10:29:00Z">
              <w:r>
                <w:rPr>
                  <w:rFonts w:hint="eastAsia"/>
                  <w:lang w:eastAsia="ko-KR"/>
                </w:rPr>
                <w:t>-</w:t>
              </w:r>
            </w:ins>
          </w:p>
        </w:tc>
      </w:tr>
      <w:tr w:rsidR="00EA4E0F" w:rsidRPr="00EA6804" w14:paraId="0CE4E173" w14:textId="77777777" w:rsidTr="00983A3B">
        <w:trPr>
          <w:jc w:val="center"/>
          <w:ins w:id="821" w:author="Huayue Song" w:date="2021-05-18T17:33:00Z"/>
        </w:trPr>
        <w:tc>
          <w:tcPr>
            <w:tcW w:w="0" w:type="auto"/>
            <w:vMerge w:val="restart"/>
            <w:tcBorders>
              <w:top w:val="single" w:sz="4" w:space="0" w:color="auto"/>
              <w:left w:val="single" w:sz="4" w:space="0" w:color="auto"/>
              <w:right w:val="single" w:sz="4" w:space="0" w:color="auto"/>
            </w:tcBorders>
            <w:vAlign w:val="center"/>
          </w:tcPr>
          <w:p w14:paraId="04E396A0" w14:textId="5D62F15B" w:rsidR="00EA4E0F" w:rsidRPr="00EA6804" w:rsidRDefault="00EA4E0F" w:rsidP="00EA4E0F">
            <w:pPr>
              <w:pStyle w:val="TAC"/>
              <w:rPr>
                <w:ins w:id="822" w:author="Huayue Song" w:date="2021-05-18T17:33:00Z"/>
                <w:lang w:eastAsia="ko-KR"/>
              </w:rPr>
            </w:pPr>
            <w:ins w:id="823" w:author="Huayue Song" w:date="2021-05-18T17:39:00Z">
              <w:r>
                <w:rPr>
                  <w:rFonts w:hint="eastAsia"/>
                  <w:lang w:eastAsia="ko-KR"/>
                </w:rPr>
                <w:t>2</w:t>
              </w:r>
              <w:r>
                <w:rPr>
                  <w:lang w:eastAsia="ko-KR"/>
                </w:rPr>
                <w:t>4</w:t>
              </w:r>
            </w:ins>
          </w:p>
        </w:tc>
        <w:tc>
          <w:tcPr>
            <w:tcW w:w="0" w:type="auto"/>
            <w:tcBorders>
              <w:top w:val="single" w:sz="4" w:space="0" w:color="auto"/>
              <w:left w:val="single" w:sz="4" w:space="0" w:color="auto"/>
              <w:bottom w:val="nil"/>
              <w:right w:val="single" w:sz="4" w:space="0" w:color="auto"/>
            </w:tcBorders>
          </w:tcPr>
          <w:p w14:paraId="2A1636EB" w14:textId="0BEA11A9" w:rsidR="00EA4E0F" w:rsidRPr="007C0190" w:rsidRDefault="00EA4E0F" w:rsidP="00EA4E0F">
            <w:pPr>
              <w:pStyle w:val="TAC"/>
              <w:rPr>
                <w:ins w:id="824" w:author="Huayue Song" w:date="2021-05-18T17:33:00Z"/>
                <w:rFonts w:eastAsia="Yu Mincho"/>
                <w:highlight w:val="green"/>
                <w:rPrChange w:id="825" w:author="Huayue Song" w:date="2021-05-18T17:41:00Z">
                  <w:rPr>
                    <w:ins w:id="826" w:author="Huayue Song" w:date="2021-05-18T17:33:00Z"/>
                    <w:rFonts w:eastAsia="Yu Mincho"/>
                  </w:rPr>
                </w:rPrChange>
              </w:rPr>
            </w:pPr>
            <w:ins w:id="827" w:author="Huayue Song" w:date="2021-05-18T17:34:00Z">
              <w:r w:rsidRPr="007C0190">
                <w:rPr>
                  <w:rFonts w:eastAsia="Yu Mincho"/>
                  <w:highlight w:val="green"/>
                  <w:rPrChange w:id="828" w:author="Huayue Song" w:date="2021-05-18T17:41:00Z">
                    <w:rPr>
                      <w:rFonts w:eastAsia="Yu Mincho"/>
                    </w:rPr>
                  </w:rPrChange>
                </w:rPr>
                <w:t>PCC</w:t>
              </w:r>
              <w:r w:rsidRPr="007C0190">
                <w:rPr>
                  <w:highlight w:val="green"/>
                  <w:lang w:eastAsia="zh-TW"/>
                  <w:rPrChange w:id="829" w:author="Huayue Song" w:date="2021-05-18T17:41:00Z">
                    <w:rPr>
                      <w:lang w:eastAsia="zh-TW"/>
                    </w:rPr>
                  </w:rPrChange>
                </w:rPr>
                <w:t>/CC1</w:t>
              </w:r>
            </w:ins>
          </w:p>
        </w:tc>
        <w:tc>
          <w:tcPr>
            <w:tcW w:w="1180" w:type="dxa"/>
            <w:vMerge/>
            <w:tcBorders>
              <w:left w:val="single" w:sz="4" w:space="0" w:color="auto"/>
              <w:right w:val="single" w:sz="4" w:space="0" w:color="auto"/>
            </w:tcBorders>
          </w:tcPr>
          <w:p w14:paraId="31459117" w14:textId="77777777" w:rsidR="00EA4E0F" w:rsidRPr="00A030F1" w:rsidRDefault="00EA4E0F" w:rsidP="00EA4E0F">
            <w:pPr>
              <w:pStyle w:val="TAC"/>
              <w:rPr>
                <w:ins w:id="830" w:author="Huayue Song" w:date="2021-05-18T17:33:00Z"/>
                <w:lang w:eastAsia="ko-KR"/>
              </w:rPr>
            </w:pPr>
          </w:p>
        </w:tc>
        <w:tc>
          <w:tcPr>
            <w:tcW w:w="1396" w:type="dxa"/>
            <w:vMerge/>
            <w:tcBorders>
              <w:left w:val="single" w:sz="4" w:space="0" w:color="auto"/>
              <w:right w:val="single" w:sz="4" w:space="0" w:color="auto"/>
            </w:tcBorders>
            <w:vAlign w:val="center"/>
          </w:tcPr>
          <w:p w14:paraId="54DBF047" w14:textId="77777777" w:rsidR="00EA4E0F" w:rsidRPr="00EA6804" w:rsidRDefault="00EA4E0F" w:rsidP="00EA4E0F">
            <w:pPr>
              <w:pStyle w:val="TAC"/>
              <w:rPr>
                <w:ins w:id="831" w:author="Huayue Song" w:date="2021-05-18T17:33:00Z"/>
              </w:rPr>
            </w:pPr>
          </w:p>
        </w:tc>
        <w:tc>
          <w:tcPr>
            <w:tcW w:w="2126" w:type="dxa"/>
            <w:tcBorders>
              <w:top w:val="single" w:sz="4" w:space="0" w:color="auto"/>
              <w:left w:val="single" w:sz="4" w:space="0" w:color="auto"/>
              <w:bottom w:val="single" w:sz="4" w:space="0" w:color="auto"/>
              <w:right w:val="single" w:sz="4" w:space="0" w:color="auto"/>
            </w:tcBorders>
          </w:tcPr>
          <w:p w14:paraId="149DB43B" w14:textId="341CDAE1" w:rsidR="00EA4E0F" w:rsidRDefault="00EA4E0F" w:rsidP="00EA4E0F">
            <w:pPr>
              <w:pStyle w:val="TAC"/>
              <w:rPr>
                <w:ins w:id="832" w:author="Huayue Song" w:date="2021-05-18T17:33:00Z"/>
              </w:rPr>
            </w:pPr>
            <w:ins w:id="833" w:author="Huayue Song" w:date="2021-05-18T19:0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117E626" w14:textId="5205C287" w:rsidR="00EA4E0F" w:rsidRPr="00EA6804" w:rsidRDefault="00EA4E0F" w:rsidP="00EA4E0F">
            <w:pPr>
              <w:pStyle w:val="TAC"/>
              <w:rPr>
                <w:ins w:id="834" w:author="Huayue Song" w:date="2021-05-18T17:33:00Z"/>
              </w:rPr>
            </w:pPr>
            <w:ins w:id="835" w:author="Huayue Song" w:date="2021-05-18T19:01:00Z">
              <w:r>
                <w:rPr>
                  <w:rFonts w:hint="eastAsia"/>
                  <w:lang w:eastAsia="ko-KR"/>
                </w:rPr>
                <w:t>-</w:t>
              </w:r>
            </w:ins>
          </w:p>
        </w:tc>
      </w:tr>
      <w:tr w:rsidR="00EA4E0F" w:rsidRPr="00EA6804" w14:paraId="7ACF31C9" w14:textId="77777777" w:rsidTr="00983A3B">
        <w:trPr>
          <w:jc w:val="center"/>
          <w:ins w:id="836" w:author="Huayue Song" w:date="2021-05-18T17:33:00Z"/>
        </w:trPr>
        <w:tc>
          <w:tcPr>
            <w:tcW w:w="0" w:type="auto"/>
            <w:vMerge/>
            <w:tcBorders>
              <w:left w:val="single" w:sz="4" w:space="0" w:color="auto"/>
              <w:bottom w:val="single" w:sz="4" w:space="0" w:color="auto"/>
              <w:right w:val="single" w:sz="4" w:space="0" w:color="auto"/>
            </w:tcBorders>
            <w:vAlign w:val="center"/>
          </w:tcPr>
          <w:p w14:paraId="7808AFC7" w14:textId="77777777" w:rsidR="00EA4E0F" w:rsidRPr="00EA6804" w:rsidRDefault="00EA4E0F" w:rsidP="00EA4E0F">
            <w:pPr>
              <w:pStyle w:val="TAC"/>
              <w:rPr>
                <w:ins w:id="837" w:author="Huayue Song" w:date="2021-05-18T17:33:00Z"/>
              </w:rPr>
            </w:pPr>
          </w:p>
        </w:tc>
        <w:tc>
          <w:tcPr>
            <w:tcW w:w="0" w:type="auto"/>
            <w:tcBorders>
              <w:top w:val="single" w:sz="4" w:space="0" w:color="auto"/>
              <w:left w:val="single" w:sz="4" w:space="0" w:color="auto"/>
              <w:bottom w:val="nil"/>
              <w:right w:val="single" w:sz="4" w:space="0" w:color="auto"/>
            </w:tcBorders>
          </w:tcPr>
          <w:p w14:paraId="004C4B59" w14:textId="2DB447F4" w:rsidR="00EA4E0F" w:rsidRPr="007C0190" w:rsidRDefault="00EA4E0F" w:rsidP="00EA4E0F">
            <w:pPr>
              <w:pStyle w:val="TAC"/>
              <w:rPr>
                <w:ins w:id="838" w:author="Huayue Song" w:date="2021-05-18T17:33:00Z"/>
                <w:rFonts w:eastAsia="Yu Mincho"/>
                <w:highlight w:val="green"/>
                <w:rPrChange w:id="839" w:author="Huayue Song" w:date="2021-05-18T17:41:00Z">
                  <w:rPr>
                    <w:ins w:id="840" w:author="Huayue Song" w:date="2021-05-18T17:33:00Z"/>
                    <w:rFonts w:eastAsia="Yu Mincho"/>
                  </w:rPr>
                </w:rPrChange>
              </w:rPr>
            </w:pPr>
            <w:ins w:id="841" w:author="Huayue Song" w:date="2021-05-18T17:34:00Z">
              <w:r w:rsidRPr="007C0190">
                <w:rPr>
                  <w:rFonts w:eastAsia="Yu Mincho"/>
                  <w:highlight w:val="green"/>
                  <w:rPrChange w:id="842" w:author="Huayue Song" w:date="2021-05-18T17:41:00Z">
                    <w:rPr>
                      <w:rFonts w:eastAsia="Yu Mincho"/>
                    </w:rPr>
                  </w:rPrChange>
                </w:rPr>
                <w:t>SCC</w:t>
              </w:r>
              <w:r w:rsidRPr="007C0190">
                <w:rPr>
                  <w:highlight w:val="green"/>
                  <w:lang w:eastAsia="zh-TW"/>
                  <w:rPrChange w:id="843" w:author="Huayue Song" w:date="2021-05-18T17:41:00Z">
                    <w:rPr>
                      <w:lang w:eastAsia="zh-TW"/>
                    </w:rPr>
                  </w:rPrChange>
                </w:rPr>
                <w:t>/CC2</w:t>
              </w:r>
            </w:ins>
          </w:p>
        </w:tc>
        <w:tc>
          <w:tcPr>
            <w:tcW w:w="1180" w:type="dxa"/>
            <w:vMerge/>
            <w:tcBorders>
              <w:left w:val="single" w:sz="4" w:space="0" w:color="auto"/>
              <w:right w:val="single" w:sz="4" w:space="0" w:color="auto"/>
            </w:tcBorders>
          </w:tcPr>
          <w:p w14:paraId="09F35819" w14:textId="77777777" w:rsidR="00EA4E0F" w:rsidRPr="00A030F1" w:rsidRDefault="00EA4E0F" w:rsidP="00EA4E0F">
            <w:pPr>
              <w:pStyle w:val="TAC"/>
              <w:rPr>
                <w:ins w:id="844" w:author="Huayue Song" w:date="2021-05-18T17:33:00Z"/>
                <w:lang w:eastAsia="ko-KR"/>
              </w:rPr>
            </w:pPr>
          </w:p>
        </w:tc>
        <w:tc>
          <w:tcPr>
            <w:tcW w:w="1396" w:type="dxa"/>
            <w:vMerge/>
            <w:tcBorders>
              <w:left w:val="single" w:sz="4" w:space="0" w:color="auto"/>
              <w:right w:val="single" w:sz="4" w:space="0" w:color="auto"/>
            </w:tcBorders>
            <w:vAlign w:val="center"/>
          </w:tcPr>
          <w:p w14:paraId="5787647D" w14:textId="77777777" w:rsidR="00EA4E0F" w:rsidRPr="00EA6804" w:rsidRDefault="00EA4E0F" w:rsidP="00EA4E0F">
            <w:pPr>
              <w:pStyle w:val="TAC"/>
              <w:rPr>
                <w:ins w:id="845" w:author="Huayue Song" w:date="2021-05-18T17:33:00Z"/>
              </w:rPr>
            </w:pPr>
          </w:p>
        </w:tc>
        <w:tc>
          <w:tcPr>
            <w:tcW w:w="2126" w:type="dxa"/>
            <w:tcBorders>
              <w:top w:val="single" w:sz="4" w:space="0" w:color="auto"/>
              <w:left w:val="single" w:sz="4" w:space="0" w:color="auto"/>
              <w:bottom w:val="single" w:sz="4" w:space="0" w:color="auto"/>
              <w:right w:val="single" w:sz="4" w:space="0" w:color="auto"/>
            </w:tcBorders>
          </w:tcPr>
          <w:p w14:paraId="0026FA7A" w14:textId="76631B17" w:rsidR="00EA4E0F" w:rsidRPr="007C0190" w:rsidRDefault="00EA4E0F" w:rsidP="00EA4E0F">
            <w:pPr>
              <w:pStyle w:val="TAC"/>
              <w:rPr>
                <w:ins w:id="846" w:author="Huayue Song" w:date="2021-05-18T17:33:00Z"/>
                <w:highlight w:val="green"/>
                <w:rPrChange w:id="847" w:author="Huayue Song" w:date="2021-05-18T17:41:00Z">
                  <w:rPr>
                    <w:ins w:id="848" w:author="Huayue Song" w:date="2021-05-18T17:33:00Z"/>
                  </w:rPr>
                </w:rPrChange>
              </w:rPr>
            </w:pPr>
            <w:ins w:id="849" w:author="Huayue Song" w:date="2021-05-18T17:36:00Z">
              <w:r w:rsidRPr="007C0190">
                <w:rPr>
                  <w:highlight w:val="green"/>
                  <w:rPrChange w:id="850" w:author="Huayue Song" w:date="2021-05-18T17:41:00Z">
                    <w:rPr/>
                  </w:rPrChange>
                </w:rPr>
                <w:t>CP-OFDM 16 QAM</w:t>
              </w:r>
            </w:ins>
          </w:p>
        </w:tc>
        <w:tc>
          <w:tcPr>
            <w:tcW w:w="2688" w:type="dxa"/>
            <w:tcBorders>
              <w:top w:val="single" w:sz="4" w:space="0" w:color="auto"/>
              <w:left w:val="single" w:sz="4" w:space="0" w:color="auto"/>
              <w:bottom w:val="single" w:sz="4" w:space="0" w:color="auto"/>
              <w:right w:val="single" w:sz="4" w:space="0" w:color="auto"/>
            </w:tcBorders>
          </w:tcPr>
          <w:p w14:paraId="7263D42A" w14:textId="53133305" w:rsidR="00EA4E0F" w:rsidRPr="007C0190" w:rsidRDefault="00EA4E0F" w:rsidP="00EA4E0F">
            <w:pPr>
              <w:pStyle w:val="TAC"/>
              <w:rPr>
                <w:ins w:id="851" w:author="Huayue Song" w:date="2021-05-18T17:33:00Z"/>
                <w:highlight w:val="green"/>
                <w:rPrChange w:id="852" w:author="Huayue Song" w:date="2021-05-18T17:41:00Z">
                  <w:rPr>
                    <w:ins w:id="853" w:author="Huayue Song" w:date="2021-05-18T17:33:00Z"/>
                  </w:rPr>
                </w:rPrChange>
              </w:rPr>
            </w:pPr>
            <w:proofErr w:type="spellStart"/>
            <w:ins w:id="854" w:author="Huayue Song" w:date="2021-05-18T17:36:00Z">
              <w:r w:rsidRPr="007C0190">
                <w:rPr>
                  <w:highlight w:val="green"/>
                  <w:lang w:eastAsia="ko-KR"/>
                  <w:rPrChange w:id="855" w:author="Huayue Song" w:date="2021-05-18T17:41:00Z">
                    <w:rPr>
                      <w:lang w:eastAsia="ko-KR"/>
                    </w:rPr>
                  </w:rPrChange>
                </w:rPr>
                <w:t>Outer_Full</w:t>
              </w:r>
            </w:ins>
            <w:proofErr w:type="spellEnd"/>
          </w:p>
        </w:tc>
      </w:tr>
      <w:tr w:rsidR="00EA4E0F" w:rsidRPr="00EA6804" w14:paraId="335EB086" w14:textId="77777777" w:rsidTr="00DE40B0">
        <w:trPr>
          <w:jc w:val="center"/>
          <w:ins w:id="856" w:author="Huayue Song" w:date="2021-05-07T10:2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4F4C56" w14:textId="01FAED56" w:rsidR="00EA4E0F" w:rsidRPr="00EA6804" w:rsidRDefault="00EA4E0F" w:rsidP="00EA4E0F">
            <w:pPr>
              <w:pStyle w:val="TAC"/>
              <w:rPr>
                <w:ins w:id="857" w:author="Huayue Song" w:date="2021-05-07T10:29:00Z"/>
                <w:lang w:eastAsia="ko-KR"/>
              </w:rPr>
            </w:pPr>
            <w:ins w:id="858" w:author="Huayue Song" w:date="2021-05-18T17:39:00Z">
              <w:r>
                <w:rPr>
                  <w:rFonts w:hint="eastAsia"/>
                  <w:lang w:eastAsia="ko-KR"/>
                </w:rPr>
                <w:t>2</w:t>
              </w:r>
              <w:r>
                <w:rPr>
                  <w:lang w:eastAsia="ko-KR"/>
                </w:rPr>
                <w:t>5</w:t>
              </w:r>
            </w:ins>
          </w:p>
        </w:tc>
        <w:tc>
          <w:tcPr>
            <w:tcW w:w="0" w:type="auto"/>
            <w:tcBorders>
              <w:top w:val="single" w:sz="4" w:space="0" w:color="auto"/>
              <w:left w:val="single" w:sz="4" w:space="0" w:color="auto"/>
              <w:bottom w:val="nil"/>
              <w:right w:val="single" w:sz="4" w:space="0" w:color="auto"/>
            </w:tcBorders>
            <w:hideMark/>
          </w:tcPr>
          <w:p w14:paraId="18306B24" w14:textId="77777777" w:rsidR="00EA4E0F" w:rsidRPr="00EA6804" w:rsidRDefault="00EA4E0F" w:rsidP="00EA4E0F">
            <w:pPr>
              <w:pStyle w:val="TAC"/>
              <w:rPr>
                <w:ins w:id="859" w:author="Huayue Song" w:date="2021-05-07T10:29:00Z"/>
                <w:rFonts w:eastAsia="PMingLiU"/>
                <w:lang w:eastAsia="zh-TW"/>
              </w:rPr>
            </w:pPr>
            <w:ins w:id="860" w:author="Huayue Song" w:date="2021-05-07T10:29: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148B0D23" w14:textId="77777777" w:rsidR="00EA4E0F" w:rsidRPr="00A030F1" w:rsidRDefault="00EA4E0F" w:rsidP="00EA4E0F">
            <w:pPr>
              <w:pStyle w:val="TAC"/>
              <w:rPr>
                <w:ins w:id="861" w:author="Huayue Song" w:date="2021-05-07T10:29:00Z"/>
                <w:lang w:eastAsia="ko-KR"/>
              </w:rPr>
            </w:pPr>
          </w:p>
        </w:tc>
        <w:tc>
          <w:tcPr>
            <w:tcW w:w="1396" w:type="dxa"/>
            <w:vMerge/>
            <w:tcBorders>
              <w:left w:val="single" w:sz="4" w:space="0" w:color="auto"/>
              <w:right w:val="single" w:sz="4" w:space="0" w:color="auto"/>
            </w:tcBorders>
            <w:vAlign w:val="center"/>
          </w:tcPr>
          <w:p w14:paraId="3583AF03" w14:textId="77777777" w:rsidR="00EA4E0F" w:rsidRPr="00EA6804" w:rsidRDefault="00EA4E0F" w:rsidP="00EA4E0F">
            <w:pPr>
              <w:pStyle w:val="TAC"/>
              <w:rPr>
                <w:ins w:id="862"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
          <w:p w14:paraId="17DDE1E1" w14:textId="77777777" w:rsidR="00EA4E0F" w:rsidRPr="00EA6804" w:rsidRDefault="00EA4E0F" w:rsidP="00EA4E0F">
            <w:pPr>
              <w:pStyle w:val="TAC"/>
              <w:rPr>
                <w:ins w:id="863" w:author="Huayue Song" w:date="2021-05-07T10:29:00Z"/>
                <w:rFonts w:eastAsia="Yu Mincho"/>
              </w:rPr>
            </w:pPr>
            <w:ins w:id="864" w:author="Huayue Song" w:date="2021-05-07T10:29: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hideMark/>
          </w:tcPr>
          <w:p w14:paraId="362F3BC5" w14:textId="77777777" w:rsidR="00EA4E0F" w:rsidRPr="00EA6804" w:rsidRDefault="00EA4E0F" w:rsidP="00EA4E0F">
            <w:pPr>
              <w:pStyle w:val="TAC"/>
              <w:rPr>
                <w:ins w:id="865" w:author="Huayue Song" w:date="2021-05-07T10:29:00Z"/>
              </w:rPr>
            </w:pPr>
            <w:ins w:id="866" w:author="Huayue Song" w:date="2021-05-07T10:29:00Z">
              <w:r w:rsidRPr="00EA6804">
                <w:t xml:space="preserve"> </w:t>
              </w:r>
              <w:proofErr w:type="spellStart"/>
              <w:r w:rsidRPr="00EA6804">
                <w:t>Inner_</w:t>
              </w:r>
              <w:r>
                <w:t>Full</w:t>
              </w:r>
              <w:proofErr w:type="spellEnd"/>
              <w:r>
                <w:t xml:space="preserve"> for </w:t>
              </w:r>
              <w:r w:rsidRPr="00EA6804">
                <w:t>PC2, PC3, PC4</w:t>
              </w:r>
            </w:ins>
          </w:p>
          <w:p w14:paraId="4D14D5E6" w14:textId="77777777" w:rsidR="00EA4E0F" w:rsidRPr="00EA6804" w:rsidRDefault="00EA4E0F" w:rsidP="00EA4E0F">
            <w:pPr>
              <w:pStyle w:val="TAC"/>
              <w:rPr>
                <w:ins w:id="867" w:author="Huayue Song" w:date="2021-05-07T10:29:00Z"/>
              </w:rPr>
            </w:pPr>
            <w:ins w:id="868" w:author="Huayue Song" w:date="2021-05-07T10:29:00Z">
              <w:r w:rsidRPr="00EA6804">
                <w:t>Inner_</w:t>
              </w:r>
              <w:r>
                <w:t xml:space="preserve">Full_Region1 </w:t>
              </w:r>
              <w:r w:rsidRPr="00EA6804">
                <w:t>for PC1</w:t>
              </w:r>
            </w:ins>
          </w:p>
        </w:tc>
      </w:tr>
      <w:tr w:rsidR="00EA4E0F" w:rsidRPr="00EA6804" w14:paraId="54BCF77C" w14:textId="77777777" w:rsidTr="00DE40B0">
        <w:trPr>
          <w:trHeight w:val="298"/>
          <w:jc w:val="center"/>
          <w:ins w:id="869" w:author="Huayue Song" w:date="2021-05-07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6C198" w14:textId="77777777" w:rsidR="00EA4E0F" w:rsidRPr="00EA6804" w:rsidRDefault="00EA4E0F" w:rsidP="00EA4E0F">
            <w:pPr>
              <w:spacing w:after="0"/>
              <w:rPr>
                <w:ins w:id="870" w:author="Huayue Song" w:date="2021-05-07T10:29: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25DD7E8" w14:textId="77777777" w:rsidR="00EA4E0F" w:rsidRPr="00EA6804" w:rsidRDefault="00EA4E0F" w:rsidP="00EA4E0F">
            <w:pPr>
              <w:pStyle w:val="TAC"/>
              <w:rPr>
                <w:ins w:id="871" w:author="Huayue Song" w:date="2021-05-07T10:29:00Z"/>
                <w:rFonts w:eastAsia="PMingLiU"/>
                <w:lang w:eastAsia="zh-TW"/>
              </w:rPr>
            </w:pPr>
            <w:ins w:id="872" w:author="Huayue Song" w:date="2021-05-07T10:29: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4530CA81" w14:textId="77777777" w:rsidR="00EA4E0F" w:rsidRPr="00EA6804" w:rsidRDefault="00EA4E0F" w:rsidP="00EA4E0F">
            <w:pPr>
              <w:pStyle w:val="TAC"/>
              <w:rPr>
                <w:ins w:id="873" w:author="Huayue Song" w:date="2021-05-07T10:29:00Z"/>
                <w:rFonts w:eastAsia="PMingLiU"/>
                <w:lang w:eastAsia="zh-TW"/>
              </w:rPr>
            </w:pPr>
          </w:p>
        </w:tc>
        <w:tc>
          <w:tcPr>
            <w:tcW w:w="1396" w:type="dxa"/>
            <w:vMerge/>
            <w:tcBorders>
              <w:left w:val="single" w:sz="4" w:space="0" w:color="auto"/>
              <w:right w:val="single" w:sz="4" w:space="0" w:color="auto"/>
            </w:tcBorders>
          </w:tcPr>
          <w:p w14:paraId="7BD58DED" w14:textId="77777777" w:rsidR="00EA4E0F" w:rsidRPr="00EA6804" w:rsidRDefault="00EA4E0F" w:rsidP="00EA4E0F">
            <w:pPr>
              <w:pStyle w:val="TAC"/>
              <w:rPr>
                <w:ins w:id="874"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
          <w:p w14:paraId="4AB2BFD9" w14:textId="77777777" w:rsidR="00EA4E0F" w:rsidRPr="00B64046" w:rsidRDefault="00EA4E0F" w:rsidP="00EA4E0F">
            <w:pPr>
              <w:pStyle w:val="TAC"/>
              <w:rPr>
                <w:ins w:id="875" w:author="Huayue Song" w:date="2021-05-07T10:29:00Z"/>
                <w:lang w:eastAsia="ko-KR"/>
              </w:rPr>
            </w:pPr>
            <w:ins w:id="876"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4676C053" w14:textId="77777777" w:rsidR="00EA4E0F" w:rsidRPr="00B64046" w:rsidRDefault="00EA4E0F" w:rsidP="00EA4E0F">
            <w:pPr>
              <w:pStyle w:val="TAC"/>
              <w:rPr>
                <w:ins w:id="877" w:author="Huayue Song" w:date="2021-05-07T10:29:00Z"/>
                <w:lang w:eastAsia="ko-KR"/>
              </w:rPr>
            </w:pPr>
            <w:ins w:id="878" w:author="Huayue Song" w:date="2021-05-07T10:29:00Z">
              <w:r>
                <w:rPr>
                  <w:rFonts w:hint="eastAsia"/>
                  <w:lang w:eastAsia="ko-KR"/>
                </w:rPr>
                <w:t>-</w:t>
              </w:r>
            </w:ins>
          </w:p>
        </w:tc>
      </w:tr>
      <w:tr w:rsidR="00EA4E0F" w:rsidRPr="00EA6804" w14:paraId="6FF92108" w14:textId="77777777" w:rsidTr="00983A3B">
        <w:trPr>
          <w:jc w:val="center"/>
          <w:ins w:id="879" w:author="Huayue Song" w:date="2021-05-18T17:33:00Z"/>
        </w:trPr>
        <w:tc>
          <w:tcPr>
            <w:tcW w:w="0" w:type="auto"/>
            <w:vMerge w:val="restart"/>
            <w:tcBorders>
              <w:top w:val="single" w:sz="4" w:space="0" w:color="auto"/>
              <w:left w:val="single" w:sz="4" w:space="0" w:color="auto"/>
              <w:right w:val="single" w:sz="4" w:space="0" w:color="auto"/>
            </w:tcBorders>
            <w:vAlign w:val="center"/>
          </w:tcPr>
          <w:p w14:paraId="052C392C" w14:textId="61EB950F" w:rsidR="00EA4E0F" w:rsidRPr="00EA6804" w:rsidRDefault="00EA4E0F" w:rsidP="00EA4E0F">
            <w:pPr>
              <w:pStyle w:val="TAC"/>
              <w:rPr>
                <w:ins w:id="880" w:author="Huayue Song" w:date="2021-05-18T17:33:00Z"/>
                <w:lang w:eastAsia="ko-KR"/>
              </w:rPr>
            </w:pPr>
            <w:ins w:id="881" w:author="Huayue Song" w:date="2021-05-18T17:39:00Z">
              <w:r>
                <w:rPr>
                  <w:rFonts w:hint="eastAsia"/>
                  <w:lang w:eastAsia="ko-KR"/>
                </w:rPr>
                <w:t>2</w:t>
              </w:r>
              <w:r>
                <w:rPr>
                  <w:lang w:eastAsia="ko-KR"/>
                </w:rPr>
                <w:t>6</w:t>
              </w:r>
            </w:ins>
          </w:p>
        </w:tc>
        <w:tc>
          <w:tcPr>
            <w:tcW w:w="0" w:type="auto"/>
            <w:tcBorders>
              <w:top w:val="single" w:sz="4" w:space="0" w:color="auto"/>
              <w:left w:val="single" w:sz="4" w:space="0" w:color="auto"/>
              <w:bottom w:val="nil"/>
              <w:right w:val="single" w:sz="4" w:space="0" w:color="auto"/>
            </w:tcBorders>
          </w:tcPr>
          <w:p w14:paraId="0C9A0E40" w14:textId="1D2E3346" w:rsidR="00EA4E0F" w:rsidRPr="007C0190" w:rsidRDefault="00EA4E0F" w:rsidP="00EA4E0F">
            <w:pPr>
              <w:pStyle w:val="TAC"/>
              <w:rPr>
                <w:ins w:id="882" w:author="Huayue Song" w:date="2021-05-18T17:33:00Z"/>
                <w:rFonts w:eastAsia="Yu Mincho"/>
                <w:highlight w:val="green"/>
                <w:rPrChange w:id="883" w:author="Huayue Song" w:date="2021-05-18T17:41:00Z">
                  <w:rPr>
                    <w:ins w:id="884" w:author="Huayue Song" w:date="2021-05-18T17:33:00Z"/>
                    <w:rFonts w:eastAsia="Yu Mincho"/>
                  </w:rPr>
                </w:rPrChange>
              </w:rPr>
            </w:pPr>
            <w:ins w:id="885" w:author="Huayue Song" w:date="2021-05-18T17:34:00Z">
              <w:r w:rsidRPr="007C0190">
                <w:rPr>
                  <w:rFonts w:eastAsia="Yu Mincho"/>
                  <w:highlight w:val="green"/>
                  <w:rPrChange w:id="886" w:author="Huayue Song" w:date="2021-05-18T17:41:00Z">
                    <w:rPr>
                      <w:rFonts w:eastAsia="Yu Mincho"/>
                    </w:rPr>
                  </w:rPrChange>
                </w:rPr>
                <w:t>PCC</w:t>
              </w:r>
              <w:r w:rsidRPr="007C0190">
                <w:rPr>
                  <w:highlight w:val="green"/>
                  <w:lang w:eastAsia="zh-TW"/>
                  <w:rPrChange w:id="887" w:author="Huayue Song" w:date="2021-05-18T17:41:00Z">
                    <w:rPr>
                      <w:lang w:eastAsia="zh-TW"/>
                    </w:rPr>
                  </w:rPrChange>
                </w:rPr>
                <w:t>/CC1</w:t>
              </w:r>
            </w:ins>
          </w:p>
        </w:tc>
        <w:tc>
          <w:tcPr>
            <w:tcW w:w="1180" w:type="dxa"/>
            <w:vMerge/>
            <w:tcBorders>
              <w:left w:val="single" w:sz="4" w:space="0" w:color="auto"/>
              <w:right w:val="single" w:sz="4" w:space="0" w:color="auto"/>
            </w:tcBorders>
          </w:tcPr>
          <w:p w14:paraId="0D2168BF" w14:textId="77777777" w:rsidR="00EA4E0F" w:rsidRPr="00A030F1" w:rsidRDefault="00EA4E0F" w:rsidP="00EA4E0F">
            <w:pPr>
              <w:pStyle w:val="TAC"/>
              <w:rPr>
                <w:ins w:id="888" w:author="Huayue Song" w:date="2021-05-18T17:33:00Z"/>
                <w:lang w:eastAsia="ko-KR"/>
              </w:rPr>
            </w:pPr>
          </w:p>
        </w:tc>
        <w:tc>
          <w:tcPr>
            <w:tcW w:w="1396" w:type="dxa"/>
            <w:vMerge/>
            <w:tcBorders>
              <w:left w:val="single" w:sz="4" w:space="0" w:color="auto"/>
              <w:right w:val="single" w:sz="4" w:space="0" w:color="auto"/>
            </w:tcBorders>
            <w:vAlign w:val="center"/>
          </w:tcPr>
          <w:p w14:paraId="55BC2367" w14:textId="77777777" w:rsidR="00EA4E0F" w:rsidRPr="00EA6804" w:rsidRDefault="00EA4E0F" w:rsidP="00EA4E0F">
            <w:pPr>
              <w:pStyle w:val="TAC"/>
              <w:rPr>
                <w:ins w:id="889" w:author="Huayue Song" w:date="2021-05-18T17:33:00Z"/>
              </w:rPr>
            </w:pPr>
          </w:p>
        </w:tc>
        <w:tc>
          <w:tcPr>
            <w:tcW w:w="2126" w:type="dxa"/>
            <w:tcBorders>
              <w:top w:val="single" w:sz="4" w:space="0" w:color="auto"/>
              <w:left w:val="single" w:sz="4" w:space="0" w:color="auto"/>
              <w:bottom w:val="single" w:sz="4" w:space="0" w:color="auto"/>
              <w:right w:val="single" w:sz="4" w:space="0" w:color="auto"/>
            </w:tcBorders>
          </w:tcPr>
          <w:p w14:paraId="2DA71337" w14:textId="4D1E075E" w:rsidR="00EA4E0F" w:rsidRDefault="00EA4E0F" w:rsidP="00EA4E0F">
            <w:pPr>
              <w:pStyle w:val="TAC"/>
              <w:rPr>
                <w:ins w:id="890" w:author="Huayue Song" w:date="2021-05-18T17:33:00Z"/>
              </w:rPr>
            </w:pPr>
            <w:ins w:id="891" w:author="Huayue Song" w:date="2021-05-18T19:0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D98F4ED" w14:textId="140D91FE" w:rsidR="00EA4E0F" w:rsidRDefault="00EA4E0F" w:rsidP="00EA4E0F">
            <w:pPr>
              <w:pStyle w:val="TAC"/>
              <w:rPr>
                <w:ins w:id="892" w:author="Huayue Song" w:date="2021-05-18T17:33:00Z"/>
                <w:lang w:eastAsia="ko-KR"/>
              </w:rPr>
            </w:pPr>
            <w:ins w:id="893" w:author="Huayue Song" w:date="2021-05-18T19:01:00Z">
              <w:r>
                <w:rPr>
                  <w:rFonts w:hint="eastAsia"/>
                  <w:lang w:eastAsia="ko-KR"/>
                </w:rPr>
                <w:t>-</w:t>
              </w:r>
            </w:ins>
          </w:p>
        </w:tc>
      </w:tr>
      <w:tr w:rsidR="00EA4E0F" w:rsidRPr="00EA6804" w14:paraId="72B1A464" w14:textId="77777777" w:rsidTr="00983A3B">
        <w:trPr>
          <w:jc w:val="center"/>
          <w:ins w:id="894" w:author="Huayue Song" w:date="2021-05-18T17:33:00Z"/>
        </w:trPr>
        <w:tc>
          <w:tcPr>
            <w:tcW w:w="0" w:type="auto"/>
            <w:vMerge/>
            <w:tcBorders>
              <w:left w:val="single" w:sz="4" w:space="0" w:color="auto"/>
              <w:bottom w:val="single" w:sz="4" w:space="0" w:color="auto"/>
              <w:right w:val="single" w:sz="4" w:space="0" w:color="auto"/>
            </w:tcBorders>
            <w:vAlign w:val="center"/>
          </w:tcPr>
          <w:p w14:paraId="5FDA206F" w14:textId="77777777" w:rsidR="00EA4E0F" w:rsidRPr="00EA6804" w:rsidRDefault="00EA4E0F" w:rsidP="00EA4E0F">
            <w:pPr>
              <w:pStyle w:val="TAC"/>
              <w:rPr>
                <w:ins w:id="895" w:author="Huayue Song" w:date="2021-05-18T17:33:00Z"/>
              </w:rPr>
            </w:pPr>
          </w:p>
        </w:tc>
        <w:tc>
          <w:tcPr>
            <w:tcW w:w="0" w:type="auto"/>
            <w:tcBorders>
              <w:top w:val="single" w:sz="4" w:space="0" w:color="auto"/>
              <w:left w:val="single" w:sz="4" w:space="0" w:color="auto"/>
              <w:bottom w:val="nil"/>
              <w:right w:val="single" w:sz="4" w:space="0" w:color="auto"/>
            </w:tcBorders>
          </w:tcPr>
          <w:p w14:paraId="4E1B39FC" w14:textId="1071C2A0" w:rsidR="00EA4E0F" w:rsidRPr="007C0190" w:rsidRDefault="00EA4E0F" w:rsidP="00EA4E0F">
            <w:pPr>
              <w:pStyle w:val="TAC"/>
              <w:rPr>
                <w:ins w:id="896" w:author="Huayue Song" w:date="2021-05-18T17:33:00Z"/>
                <w:rFonts w:eastAsia="Yu Mincho"/>
                <w:highlight w:val="green"/>
                <w:rPrChange w:id="897" w:author="Huayue Song" w:date="2021-05-18T17:41:00Z">
                  <w:rPr>
                    <w:ins w:id="898" w:author="Huayue Song" w:date="2021-05-18T17:33:00Z"/>
                    <w:rFonts w:eastAsia="Yu Mincho"/>
                  </w:rPr>
                </w:rPrChange>
              </w:rPr>
            </w:pPr>
            <w:ins w:id="899" w:author="Huayue Song" w:date="2021-05-18T17:34:00Z">
              <w:r w:rsidRPr="007C0190">
                <w:rPr>
                  <w:rFonts w:eastAsia="Yu Mincho"/>
                  <w:highlight w:val="green"/>
                  <w:rPrChange w:id="900" w:author="Huayue Song" w:date="2021-05-18T17:41:00Z">
                    <w:rPr>
                      <w:rFonts w:eastAsia="Yu Mincho"/>
                    </w:rPr>
                  </w:rPrChange>
                </w:rPr>
                <w:t>SCC</w:t>
              </w:r>
              <w:r w:rsidRPr="007C0190">
                <w:rPr>
                  <w:highlight w:val="green"/>
                  <w:lang w:eastAsia="zh-TW"/>
                  <w:rPrChange w:id="901" w:author="Huayue Song" w:date="2021-05-18T17:41:00Z">
                    <w:rPr>
                      <w:lang w:eastAsia="zh-TW"/>
                    </w:rPr>
                  </w:rPrChange>
                </w:rPr>
                <w:t>/CC2</w:t>
              </w:r>
            </w:ins>
          </w:p>
        </w:tc>
        <w:tc>
          <w:tcPr>
            <w:tcW w:w="1180" w:type="dxa"/>
            <w:vMerge/>
            <w:tcBorders>
              <w:left w:val="single" w:sz="4" w:space="0" w:color="auto"/>
              <w:right w:val="single" w:sz="4" w:space="0" w:color="auto"/>
            </w:tcBorders>
          </w:tcPr>
          <w:p w14:paraId="058C5576" w14:textId="77777777" w:rsidR="00EA4E0F" w:rsidRPr="00A030F1" w:rsidRDefault="00EA4E0F" w:rsidP="00EA4E0F">
            <w:pPr>
              <w:pStyle w:val="TAC"/>
              <w:rPr>
                <w:ins w:id="902" w:author="Huayue Song" w:date="2021-05-18T17:33:00Z"/>
                <w:lang w:eastAsia="ko-KR"/>
              </w:rPr>
            </w:pPr>
          </w:p>
        </w:tc>
        <w:tc>
          <w:tcPr>
            <w:tcW w:w="1396" w:type="dxa"/>
            <w:vMerge/>
            <w:tcBorders>
              <w:left w:val="single" w:sz="4" w:space="0" w:color="auto"/>
              <w:right w:val="single" w:sz="4" w:space="0" w:color="auto"/>
            </w:tcBorders>
            <w:vAlign w:val="center"/>
          </w:tcPr>
          <w:p w14:paraId="73B74C55" w14:textId="77777777" w:rsidR="00EA4E0F" w:rsidRPr="00EA6804" w:rsidRDefault="00EA4E0F" w:rsidP="00EA4E0F">
            <w:pPr>
              <w:pStyle w:val="TAC"/>
              <w:rPr>
                <w:ins w:id="903" w:author="Huayue Song" w:date="2021-05-18T17:33:00Z"/>
              </w:rPr>
            </w:pPr>
          </w:p>
        </w:tc>
        <w:tc>
          <w:tcPr>
            <w:tcW w:w="2126" w:type="dxa"/>
            <w:tcBorders>
              <w:top w:val="single" w:sz="4" w:space="0" w:color="auto"/>
              <w:left w:val="single" w:sz="4" w:space="0" w:color="auto"/>
              <w:bottom w:val="single" w:sz="4" w:space="0" w:color="auto"/>
              <w:right w:val="single" w:sz="4" w:space="0" w:color="auto"/>
            </w:tcBorders>
          </w:tcPr>
          <w:p w14:paraId="59F8491F" w14:textId="39E4AEAA" w:rsidR="00EA4E0F" w:rsidRPr="007C0190" w:rsidRDefault="00EA4E0F" w:rsidP="00EA4E0F">
            <w:pPr>
              <w:pStyle w:val="TAC"/>
              <w:rPr>
                <w:ins w:id="904" w:author="Huayue Song" w:date="2021-05-18T17:33:00Z"/>
                <w:b/>
                <w:highlight w:val="green"/>
                <w:rPrChange w:id="905" w:author="Huayue Song" w:date="2021-05-18T17:41:00Z">
                  <w:rPr>
                    <w:ins w:id="906" w:author="Huayue Song" w:date="2021-05-18T17:33:00Z"/>
                  </w:rPr>
                </w:rPrChange>
              </w:rPr>
            </w:pPr>
            <w:ins w:id="907" w:author="Huayue Song" w:date="2021-05-18T17:36:00Z">
              <w:r w:rsidRPr="007C0190">
                <w:rPr>
                  <w:highlight w:val="green"/>
                  <w:rPrChange w:id="908" w:author="Huayue Song" w:date="2021-05-18T17:41:00Z">
                    <w:rPr/>
                  </w:rPrChange>
                </w:rPr>
                <w:t>CP-OFDM 64 QAM</w:t>
              </w:r>
            </w:ins>
          </w:p>
        </w:tc>
        <w:tc>
          <w:tcPr>
            <w:tcW w:w="2688" w:type="dxa"/>
            <w:tcBorders>
              <w:top w:val="single" w:sz="4" w:space="0" w:color="auto"/>
              <w:left w:val="single" w:sz="4" w:space="0" w:color="auto"/>
              <w:bottom w:val="single" w:sz="4" w:space="0" w:color="auto"/>
              <w:right w:val="single" w:sz="4" w:space="0" w:color="auto"/>
            </w:tcBorders>
          </w:tcPr>
          <w:p w14:paraId="150D83C1" w14:textId="77777777" w:rsidR="00EA4E0F" w:rsidRPr="007C0190" w:rsidRDefault="00EA4E0F" w:rsidP="00EA4E0F">
            <w:pPr>
              <w:pStyle w:val="TAC"/>
              <w:rPr>
                <w:ins w:id="909" w:author="Huayue Song" w:date="2021-05-18T17:36:00Z"/>
                <w:highlight w:val="green"/>
                <w:rPrChange w:id="910" w:author="Huayue Song" w:date="2021-05-18T17:41:00Z">
                  <w:rPr>
                    <w:ins w:id="911" w:author="Huayue Song" w:date="2021-05-18T17:36:00Z"/>
                  </w:rPr>
                </w:rPrChange>
              </w:rPr>
            </w:pPr>
            <w:ins w:id="912" w:author="Huayue Song" w:date="2021-05-18T17:36:00Z">
              <w:r w:rsidRPr="007C0190">
                <w:rPr>
                  <w:highlight w:val="green"/>
                  <w:rPrChange w:id="913" w:author="Huayue Song" w:date="2021-05-18T17:41:00Z">
                    <w:rPr/>
                  </w:rPrChange>
                </w:rPr>
                <w:t xml:space="preserve"> </w:t>
              </w:r>
              <w:proofErr w:type="spellStart"/>
              <w:r w:rsidRPr="007C0190">
                <w:rPr>
                  <w:highlight w:val="green"/>
                  <w:rPrChange w:id="914" w:author="Huayue Song" w:date="2021-05-18T17:41:00Z">
                    <w:rPr/>
                  </w:rPrChange>
                </w:rPr>
                <w:t>Inner_Full</w:t>
              </w:r>
              <w:proofErr w:type="spellEnd"/>
              <w:r w:rsidRPr="007C0190">
                <w:rPr>
                  <w:highlight w:val="green"/>
                  <w:rPrChange w:id="915" w:author="Huayue Song" w:date="2021-05-18T17:41:00Z">
                    <w:rPr/>
                  </w:rPrChange>
                </w:rPr>
                <w:t xml:space="preserve"> for PC2, PC3, PC4</w:t>
              </w:r>
            </w:ins>
          </w:p>
          <w:p w14:paraId="251A0800" w14:textId="42844E57" w:rsidR="00EA4E0F" w:rsidRPr="007C0190" w:rsidRDefault="00EA4E0F" w:rsidP="00EA4E0F">
            <w:pPr>
              <w:pStyle w:val="TAC"/>
              <w:rPr>
                <w:ins w:id="916" w:author="Huayue Song" w:date="2021-05-18T17:33:00Z"/>
                <w:highlight w:val="green"/>
                <w:lang w:eastAsia="ko-KR"/>
                <w:rPrChange w:id="917" w:author="Huayue Song" w:date="2021-05-18T17:41:00Z">
                  <w:rPr>
                    <w:ins w:id="918" w:author="Huayue Song" w:date="2021-05-18T17:33:00Z"/>
                    <w:lang w:eastAsia="ko-KR"/>
                  </w:rPr>
                </w:rPrChange>
              </w:rPr>
            </w:pPr>
            <w:ins w:id="919" w:author="Huayue Song" w:date="2021-05-18T17:36:00Z">
              <w:r w:rsidRPr="007C0190">
                <w:rPr>
                  <w:highlight w:val="green"/>
                  <w:rPrChange w:id="920" w:author="Huayue Song" w:date="2021-05-18T17:41:00Z">
                    <w:rPr/>
                  </w:rPrChange>
                </w:rPr>
                <w:t>Inner_Full_Region1 for PC1</w:t>
              </w:r>
            </w:ins>
          </w:p>
        </w:tc>
      </w:tr>
      <w:tr w:rsidR="00EA4E0F" w:rsidRPr="00EA6804" w14:paraId="320B5C22" w14:textId="77777777" w:rsidTr="00983A3B">
        <w:trPr>
          <w:jc w:val="center"/>
          <w:ins w:id="921" w:author="Huayue Song" w:date="2021-05-18T17:34:00Z"/>
        </w:trPr>
        <w:tc>
          <w:tcPr>
            <w:tcW w:w="0" w:type="auto"/>
            <w:vMerge w:val="restart"/>
            <w:tcBorders>
              <w:top w:val="single" w:sz="4" w:space="0" w:color="auto"/>
              <w:left w:val="single" w:sz="4" w:space="0" w:color="auto"/>
              <w:right w:val="single" w:sz="4" w:space="0" w:color="auto"/>
            </w:tcBorders>
            <w:vAlign w:val="center"/>
          </w:tcPr>
          <w:p w14:paraId="356E929A" w14:textId="2A67D658" w:rsidR="00EA4E0F" w:rsidRPr="00EA6804" w:rsidRDefault="00EA4E0F" w:rsidP="00EA4E0F">
            <w:pPr>
              <w:pStyle w:val="TAC"/>
              <w:rPr>
                <w:ins w:id="922" w:author="Huayue Song" w:date="2021-05-18T17:34:00Z"/>
                <w:lang w:eastAsia="ko-KR"/>
              </w:rPr>
            </w:pPr>
            <w:ins w:id="923" w:author="Huayue Song" w:date="2021-05-18T17:39:00Z">
              <w:r>
                <w:rPr>
                  <w:rFonts w:hint="eastAsia"/>
                  <w:lang w:eastAsia="ko-KR"/>
                </w:rPr>
                <w:t>2</w:t>
              </w:r>
              <w:r>
                <w:rPr>
                  <w:lang w:eastAsia="ko-KR"/>
                </w:rPr>
                <w:t>7</w:t>
              </w:r>
            </w:ins>
          </w:p>
        </w:tc>
        <w:tc>
          <w:tcPr>
            <w:tcW w:w="0" w:type="auto"/>
            <w:tcBorders>
              <w:top w:val="single" w:sz="4" w:space="0" w:color="auto"/>
              <w:left w:val="single" w:sz="4" w:space="0" w:color="auto"/>
              <w:bottom w:val="nil"/>
              <w:right w:val="single" w:sz="4" w:space="0" w:color="auto"/>
            </w:tcBorders>
          </w:tcPr>
          <w:p w14:paraId="6DFAFCE1" w14:textId="7280F667" w:rsidR="00EA4E0F" w:rsidRPr="00EA6804" w:rsidRDefault="00EA4E0F" w:rsidP="00EA4E0F">
            <w:pPr>
              <w:pStyle w:val="TAC"/>
              <w:rPr>
                <w:ins w:id="924" w:author="Huayue Song" w:date="2021-05-18T17:34:00Z"/>
                <w:rFonts w:eastAsia="Yu Mincho"/>
              </w:rPr>
            </w:pPr>
            <w:ins w:id="925" w:author="Huayue Song" w:date="2021-05-18T17:34: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50C422E6" w14:textId="77777777" w:rsidR="00EA4E0F" w:rsidRPr="00A030F1" w:rsidRDefault="00EA4E0F" w:rsidP="00EA4E0F">
            <w:pPr>
              <w:pStyle w:val="TAC"/>
              <w:rPr>
                <w:ins w:id="926" w:author="Huayue Song" w:date="2021-05-18T17:34:00Z"/>
                <w:lang w:eastAsia="ko-KR"/>
              </w:rPr>
            </w:pPr>
          </w:p>
        </w:tc>
        <w:tc>
          <w:tcPr>
            <w:tcW w:w="1396" w:type="dxa"/>
            <w:vMerge/>
            <w:tcBorders>
              <w:left w:val="single" w:sz="4" w:space="0" w:color="auto"/>
              <w:right w:val="single" w:sz="4" w:space="0" w:color="auto"/>
            </w:tcBorders>
            <w:vAlign w:val="center"/>
          </w:tcPr>
          <w:p w14:paraId="0F7B9F69" w14:textId="77777777" w:rsidR="00EA4E0F" w:rsidRPr="00EA6804" w:rsidRDefault="00EA4E0F" w:rsidP="00EA4E0F">
            <w:pPr>
              <w:pStyle w:val="TAC"/>
              <w:rPr>
                <w:ins w:id="927" w:author="Huayue Song" w:date="2021-05-18T17:34:00Z"/>
              </w:rPr>
            </w:pPr>
          </w:p>
        </w:tc>
        <w:tc>
          <w:tcPr>
            <w:tcW w:w="2126" w:type="dxa"/>
            <w:tcBorders>
              <w:top w:val="single" w:sz="4" w:space="0" w:color="auto"/>
              <w:left w:val="single" w:sz="4" w:space="0" w:color="auto"/>
              <w:bottom w:val="single" w:sz="4" w:space="0" w:color="auto"/>
              <w:right w:val="single" w:sz="4" w:space="0" w:color="auto"/>
            </w:tcBorders>
          </w:tcPr>
          <w:p w14:paraId="149F280F" w14:textId="3D883FAD" w:rsidR="00EA4E0F" w:rsidRDefault="00EA4E0F" w:rsidP="00EA4E0F">
            <w:pPr>
              <w:pStyle w:val="TAC"/>
              <w:rPr>
                <w:ins w:id="928" w:author="Huayue Song" w:date="2021-05-18T17:34:00Z"/>
              </w:rPr>
            </w:pPr>
            <w:ins w:id="929" w:author="Huayue Song" w:date="2021-05-18T17:36: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tcPr>
          <w:p w14:paraId="38D081AB" w14:textId="2EFF91C9" w:rsidR="00EA4E0F" w:rsidRDefault="00EA4E0F" w:rsidP="00EA4E0F">
            <w:pPr>
              <w:pStyle w:val="TAC"/>
              <w:rPr>
                <w:ins w:id="930" w:author="Huayue Song" w:date="2021-05-18T17:34:00Z"/>
                <w:lang w:eastAsia="ko-KR"/>
              </w:rPr>
            </w:pPr>
            <w:proofErr w:type="spellStart"/>
            <w:ins w:id="931" w:author="Huayue Song" w:date="2021-05-18T17:36:00Z">
              <w:r>
                <w:rPr>
                  <w:rFonts w:hint="eastAsia"/>
                  <w:lang w:eastAsia="ko-KR"/>
                </w:rPr>
                <w:t>O</w:t>
              </w:r>
              <w:r>
                <w:rPr>
                  <w:lang w:eastAsia="ko-KR"/>
                </w:rPr>
                <w:t>uter_Full</w:t>
              </w:r>
            </w:ins>
            <w:proofErr w:type="spellEnd"/>
          </w:p>
        </w:tc>
      </w:tr>
      <w:tr w:rsidR="00EA4E0F" w:rsidRPr="00EA6804" w14:paraId="7744D8F9" w14:textId="77777777" w:rsidTr="00983A3B">
        <w:trPr>
          <w:jc w:val="center"/>
          <w:ins w:id="932" w:author="Huayue Song" w:date="2021-05-18T17:34:00Z"/>
        </w:trPr>
        <w:tc>
          <w:tcPr>
            <w:tcW w:w="0" w:type="auto"/>
            <w:vMerge/>
            <w:tcBorders>
              <w:left w:val="single" w:sz="4" w:space="0" w:color="auto"/>
              <w:bottom w:val="single" w:sz="4" w:space="0" w:color="auto"/>
              <w:right w:val="single" w:sz="4" w:space="0" w:color="auto"/>
            </w:tcBorders>
            <w:vAlign w:val="center"/>
          </w:tcPr>
          <w:p w14:paraId="3C881CCD" w14:textId="77777777" w:rsidR="00EA4E0F" w:rsidRPr="00EA6804" w:rsidRDefault="00EA4E0F" w:rsidP="00EA4E0F">
            <w:pPr>
              <w:pStyle w:val="TAC"/>
              <w:rPr>
                <w:ins w:id="933" w:author="Huayue Song" w:date="2021-05-18T17:34:00Z"/>
              </w:rPr>
            </w:pPr>
          </w:p>
        </w:tc>
        <w:tc>
          <w:tcPr>
            <w:tcW w:w="0" w:type="auto"/>
            <w:tcBorders>
              <w:top w:val="single" w:sz="4" w:space="0" w:color="auto"/>
              <w:left w:val="single" w:sz="4" w:space="0" w:color="auto"/>
              <w:bottom w:val="nil"/>
              <w:right w:val="single" w:sz="4" w:space="0" w:color="auto"/>
            </w:tcBorders>
          </w:tcPr>
          <w:p w14:paraId="4CC5CB33" w14:textId="5879D3FD" w:rsidR="00EA4E0F" w:rsidRPr="00EA6804" w:rsidRDefault="00EA4E0F" w:rsidP="00EA4E0F">
            <w:pPr>
              <w:pStyle w:val="TAC"/>
              <w:rPr>
                <w:ins w:id="934" w:author="Huayue Song" w:date="2021-05-18T17:34:00Z"/>
                <w:rFonts w:eastAsia="Yu Mincho"/>
              </w:rPr>
            </w:pPr>
            <w:ins w:id="935" w:author="Huayue Song" w:date="2021-05-18T17:34: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5B113E7D" w14:textId="77777777" w:rsidR="00EA4E0F" w:rsidRPr="00A030F1" w:rsidRDefault="00EA4E0F" w:rsidP="00EA4E0F">
            <w:pPr>
              <w:pStyle w:val="TAC"/>
              <w:rPr>
                <w:ins w:id="936" w:author="Huayue Song" w:date="2021-05-18T17:34:00Z"/>
                <w:lang w:eastAsia="ko-KR"/>
              </w:rPr>
            </w:pPr>
          </w:p>
        </w:tc>
        <w:tc>
          <w:tcPr>
            <w:tcW w:w="1396" w:type="dxa"/>
            <w:vMerge/>
            <w:tcBorders>
              <w:left w:val="single" w:sz="4" w:space="0" w:color="auto"/>
              <w:right w:val="single" w:sz="4" w:space="0" w:color="auto"/>
            </w:tcBorders>
            <w:vAlign w:val="center"/>
          </w:tcPr>
          <w:p w14:paraId="3F972EE1" w14:textId="77777777" w:rsidR="00EA4E0F" w:rsidRPr="00EA6804" w:rsidRDefault="00EA4E0F" w:rsidP="00EA4E0F">
            <w:pPr>
              <w:pStyle w:val="TAC"/>
              <w:rPr>
                <w:ins w:id="937" w:author="Huayue Song" w:date="2021-05-18T17:34:00Z"/>
              </w:rPr>
            </w:pPr>
          </w:p>
        </w:tc>
        <w:tc>
          <w:tcPr>
            <w:tcW w:w="2126" w:type="dxa"/>
            <w:tcBorders>
              <w:top w:val="single" w:sz="4" w:space="0" w:color="auto"/>
              <w:left w:val="single" w:sz="4" w:space="0" w:color="auto"/>
              <w:bottom w:val="single" w:sz="4" w:space="0" w:color="auto"/>
              <w:right w:val="single" w:sz="4" w:space="0" w:color="auto"/>
            </w:tcBorders>
          </w:tcPr>
          <w:p w14:paraId="25EE560A" w14:textId="59EDB7BD" w:rsidR="00EA4E0F" w:rsidRDefault="00EA4E0F" w:rsidP="00EA4E0F">
            <w:pPr>
              <w:pStyle w:val="TAC"/>
              <w:rPr>
                <w:ins w:id="938" w:author="Huayue Song" w:date="2021-05-18T17:34:00Z"/>
                <w:lang w:eastAsia="ko-KR"/>
              </w:rPr>
            </w:pPr>
            <w:ins w:id="939" w:author="Huayue Song" w:date="2021-05-18T17:36: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367917A" w14:textId="0FAEAB79" w:rsidR="00EA4E0F" w:rsidRDefault="00EA4E0F" w:rsidP="00EA4E0F">
            <w:pPr>
              <w:pStyle w:val="TAC"/>
              <w:rPr>
                <w:ins w:id="940" w:author="Huayue Song" w:date="2021-05-18T17:34:00Z"/>
                <w:lang w:eastAsia="ko-KR"/>
              </w:rPr>
            </w:pPr>
            <w:ins w:id="941" w:author="Huayue Song" w:date="2021-05-18T17:36:00Z">
              <w:r>
                <w:rPr>
                  <w:rFonts w:hint="eastAsia"/>
                  <w:lang w:eastAsia="ko-KR"/>
                </w:rPr>
                <w:t>-</w:t>
              </w:r>
            </w:ins>
          </w:p>
        </w:tc>
      </w:tr>
      <w:tr w:rsidR="00EA4E0F" w:rsidRPr="00EA6804" w14:paraId="74F5883F" w14:textId="77777777" w:rsidTr="00DE40B0">
        <w:trPr>
          <w:jc w:val="center"/>
          <w:ins w:id="942" w:author="Huayue Song" w:date="2021-05-07T10:2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6F26E3" w14:textId="0D1F7165" w:rsidR="00EA4E0F" w:rsidRPr="00EA6804" w:rsidRDefault="00EA4E0F" w:rsidP="00EA4E0F">
            <w:pPr>
              <w:pStyle w:val="TAC"/>
              <w:rPr>
                <w:ins w:id="943" w:author="Huayue Song" w:date="2021-05-07T10:29:00Z"/>
                <w:lang w:eastAsia="ko-KR"/>
              </w:rPr>
            </w:pPr>
            <w:ins w:id="944" w:author="Huayue Song" w:date="2021-05-18T17:39:00Z">
              <w:r>
                <w:rPr>
                  <w:rFonts w:hint="eastAsia"/>
                  <w:lang w:eastAsia="ko-KR"/>
                </w:rPr>
                <w:t>2</w:t>
              </w:r>
              <w:r>
                <w:rPr>
                  <w:lang w:eastAsia="ko-KR"/>
                </w:rPr>
                <w:t>8</w:t>
              </w:r>
            </w:ins>
          </w:p>
        </w:tc>
        <w:tc>
          <w:tcPr>
            <w:tcW w:w="0" w:type="auto"/>
            <w:tcBorders>
              <w:top w:val="single" w:sz="4" w:space="0" w:color="auto"/>
              <w:left w:val="single" w:sz="4" w:space="0" w:color="auto"/>
              <w:bottom w:val="nil"/>
              <w:right w:val="single" w:sz="4" w:space="0" w:color="auto"/>
            </w:tcBorders>
            <w:hideMark/>
          </w:tcPr>
          <w:p w14:paraId="7333C04F" w14:textId="77777777" w:rsidR="00EA4E0F" w:rsidRPr="007C0190" w:rsidRDefault="00EA4E0F" w:rsidP="00EA4E0F">
            <w:pPr>
              <w:pStyle w:val="TAC"/>
              <w:rPr>
                <w:ins w:id="945" w:author="Huayue Song" w:date="2021-05-07T10:29:00Z"/>
                <w:rFonts w:eastAsia="PMingLiU"/>
                <w:highlight w:val="green"/>
                <w:lang w:eastAsia="zh-TW"/>
                <w:rPrChange w:id="946" w:author="Huayue Song" w:date="2021-05-18T17:41:00Z">
                  <w:rPr>
                    <w:ins w:id="947" w:author="Huayue Song" w:date="2021-05-07T10:29:00Z"/>
                    <w:rFonts w:eastAsia="PMingLiU"/>
                    <w:lang w:eastAsia="zh-TW"/>
                  </w:rPr>
                </w:rPrChange>
              </w:rPr>
            </w:pPr>
            <w:ins w:id="948" w:author="Huayue Song" w:date="2021-05-07T10:29:00Z">
              <w:r w:rsidRPr="007C0190">
                <w:rPr>
                  <w:rFonts w:eastAsia="Yu Mincho"/>
                  <w:highlight w:val="green"/>
                  <w:rPrChange w:id="949" w:author="Huayue Song" w:date="2021-05-18T17:41:00Z">
                    <w:rPr>
                      <w:rFonts w:eastAsia="Yu Mincho"/>
                    </w:rPr>
                  </w:rPrChange>
                </w:rPr>
                <w:t>PCC</w:t>
              </w:r>
              <w:r w:rsidRPr="007C0190">
                <w:rPr>
                  <w:highlight w:val="green"/>
                  <w:lang w:eastAsia="zh-TW"/>
                  <w:rPrChange w:id="950" w:author="Huayue Song" w:date="2021-05-18T17:41:00Z">
                    <w:rPr>
                      <w:lang w:eastAsia="zh-TW"/>
                    </w:rPr>
                  </w:rPrChange>
                </w:rPr>
                <w:t>/CC1</w:t>
              </w:r>
            </w:ins>
          </w:p>
        </w:tc>
        <w:tc>
          <w:tcPr>
            <w:tcW w:w="1180" w:type="dxa"/>
            <w:vMerge/>
            <w:tcBorders>
              <w:left w:val="single" w:sz="4" w:space="0" w:color="auto"/>
              <w:right w:val="single" w:sz="4" w:space="0" w:color="auto"/>
            </w:tcBorders>
          </w:tcPr>
          <w:p w14:paraId="23657BA1" w14:textId="77777777" w:rsidR="00EA4E0F" w:rsidRPr="00A030F1" w:rsidRDefault="00EA4E0F" w:rsidP="00EA4E0F">
            <w:pPr>
              <w:pStyle w:val="TAC"/>
              <w:rPr>
                <w:ins w:id="951" w:author="Huayue Song" w:date="2021-05-07T10:29:00Z"/>
                <w:lang w:eastAsia="ko-KR"/>
              </w:rPr>
            </w:pPr>
          </w:p>
        </w:tc>
        <w:tc>
          <w:tcPr>
            <w:tcW w:w="1396" w:type="dxa"/>
            <w:vMerge/>
            <w:tcBorders>
              <w:left w:val="single" w:sz="4" w:space="0" w:color="auto"/>
              <w:right w:val="single" w:sz="4" w:space="0" w:color="auto"/>
            </w:tcBorders>
            <w:vAlign w:val="center"/>
          </w:tcPr>
          <w:p w14:paraId="07449CBE" w14:textId="77777777" w:rsidR="00EA4E0F" w:rsidRPr="00EA6804" w:rsidRDefault="00EA4E0F" w:rsidP="00EA4E0F">
            <w:pPr>
              <w:pStyle w:val="TAC"/>
              <w:rPr>
                <w:ins w:id="952"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
          <w:p w14:paraId="6E3DE2E9" w14:textId="7BC3B972" w:rsidR="00EA4E0F" w:rsidRPr="00EA6804" w:rsidRDefault="00EA4E0F" w:rsidP="00EA4E0F">
            <w:pPr>
              <w:pStyle w:val="TAC"/>
              <w:rPr>
                <w:ins w:id="953" w:author="Huayue Song" w:date="2021-05-07T10:29:00Z"/>
                <w:rFonts w:eastAsia="Yu Mincho"/>
              </w:rPr>
            </w:pPr>
            <w:ins w:id="954" w:author="Huayue Song" w:date="2021-05-18T19:0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7370632" w14:textId="1EAE5436" w:rsidR="00EA4E0F" w:rsidRPr="00EA6804" w:rsidRDefault="00EA4E0F" w:rsidP="00EA4E0F">
            <w:pPr>
              <w:pStyle w:val="TAC"/>
              <w:rPr>
                <w:ins w:id="955" w:author="Huayue Song" w:date="2021-05-07T10:29:00Z"/>
              </w:rPr>
            </w:pPr>
            <w:ins w:id="956" w:author="Huayue Song" w:date="2021-05-18T19:01:00Z">
              <w:r>
                <w:rPr>
                  <w:rFonts w:hint="eastAsia"/>
                  <w:lang w:eastAsia="ko-KR"/>
                </w:rPr>
                <w:t>-</w:t>
              </w:r>
            </w:ins>
          </w:p>
        </w:tc>
      </w:tr>
      <w:tr w:rsidR="00EA4E0F" w:rsidRPr="00EA6804" w14:paraId="2BC4BE2F" w14:textId="77777777" w:rsidTr="00DE40B0">
        <w:trPr>
          <w:trHeight w:val="298"/>
          <w:jc w:val="center"/>
          <w:ins w:id="957" w:author="Huayue Song" w:date="2021-05-07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8E229" w14:textId="77777777" w:rsidR="00EA4E0F" w:rsidRPr="00EA6804" w:rsidRDefault="00EA4E0F" w:rsidP="00EA4E0F">
            <w:pPr>
              <w:spacing w:after="0"/>
              <w:rPr>
                <w:ins w:id="958" w:author="Huayue Song" w:date="2021-05-07T10:29: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5A88E961" w14:textId="77777777" w:rsidR="00EA4E0F" w:rsidRPr="007C0190" w:rsidRDefault="00EA4E0F" w:rsidP="00EA4E0F">
            <w:pPr>
              <w:pStyle w:val="TAC"/>
              <w:rPr>
                <w:ins w:id="959" w:author="Huayue Song" w:date="2021-05-07T10:29:00Z"/>
                <w:rFonts w:eastAsia="PMingLiU"/>
                <w:highlight w:val="green"/>
                <w:lang w:eastAsia="zh-TW"/>
                <w:rPrChange w:id="960" w:author="Huayue Song" w:date="2021-05-18T17:41:00Z">
                  <w:rPr>
                    <w:ins w:id="961" w:author="Huayue Song" w:date="2021-05-07T10:29:00Z"/>
                    <w:rFonts w:eastAsia="PMingLiU"/>
                    <w:lang w:eastAsia="zh-TW"/>
                  </w:rPr>
                </w:rPrChange>
              </w:rPr>
            </w:pPr>
            <w:ins w:id="962" w:author="Huayue Song" w:date="2021-05-07T10:29:00Z">
              <w:r w:rsidRPr="007C0190">
                <w:rPr>
                  <w:rFonts w:eastAsia="Yu Mincho"/>
                  <w:highlight w:val="green"/>
                  <w:rPrChange w:id="963" w:author="Huayue Song" w:date="2021-05-18T17:41:00Z">
                    <w:rPr>
                      <w:rFonts w:eastAsia="Yu Mincho"/>
                    </w:rPr>
                  </w:rPrChange>
                </w:rPr>
                <w:t>SCC</w:t>
              </w:r>
              <w:r w:rsidRPr="007C0190">
                <w:rPr>
                  <w:highlight w:val="green"/>
                  <w:lang w:eastAsia="zh-TW"/>
                  <w:rPrChange w:id="964" w:author="Huayue Song" w:date="2021-05-18T17:41:00Z">
                    <w:rPr>
                      <w:lang w:eastAsia="zh-TW"/>
                    </w:rPr>
                  </w:rPrChange>
                </w:rPr>
                <w:t>/CC2</w:t>
              </w:r>
            </w:ins>
          </w:p>
        </w:tc>
        <w:tc>
          <w:tcPr>
            <w:tcW w:w="1180" w:type="dxa"/>
            <w:vMerge/>
            <w:tcBorders>
              <w:left w:val="single" w:sz="4" w:space="0" w:color="auto"/>
              <w:bottom w:val="nil"/>
              <w:right w:val="single" w:sz="4" w:space="0" w:color="auto"/>
            </w:tcBorders>
          </w:tcPr>
          <w:p w14:paraId="516E07B4" w14:textId="77777777" w:rsidR="00EA4E0F" w:rsidRPr="00EA6804" w:rsidRDefault="00EA4E0F" w:rsidP="00EA4E0F">
            <w:pPr>
              <w:pStyle w:val="TAC"/>
              <w:rPr>
                <w:ins w:id="965" w:author="Huayue Song" w:date="2021-05-07T10:29:00Z"/>
                <w:rFonts w:eastAsia="PMingLiU"/>
                <w:lang w:eastAsia="zh-TW"/>
              </w:rPr>
            </w:pPr>
          </w:p>
        </w:tc>
        <w:tc>
          <w:tcPr>
            <w:tcW w:w="1396" w:type="dxa"/>
            <w:vMerge/>
            <w:tcBorders>
              <w:left w:val="single" w:sz="4" w:space="0" w:color="auto"/>
              <w:bottom w:val="nil"/>
              <w:right w:val="single" w:sz="4" w:space="0" w:color="auto"/>
            </w:tcBorders>
          </w:tcPr>
          <w:p w14:paraId="052A5997" w14:textId="77777777" w:rsidR="00EA4E0F" w:rsidRPr="00EA6804" w:rsidRDefault="00EA4E0F" w:rsidP="00EA4E0F">
            <w:pPr>
              <w:pStyle w:val="TAC"/>
              <w:rPr>
                <w:ins w:id="966" w:author="Huayue Song" w:date="2021-05-07T10:29:00Z"/>
              </w:rPr>
            </w:pPr>
          </w:p>
        </w:tc>
        <w:tc>
          <w:tcPr>
            <w:tcW w:w="2126" w:type="dxa"/>
            <w:tcBorders>
              <w:top w:val="single" w:sz="4" w:space="0" w:color="auto"/>
              <w:left w:val="single" w:sz="4" w:space="0" w:color="auto"/>
              <w:bottom w:val="single" w:sz="4" w:space="0" w:color="auto"/>
              <w:right w:val="single" w:sz="4" w:space="0" w:color="auto"/>
            </w:tcBorders>
            <w:hideMark/>
          </w:tcPr>
          <w:p w14:paraId="44BB9720" w14:textId="063E292A" w:rsidR="00EA4E0F" w:rsidRPr="007C0190" w:rsidRDefault="00EA4E0F" w:rsidP="00EA4E0F">
            <w:pPr>
              <w:pStyle w:val="TAC"/>
              <w:rPr>
                <w:ins w:id="967" w:author="Huayue Song" w:date="2021-05-07T10:29:00Z"/>
                <w:highlight w:val="green"/>
                <w:lang w:eastAsia="ko-KR"/>
                <w:rPrChange w:id="968" w:author="Huayue Song" w:date="2021-05-18T17:41:00Z">
                  <w:rPr>
                    <w:ins w:id="969" w:author="Huayue Song" w:date="2021-05-07T10:29:00Z"/>
                    <w:lang w:eastAsia="ko-KR"/>
                  </w:rPr>
                </w:rPrChange>
              </w:rPr>
            </w:pPr>
            <w:ins w:id="970" w:author="Huayue Song" w:date="2021-05-18T17:36:00Z">
              <w:r w:rsidRPr="007C0190">
                <w:rPr>
                  <w:highlight w:val="green"/>
                  <w:rPrChange w:id="971" w:author="Huayue Song" w:date="2021-05-18T17:41:00Z">
                    <w:rPr/>
                  </w:rPrChange>
                </w:rPr>
                <w:t>CP-OFDM 64 QAM</w:t>
              </w:r>
            </w:ins>
          </w:p>
        </w:tc>
        <w:tc>
          <w:tcPr>
            <w:tcW w:w="2688" w:type="dxa"/>
            <w:tcBorders>
              <w:top w:val="single" w:sz="4" w:space="0" w:color="auto"/>
              <w:left w:val="single" w:sz="4" w:space="0" w:color="auto"/>
              <w:bottom w:val="single" w:sz="4" w:space="0" w:color="auto"/>
              <w:right w:val="single" w:sz="4" w:space="0" w:color="auto"/>
            </w:tcBorders>
            <w:hideMark/>
          </w:tcPr>
          <w:p w14:paraId="6BA172F9" w14:textId="26746259" w:rsidR="00EA4E0F" w:rsidRPr="007C0190" w:rsidRDefault="00EA4E0F" w:rsidP="00EA4E0F">
            <w:pPr>
              <w:pStyle w:val="TAC"/>
              <w:rPr>
                <w:ins w:id="972" w:author="Huayue Song" w:date="2021-05-07T10:29:00Z"/>
                <w:highlight w:val="green"/>
                <w:lang w:eastAsia="ko-KR"/>
                <w:rPrChange w:id="973" w:author="Huayue Song" w:date="2021-05-18T17:41:00Z">
                  <w:rPr>
                    <w:ins w:id="974" w:author="Huayue Song" w:date="2021-05-07T10:29:00Z"/>
                    <w:lang w:eastAsia="ko-KR"/>
                  </w:rPr>
                </w:rPrChange>
              </w:rPr>
            </w:pPr>
            <w:proofErr w:type="spellStart"/>
            <w:ins w:id="975" w:author="Huayue Song" w:date="2021-05-18T17:36:00Z">
              <w:r w:rsidRPr="007C0190">
                <w:rPr>
                  <w:highlight w:val="green"/>
                  <w:lang w:eastAsia="ko-KR"/>
                  <w:rPrChange w:id="976" w:author="Huayue Song" w:date="2021-05-18T17:41:00Z">
                    <w:rPr>
                      <w:lang w:eastAsia="ko-KR"/>
                    </w:rPr>
                  </w:rPrChange>
                </w:rPr>
                <w:t>Outer_Full</w:t>
              </w:r>
            </w:ins>
            <w:proofErr w:type="spellEnd"/>
          </w:p>
        </w:tc>
      </w:tr>
      <w:tr w:rsidR="00EA4E0F" w:rsidRPr="00EA6804" w14:paraId="42CADC6B" w14:textId="77777777" w:rsidTr="00DE40B0">
        <w:trPr>
          <w:jc w:val="center"/>
          <w:ins w:id="977" w:author="Huayue Song" w:date="2021-05-07T10:29: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35C0D124" w14:textId="77777777" w:rsidR="00EA4E0F" w:rsidRPr="00EA6804" w:rsidRDefault="00EA4E0F" w:rsidP="00EA4E0F">
            <w:pPr>
              <w:pStyle w:val="TAC"/>
              <w:jc w:val="left"/>
              <w:rPr>
                <w:ins w:id="978" w:author="Huayue Song" w:date="2021-05-07T10:29:00Z"/>
                <w:lang w:eastAsia="zh-TW"/>
              </w:rPr>
            </w:pPr>
            <w:ins w:id="979" w:author="Huayue Song" w:date="2021-05-07T10:29:00Z">
              <w:r w:rsidRPr="00EA6804">
                <w:t>NOTE 1:</w:t>
              </w:r>
              <w:r w:rsidRPr="00EA6804">
                <w:tab/>
                <w:t>The specific configuration of each R</w:t>
              </w:r>
              <w:r>
                <w:t>B</w:t>
              </w:r>
              <w:r w:rsidRPr="00EA6804">
                <w:t xml:space="preserve"> allocation is defined in Table 6.1-1 for PC2, PC3 and PC4 or Table 6.1-2 for PC1.</w:t>
              </w:r>
            </w:ins>
          </w:p>
          <w:p w14:paraId="4124112B" w14:textId="77777777" w:rsidR="00EA4E0F" w:rsidRPr="00EA6804" w:rsidRDefault="00EA4E0F" w:rsidP="00EA4E0F">
            <w:pPr>
              <w:pStyle w:val="TAN"/>
              <w:rPr>
                <w:ins w:id="980" w:author="Huayue Song" w:date="2021-05-07T10:29:00Z"/>
              </w:rPr>
            </w:pPr>
            <w:ins w:id="981" w:author="Huayue Song" w:date="2021-05-07T10:29:00Z">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ins>
          </w:p>
          <w:p w14:paraId="1FB37637" w14:textId="77777777" w:rsidR="00EA4E0F" w:rsidRPr="00EA6804" w:rsidRDefault="00EA4E0F" w:rsidP="00EA4E0F">
            <w:pPr>
              <w:pStyle w:val="TAN"/>
              <w:rPr>
                <w:ins w:id="982" w:author="Huayue Song" w:date="2021-05-07T10:29:00Z"/>
                <w:rFonts w:eastAsia="DengXian"/>
                <w:lang w:eastAsia="zh-TW"/>
              </w:rPr>
            </w:pPr>
            <w:ins w:id="983" w:author="Huayue Song" w:date="2021-05-07T10:29:00Z">
              <w:r w:rsidRPr="00EA6804">
                <w:t xml:space="preserve">NOTE </w:t>
              </w:r>
              <w:r>
                <w:t>3</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ins>
          </w:p>
        </w:tc>
      </w:tr>
    </w:tbl>
    <w:p w14:paraId="6EFEF7E2" w14:textId="77777777" w:rsidR="00552633" w:rsidRPr="00FB260E" w:rsidRDefault="00552633" w:rsidP="00552633">
      <w:pPr>
        <w:rPr>
          <w:rFonts w:eastAsia="맑은 고딕"/>
          <w:lang w:eastAsia="ko-KR"/>
        </w:rPr>
      </w:pPr>
      <w:del w:id="984" w:author="Huayue Song" w:date="2021-05-07T10:29:00Z">
        <w:r w:rsidRPr="00EA6804" w:rsidDel="00A62757">
          <w:rPr>
            <w:rFonts w:eastAsia="맑은 고딕"/>
            <w:lang w:eastAsia="ko-KR"/>
          </w:rPr>
          <w:delText>FFS</w:delText>
        </w:r>
      </w:del>
    </w:p>
    <w:p w14:paraId="46788AD8" w14:textId="77777777" w:rsidR="00552633" w:rsidRPr="00EA6804" w:rsidRDefault="00552633" w:rsidP="00552633">
      <w:pPr>
        <w:pStyle w:val="B1"/>
      </w:pPr>
      <w:r w:rsidRPr="00EA6804">
        <w:t xml:space="preserve">1. </w:t>
      </w:r>
      <w:r w:rsidRPr="00EA6804">
        <w:tab/>
        <w:t>Connection between SS and UE is shown in TS 38.508-1 [10] Annex A, in Figure A.3.3.1.1 for TE diagram and section A.3.4.1.1 for UE diagram.</w:t>
      </w:r>
    </w:p>
    <w:p w14:paraId="1973501F" w14:textId="77777777" w:rsidR="00552633" w:rsidRPr="00EA6804" w:rsidRDefault="00552633" w:rsidP="00552633">
      <w:pPr>
        <w:pStyle w:val="B1"/>
      </w:pPr>
      <w:r w:rsidRPr="00EA6804">
        <w:t>2.</w:t>
      </w:r>
      <w:r w:rsidRPr="00EA6804">
        <w:tab/>
        <w:t>The parameter settings for the cell are set up according to TS 38.508-1 [10] subclause 4.4.3.</w:t>
      </w:r>
    </w:p>
    <w:p w14:paraId="77D56BF5" w14:textId="77777777" w:rsidR="00552633" w:rsidRPr="00EA6804" w:rsidRDefault="00552633" w:rsidP="00552633">
      <w:pPr>
        <w:pStyle w:val="B1"/>
      </w:pPr>
      <w:r w:rsidRPr="00EA6804">
        <w:t>3.</w:t>
      </w:r>
      <w:r w:rsidRPr="00EA6804">
        <w:tab/>
        <w:t xml:space="preserve">Downlink signals for PCC are </w:t>
      </w:r>
      <w:bookmarkStart w:id="985" w:name="OLE_LINK37"/>
      <w:bookmarkStart w:id="986" w:name="OLE_LINK38"/>
      <w:bookmarkStart w:id="987" w:name="OLE_LINK39"/>
      <w:bookmarkStart w:id="988" w:name="OLE_LINK40"/>
      <w:bookmarkStart w:id="989" w:name="OLE_LINK41"/>
      <w:bookmarkStart w:id="990" w:name="OLE_LINK42"/>
      <w:bookmarkStart w:id="991" w:name="OLE_LINK43"/>
      <w:bookmarkStart w:id="992" w:name="OLE_LINK44"/>
      <w:bookmarkStart w:id="993" w:name="OLE_LINK45"/>
      <w:r w:rsidRPr="00EA6804">
        <w:t xml:space="preserve">initially set up according to Annex </w:t>
      </w:r>
      <w:bookmarkEnd w:id="985"/>
      <w:bookmarkEnd w:id="986"/>
      <w:bookmarkEnd w:id="987"/>
      <w:bookmarkEnd w:id="988"/>
      <w:bookmarkEnd w:id="989"/>
      <w:bookmarkEnd w:id="990"/>
      <w:bookmarkEnd w:id="991"/>
      <w:bookmarkEnd w:id="992"/>
      <w:bookmarkEnd w:id="993"/>
      <w:r w:rsidRPr="00EA6804">
        <w:t>C.0, C.1 and C.3, and uplink signals according to Annex G.0, G.1 and G.3.</w:t>
      </w:r>
    </w:p>
    <w:p w14:paraId="519B86C5" w14:textId="77777777" w:rsidR="00552633" w:rsidRPr="00EA6804" w:rsidRDefault="00552633" w:rsidP="00552633">
      <w:pPr>
        <w:pStyle w:val="B1"/>
      </w:pPr>
      <w:r w:rsidRPr="00EA6804">
        <w:t>4.</w:t>
      </w:r>
      <w:r w:rsidRPr="00EA6804">
        <w:tab/>
        <w:t>The UL Reference Measurement channels are set according to Table 6.4A.2.1.1.4.1-1.</w:t>
      </w:r>
    </w:p>
    <w:p w14:paraId="568E1BA4" w14:textId="77777777" w:rsidR="00552633" w:rsidRPr="00EA6804" w:rsidRDefault="00552633" w:rsidP="00552633">
      <w:pPr>
        <w:pStyle w:val="B1"/>
      </w:pPr>
      <w:r w:rsidRPr="00EA6804">
        <w:t>5.</w:t>
      </w:r>
      <w:r w:rsidRPr="00EA6804">
        <w:tab/>
        <w:t>Propagation conditions are set according to Annex B.0.</w:t>
      </w:r>
    </w:p>
    <w:p w14:paraId="24C747E2" w14:textId="77777777" w:rsidR="00552633" w:rsidRPr="00EA6804" w:rsidRDefault="00552633" w:rsidP="00552633">
      <w:pPr>
        <w:pStyle w:val="B1"/>
      </w:pPr>
      <w:r w:rsidRPr="00EA6804">
        <w:t>6.</w:t>
      </w:r>
      <w:r w:rsidRPr="00EA6804">
        <w:tab/>
        <w:t xml:space="preserve">Ensure the UE is in state RRC_CONNECTED with generic procedure parameters Connectivity </w:t>
      </w:r>
      <w:r w:rsidRPr="00EA6804">
        <w:rPr>
          <w:i/>
        </w:rPr>
        <w:t>NR</w:t>
      </w:r>
      <w:r w:rsidRPr="00EA6804">
        <w:t xml:space="preserve">, </w:t>
      </w:r>
      <w:proofErr w:type="gramStart"/>
      <w:r w:rsidRPr="00EA6804">
        <w:t>Connected</w:t>
      </w:r>
      <w:proofErr w:type="gramEnd"/>
      <w:r w:rsidRPr="00EA6804">
        <w:t xml:space="preserve">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6.4A.2.1.1.4.3</w:t>
      </w:r>
    </w:p>
    <w:p w14:paraId="0C1D72C2" w14:textId="77777777" w:rsidR="00552633" w:rsidRPr="00EA6804" w:rsidRDefault="00552633" w:rsidP="00552633">
      <w:pPr>
        <w:pStyle w:val="H6"/>
      </w:pPr>
      <w:r w:rsidRPr="00EA6804">
        <w:t>6.4A.2.1.1.4.2</w:t>
      </w:r>
      <w:r w:rsidRPr="00EA6804">
        <w:tab/>
        <w:t>Test procedure</w:t>
      </w:r>
    </w:p>
    <w:p w14:paraId="60C84528" w14:textId="77777777" w:rsidR="00552633" w:rsidRPr="00EA6804" w:rsidRDefault="00552633" w:rsidP="00552633">
      <w:pPr>
        <w:pStyle w:val="B1"/>
      </w:pPr>
      <w:r w:rsidRPr="00EA6804">
        <w:t>1.</w:t>
      </w:r>
      <w:r w:rsidRPr="00EA6804">
        <w:tab/>
        <w:t xml:space="preserve">Retrieve the LO position from the parameter </w:t>
      </w:r>
      <w:proofErr w:type="spellStart"/>
      <w:r w:rsidRPr="00EA6804">
        <w:t>txDirectCurrentLocation</w:t>
      </w:r>
      <w:proofErr w:type="spellEnd"/>
      <w:r w:rsidRPr="00EA6804">
        <w:t xml:space="preserve"> in </w:t>
      </w:r>
      <w:proofErr w:type="spellStart"/>
      <w:r w:rsidRPr="00EA6804">
        <w:t>UplinkTxDirectCurrent</w:t>
      </w:r>
      <w:proofErr w:type="spellEnd"/>
      <w:r w:rsidRPr="00EA6804">
        <w:t xml:space="preserve"> IE.</w:t>
      </w:r>
    </w:p>
    <w:p w14:paraId="7E11F0B6" w14:textId="77777777" w:rsidR="00552633" w:rsidRPr="00EA6804" w:rsidRDefault="00552633" w:rsidP="00552633">
      <w:pPr>
        <w:pStyle w:val="B1"/>
      </w:pPr>
      <w:r w:rsidRPr="00EA6804">
        <w:t>2.</w:t>
      </w:r>
      <w:r w:rsidRPr="00EA6804">
        <w:tab/>
        <w:t>Configure SCC according to Annex C.0, C.1, C.3 for all downlink physical channels.</w:t>
      </w:r>
    </w:p>
    <w:p w14:paraId="114C6683" w14:textId="77777777" w:rsidR="00552633" w:rsidRPr="00EA6804" w:rsidRDefault="00552633" w:rsidP="00552633">
      <w:pPr>
        <w:pStyle w:val="B1"/>
      </w:pPr>
      <w:r w:rsidRPr="00EA6804">
        <w:t>3.</w:t>
      </w:r>
      <w:r w:rsidRPr="00EA6804">
        <w:tab/>
        <w:t>The SS shall configure SCC as per TS 38.508-1 [10] clause 5.5.1. Message contents are defined in clause 6.4A.2.1.1.4.3.</w:t>
      </w:r>
    </w:p>
    <w:p w14:paraId="3B0574C0" w14:textId="10F1D6AD" w:rsidR="00552633" w:rsidRPr="00EA6804" w:rsidRDefault="00552633" w:rsidP="00552633">
      <w:pPr>
        <w:pStyle w:val="B1"/>
      </w:pPr>
      <w:r w:rsidRPr="00EA6804">
        <w:t>4.</w:t>
      </w:r>
      <w:r w:rsidRPr="00EA6804">
        <w:tab/>
        <w:t>SS activates SCC by sending the activation MAC CE (Refer TS 38.321 [</w:t>
      </w:r>
      <w:ins w:id="994" w:author="Huayue Song" w:date="2021-05-07T10:29:00Z">
        <w:r w:rsidR="00173354">
          <w:t>28</w:t>
        </w:r>
      </w:ins>
      <w:del w:id="995" w:author="Huayue Song" w:date="2021-05-07T10:29:00Z">
        <w:r w:rsidRPr="00EA6804" w:rsidDel="00173354">
          <w:delText>TBD</w:delText>
        </w:r>
      </w:del>
      <w:r w:rsidRPr="00EA6804">
        <w:t>], clauses 5.9, 6.1.3.10). Wait for at least 2 seconds (Refer TS 38.133[25], clause9.2).</w:t>
      </w:r>
    </w:p>
    <w:p w14:paraId="5B5CB653" w14:textId="77777777" w:rsidR="00552633" w:rsidRPr="00EA6804" w:rsidRDefault="00552633" w:rsidP="00552633">
      <w:pPr>
        <w:pStyle w:val="B1"/>
      </w:pPr>
      <w:r w:rsidRPr="00EA6804">
        <w:lastRenderedPageBreak/>
        <w:t>5.</w:t>
      </w:r>
      <w:r w:rsidRPr="00EA6804">
        <w:tab/>
        <w:t>SS sends uplink scheduling information for each UL HARQ process via PDCCH DCI format 0_1 for C_RNTI to schedule the UL RMC according to Table 6.4A.2.1.1.4.1-1. Since the UE has no payload data to send, the UE transmits uplink MAC padding bits on the UL RMC.</w:t>
      </w:r>
    </w:p>
    <w:p w14:paraId="0ECB806C" w14:textId="77777777" w:rsidR="00552633" w:rsidRPr="00EA6804" w:rsidRDefault="00552633" w:rsidP="00552633">
      <w:pPr>
        <w:pStyle w:val="B1"/>
      </w:pPr>
      <w:r w:rsidRPr="00EA6804">
        <w:t>6.</w:t>
      </w:r>
      <w:r w:rsidRPr="00EA6804">
        <w:tab/>
        <w:t xml:space="preserve">Set the UE in the </w:t>
      </w:r>
      <w:proofErr w:type="spellStart"/>
      <w:r w:rsidRPr="00EA6804">
        <w:t>Inband</w:t>
      </w:r>
      <w:proofErr w:type="spellEnd"/>
      <w:r w:rsidRPr="00EA6804">
        <w:t xml:space="preserve"> </w:t>
      </w:r>
      <w:bookmarkStart w:id="996" w:name="OLE_LINK46"/>
      <w:bookmarkStart w:id="997" w:name="OLE_LINK47"/>
      <w:bookmarkStart w:id="998" w:name="OLE_LINK48"/>
      <w:bookmarkStart w:id="999" w:name="OLE_LINK49"/>
      <w:bookmarkStart w:id="1000" w:name="OLE_LINK50"/>
      <w:r w:rsidRPr="00EA6804">
        <w:t>Tx beam peak direction found with a 3D EIRP scan</w:t>
      </w:r>
      <w:bookmarkEnd w:id="996"/>
      <w:bookmarkEnd w:id="997"/>
      <w:bookmarkEnd w:id="998"/>
      <w:bookmarkEnd w:id="999"/>
      <w:bookmarkEnd w:id="1000"/>
      <w:r w:rsidRPr="00EA6804">
        <w:t xml:space="preserve"> as performed in Annex K.1.1. Allow at least BEAM_SELECT_WAIT_TIME (NOTE 2) for the UE Tx beam selection to complete.</w:t>
      </w:r>
    </w:p>
    <w:p w14:paraId="300A62C9" w14:textId="77777777" w:rsidR="00552633" w:rsidRPr="00EA6804" w:rsidRDefault="00552633" w:rsidP="00552633">
      <w:pPr>
        <w:pStyle w:val="B1"/>
      </w:pPr>
      <w:r w:rsidRPr="00EA6804">
        <w:t>7.</w:t>
      </w:r>
      <w:r w:rsidRPr="00EA6804">
        <w:tab/>
        <w:t>Send continuously uplink power control "up" commands in the uplink scheduling information to the UE until the UE transmits at P</w:t>
      </w:r>
      <w:r w:rsidRPr="00EA6804">
        <w:rPr>
          <w:vertAlign w:val="subscript"/>
        </w:rPr>
        <w:t xml:space="preserve">UMAX </w:t>
      </w:r>
      <w:r w:rsidRPr="00EA6804">
        <w:t>level. Allow at least 200ms starting from the first TPC command in this step for the UE to reach P</w:t>
      </w:r>
      <w:r w:rsidRPr="00EA6804">
        <w:rPr>
          <w:vertAlign w:val="subscript"/>
        </w:rPr>
        <w:t xml:space="preserve">UMAX </w:t>
      </w:r>
      <w:r w:rsidRPr="00EA6804">
        <w:t>level. Allow at least BEAM_SELECT_WAIT_TIME (NOTE 2) for the UE Tx beam selection to complete.</w:t>
      </w:r>
    </w:p>
    <w:p w14:paraId="197C91AA" w14:textId="77777777" w:rsidR="00552633" w:rsidRPr="00EA6804" w:rsidRDefault="00552633" w:rsidP="00552633">
      <w:pPr>
        <w:pStyle w:val="B1"/>
        <w:jc w:val="both"/>
      </w:pPr>
      <w:r w:rsidRPr="00EA6804">
        <w:t>8.</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r w:rsidRPr="00EA6804">
        <w:t>TxRx</w:t>
      </w:r>
      <w:proofErr w:type="spellEnd"/>
      <w:r w:rsidRPr="00EA6804">
        <w:t>.</w:t>
      </w:r>
    </w:p>
    <w:p w14:paraId="5AECD5A9" w14:textId="77777777" w:rsidR="00552633" w:rsidRPr="00EA6804" w:rsidRDefault="00552633" w:rsidP="00552633">
      <w:pPr>
        <w:pStyle w:val="B1"/>
      </w:pPr>
      <w:r w:rsidRPr="00EA6804">
        <w:t>9.</w:t>
      </w:r>
      <w:r w:rsidRPr="00EA6804">
        <w:tab/>
        <w:t xml:space="preserve">Measure the </w:t>
      </w:r>
      <w:proofErr w:type="spellStart"/>
      <w:r w:rsidRPr="00EA6804">
        <w:t>EVM</w:t>
      </w:r>
      <w:r w:rsidRPr="00EA6804">
        <w:rPr>
          <w:vertAlign w:val="subscript"/>
        </w:rPr>
        <w:t>θ</w:t>
      </w:r>
      <w:proofErr w:type="spellEnd"/>
      <w:r w:rsidRPr="00EA6804">
        <w:t xml:space="preserve">, </w:t>
      </w:r>
      <w:proofErr w:type="spellStart"/>
      <w:r w:rsidRPr="00EA6804">
        <w:t>EVM</w:t>
      </w:r>
      <w:r w:rsidRPr="00EA6804">
        <w:rPr>
          <w:vertAlign w:val="subscript"/>
        </w:rPr>
        <w:t>φ</w:t>
      </w:r>
      <w:proofErr w:type="spellEnd"/>
      <w:r w:rsidRPr="00EA6804">
        <w:t xml:space="preserve">, </w:t>
      </w:r>
      <w:r w:rsidRPr="00EA6804">
        <w:rPr>
          <w:position w:val="-8"/>
        </w:rPr>
        <w:object w:dxaOrig="1140" w:dyaOrig="360" w14:anchorId="7F4E2A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8pt" o:ole="">
            <v:imagedata r:id="rId13" o:title=""/>
          </v:shape>
          <o:OLEObject Type="Embed" ProgID="Equation.3" ShapeID="_x0000_i1025" DrawAspect="Content" ObjectID="_1682875861" r:id="rId14"/>
        </w:object>
      </w:r>
      <w:r w:rsidRPr="00EA6804">
        <w:t xml:space="preserve"> and </w:t>
      </w:r>
      <w:r w:rsidRPr="00EA6804">
        <w:rPr>
          <w:position w:val="-10"/>
        </w:rPr>
        <w:object w:dxaOrig="1140" w:dyaOrig="380" w14:anchorId="74C3A44F">
          <v:shape id="_x0000_i1026" type="#_x0000_t75" style="width:57pt;height:18.75pt" o:ole="">
            <v:imagedata r:id="rId15" o:title=""/>
          </v:shape>
          <o:OLEObject Type="Embed" ProgID="Equation.3" ShapeID="_x0000_i1026" DrawAspect="Content" ObjectID="_1682875862" r:id="rId16"/>
        </w:object>
      </w:r>
      <w:r w:rsidRPr="00EA6804">
        <w:t xml:space="preserve">on PCC using Global In-Channel Tx-Test (Annex E) for the θ- and φ-polarizations, respectively. For TDD, only slots consisting of only UL symbols are under test. Calculate </w:t>
      </w:r>
      <w:r w:rsidRPr="00EA6804">
        <w:rPr>
          <w:position w:val="-18"/>
        </w:rPr>
        <w:object w:dxaOrig="4140" w:dyaOrig="480" w14:anchorId="10836E5A">
          <v:shape id="_x0000_i1027" type="#_x0000_t75" style="width:207pt;height:24pt" o:ole="">
            <v:imagedata r:id="rId17" o:title=""/>
          </v:shape>
          <o:OLEObject Type="Embed" ProgID="Equation.3" ShapeID="_x0000_i1027" DrawAspect="Content" ObjectID="_1682875863" r:id="rId18"/>
        </w:object>
      </w:r>
      <w:r w:rsidRPr="00EA6804">
        <w:t xml:space="preserve"> and </w:t>
      </w:r>
      <w:r w:rsidRPr="00EA6804">
        <w:rPr>
          <w:position w:val="-14"/>
        </w:rPr>
        <w:object w:dxaOrig="2780" w:dyaOrig="380" w14:anchorId="1D2D2BB8">
          <v:shape id="_x0000_i1028" type="#_x0000_t75" style="width:138pt;height:18.75pt" o:ole="">
            <v:imagedata r:id="rId19" o:title=""/>
          </v:shape>
          <o:OLEObject Type="Embed" ProgID="Equation.3" ShapeID="_x0000_i1028" DrawAspect="Content" ObjectID="_1682875864" r:id="rId20"/>
        </w:object>
      </w:r>
      <w:r w:rsidRPr="00EA6804">
        <w:t>.</w:t>
      </w:r>
    </w:p>
    <w:p w14:paraId="4ACDA95B" w14:textId="77777777" w:rsidR="00552633" w:rsidRPr="00EA6804" w:rsidRDefault="00552633" w:rsidP="00552633">
      <w:pPr>
        <w:pStyle w:val="B1"/>
      </w:pPr>
      <w:r w:rsidRPr="00EA6804">
        <w:t>10.</w:t>
      </w:r>
      <w:r w:rsidRPr="00EA6804">
        <w:tab/>
        <w:t xml:space="preserve">SS deactivates the UE </w:t>
      </w:r>
      <w:proofErr w:type="spellStart"/>
      <w:r w:rsidRPr="00EA6804">
        <w:t>Beamlock</w:t>
      </w:r>
      <w:proofErr w:type="spellEnd"/>
      <w:r w:rsidRPr="00EA6804">
        <w:t xml:space="preserve"> Function (UBF) by performing the procedure as specified in TS 38.508-1 [10] clause 4.9.3.</w:t>
      </w:r>
    </w:p>
    <w:p w14:paraId="4EE6F6A7" w14:textId="77777777" w:rsidR="00552633" w:rsidRPr="00EA6804" w:rsidRDefault="00552633" w:rsidP="00552633">
      <w:pPr>
        <w:pStyle w:val="NO"/>
      </w:pPr>
      <w:r w:rsidRPr="00EA6804">
        <w:t>NOTE1:</w:t>
      </w:r>
      <w:r w:rsidRPr="00EA6804">
        <w:tab/>
        <w:t xml:space="preserve">When switching to DFT-s-OFDM waveform, as specified in the test configuration table 6.4A.2.1.1.4.1-1, send an NR </w:t>
      </w:r>
      <w:proofErr w:type="spellStart"/>
      <w:r w:rsidRPr="00EA6804">
        <w:t>RRCReconfiguration</w:t>
      </w:r>
      <w:proofErr w:type="spellEnd"/>
      <w:r w:rsidRPr="00EA6804">
        <w:t xml:space="preserve"> message according to TS 38.508-1 [10] clause 4.6.3 Table 4.6.3-118 PUSCH-Config with TRANSFORM_PRECODER_ENABLED condition.</w:t>
      </w:r>
    </w:p>
    <w:p w14:paraId="0D914268" w14:textId="77777777" w:rsidR="00552633" w:rsidRPr="00EA6804" w:rsidRDefault="00552633" w:rsidP="00552633">
      <w:pPr>
        <w:pStyle w:val="NO"/>
      </w:pPr>
      <w:r w:rsidRPr="00EA6804">
        <w:rPr>
          <w:lang w:eastAsia="ja-JP"/>
        </w:rPr>
        <w:t>NOTE 2:</w:t>
      </w:r>
      <w:r w:rsidRPr="00EA6804">
        <w:rPr>
          <w:lang w:eastAsia="ja-JP"/>
        </w:rPr>
        <w:tab/>
        <w:t xml:space="preserve">The </w:t>
      </w:r>
      <w:r w:rsidRPr="00EA6804">
        <w:t>BEAM_SELECT_WAIT_TIME default value is defined in Annex K.1.1.</w:t>
      </w:r>
    </w:p>
    <w:p w14:paraId="18AD4C2D" w14:textId="77777777" w:rsidR="00552633" w:rsidRPr="00EA6804" w:rsidRDefault="00552633" w:rsidP="00552633">
      <w:pPr>
        <w:pStyle w:val="TH"/>
      </w:pPr>
      <w:r w:rsidRPr="00EA6804">
        <w:t>Table 6.4A.2.1.1.4.2-1: Void</w:t>
      </w:r>
    </w:p>
    <w:p w14:paraId="4B501D42" w14:textId="77777777" w:rsidR="00552633" w:rsidRPr="00EA6804" w:rsidRDefault="00552633" w:rsidP="00552633">
      <w:pPr>
        <w:pStyle w:val="TH"/>
      </w:pPr>
      <w:r w:rsidRPr="00EA6804">
        <w:t>Table 6.4A.2.1.1.4.2-2: Void</w:t>
      </w:r>
    </w:p>
    <w:p w14:paraId="5B7F4EAF" w14:textId="77777777" w:rsidR="00552633" w:rsidRPr="00EA6804" w:rsidRDefault="00552633" w:rsidP="00552633"/>
    <w:p w14:paraId="3DFA6405" w14:textId="77777777" w:rsidR="00552633" w:rsidRPr="00EA6804" w:rsidRDefault="00552633" w:rsidP="00552633">
      <w:pPr>
        <w:pStyle w:val="TH"/>
      </w:pPr>
      <w:r w:rsidRPr="00EA6804">
        <w:t>Table 6.4A.2.1.1.4.2-3: Power Window (dB) for EVM PUSCH</w:t>
      </w:r>
    </w:p>
    <w:p w14:paraId="49DBE27E" w14:textId="77777777" w:rsidR="00552633" w:rsidRPr="00EA6804" w:rsidRDefault="00552633" w:rsidP="00552633">
      <w:pPr>
        <w:rPr>
          <w:rFonts w:eastAsia="맑은 고딕"/>
          <w:lang w:eastAsia="ko-KR"/>
        </w:rPr>
      </w:pPr>
      <w:r w:rsidRPr="00EA6804">
        <w:rPr>
          <w:rFonts w:eastAsia="맑은 고딕"/>
          <w:lang w:eastAsia="ko-KR"/>
        </w:rPr>
        <w:t>FFS</w:t>
      </w:r>
    </w:p>
    <w:p w14:paraId="138CCAFA" w14:textId="77777777" w:rsidR="00552633" w:rsidRPr="00EA6804" w:rsidRDefault="00552633" w:rsidP="00552633">
      <w:pPr>
        <w:pStyle w:val="H6"/>
        <w:rPr>
          <w:snapToGrid w:val="0"/>
        </w:rPr>
      </w:pPr>
      <w:r w:rsidRPr="00EA6804">
        <w:t>6.4A.2.1.1.4.3</w:t>
      </w:r>
      <w:r w:rsidRPr="00EA6804">
        <w:tab/>
      </w:r>
      <w:r w:rsidRPr="00EA6804">
        <w:rPr>
          <w:snapToGrid w:val="0"/>
        </w:rPr>
        <w:t>Message contents</w:t>
      </w:r>
    </w:p>
    <w:p w14:paraId="1B538C13" w14:textId="77777777" w:rsidR="00552633" w:rsidRPr="00EA6804" w:rsidRDefault="00552633" w:rsidP="00552633">
      <w:r w:rsidRPr="00EA6804">
        <w:t>Message contents are according to TS 38.508-1 [10] subclause 4.6.</w:t>
      </w:r>
    </w:p>
    <w:p w14:paraId="6F3171AB" w14:textId="77777777" w:rsidR="00552633" w:rsidRPr="00EA6804" w:rsidRDefault="00552633" w:rsidP="00552633">
      <w:pPr>
        <w:pStyle w:val="H6"/>
      </w:pPr>
      <w:r w:rsidRPr="00EA6804">
        <w:t>6.4A.2.1.1.5</w:t>
      </w:r>
      <w:r w:rsidRPr="00EA6804">
        <w:tab/>
        <w:t>Test requirement</w:t>
      </w:r>
    </w:p>
    <w:p w14:paraId="56E292DF" w14:textId="77777777" w:rsidR="00552633" w:rsidRPr="00EA6804" w:rsidRDefault="00552633" w:rsidP="00552633">
      <w:r w:rsidRPr="00EA6804">
        <w:t>The PUSCH EVM, derived in Annex E.4.2, shall not exceed the values in Table 6.4A.2.1.1.5-1.</w:t>
      </w:r>
    </w:p>
    <w:p w14:paraId="4D2968A0" w14:textId="77777777" w:rsidR="00552633" w:rsidRPr="00EA6804" w:rsidRDefault="00552633" w:rsidP="00552633">
      <w:r w:rsidRPr="00EA6804">
        <w:t>The PUSCH</w:t>
      </w:r>
      <w:r w:rsidRPr="00EA6804">
        <w:rPr>
          <w:position w:val="-6"/>
        </w:rPr>
        <w:object w:dxaOrig="1020" w:dyaOrig="340" w14:anchorId="68F2EE15">
          <v:shape id="_x0000_i1029" type="#_x0000_t75" style="width:51pt;height:17.25pt" o:ole="">
            <v:imagedata r:id="rId21" o:title=""/>
          </v:shape>
          <o:OLEObject Type="Embed" ProgID="Equation.3" ShapeID="_x0000_i1029" DrawAspect="Content" ObjectID="_1682875865" r:id="rId22"/>
        </w:object>
      </w:r>
      <w:r w:rsidRPr="00EA6804">
        <w:t>, derived in Annex E.4.6.2, shall not exceed the values in Table 6.4A.2.1.1.5-1 when embedded with data symbols of the respective modulation scheme.</w:t>
      </w:r>
    </w:p>
    <w:p w14:paraId="489FA661" w14:textId="77777777" w:rsidR="00552633" w:rsidRPr="00EA6804" w:rsidRDefault="00552633" w:rsidP="00552633">
      <w:pPr>
        <w:pStyle w:val="TH"/>
      </w:pPr>
      <w:r w:rsidRPr="00EA6804">
        <w:t>Table 6.4A.2.1.1.5-1: Test requirements for Error Vector Magnitude for CA</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552633" w:rsidRPr="00EA6804" w14:paraId="581110AB" w14:textId="77777777" w:rsidTr="00E81898">
        <w:trPr>
          <w:jc w:val="center"/>
        </w:trPr>
        <w:tc>
          <w:tcPr>
            <w:tcW w:w="3256" w:type="dxa"/>
          </w:tcPr>
          <w:p w14:paraId="2FBEB26D" w14:textId="77777777" w:rsidR="00552633" w:rsidRPr="00EA6804" w:rsidRDefault="00552633" w:rsidP="00E81898">
            <w:pPr>
              <w:pStyle w:val="TAH"/>
              <w:rPr>
                <w:rFonts w:cs="v5.0.0"/>
              </w:rPr>
            </w:pPr>
            <w:r w:rsidRPr="00EA6804">
              <w:rPr>
                <w:rFonts w:cs="v5.0.0"/>
              </w:rPr>
              <w:br w:type="page"/>
              <w:t>Parameter</w:t>
            </w:r>
          </w:p>
        </w:tc>
        <w:tc>
          <w:tcPr>
            <w:tcW w:w="1135" w:type="dxa"/>
          </w:tcPr>
          <w:p w14:paraId="41CFDB9C" w14:textId="77777777" w:rsidR="00552633" w:rsidRPr="00EA6804" w:rsidRDefault="00552633" w:rsidP="00E81898">
            <w:pPr>
              <w:pStyle w:val="TAH"/>
              <w:rPr>
                <w:rFonts w:cs="v5.0.0"/>
              </w:rPr>
            </w:pPr>
            <w:r w:rsidRPr="00EA6804">
              <w:rPr>
                <w:rFonts w:cs="v5.0.0"/>
              </w:rPr>
              <w:t>Unit</w:t>
            </w:r>
          </w:p>
        </w:tc>
        <w:tc>
          <w:tcPr>
            <w:tcW w:w="2406" w:type="dxa"/>
          </w:tcPr>
          <w:p w14:paraId="5E28CB9B" w14:textId="77777777" w:rsidR="00552633" w:rsidRPr="00EA6804" w:rsidRDefault="00552633" w:rsidP="00E81898">
            <w:pPr>
              <w:pStyle w:val="TAH"/>
              <w:rPr>
                <w:rFonts w:cs="v5.0.0"/>
              </w:rPr>
            </w:pPr>
            <w:r w:rsidRPr="00EA6804">
              <w:rPr>
                <w:rFonts w:cs="v5.0.0"/>
              </w:rPr>
              <w:t>Average EVM Level</w:t>
            </w:r>
          </w:p>
        </w:tc>
        <w:tc>
          <w:tcPr>
            <w:tcW w:w="2406" w:type="dxa"/>
          </w:tcPr>
          <w:p w14:paraId="5E17F4A4" w14:textId="77777777" w:rsidR="00552633" w:rsidRPr="00EA6804" w:rsidRDefault="00552633" w:rsidP="00E81898">
            <w:pPr>
              <w:pStyle w:val="TAH"/>
              <w:rPr>
                <w:rFonts w:cs="v5.0.0"/>
              </w:rPr>
            </w:pPr>
            <w:r w:rsidRPr="00EA6804">
              <w:rPr>
                <w:rFonts w:cs="v5.0.0"/>
              </w:rPr>
              <w:t>Reference Signal EVM Level</w:t>
            </w:r>
          </w:p>
        </w:tc>
      </w:tr>
      <w:tr w:rsidR="00552633" w:rsidRPr="00EA6804" w14:paraId="1BAF0C00" w14:textId="77777777" w:rsidTr="00E81898">
        <w:trPr>
          <w:jc w:val="center"/>
        </w:trPr>
        <w:tc>
          <w:tcPr>
            <w:tcW w:w="3256" w:type="dxa"/>
          </w:tcPr>
          <w:p w14:paraId="21B948D7" w14:textId="77777777" w:rsidR="00552633" w:rsidRPr="00EA6804" w:rsidRDefault="00552633" w:rsidP="00E81898">
            <w:pPr>
              <w:pStyle w:val="TAC"/>
            </w:pPr>
            <w:r w:rsidRPr="00EA6804">
              <w:t>Pi/2 BPSK</w:t>
            </w:r>
          </w:p>
        </w:tc>
        <w:tc>
          <w:tcPr>
            <w:tcW w:w="1135" w:type="dxa"/>
          </w:tcPr>
          <w:p w14:paraId="5C2C15FA" w14:textId="77777777" w:rsidR="00552633" w:rsidRPr="00EA6804" w:rsidRDefault="00552633" w:rsidP="00E81898">
            <w:pPr>
              <w:pStyle w:val="TAC"/>
            </w:pPr>
            <w:r w:rsidRPr="00EA6804">
              <w:t>%</w:t>
            </w:r>
          </w:p>
        </w:tc>
        <w:tc>
          <w:tcPr>
            <w:tcW w:w="2406" w:type="dxa"/>
          </w:tcPr>
          <w:p w14:paraId="225408AA" w14:textId="77777777" w:rsidR="00552633" w:rsidRPr="00EA6804" w:rsidRDefault="00552633" w:rsidP="00E81898">
            <w:pPr>
              <w:pStyle w:val="TAC"/>
            </w:pPr>
            <w:r w:rsidRPr="00EA6804">
              <w:t>30+TT</w:t>
            </w:r>
          </w:p>
        </w:tc>
        <w:tc>
          <w:tcPr>
            <w:tcW w:w="2406" w:type="dxa"/>
          </w:tcPr>
          <w:p w14:paraId="0CDD2A5E" w14:textId="77777777" w:rsidR="00552633" w:rsidRPr="00EA6804" w:rsidRDefault="00552633" w:rsidP="00E81898">
            <w:pPr>
              <w:pStyle w:val="TAC"/>
            </w:pPr>
            <w:r w:rsidRPr="00EA6804">
              <w:t>30+TT</w:t>
            </w:r>
          </w:p>
        </w:tc>
      </w:tr>
      <w:tr w:rsidR="00552633" w:rsidRPr="00EA6804" w14:paraId="7BB286A9" w14:textId="77777777" w:rsidTr="00E81898">
        <w:trPr>
          <w:jc w:val="center"/>
        </w:trPr>
        <w:tc>
          <w:tcPr>
            <w:tcW w:w="3256" w:type="dxa"/>
          </w:tcPr>
          <w:p w14:paraId="256C2A27" w14:textId="77777777" w:rsidR="00552633" w:rsidRPr="00EA6804" w:rsidRDefault="00552633" w:rsidP="00E81898">
            <w:pPr>
              <w:pStyle w:val="TAC"/>
            </w:pPr>
            <w:r w:rsidRPr="00EA6804">
              <w:t>QPSK</w:t>
            </w:r>
          </w:p>
        </w:tc>
        <w:tc>
          <w:tcPr>
            <w:tcW w:w="1135" w:type="dxa"/>
          </w:tcPr>
          <w:p w14:paraId="4199DEF4" w14:textId="77777777" w:rsidR="00552633" w:rsidRPr="00EA6804" w:rsidRDefault="00552633" w:rsidP="00E81898">
            <w:pPr>
              <w:pStyle w:val="TAC"/>
            </w:pPr>
            <w:r w:rsidRPr="00EA6804">
              <w:t>%</w:t>
            </w:r>
          </w:p>
        </w:tc>
        <w:tc>
          <w:tcPr>
            <w:tcW w:w="2406" w:type="dxa"/>
          </w:tcPr>
          <w:p w14:paraId="470B06BD" w14:textId="77777777" w:rsidR="00552633" w:rsidRPr="00EA6804" w:rsidRDefault="00552633" w:rsidP="00E81898">
            <w:pPr>
              <w:pStyle w:val="TAC"/>
            </w:pPr>
            <w:r w:rsidRPr="00EA6804">
              <w:t>17.5+TT</w:t>
            </w:r>
          </w:p>
        </w:tc>
        <w:tc>
          <w:tcPr>
            <w:tcW w:w="2406" w:type="dxa"/>
          </w:tcPr>
          <w:p w14:paraId="0D0E612C" w14:textId="77777777" w:rsidR="00552633" w:rsidRPr="00EA6804" w:rsidRDefault="00552633" w:rsidP="00E81898">
            <w:pPr>
              <w:pStyle w:val="TAC"/>
            </w:pPr>
            <w:r w:rsidRPr="00EA6804">
              <w:t>17.5+TT</w:t>
            </w:r>
          </w:p>
        </w:tc>
      </w:tr>
      <w:tr w:rsidR="00552633" w:rsidRPr="00EA6804" w14:paraId="71114CF8" w14:textId="77777777" w:rsidTr="00E81898">
        <w:trPr>
          <w:jc w:val="center"/>
        </w:trPr>
        <w:tc>
          <w:tcPr>
            <w:tcW w:w="3256" w:type="dxa"/>
          </w:tcPr>
          <w:p w14:paraId="0AE4EBA5" w14:textId="77777777" w:rsidR="00552633" w:rsidRPr="00EA6804" w:rsidRDefault="00552633" w:rsidP="00E81898">
            <w:pPr>
              <w:pStyle w:val="TAC"/>
            </w:pPr>
            <w:r w:rsidRPr="00EA6804">
              <w:t>16</w:t>
            </w:r>
            <w:r w:rsidRPr="00EA6804">
              <w:rPr>
                <w:rFonts w:eastAsia="맑은 고딕"/>
                <w:lang w:eastAsia="ko-KR"/>
              </w:rPr>
              <w:t xml:space="preserve"> </w:t>
            </w:r>
            <w:r w:rsidRPr="00EA6804">
              <w:t>QAM</w:t>
            </w:r>
          </w:p>
        </w:tc>
        <w:tc>
          <w:tcPr>
            <w:tcW w:w="1135" w:type="dxa"/>
          </w:tcPr>
          <w:p w14:paraId="0B30E24D" w14:textId="77777777" w:rsidR="00552633" w:rsidRPr="00EA6804" w:rsidRDefault="00552633" w:rsidP="00E81898">
            <w:pPr>
              <w:pStyle w:val="TAC"/>
            </w:pPr>
            <w:r w:rsidRPr="00EA6804">
              <w:t>%</w:t>
            </w:r>
          </w:p>
        </w:tc>
        <w:tc>
          <w:tcPr>
            <w:tcW w:w="2406" w:type="dxa"/>
          </w:tcPr>
          <w:p w14:paraId="6D6650C7" w14:textId="77777777" w:rsidR="00552633" w:rsidRPr="00EA6804" w:rsidRDefault="00552633" w:rsidP="00E81898">
            <w:pPr>
              <w:pStyle w:val="TAC"/>
            </w:pPr>
            <w:r w:rsidRPr="00EA6804">
              <w:t>12.5+TT</w:t>
            </w:r>
          </w:p>
        </w:tc>
        <w:tc>
          <w:tcPr>
            <w:tcW w:w="2406" w:type="dxa"/>
          </w:tcPr>
          <w:p w14:paraId="0935D3F6" w14:textId="77777777" w:rsidR="00552633" w:rsidRPr="00EA6804" w:rsidRDefault="00552633" w:rsidP="00E81898">
            <w:pPr>
              <w:pStyle w:val="TAC"/>
            </w:pPr>
            <w:r w:rsidRPr="00EA6804">
              <w:t>12.5+TT</w:t>
            </w:r>
          </w:p>
        </w:tc>
      </w:tr>
      <w:tr w:rsidR="00552633" w:rsidRPr="00EA6804" w14:paraId="3CC4FB97" w14:textId="77777777" w:rsidTr="00E81898">
        <w:trPr>
          <w:jc w:val="center"/>
        </w:trPr>
        <w:tc>
          <w:tcPr>
            <w:tcW w:w="3256" w:type="dxa"/>
          </w:tcPr>
          <w:p w14:paraId="3FC2C6AC" w14:textId="77777777" w:rsidR="00552633" w:rsidRPr="00EA6804" w:rsidRDefault="00552633" w:rsidP="00E81898">
            <w:pPr>
              <w:pStyle w:val="TAC"/>
            </w:pPr>
            <w:r w:rsidRPr="00EA6804">
              <w:t>64</w:t>
            </w:r>
            <w:r w:rsidRPr="00EA6804">
              <w:rPr>
                <w:rFonts w:eastAsia="맑은 고딕"/>
                <w:lang w:eastAsia="ko-KR"/>
              </w:rPr>
              <w:t xml:space="preserve"> </w:t>
            </w:r>
            <w:r w:rsidRPr="00EA6804">
              <w:t>QAM</w:t>
            </w:r>
          </w:p>
        </w:tc>
        <w:tc>
          <w:tcPr>
            <w:tcW w:w="1135" w:type="dxa"/>
          </w:tcPr>
          <w:p w14:paraId="2E4C82A3" w14:textId="77777777" w:rsidR="00552633" w:rsidRPr="00EA6804" w:rsidRDefault="00552633" w:rsidP="00E81898">
            <w:pPr>
              <w:pStyle w:val="TAC"/>
            </w:pPr>
            <w:r w:rsidRPr="00EA6804">
              <w:t>%</w:t>
            </w:r>
          </w:p>
        </w:tc>
        <w:tc>
          <w:tcPr>
            <w:tcW w:w="2406" w:type="dxa"/>
          </w:tcPr>
          <w:p w14:paraId="483C6C00" w14:textId="77777777" w:rsidR="00552633" w:rsidRPr="00EA6804" w:rsidRDefault="00552633" w:rsidP="00E81898">
            <w:pPr>
              <w:pStyle w:val="TAC"/>
            </w:pPr>
            <w:r w:rsidRPr="00EA6804">
              <w:t>8+TT</w:t>
            </w:r>
          </w:p>
        </w:tc>
        <w:tc>
          <w:tcPr>
            <w:tcW w:w="2406" w:type="dxa"/>
          </w:tcPr>
          <w:p w14:paraId="51080C19" w14:textId="77777777" w:rsidR="00552633" w:rsidRPr="00EA6804" w:rsidRDefault="00552633" w:rsidP="00E81898">
            <w:pPr>
              <w:pStyle w:val="TAC"/>
            </w:pPr>
            <w:r w:rsidRPr="00EA6804">
              <w:t>8+TT</w:t>
            </w:r>
          </w:p>
        </w:tc>
      </w:tr>
    </w:tbl>
    <w:p w14:paraId="6BF4A7E5" w14:textId="77777777" w:rsidR="00552633" w:rsidRPr="00EA6804" w:rsidRDefault="00552633" w:rsidP="00552633"/>
    <w:p w14:paraId="23D9E671" w14:textId="77777777" w:rsidR="00552633" w:rsidRPr="00EA6804" w:rsidRDefault="00552633" w:rsidP="00552633">
      <w:pPr>
        <w:pStyle w:val="TH"/>
      </w:pPr>
      <w:r w:rsidRPr="00EA6804">
        <w:t>Table 6.4A.2.1.1.5-2: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52633" w:rsidRPr="00EA6804" w14:paraId="417FE143"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6A4667" w14:textId="77777777" w:rsidR="00552633" w:rsidRPr="00EA6804" w:rsidRDefault="00552633" w:rsidP="00E81898">
            <w:pPr>
              <w:pStyle w:val="TAC"/>
              <w:rPr>
                <w:rFonts w:eastAsia="맑은 고딕"/>
                <w:b/>
                <w:lang w:eastAsia="ko-KR"/>
              </w:rPr>
            </w:pPr>
            <w:r w:rsidRPr="00EA6804">
              <w:rPr>
                <w:rFonts w:eastAsia="맑은 고딕"/>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D1BD6F3" w14:textId="77777777" w:rsidR="00552633" w:rsidRPr="00EA6804" w:rsidRDefault="00552633" w:rsidP="00E81898">
            <w:pPr>
              <w:pStyle w:val="TAH"/>
              <w:rPr>
                <w:rFonts w:eastAsia="맑은 고딕"/>
                <w:lang w:eastAsia="ko-KR"/>
              </w:rPr>
            </w:pPr>
            <w:r w:rsidRPr="00EA6804">
              <w:rPr>
                <w:rFonts w:eastAsia="맑은 고딕"/>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30121A18" w14:textId="77777777" w:rsidR="00552633" w:rsidRPr="00EA6804" w:rsidRDefault="00552633" w:rsidP="00E81898">
            <w:pPr>
              <w:pStyle w:val="TAH"/>
            </w:pPr>
            <w:r w:rsidRPr="00EA6804">
              <w:rPr>
                <w:lang w:eastAsia="ja-JP"/>
              </w:rPr>
              <w:t>FR2b</w:t>
            </w:r>
          </w:p>
        </w:tc>
      </w:tr>
      <w:tr w:rsidR="00552633" w:rsidRPr="00EA6804" w14:paraId="2C6E6C36"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F1994F" w14:textId="77777777" w:rsidR="00552633" w:rsidRPr="00EA6804" w:rsidRDefault="00552633" w:rsidP="00E81898">
            <w:pPr>
              <w:pStyle w:val="TAC"/>
            </w:pPr>
            <w:r w:rsidRPr="00EA6804">
              <w:t xml:space="preserve">Quiet Zone size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14:paraId="0C9360F7" w14:textId="77777777" w:rsidR="00552633" w:rsidRPr="00EA6804" w:rsidRDefault="00552633" w:rsidP="00E81898">
            <w:pPr>
              <w:pStyle w:val="TAC"/>
            </w:pPr>
            <w:r w:rsidRPr="00EA6804">
              <w:t>FFS</w:t>
            </w:r>
          </w:p>
        </w:tc>
        <w:tc>
          <w:tcPr>
            <w:tcW w:w="1984" w:type="dxa"/>
            <w:tcBorders>
              <w:top w:val="single" w:sz="4" w:space="0" w:color="auto"/>
              <w:left w:val="single" w:sz="4" w:space="0" w:color="auto"/>
              <w:bottom w:val="single" w:sz="4" w:space="0" w:color="auto"/>
              <w:right w:val="single" w:sz="4" w:space="0" w:color="auto"/>
            </w:tcBorders>
          </w:tcPr>
          <w:p w14:paraId="0CFBA17A" w14:textId="77777777" w:rsidR="00552633" w:rsidRPr="00EA6804" w:rsidRDefault="00552633" w:rsidP="00E81898">
            <w:pPr>
              <w:pStyle w:val="TAC"/>
            </w:pPr>
            <w:r w:rsidRPr="00EA6804">
              <w:t>FFS</w:t>
            </w:r>
          </w:p>
        </w:tc>
      </w:tr>
    </w:tbl>
    <w:p w14:paraId="233A1183" w14:textId="77777777" w:rsidR="00552633" w:rsidRPr="00EA6804" w:rsidRDefault="00552633" w:rsidP="00552633"/>
    <w:p w14:paraId="05BE836B" w14:textId="77777777" w:rsidR="00552633" w:rsidRPr="00EA6804" w:rsidRDefault="00552633" w:rsidP="00552633">
      <w:pPr>
        <w:pStyle w:val="5"/>
      </w:pPr>
      <w:bookmarkStart w:id="1001" w:name="_Toc21026586"/>
      <w:bookmarkStart w:id="1002" w:name="_Toc27743830"/>
      <w:bookmarkStart w:id="1003" w:name="_Toc36196999"/>
      <w:bookmarkStart w:id="1004" w:name="_Toc36197691"/>
      <w:bookmarkStart w:id="1005" w:name="_Toc43898356"/>
      <w:bookmarkStart w:id="1006" w:name="_Toc52550848"/>
      <w:bookmarkStart w:id="1007" w:name="_Toc58952563"/>
      <w:bookmarkStart w:id="1008" w:name="_Toc68098214"/>
      <w:bookmarkStart w:id="1009" w:name="_Toc68098487"/>
      <w:bookmarkStart w:id="1010" w:name="_Toc68360617"/>
      <w:r w:rsidRPr="00EA6804">
        <w:lastRenderedPageBreak/>
        <w:t>6.4A.2.1.2</w:t>
      </w:r>
      <w:r w:rsidRPr="00EA6804">
        <w:tab/>
        <w:t>Error Vector magnitude for CA (3UL CA)</w:t>
      </w:r>
      <w:bookmarkEnd w:id="1001"/>
      <w:bookmarkEnd w:id="1002"/>
      <w:bookmarkEnd w:id="1003"/>
      <w:bookmarkEnd w:id="1004"/>
      <w:bookmarkEnd w:id="1005"/>
      <w:bookmarkEnd w:id="1006"/>
      <w:bookmarkEnd w:id="1007"/>
      <w:bookmarkEnd w:id="1008"/>
      <w:bookmarkEnd w:id="1009"/>
      <w:bookmarkEnd w:id="1010"/>
      <w:r w:rsidRPr="00EA6804">
        <w:t xml:space="preserve"> </w:t>
      </w:r>
    </w:p>
    <w:p w14:paraId="78C45584" w14:textId="77777777" w:rsidR="00552633" w:rsidRPr="00EA6804" w:rsidRDefault="00552633" w:rsidP="00552633">
      <w:pPr>
        <w:pStyle w:val="EditorsNote"/>
      </w:pPr>
      <w:r w:rsidRPr="00EA6804">
        <w:t>Editor’s note: This clause is incomplete. The following aspects are either missing or not yet determined:</w:t>
      </w:r>
    </w:p>
    <w:p w14:paraId="1F11AB41" w14:textId="77777777" w:rsidR="00552633" w:rsidRPr="00EA6804" w:rsidRDefault="00552633" w:rsidP="00552633">
      <w:pPr>
        <w:pStyle w:val="EditorsNote"/>
        <w:numPr>
          <w:ilvl w:val="0"/>
          <w:numId w:val="1"/>
        </w:numPr>
        <w:overflowPunct w:val="0"/>
        <w:autoSpaceDE w:val="0"/>
        <w:autoSpaceDN w:val="0"/>
        <w:adjustRightInd w:val="0"/>
        <w:textAlignment w:val="baseline"/>
      </w:pPr>
      <w:r w:rsidRPr="00EA6804">
        <w:t>Measurement Uncertainty and Test Tolerance are FFS.</w:t>
      </w:r>
    </w:p>
    <w:p w14:paraId="03E3B1A9" w14:textId="567C9F61" w:rsidR="00552633" w:rsidRPr="00EA6804" w:rsidDel="00202E9B" w:rsidRDefault="00552633" w:rsidP="00552633">
      <w:pPr>
        <w:pStyle w:val="EditorsNote"/>
        <w:numPr>
          <w:ilvl w:val="0"/>
          <w:numId w:val="1"/>
        </w:numPr>
        <w:overflowPunct w:val="0"/>
        <w:autoSpaceDE w:val="0"/>
        <w:autoSpaceDN w:val="0"/>
        <w:adjustRightInd w:val="0"/>
        <w:textAlignment w:val="baseline"/>
        <w:rPr>
          <w:del w:id="1011" w:author="Huayue Song" w:date="2021-05-07T10:27:00Z"/>
        </w:rPr>
      </w:pPr>
      <w:del w:id="1012" w:author="Huayue Song" w:date="2021-05-07T10:27:00Z">
        <w:r w:rsidRPr="00EA6804" w:rsidDel="00202E9B">
          <w:rPr>
            <w:rFonts w:eastAsia="맑은 고딕"/>
            <w:lang w:eastAsia="ko-KR"/>
          </w:rPr>
          <w:delText>Test configuration table is FFS.</w:delText>
        </w:r>
      </w:del>
    </w:p>
    <w:p w14:paraId="51235A17" w14:textId="05FB3E22" w:rsidR="00552633" w:rsidRPr="00EA6804" w:rsidDel="00202E9B" w:rsidRDefault="00552633" w:rsidP="00552633">
      <w:pPr>
        <w:pStyle w:val="EditorsNote"/>
        <w:numPr>
          <w:ilvl w:val="0"/>
          <w:numId w:val="1"/>
        </w:numPr>
        <w:overflowPunct w:val="0"/>
        <w:autoSpaceDE w:val="0"/>
        <w:autoSpaceDN w:val="0"/>
        <w:adjustRightInd w:val="0"/>
        <w:textAlignment w:val="baseline"/>
        <w:rPr>
          <w:del w:id="1013" w:author="Huayue Song" w:date="2021-05-07T10:27:00Z"/>
        </w:rPr>
      </w:pPr>
      <w:del w:id="1014" w:author="Huayue Song" w:date="2021-05-07T10:27:00Z">
        <w:r w:rsidRPr="00EA6804" w:rsidDel="00202E9B">
          <w:delText>TP analysis is FFS</w:delText>
        </w:r>
      </w:del>
    </w:p>
    <w:p w14:paraId="5443F8F3" w14:textId="77777777" w:rsidR="00552633" w:rsidRPr="00EA6804" w:rsidRDefault="00552633" w:rsidP="00552633">
      <w:pPr>
        <w:pStyle w:val="H6"/>
      </w:pPr>
      <w:r w:rsidRPr="00EA6804">
        <w:t>6.4A.2.1.2.1</w:t>
      </w:r>
      <w:r w:rsidRPr="00EA6804">
        <w:tab/>
        <w:t>Test Purpose</w:t>
      </w:r>
    </w:p>
    <w:p w14:paraId="4EB25EE3" w14:textId="77777777" w:rsidR="00552633" w:rsidRPr="00EA6804" w:rsidRDefault="00552633" w:rsidP="00552633">
      <w:r w:rsidRPr="00EA6804">
        <w:t>For 3UL carrier aggregation, the Error Vector Magnitude requirement should be defined for each component carrier. Requirement applies for the allocated component carrier, when all other component carriers are activated, but not allocated.</w:t>
      </w:r>
    </w:p>
    <w:p w14:paraId="2BEF17C9" w14:textId="77777777" w:rsidR="00552633" w:rsidRPr="00EA6804" w:rsidRDefault="00552633" w:rsidP="00552633">
      <w:r w:rsidRPr="00EA6804">
        <w:t>Similar transmitter impairment removal procedures are applied for CA waveform before EVM calculation as is specified for non-CA waveform in clause 6.4.2.1.</w:t>
      </w:r>
    </w:p>
    <w:p w14:paraId="0E705463" w14:textId="77777777" w:rsidR="00552633" w:rsidRPr="00EA6804" w:rsidRDefault="00552633" w:rsidP="00552633">
      <w:pPr>
        <w:pStyle w:val="H6"/>
      </w:pPr>
      <w:r w:rsidRPr="00EA6804">
        <w:t>6.4A.2.1.2.2</w:t>
      </w:r>
      <w:r w:rsidRPr="00EA6804">
        <w:tab/>
        <w:t>Test applicability</w:t>
      </w:r>
    </w:p>
    <w:p w14:paraId="06620FB1" w14:textId="77777777" w:rsidR="00552633" w:rsidRPr="00EA6804" w:rsidRDefault="00552633" w:rsidP="00552633">
      <w:r w:rsidRPr="00EA6804">
        <w:t xml:space="preserve">This test case applies to all types of NR UE release 15 and forward that supports </w:t>
      </w:r>
      <w:r w:rsidRPr="00EA6804">
        <w:rPr>
          <w:rFonts w:eastAsia="MS Mincho"/>
        </w:rPr>
        <w:t xml:space="preserve">FR2 </w:t>
      </w:r>
      <w:r w:rsidRPr="00EA6804">
        <w:t xml:space="preserve">3UL CA. </w:t>
      </w:r>
    </w:p>
    <w:p w14:paraId="7B00B5D7" w14:textId="77777777" w:rsidR="00552633" w:rsidRPr="00EA6804" w:rsidRDefault="00552633" w:rsidP="00552633">
      <w:pPr>
        <w:pStyle w:val="H6"/>
      </w:pPr>
      <w:r w:rsidRPr="00EA6804">
        <w:t>6.4A.2.1.2.3</w:t>
      </w:r>
      <w:r w:rsidRPr="00EA6804">
        <w:tab/>
        <w:t>Minimum conformance requirements</w:t>
      </w:r>
    </w:p>
    <w:p w14:paraId="654CF050" w14:textId="77777777" w:rsidR="00552633" w:rsidRPr="00EA6804" w:rsidRDefault="00552633" w:rsidP="00552633">
      <w:pPr>
        <w:rPr>
          <w:rFonts w:eastAsia="맑은 고딕"/>
          <w:lang w:eastAsia="ko-KR"/>
        </w:rPr>
      </w:pPr>
      <w:r w:rsidRPr="00EA6804">
        <w:rPr>
          <w:rFonts w:eastAsia="맑은 고딕"/>
          <w:lang w:eastAsia="ko-KR"/>
        </w:rPr>
        <w:t>The minimum conformance requirements are defined in clause 6.4A.2.1.0</w:t>
      </w:r>
    </w:p>
    <w:p w14:paraId="53AC2CF7" w14:textId="77777777" w:rsidR="00552633" w:rsidRPr="00EA6804" w:rsidRDefault="00552633" w:rsidP="00552633">
      <w:pPr>
        <w:pStyle w:val="H6"/>
      </w:pPr>
      <w:r w:rsidRPr="00EA6804">
        <w:t>6.4A.2.1.2.4</w:t>
      </w:r>
      <w:r w:rsidRPr="00EA6804">
        <w:tab/>
        <w:t>Test description</w:t>
      </w:r>
    </w:p>
    <w:p w14:paraId="0F45DBE5" w14:textId="77777777" w:rsidR="00552633" w:rsidRPr="00EA6804" w:rsidRDefault="00552633" w:rsidP="00552633">
      <w:pPr>
        <w:rPr>
          <w:lang w:eastAsia="ja-JP"/>
        </w:rPr>
      </w:pPr>
      <w:r w:rsidRPr="00EA6804">
        <w:rPr>
          <w:lang w:eastAsia="ja-JP"/>
        </w:rPr>
        <w:t xml:space="preserve">Same as in clause 6.4A.2.1.1.4 with following exceptions: </w:t>
      </w:r>
    </w:p>
    <w:p w14:paraId="0611A3B5" w14:textId="77777777" w:rsidR="00552633" w:rsidRPr="00EA6804" w:rsidRDefault="00552633" w:rsidP="00552633">
      <w:pPr>
        <w:pStyle w:val="B1"/>
      </w:pPr>
      <w:r w:rsidRPr="00EA6804">
        <w:t>-</w:t>
      </w:r>
      <w:r w:rsidRPr="00EA6804">
        <w:tab/>
        <w:t xml:space="preserve">Instead of Table 6.4A.2.1.1.4.1-1 </w:t>
      </w:r>
      <w:r w:rsidRPr="00EA6804">
        <w:sym w:font="Wingdings" w:char="F0E0"/>
      </w:r>
      <w:r w:rsidRPr="00EA6804">
        <w:t xml:space="preserve"> use Table 6.4A.2.1.2.4.1-1.</w:t>
      </w:r>
    </w:p>
    <w:p w14:paraId="6DC1FD1D" w14:textId="77777777" w:rsidR="00552633" w:rsidRPr="00EA6804" w:rsidRDefault="00552633" w:rsidP="00552633">
      <w:pPr>
        <w:pStyle w:val="B1"/>
      </w:pPr>
      <w:r w:rsidRPr="00EA6804">
        <w:t>-</w:t>
      </w:r>
      <w:r w:rsidRPr="00EA6804">
        <w:tab/>
        <w:t xml:space="preserve">Instead of clause 6.4A.2.1.1.4.3 </w:t>
      </w:r>
      <w:r w:rsidRPr="00EA6804">
        <w:sym w:font="Wingdings" w:char="F0E0"/>
      </w:r>
      <w:r w:rsidRPr="00EA6804">
        <w:t xml:space="preserve"> use clause 6.4A.2.1.2.4.3.</w:t>
      </w:r>
    </w:p>
    <w:p w14:paraId="461841BD" w14:textId="77777777" w:rsidR="00552633" w:rsidRPr="00EA6804" w:rsidRDefault="00552633" w:rsidP="00552633">
      <w:pPr>
        <w:pStyle w:val="B1"/>
      </w:pPr>
      <w:r w:rsidRPr="00EA6804">
        <w:t>-</w:t>
      </w:r>
      <w:r w:rsidRPr="00EA6804">
        <w:tab/>
        <w:t xml:space="preserve">Instead of Table 6.4A.2.1.1.5-1 </w:t>
      </w:r>
      <w:r w:rsidRPr="00EA6804">
        <w:sym w:font="Wingdings" w:char="F0E0"/>
      </w:r>
      <w:r w:rsidRPr="00EA6804">
        <w:t xml:space="preserve"> use Table 6.4A.2.1.2.5-1.</w:t>
      </w:r>
    </w:p>
    <w:p w14:paraId="2B9EC169" w14:textId="77777777" w:rsidR="00552633" w:rsidRPr="00EA6804" w:rsidRDefault="00552633" w:rsidP="00552633">
      <w:pPr>
        <w:pStyle w:val="TH"/>
      </w:pPr>
      <w:r w:rsidRPr="00EA6804">
        <w:t>Table 6.4A.2.1.2.4.1-1: Test Configuration Table 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552"/>
        <w:gridCol w:w="1180"/>
        <w:gridCol w:w="1396"/>
        <w:gridCol w:w="2126"/>
        <w:gridCol w:w="2688"/>
      </w:tblGrid>
      <w:tr w:rsidR="0015041D" w:rsidRPr="00EA6804" w14:paraId="42BA4802" w14:textId="77777777" w:rsidTr="00DE40B0">
        <w:trPr>
          <w:jc w:val="center"/>
          <w:ins w:id="1015" w:author="Huayue Song" w:date="2021-05-07T10:30:00Z"/>
        </w:trPr>
        <w:tc>
          <w:tcPr>
            <w:tcW w:w="9629" w:type="dxa"/>
            <w:gridSpan w:val="6"/>
            <w:tcBorders>
              <w:top w:val="single" w:sz="4" w:space="0" w:color="auto"/>
              <w:left w:val="single" w:sz="4" w:space="0" w:color="auto"/>
              <w:bottom w:val="single" w:sz="4" w:space="0" w:color="auto"/>
              <w:right w:val="single" w:sz="4" w:space="0" w:color="auto"/>
            </w:tcBorders>
            <w:hideMark/>
          </w:tcPr>
          <w:p w14:paraId="44B3D9E0" w14:textId="77777777" w:rsidR="0015041D" w:rsidRPr="00EA6804" w:rsidRDefault="0015041D" w:rsidP="00DE40B0">
            <w:pPr>
              <w:pStyle w:val="TAH"/>
              <w:rPr>
                <w:ins w:id="1016" w:author="Huayue Song" w:date="2021-05-07T10:30:00Z"/>
              </w:rPr>
            </w:pPr>
            <w:ins w:id="1017" w:author="Huayue Song" w:date="2021-05-07T10:30:00Z">
              <w:r w:rsidRPr="00EA6804">
                <w:t>Default Conditions</w:t>
              </w:r>
            </w:ins>
          </w:p>
        </w:tc>
      </w:tr>
      <w:tr w:rsidR="0015041D" w:rsidRPr="00EA6804" w14:paraId="7E5109D5" w14:textId="77777777" w:rsidTr="00DE40B0">
        <w:trPr>
          <w:jc w:val="center"/>
          <w:ins w:id="1018" w:author="Huayue Song" w:date="2021-05-07T10:30:00Z"/>
        </w:trPr>
        <w:tc>
          <w:tcPr>
            <w:tcW w:w="4815" w:type="dxa"/>
            <w:gridSpan w:val="4"/>
            <w:tcBorders>
              <w:top w:val="single" w:sz="4" w:space="0" w:color="auto"/>
              <w:left w:val="single" w:sz="4" w:space="0" w:color="auto"/>
              <w:bottom w:val="single" w:sz="4" w:space="0" w:color="auto"/>
              <w:right w:val="single" w:sz="4" w:space="0" w:color="auto"/>
            </w:tcBorders>
            <w:hideMark/>
          </w:tcPr>
          <w:p w14:paraId="7F694233" w14:textId="77777777" w:rsidR="0015041D" w:rsidRPr="00EA6804" w:rsidRDefault="0015041D" w:rsidP="00DE40B0">
            <w:pPr>
              <w:pStyle w:val="TAL"/>
              <w:rPr>
                <w:ins w:id="1019" w:author="Huayue Song" w:date="2021-05-07T10:30:00Z"/>
              </w:rPr>
            </w:pPr>
            <w:ins w:id="1020" w:author="Huayue Song" w:date="2021-05-07T10:30:00Z">
              <w:r w:rsidRPr="00EA6804">
                <w:t>Test Environment as specified in TS 38.508-1 [10] subclause 4.1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041D97B1" w14:textId="77777777" w:rsidR="0015041D" w:rsidRPr="00EA6804" w:rsidRDefault="0015041D" w:rsidP="00DE40B0">
            <w:pPr>
              <w:pStyle w:val="TAL"/>
              <w:rPr>
                <w:ins w:id="1021" w:author="Huayue Song" w:date="2021-05-07T10:30:00Z"/>
              </w:rPr>
            </w:pPr>
            <w:ins w:id="1022" w:author="Huayue Song" w:date="2021-05-07T10:30:00Z">
              <w:r w:rsidRPr="00EA6804">
                <w:t>Normal</w:t>
              </w:r>
            </w:ins>
          </w:p>
        </w:tc>
      </w:tr>
      <w:tr w:rsidR="0015041D" w:rsidRPr="00EA6804" w14:paraId="387D5DE2" w14:textId="77777777" w:rsidTr="00DE40B0">
        <w:trPr>
          <w:jc w:val="center"/>
          <w:ins w:id="1023" w:author="Huayue Song" w:date="2021-05-07T10:30:00Z"/>
        </w:trPr>
        <w:tc>
          <w:tcPr>
            <w:tcW w:w="4815" w:type="dxa"/>
            <w:gridSpan w:val="4"/>
            <w:tcBorders>
              <w:top w:val="single" w:sz="4" w:space="0" w:color="auto"/>
              <w:left w:val="single" w:sz="4" w:space="0" w:color="auto"/>
              <w:bottom w:val="single" w:sz="4" w:space="0" w:color="auto"/>
              <w:right w:val="single" w:sz="4" w:space="0" w:color="auto"/>
            </w:tcBorders>
            <w:hideMark/>
          </w:tcPr>
          <w:p w14:paraId="05F33ADA" w14:textId="77777777" w:rsidR="0015041D" w:rsidRPr="00EA6804" w:rsidRDefault="0015041D" w:rsidP="00DE40B0">
            <w:pPr>
              <w:pStyle w:val="TAL"/>
              <w:rPr>
                <w:ins w:id="1024" w:author="Huayue Song" w:date="2021-05-07T10:30:00Z"/>
              </w:rPr>
            </w:pPr>
            <w:ins w:id="1025" w:author="Huayue Song" w:date="2021-05-07T10:30:00Z">
              <w:r w:rsidRPr="00EA6804">
                <w:t>Test Frequencies as specified in TS 38.508-1 [10] subclause 4.3.1.2.3 for different CA bandwidth classes</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5F256415" w14:textId="77777777" w:rsidR="0015041D" w:rsidRPr="00EA6804" w:rsidRDefault="0015041D" w:rsidP="00DE40B0">
            <w:pPr>
              <w:pStyle w:val="TAL"/>
              <w:rPr>
                <w:ins w:id="1026" w:author="Huayue Song" w:date="2021-05-07T10:30:00Z"/>
              </w:rPr>
            </w:pPr>
            <w:ins w:id="1027" w:author="Huayue Song" w:date="2021-05-07T10:30:00Z">
              <w:r w:rsidRPr="00EA6804">
                <w:rPr>
                  <w:color w:val="000000"/>
                </w:rPr>
                <w:t>Low and High range</w:t>
              </w:r>
            </w:ins>
          </w:p>
        </w:tc>
      </w:tr>
      <w:tr w:rsidR="0015041D" w:rsidRPr="00EA6804" w14:paraId="2F8FABF5" w14:textId="77777777" w:rsidTr="00DE40B0">
        <w:trPr>
          <w:jc w:val="center"/>
          <w:ins w:id="1028" w:author="Huayue Song" w:date="2021-05-07T10:30:00Z"/>
        </w:trPr>
        <w:tc>
          <w:tcPr>
            <w:tcW w:w="4815" w:type="dxa"/>
            <w:gridSpan w:val="4"/>
            <w:tcBorders>
              <w:top w:val="single" w:sz="4" w:space="0" w:color="auto"/>
              <w:left w:val="single" w:sz="4" w:space="0" w:color="auto"/>
              <w:bottom w:val="single" w:sz="4" w:space="0" w:color="auto"/>
              <w:right w:val="single" w:sz="4" w:space="0" w:color="auto"/>
            </w:tcBorders>
            <w:hideMark/>
          </w:tcPr>
          <w:p w14:paraId="3C87824A" w14:textId="77777777" w:rsidR="0015041D" w:rsidRPr="00EA6804" w:rsidRDefault="0015041D" w:rsidP="00DE40B0">
            <w:pPr>
              <w:pStyle w:val="TAL"/>
              <w:rPr>
                <w:ins w:id="1029" w:author="Huayue Song" w:date="2021-05-07T10:30:00Z"/>
              </w:rPr>
            </w:pPr>
            <w:ins w:id="1030" w:author="Huayue Song" w:date="2021-05-07T10:30:00Z">
              <w:r w:rsidRPr="00EA6804">
                <w:t>Test CC Combination setting (aggregated BW of the CA configuration) as specified in Table 5.5A.1-1</w:t>
              </w:r>
              <w:r>
                <w:t>, 5.5A.2-1 and 5.5A.2-2</w:t>
              </w:r>
              <w:r w:rsidRPr="00EA6804">
                <w:t xml:space="preserve"> for the CA Configuration across bandwidth combination sets supported by the UE</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359E2CE5" w14:textId="77777777" w:rsidR="0015041D" w:rsidRDefault="0015041D" w:rsidP="00DE40B0">
            <w:pPr>
              <w:pStyle w:val="TAL"/>
              <w:rPr>
                <w:ins w:id="1031" w:author="Huayue Song" w:date="2021-05-07T10:30:00Z"/>
                <w:lang w:eastAsia="zh-TW"/>
              </w:rPr>
            </w:pPr>
            <w:ins w:id="1032" w:author="Huayue Song" w:date="2021-05-07T10:30:00Z">
              <w:r w:rsidRPr="00EA6804">
                <w:rPr>
                  <w:lang w:eastAsia="zh-TW"/>
                </w:rPr>
                <w:t>Lowest aggregated BW</w:t>
              </w:r>
              <w:r>
                <w:rPr>
                  <w:lang w:eastAsia="zh-TW"/>
                </w:rPr>
                <w:t xml:space="preserve"> of the CA configuration</w:t>
              </w:r>
            </w:ins>
          </w:p>
          <w:p w14:paraId="102D2922" w14:textId="77777777" w:rsidR="0015041D" w:rsidRPr="00EA6804" w:rsidRDefault="0015041D" w:rsidP="00DE40B0">
            <w:pPr>
              <w:pStyle w:val="TAL"/>
              <w:rPr>
                <w:ins w:id="1033" w:author="Huayue Song" w:date="2021-05-07T10:30:00Z"/>
                <w:lang w:eastAsia="ko-KR"/>
              </w:rPr>
            </w:pPr>
            <w:ins w:id="1034" w:author="Huayue Song" w:date="2021-05-07T10:30:00Z">
              <w:r>
                <w:rPr>
                  <w:rFonts w:hint="eastAsia"/>
                  <w:lang w:eastAsia="ko-KR"/>
                </w:rPr>
                <w:t>H</w:t>
              </w:r>
              <w:r>
                <w:rPr>
                  <w:lang w:eastAsia="ko-KR"/>
                </w:rPr>
                <w:t>ighest aggregated BW of the CA configuration</w:t>
              </w:r>
            </w:ins>
          </w:p>
        </w:tc>
      </w:tr>
      <w:tr w:rsidR="0015041D" w:rsidRPr="00EA6804" w14:paraId="5E7CF28F" w14:textId="77777777" w:rsidTr="00DE40B0">
        <w:trPr>
          <w:jc w:val="center"/>
          <w:ins w:id="1035" w:author="Huayue Song" w:date="2021-05-07T10:30:00Z"/>
        </w:trPr>
        <w:tc>
          <w:tcPr>
            <w:tcW w:w="4815" w:type="dxa"/>
            <w:gridSpan w:val="4"/>
            <w:tcBorders>
              <w:top w:val="single" w:sz="4" w:space="0" w:color="auto"/>
              <w:left w:val="single" w:sz="4" w:space="0" w:color="auto"/>
              <w:bottom w:val="single" w:sz="4" w:space="0" w:color="auto"/>
              <w:right w:val="single" w:sz="4" w:space="0" w:color="auto"/>
            </w:tcBorders>
            <w:hideMark/>
          </w:tcPr>
          <w:p w14:paraId="35C4AF18" w14:textId="77777777" w:rsidR="0015041D" w:rsidRPr="00EA6804" w:rsidRDefault="0015041D" w:rsidP="00DE40B0">
            <w:pPr>
              <w:pStyle w:val="TAL"/>
              <w:rPr>
                <w:ins w:id="1036" w:author="Huayue Song" w:date="2021-05-07T10:30:00Z"/>
              </w:rPr>
            </w:pPr>
            <w:ins w:id="1037" w:author="Huayue Song" w:date="2021-05-07T10:30:00Z">
              <w:r w:rsidRPr="00EA6804">
                <w:t>Test SCS as specified in Table 5.3.5-1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557E046F" w14:textId="77777777" w:rsidR="0015041D" w:rsidRPr="00EA6804" w:rsidRDefault="0015041D" w:rsidP="00DE40B0">
            <w:pPr>
              <w:pStyle w:val="TAL"/>
              <w:rPr>
                <w:ins w:id="1038" w:author="Huayue Song" w:date="2021-05-07T10:30:00Z"/>
              </w:rPr>
            </w:pPr>
            <w:ins w:id="1039" w:author="Huayue Song" w:date="2021-05-07T10:30:00Z">
              <w:r w:rsidRPr="00EA6804">
                <w:t>Lowest</w:t>
              </w:r>
              <w:r>
                <w:t>, Highest</w:t>
              </w:r>
            </w:ins>
          </w:p>
        </w:tc>
      </w:tr>
      <w:tr w:rsidR="0015041D" w:rsidRPr="00EA6804" w14:paraId="0D5F5C5B" w14:textId="77777777" w:rsidTr="00DE40B0">
        <w:trPr>
          <w:jc w:val="center"/>
          <w:ins w:id="1040" w:author="Huayue Song" w:date="2021-05-07T10:30:00Z"/>
        </w:trPr>
        <w:tc>
          <w:tcPr>
            <w:tcW w:w="9629" w:type="dxa"/>
            <w:gridSpan w:val="6"/>
            <w:tcBorders>
              <w:top w:val="single" w:sz="4" w:space="0" w:color="auto"/>
              <w:left w:val="single" w:sz="4" w:space="0" w:color="auto"/>
              <w:bottom w:val="single" w:sz="4" w:space="0" w:color="auto"/>
              <w:right w:val="single" w:sz="4" w:space="0" w:color="auto"/>
            </w:tcBorders>
            <w:hideMark/>
          </w:tcPr>
          <w:p w14:paraId="7A7248CA" w14:textId="77777777" w:rsidR="0015041D" w:rsidRPr="00EA6804" w:rsidRDefault="0015041D" w:rsidP="00DE40B0">
            <w:pPr>
              <w:pStyle w:val="TAH"/>
              <w:rPr>
                <w:ins w:id="1041" w:author="Huayue Song" w:date="2021-05-07T10:30:00Z"/>
              </w:rPr>
            </w:pPr>
            <w:ins w:id="1042" w:author="Huayue Song" w:date="2021-05-07T10:30:00Z">
              <w:r w:rsidRPr="00EA6804">
                <w:t>Test Parameters</w:t>
              </w:r>
            </w:ins>
          </w:p>
        </w:tc>
      </w:tr>
      <w:tr w:rsidR="0015041D" w:rsidRPr="00EA6804" w14:paraId="0CDEF17F" w14:textId="77777777" w:rsidTr="00DE40B0">
        <w:trPr>
          <w:jc w:val="center"/>
          <w:ins w:id="1043" w:author="Huayue Song" w:date="2021-05-07T10:30:00Z"/>
        </w:trPr>
        <w:tc>
          <w:tcPr>
            <w:tcW w:w="3419" w:type="dxa"/>
            <w:gridSpan w:val="3"/>
            <w:tcBorders>
              <w:top w:val="single" w:sz="4" w:space="0" w:color="auto"/>
              <w:left w:val="single" w:sz="4" w:space="0" w:color="auto"/>
              <w:bottom w:val="single" w:sz="4" w:space="0" w:color="auto"/>
              <w:right w:val="single" w:sz="4" w:space="0" w:color="auto"/>
            </w:tcBorders>
            <w:hideMark/>
          </w:tcPr>
          <w:p w14:paraId="1E66C2FC" w14:textId="77777777" w:rsidR="0015041D" w:rsidRPr="00EA6804" w:rsidRDefault="0015041D" w:rsidP="00DE40B0">
            <w:pPr>
              <w:pStyle w:val="TAH"/>
              <w:rPr>
                <w:ins w:id="1044" w:author="Huayue Song" w:date="2021-05-07T10:30:00Z"/>
              </w:rPr>
            </w:pPr>
            <w:ins w:id="1045" w:author="Huayue Song" w:date="2021-05-07T10:30:00Z">
              <w:r w:rsidRPr="00EA6804">
                <w:t>CA Configuration / Aggregated BW</w:t>
              </w:r>
            </w:ins>
          </w:p>
        </w:tc>
        <w:tc>
          <w:tcPr>
            <w:tcW w:w="1396" w:type="dxa"/>
            <w:tcBorders>
              <w:top w:val="single" w:sz="4" w:space="0" w:color="auto"/>
              <w:left w:val="single" w:sz="4" w:space="0" w:color="auto"/>
              <w:bottom w:val="single" w:sz="4" w:space="0" w:color="auto"/>
              <w:right w:val="single" w:sz="4" w:space="0" w:color="auto"/>
            </w:tcBorders>
            <w:hideMark/>
          </w:tcPr>
          <w:p w14:paraId="675312AA" w14:textId="77777777" w:rsidR="0015041D" w:rsidRPr="00EA6804" w:rsidRDefault="0015041D" w:rsidP="00DE40B0">
            <w:pPr>
              <w:pStyle w:val="TAH"/>
              <w:rPr>
                <w:ins w:id="1046" w:author="Huayue Song" w:date="2021-05-07T10:30:00Z"/>
              </w:rPr>
            </w:pPr>
            <w:ins w:id="1047" w:author="Huayue Song" w:date="2021-05-07T10:30:00Z">
              <w:r w:rsidRPr="00EA6804">
                <w:t>Downlink Configuration</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78FFEAC8" w14:textId="77777777" w:rsidR="0015041D" w:rsidRPr="00EA6804" w:rsidRDefault="0015041D" w:rsidP="00DE40B0">
            <w:pPr>
              <w:pStyle w:val="TAH"/>
              <w:rPr>
                <w:ins w:id="1048" w:author="Huayue Song" w:date="2021-05-07T10:30:00Z"/>
              </w:rPr>
            </w:pPr>
            <w:ins w:id="1049" w:author="Huayue Song" w:date="2021-05-07T10:30:00Z">
              <w:r w:rsidRPr="00EA6804">
                <w:t>Uplink Configuration</w:t>
              </w:r>
            </w:ins>
          </w:p>
        </w:tc>
      </w:tr>
      <w:tr w:rsidR="0015041D" w:rsidRPr="00EA6804" w14:paraId="352F4DE7" w14:textId="77777777" w:rsidTr="00DE40B0">
        <w:trPr>
          <w:jc w:val="center"/>
          <w:ins w:id="1050" w:author="Huayue Song" w:date="2021-05-07T10:30:00Z"/>
        </w:trPr>
        <w:tc>
          <w:tcPr>
            <w:tcW w:w="0" w:type="auto"/>
            <w:tcBorders>
              <w:top w:val="single" w:sz="4" w:space="0" w:color="auto"/>
              <w:left w:val="single" w:sz="4" w:space="0" w:color="auto"/>
              <w:bottom w:val="single" w:sz="4" w:space="0" w:color="auto"/>
              <w:right w:val="single" w:sz="4" w:space="0" w:color="auto"/>
            </w:tcBorders>
            <w:hideMark/>
          </w:tcPr>
          <w:p w14:paraId="5FE34BE8" w14:textId="77777777" w:rsidR="0015041D" w:rsidRPr="00EA6804" w:rsidRDefault="0015041D" w:rsidP="00DE40B0">
            <w:pPr>
              <w:pStyle w:val="TAH"/>
              <w:rPr>
                <w:ins w:id="1051" w:author="Huayue Song" w:date="2021-05-07T10:30:00Z"/>
              </w:rPr>
            </w:pPr>
            <w:ins w:id="1052" w:author="Huayue Song" w:date="2021-05-07T10:30:00Z">
              <w:r w:rsidRPr="00EA6804">
                <w:t>Test ID</w:t>
              </w:r>
            </w:ins>
          </w:p>
        </w:tc>
        <w:tc>
          <w:tcPr>
            <w:tcW w:w="0" w:type="auto"/>
            <w:tcBorders>
              <w:top w:val="single" w:sz="4" w:space="0" w:color="auto"/>
              <w:left w:val="single" w:sz="4" w:space="0" w:color="auto"/>
              <w:bottom w:val="single" w:sz="4" w:space="0" w:color="auto"/>
              <w:right w:val="single" w:sz="4" w:space="0" w:color="auto"/>
            </w:tcBorders>
            <w:hideMark/>
          </w:tcPr>
          <w:p w14:paraId="2DE3FB05" w14:textId="77777777" w:rsidR="0015041D" w:rsidRPr="00EA6804" w:rsidRDefault="0015041D" w:rsidP="00DE40B0">
            <w:pPr>
              <w:pStyle w:val="TAH"/>
              <w:rPr>
                <w:ins w:id="1053" w:author="Huayue Song" w:date="2021-05-07T10:30:00Z"/>
              </w:rPr>
            </w:pPr>
            <w:ins w:id="1054" w:author="Huayue Song" w:date="2021-05-07T10:30:00Z">
              <w:r w:rsidRPr="00EA6804">
                <w:t>CC</w:t>
              </w:r>
              <w:r w:rsidRPr="00EA6804">
                <w:rPr>
                  <w:lang w:eastAsia="zh-TW"/>
                </w:rPr>
                <w:t xml:space="preserve"> &amp; Mapping (NOTE </w:t>
              </w:r>
              <w:r>
                <w:rPr>
                  <w:lang w:eastAsia="zh-TW"/>
                </w:rPr>
                <w:t>3</w:t>
              </w:r>
              <w:r w:rsidRPr="00EA6804">
                <w:rPr>
                  <w:lang w:eastAsia="zh-TW"/>
                </w:rPr>
                <w:t>)</w:t>
              </w:r>
            </w:ins>
          </w:p>
        </w:tc>
        <w:tc>
          <w:tcPr>
            <w:tcW w:w="1180" w:type="dxa"/>
            <w:tcBorders>
              <w:top w:val="single" w:sz="4" w:space="0" w:color="auto"/>
              <w:left w:val="single" w:sz="4" w:space="0" w:color="auto"/>
              <w:bottom w:val="single" w:sz="4" w:space="0" w:color="auto"/>
              <w:right w:val="single" w:sz="4" w:space="0" w:color="auto"/>
            </w:tcBorders>
            <w:hideMark/>
          </w:tcPr>
          <w:p w14:paraId="1E21AC56" w14:textId="77777777" w:rsidR="0015041D" w:rsidRPr="00EA6804" w:rsidRDefault="0015041D" w:rsidP="00DE40B0">
            <w:pPr>
              <w:pStyle w:val="TAC"/>
              <w:rPr>
                <w:ins w:id="1055" w:author="Huayue Song" w:date="2021-05-07T10:30:00Z"/>
                <w:b/>
                <w:bCs/>
              </w:rPr>
            </w:pPr>
            <w:ins w:id="1056" w:author="Huayue Song" w:date="2021-05-07T10:30:00Z">
              <w:r w:rsidRPr="00EA6804">
                <w:rPr>
                  <w:b/>
                  <w:bCs/>
                </w:rPr>
                <w:t>CBW (MHz)</w:t>
              </w:r>
            </w:ins>
          </w:p>
        </w:tc>
        <w:tc>
          <w:tcPr>
            <w:tcW w:w="1396" w:type="dxa"/>
            <w:tcBorders>
              <w:top w:val="single" w:sz="4" w:space="0" w:color="auto"/>
              <w:left w:val="single" w:sz="4" w:space="0" w:color="auto"/>
              <w:bottom w:val="single" w:sz="4" w:space="0" w:color="auto"/>
              <w:right w:val="single" w:sz="4" w:space="0" w:color="auto"/>
            </w:tcBorders>
            <w:hideMark/>
          </w:tcPr>
          <w:p w14:paraId="0CDD1797" w14:textId="77777777" w:rsidR="0015041D" w:rsidRPr="00EA6804" w:rsidRDefault="0015041D" w:rsidP="00DE40B0">
            <w:pPr>
              <w:pStyle w:val="TAC"/>
              <w:rPr>
                <w:ins w:id="1057" w:author="Huayue Song" w:date="2021-05-07T10:30:00Z"/>
              </w:rPr>
            </w:pPr>
            <w:ins w:id="1058" w:author="Huayue Song" w:date="2021-05-07T10:30:00Z">
              <w:r w:rsidRPr="00EA6804">
                <w:rPr>
                  <w:b/>
                </w:rPr>
                <w:t>RB allocation</w:t>
              </w:r>
            </w:ins>
          </w:p>
        </w:tc>
        <w:tc>
          <w:tcPr>
            <w:tcW w:w="2126" w:type="dxa"/>
            <w:tcBorders>
              <w:top w:val="single" w:sz="4" w:space="0" w:color="auto"/>
              <w:left w:val="single" w:sz="4" w:space="0" w:color="auto"/>
              <w:bottom w:val="single" w:sz="4" w:space="0" w:color="auto"/>
              <w:right w:val="single" w:sz="4" w:space="0" w:color="auto"/>
            </w:tcBorders>
            <w:hideMark/>
          </w:tcPr>
          <w:p w14:paraId="18DEC61D" w14:textId="77777777" w:rsidR="0015041D" w:rsidRPr="00EA6804" w:rsidRDefault="0015041D" w:rsidP="00DE40B0">
            <w:pPr>
              <w:pStyle w:val="TAH"/>
              <w:rPr>
                <w:ins w:id="1059" w:author="Huayue Song" w:date="2021-05-07T10:30:00Z"/>
                <w:rFonts w:eastAsia="DengXian"/>
              </w:rPr>
            </w:pPr>
            <w:ins w:id="1060" w:author="Huayue Song" w:date="2021-05-07T10:30:00Z">
              <w:r w:rsidRPr="00EA6804">
                <w:t>Modulation</w:t>
              </w:r>
            </w:ins>
          </w:p>
        </w:tc>
        <w:tc>
          <w:tcPr>
            <w:tcW w:w="2688" w:type="dxa"/>
            <w:tcBorders>
              <w:top w:val="single" w:sz="4" w:space="0" w:color="auto"/>
              <w:left w:val="single" w:sz="4" w:space="0" w:color="auto"/>
              <w:bottom w:val="single" w:sz="4" w:space="0" w:color="auto"/>
              <w:right w:val="single" w:sz="4" w:space="0" w:color="auto"/>
            </w:tcBorders>
            <w:hideMark/>
          </w:tcPr>
          <w:p w14:paraId="3562FA3D" w14:textId="77777777" w:rsidR="0015041D" w:rsidRPr="00EA6804" w:rsidRDefault="0015041D" w:rsidP="00DE40B0">
            <w:pPr>
              <w:pStyle w:val="TAH"/>
              <w:rPr>
                <w:ins w:id="1061" w:author="Huayue Song" w:date="2021-05-07T10:30:00Z"/>
                <w:rFonts w:eastAsia="맑은 고딕"/>
              </w:rPr>
            </w:pPr>
            <w:ins w:id="1062" w:author="Huayue Song" w:date="2021-05-07T10:30:00Z">
              <w:r w:rsidRPr="00EA6804">
                <w:t>RB allocation</w:t>
              </w:r>
            </w:ins>
          </w:p>
          <w:p w14:paraId="3126B660" w14:textId="77777777" w:rsidR="0015041D" w:rsidRPr="00EA6804" w:rsidRDefault="0015041D" w:rsidP="00DE40B0">
            <w:pPr>
              <w:pStyle w:val="TAH"/>
              <w:rPr>
                <w:ins w:id="1063" w:author="Huayue Song" w:date="2021-05-07T10:30:00Z"/>
                <w:rFonts w:eastAsia="DengXian"/>
              </w:rPr>
            </w:pPr>
            <w:ins w:id="1064" w:author="Huayue Song" w:date="2021-05-07T10:30:00Z">
              <w:r w:rsidRPr="00EA6804">
                <w:t>(N</w:t>
              </w:r>
              <w:r w:rsidRPr="00EA6804">
                <w:rPr>
                  <w:rFonts w:eastAsia="SimSun"/>
                </w:rPr>
                <w:t>OTE</w:t>
              </w:r>
              <w:r w:rsidRPr="00EA6804">
                <w:t xml:space="preserve"> 1)</w:t>
              </w:r>
            </w:ins>
          </w:p>
        </w:tc>
      </w:tr>
      <w:tr w:rsidR="0015041D" w:rsidRPr="00EA6804" w14:paraId="52BB4B66" w14:textId="77777777" w:rsidTr="00DE40B0">
        <w:trPr>
          <w:jc w:val="center"/>
          <w:ins w:id="1065"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72CC6644" w14:textId="77777777" w:rsidR="0015041D" w:rsidRPr="00EA6804" w:rsidRDefault="0015041D" w:rsidP="00DE40B0">
            <w:pPr>
              <w:pStyle w:val="TAC"/>
              <w:rPr>
                <w:ins w:id="1066" w:author="Huayue Song" w:date="2021-05-07T10:30:00Z"/>
              </w:rPr>
            </w:pPr>
            <w:ins w:id="1067" w:author="Huayue Song" w:date="2021-05-07T10:30:00Z">
              <w:r w:rsidRPr="00EA6804">
                <w:t>1</w:t>
              </w:r>
            </w:ins>
          </w:p>
        </w:tc>
        <w:tc>
          <w:tcPr>
            <w:tcW w:w="0" w:type="auto"/>
            <w:tcBorders>
              <w:top w:val="single" w:sz="4" w:space="0" w:color="auto"/>
              <w:left w:val="single" w:sz="4" w:space="0" w:color="auto"/>
              <w:bottom w:val="nil"/>
              <w:right w:val="single" w:sz="4" w:space="0" w:color="auto"/>
            </w:tcBorders>
            <w:hideMark/>
          </w:tcPr>
          <w:p w14:paraId="267C2642" w14:textId="77777777" w:rsidR="0015041D" w:rsidRPr="00EA6804" w:rsidRDefault="0015041D" w:rsidP="00DE40B0">
            <w:pPr>
              <w:pStyle w:val="TAC"/>
              <w:rPr>
                <w:ins w:id="1068" w:author="Huayue Song" w:date="2021-05-07T10:30:00Z"/>
                <w:rFonts w:eastAsia="PMingLiU"/>
                <w:lang w:eastAsia="zh-TW"/>
              </w:rPr>
            </w:pPr>
            <w:ins w:id="1069" w:author="Huayue Song" w:date="2021-05-07T10:30:00Z">
              <w:r w:rsidRPr="00EA6804">
                <w:rPr>
                  <w:rFonts w:eastAsia="Yu Mincho"/>
                </w:rPr>
                <w:t>PCC</w:t>
              </w:r>
              <w:r w:rsidRPr="00EA6804">
                <w:rPr>
                  <w:lang w:eastAsia="zh-TW"/>
                </w:rPr>
                <w:t>/CC1</w:t>
              </w:r>
            </w:ins>
          </w:p>
        </w:tc>
        <w:tc>
          <w:tcPr>
            <w:tcW w:w="1180" w:type="dxa"/>
            <w:vMerge w:val="restart"/>
            <w:tcBorders>
              <w:top w:val="single" w:sz="4" w:space="0" w:color="auto"/>
              <w:left w:val="single" w:sz="4" w:space="0" w:color="auto"/>
              <w:right w:val="single" w:sz="4" w:space="0" w:color="auto"/>
            </w:tcBorders>
            <w:vAlign w:val="center"/>
          </w:tcPr>
          <w:p w14:paraId="03D466A8" w14:textId="77777777" w:rsidR="0015041D" w:rsidRPr="00A030F1" w:rsidRDefault="0015041D" w:rsidP="00DE40B0">
            <w:pPr>
              <w:pStyle w:val="TAC"/>
              <w:rPr>
                <w:ins w:id="1070" w:author="Huayue Song" w:date="2021-05-07T10:30:00Z"/>
              </w:rPr>
            </w:pPr>
            <w:ins w:id="1071" w:author="Huayue Song" w:date="2021-05-07T10:30:00Z">
              <w:r>
                <w:rPr>
                  <w:rFonts w:hint="eastAsia"/>
                </w:rPr>
                <w:t>d</w:t>
              </w:r>
              <w:r>
                <w:t>efault</w:t>
              </w:r>
            </w:ins>
          </w:p>
        </w:tc>
        <w:tc>
          <w:tcPr>
            <w:tcW w:w="1396" w:type="dxa"/>
            <w:vMerge w:val="restart"/>
            <w:tcBorders>
              <w:top w:val="single" w:sz="4" w:space="0" w:color="auto"/>
              <w:left w:val="single" w:sz="4" w:space="0" w:color="auto"/>
              <w:right w:val="single" w:sz="4" w:space="0" w:color="auto"/>
            </w:tcBorders>
            <w:vAlign w:val="center"/>
            <w:hideMark/>
          </w:tcPr>
          <w:p w14:paraId="0672E2BF" w14:textId="77777777" w:rsidR="0015041D" w:rsidRPr="00EA6804" w:rsidRDefault="0015041D" w:rsidP="00DE40B0">
            <w:pPr>
              <w:pStyle w:val="TAC"/>
              <w:rPr>
                <w:ins w:id="1072" w:author="Huayue Song" w:date="2021-05-07T10:30:00Z"/>
              </w:rPr>
            </w:pPr>
            <w:ins w:id="1073" w:author="Huayue Song" w:date="2021-05-07T10:30:00Z">
              <w:r w:rsidRPr="00EA6804">
                <w:t>N/A</w:t>
              </w:r>
            </w:ins>
          </w:p>
        </w:tc>
        <w:tc>
          <w:tcPr>
            <w:tcW w:w="2126" w:type="dxa"/>
            <w:tcBorders>
              <w:top w:val="single" w:sz="4" w:space="0" w:color="auto"/>
              <w:left w:val="single" w:sz="4" w:space="0" w:color="auto"/>
              <w:bottom w:val="single" w:sz="4" w:space="0" w:color="auto"/>
              <w:right w:val="single" w:sz="4" w:space="0" w:color="auto"/>
            </w:tcBorders>
            <w:hideMark/>
          </w:tcPr>
          <w:p w14:paraId="00717735" w14:textId="77777777" w:rsidR="0015041D" w:rsidRPr="00EA6804" w:rsidRDefault="0015041D" w:rsidP="00DE40B0">
            <w:pPr>
              <w:pStyle w:val="TAC"/>
              <w:rPr>
                <w:ins w:id="1074" w:author="Huayue Song" w:date="2021-05-07T10:30:00Z"/>
                <w:rFonts w:eastAsia="Yu Mincho"/>
              </w:rPr>
            </w:pPr>
            <w:ins w:id="1075" w:author="Huayue Song" w:date="2021-05-07T10:30: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1BF6DA1D" w14:textId="77777777" w:rsidR="0015041D" w:rsidRPr="00EA6804" w:rsidRDefault="0015041D" w:rsidP="00DE40B0">
            <w:pPr>
              <w:pStyle w:val="TAC"/>
              <w:rPr>
                <w:ins w:id="1076" w:author="Huayue Song" w:date="2021-05-07T10:30:00Z"/>
              </w:rPr>
            </w:pPr>
            <w:ins w:id="1077" w:author="Huayue Song" w:date="2021-05-07T10:30:00Z">
              <w:r w:rsidRPr="00EA6804">
                <w:t xml:space="preserve"> </w:t>
              </w:r>
              <w:proofErr w:type="spellStart"/>
              <w:r w:rsidRPr="00EA6804">
                <w:t>Inner_</w:t>
              </w:r>
              <w:r>
                <w:t>Full</w:t>
              </w:r>
              <w:proofErr w:type="spellEnd"/>
              <w:r>
                <w:t xml:space="preserve"> for </w:t>
              </w:r>
              <w:r w:rsidRPr="00EA6804">
                <w:t>PC2, PC3, PC4</w:t>
              </w:r>
            </w:ins>
          </w:p>
          <w:p w14:paraId="681A444E" w14:textId="77777777" w:rsidR="0015041D" w:rsidRPr="00EA6804" w:rsidRDefault="0015041D" w:rsidP="00DE40B0">
            <w:pPr>
              <w:pStyle w:val="TAC"/>
              <w:rPr>
                <w:ins w:id="1078" w:author="Huayue Song" w:date="2021-05-07T10:30:00Z"/>
              </w:rPr>
            </w:pPr>
            <w:ins w:id="1079" w:author="Huayue Song" w:date="2021-05-07T10:30:00Z">
              <w:r w:rsidRPr="00EA6804">
                <w:t>Inner_</w:t>
              </w:r>
              <w:r>
                <w:t xml:space="preserve">Full_Region1 </w:t>
              </w:r>
              <w:r w:rsidRPr="00EA6804">
                <w:t>for PC1</w:t>
              </w:r>
            </w:ins>
          </w:p>
        </w:tc>
      </w:tr>
      <w:tr w:rsidR="0015041D" w:rsidRPr="00EA6804" w14:paraId="00615A52" w14:textId="77777777" w:rsidTr="00DE40B0">
        <w:trPr>
          <w:trHeight w:val="298"/>
          <w:jc w:val="center"/>
          <w:ins w:id="1080" w:author="Huayue Song" w:date="2021-05-07T10:30:00Z"/>
        </w:trPr>
        <w:tc>
          <w:tcPr>
            <w:tcW w:w="0" w:type="auto"/>
            <w:vMerge/>
            <w:tcBorders>
              <w:left w:val="single" w:sz="4" w:space="0" w:color="auto"/>
              <w:right w:val="single" w:sz="4" w:space="0" w:color="auto"/>
            </w:tcBorders>
            <w:vAlign w:val="center"/>
            <w:hideMark/>
          </w:tcPr>
          <w:p w14:paraId="76486F27" w14:textId="77777777" w:rsidR="0015041D" w:rsidRPr="00EA6804" w:rsidRDefault="0015041D" w:rsidP="00DE40B0">
            <w:pPr>
              <w:spacing w:after="0"/>
              <w:rPr>
                <w:ins w:id="1081"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53DD28F9" w14:textId="77777777" w:rsidR="0015041D" w:rsidRPr="00EA6804" w:rsidRDefault="0015041D" w:rsidP="00DE40B0">
            <w:pPr>
              <w:pStyle w:val="TAC"/>
              <w:rPr>
                <w:ins w:id="1082" w:author="Huayue Song" w:date="2021-05-07T10:30:00Z"/>
                <w:rFonts w:eastAsia="PMingLiU"/>
                <w:lang w:eastAsia="zh-TW"/>
              </w:rPr>
            </w:pPr>
            <w:ins w:id="1083"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6679B165" w14:textId="77777777" w:rsidR="0015041D" w:rsidRPr="00EA6804" w:rsidRDefault="0015041D" w:rsidP="00DE40B0">
            <w:pPr>
              <w:pStyle w:val="TAC"/>
              <w:rPr>
                <w:ins w:id="1084" w:author="Huayue Song" w:date="2021-05-07T10:30:00Z"/>
                <w:rFonts w:eastAsia="PMingLiU"/>
                <w:lang w:eastAsia="zh-TW"/>
              </w:rPr>
            </w:pPr>
          </w:p>
        </w:tc>
        <w:tc>
          <w:tcPr>
            <w:tcW w:w="1396" w:type="dxa"/>
            <w:vMerge/>
            <w:tcBorders>
              <w:left w:val="single" w:sz="4" w:space="0" w:color="auto"/>
              <w:right w:val="single" w:sz="4" w:space="0" w:color="auto"/>
            </w:tcBorders>
          </w:tcPr>
          <w:p w14:paraId="659760D5" w14:textId="77777777" w:rsidR="0015041D" w:rsidRPr="00EA6804" w:rsidRDefault="0015041D" w:rsidP="00DE40B0">
            <w:pPr>
              <w:pStyle w:val="TAC"/>
              <w:jc w:val="left"/>
              <w:rPr>
                <w:ins w:id="1085"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
          <w:p w14:paraId="7B6AAFDB" w14:textId="77777777" w:rsidR="0015041D" w:rsidRPr="00A030F1" w:rsidRDefault="0015041D" w:rsidP="00DE40B0">
            <w:pPr>
              <w:pStyle w:val="TAC"/>
              <w:rPr>
                <w:ins w:id="1086" w:author="Huayue Song" w:date="2021-05-07T10:30:00Z"/>
                <w:lang w:eastAsia="ko-KR"/>
              </w:rPr>
            </w:pPr>
            <w:ins w:id="1087"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46E954A7" w14:textId="77777777" w:rsidR="0015041D" w:rsidRPr="00A030F1" w:rsidRDefault="0015041D" w:rsidP="00DE40B0">
            <w:pPr>
              <w:pStyle w:val="TAC"/>
              <w:rPr>
                <w:ins w:id="1088" w:author="Huayue Song" w:date="2021-05-07T10:30:00Z"/>
                <w:lang w:eastAsia="ko-KR"/>
              </w:rPr>
            </w:pPr>
            <w:ins w:id="1089" w:author="Huayue Song" w:date="2021-05-07T10:30:00Z">
              <w:r>
                <w:rPr>
                  <w:rFonts w:hint="eastAsia"/>
                  <w:lang w:eastAsia="ko-KR"/>
                </w:rPr>
                <w:t>-</w:t>
              </w:r>
            </w:ins>
          </w:p>
        </w:tc>
      </w:tr>
      <w:tr w:rsidR="0015041D" w:rsidRPr="00EA6804" w14:paraId="1B3F3361" w14:textId="77777777" w:rsidTr="00DE40B0">
        <w:trPr>
          <w:jc w:val="center"/>
          <w:ins w:id="1090" w:author="Huayue Song" w:date="2021-05-07T10:30:00Z"/>
        </w:trPr>
        <w:tc>
          <w:tcPr>
            <w:tcW w:w="0" w:type="auto"/>
            <w:vMerge/>
            <w:tcBorders>
              <w:left w:val="single" w:sz="4" w:space="0" w:color="auto"/>
              <w:bottom w:val="single" w:sz="4" w:space="0" w:color="auto"/>
              <w:right w:val="single" w:sz="4" w:space="0" w:color="auto"/>
            </w:tcBorders>
            <w:vAlign w:val="center"/>
          </w:tcPr>
          <w:p w14:paraId="31D2B27D" w14:textId="77777777" w:rsidR="0015041D" w:rsidRDefault="0015041D" w:rsidP="00DE40B0">
            <w:pPr>
              <w:pStyle w:val="TAC"/>
              <w:rPr>
                <w:ins w:id="1091" w:author="Huayue Song" w:date="2021-05-07T10:30:00Z"/>
              </w:rPr>
            </w:pPr>
          </w:p>
        </w:tc>
        <w:tc>
          <w:tcPr>
            <w:tcW w:w="0" w:type="auto"/>
            <w:tcBorders>
              <w:top w:val="single" w:sz="4" w:space="0" w:color="auto"/>
              <w:left w:val="single" w:sz="4" w:space="0" w:color="auto"/>
              <w:bottom w:val="nil"/>
              <w:right w:val="single" w:sz="4" w:space="0" w:color="auto"/>
            </w:tcBorders>
          </w:tcPr>
          <w:p w14:paraId="7B162FD0" w14:textId="77777777" w:rsidR="0015041D" w:rsidRPr="00EA6804" w:rsidRDefault="0015041D" w:rsidP="00DE40B0">
            <w:pPr>
              <w:pStyle w:val="TAC"/>
              <w:rPr>
                <w:ins w:id="1092" w:author="Huayue Song" w:date="2021-05-07T10:30:00Z"/>
                <w:rFonts w:eastAsia="Yu Mincho"/>
              </w:rPr>
            </w:pPr>
            <w:ins w:id="1093"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1D3534F4" w14:textId="77777777" w:rsidR="0015041D" w:rsidRPr="00A030F1" w:rsidRDefault="0015041D" w:rsidP="00DE40B0">
            <w:pPr>
              <w:pStyle w:val="TAC"/>
              <w:rPr>
                <w:ins w:id="1094" w:author="Huayue Song" w:date="2021-05-07T10:30:00Z"/>
                <w:lang w:eastAsia="ko-KR"/>
              </w:rPr>
            </w:pPr>
          </w:p>
        </w:tc>
        <w:tc>
          <w:tcPr>
            <w:tcW w:w="1396" w:type="dxa"/>
            <w:vMerge/>
            <w:tcBorders>
              <w:left w:val="single" w:sz="4" w:space="0" w:color="auto"/>
              <w:right w:val="single" w:sz="4" w:space="0" w:color="auto"/>
            </w:tcBorders>
            <w:vAlign w:val="center"/>
          </w:tcPr>
          <w:p w14:paraId="1D3D27D2" w14:textId="77777777" w:rsidR="0015041D" w:rsidRPr="00EA6804" w:rsidRDefault="0015041D" w:rsidP="00DE40B0">
            <w:pPr>
              <w:pStyle w:val="TAC"/>
              <w:rPr>
                <w:ins w:id="1095" w:author="Huayue Song" w:date="2021-05-07T10:30:00Z"/>
                <w:lang w:eastAsia="ko-KR"/>
              </w:rPr>
            </w:pPr>
          </w:p>
        </w:tc>
        <w:tc>
          <w:tcPr>
            <w:tcW w:w="2126" w:type="dxa"/>
            <w:tcBorders>
              <w:top w:val="single" w:sz="4" w:space="0" w:color="auto"/>
              <w:left w:val="single" w:sz="4" w:space="0" w:color="auto"/>
              <w:bottom w:val="single" w:sz="4" w:space="0" w:color="auto"/>
              <w:right w:val="single" w:sz="4" w:space="0" w:color="auto"/>
            </w:tcBorders>
          </w:tcPr>
          <w:p w14:paraId="4E2D5916" w14:textId="77777777" w:rsidR="0015041D" w:rsidRPr="00EA6804" w:rsidRDefault="0015041D" w:rsidP="00DE40B0">
            <w:pPr>
              <w:pStyle w:val="TAC"/>
              <w:rPr>
                <w:ins w:id="1096" w:author="Huayue Song" w:date="2021-05-07T10:30:00Z"/>
                <w:lang w:eastAsia="ko-KR"/>
              </w:rPr>
            </w:pPr>
            <w:ins w:id="1097"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CBF8ADE" w14:textId="77777777" w:rsidR="0015041D" w:rsidRDefault="0015041D" w:rsidP="00DE40B0">
            <w:pPr>
              <w:pStyle w:val="TAC"/>
              <w:rPr>
                <w:ins w:id="1098" w:author="Huayue Song" w:date="2021-05-07T10:30:00Z"/>
                <w:lang w:eastAsia="ko-KR"/>
              </w:rPr>
            </w:pPr>
            <w:ins w:id="1099" w:author="Huayue Song" w:date="2021-05-07T10:30:00Z">
              <w:r>
                <w:rPr>
                  <w:rFonts w:hint="eastAsia"/>
                  <w:lang w:eastAsia="ko-KR"/>
                </w:rPr>
                <w:t>-</w:t>
              </w:r>
            </w:ins>
          </w:p>
        </w:tc>
      </w:tr>
      <w:tr w:rsidR="00EF79DC" w:rsidRPr="00EA6804" w14:paraId="1D13FFD1" w14:textId="77777777" w:rsidTr="00DE40B0">
        <w:trPr>
          <w:jc w:val="center"/>
          <w:ins w:id="1100" w:author="Huayue Song" w:date="2021-05-18T17:42:00Z"/>
        </w:trPr>
        <w:tc>
          <w:tcPr>
            <w:tcW w:w="0" w:type="auto"/>
            <w:vMerge w:val="restart"/>
            <w:tcBorders>
              <w:top w:val="single" w:sz="4" w:space="0" w:color="auto"/>
              <w:left w:val="single" w:sz="4" w:space="0" w:color="auto"/>
              <w:right w:val="single" w:sz="4" w:space="0" w:color="auto"/>
            </w:tcBorders>
            <w:vAlign w:val="center"/>
          </w:tcPr>
          <w:p w14:paraId="641BAE57" w14:textId="52ACDE61" w:rsidR="00EF79DC" w:rsidRDefault="00EF79DC" w:rsidP="00EF79DC">
            <w:pPr>
              <w:pStyle w:val="TAC"/>
              <w:rPr>
                <w:ins w:id="1101" w:author="Huayue Song" w:date="2021-05-18T17:42:00Z"/>
                <w:lang w:eastAsia="ko-KR"/>
              </w:rPr>
            </w:pPr>
            <w:ins w:id="1102" w:author="Huayue Song" w:date="2021-05-18T17:49:00Z">
              <w:r>
                <w:rPr>
                  <w:rFonts w:hint="eastAsia"/>
                  <w:lang w:eastAsia="ko-KR"/>
                </w:rPr>
                <w:t>2</w:t>
              </w:r>
            </w:ins>
          </w:p>
        </w:tc>
        <w:tc>
          <w:tcPr>
            <w:tcW w:w="0" w:type="auto"/>
            <w:tcBorders>
              <w:top w:val="single" w:sz="4" w:space="0" w:color="auto"/>
              <w:left w:val="single" w:sz="4" w:space="0" w:color="auto"/>
              <w:bottom w:val="nil"/>
              <w:right w:val="single" w:sz="4" w:space="0" w:color="auto"/>
            </w:tcBorders>
          </w:tcPr>
          <w:p w14:paraId="14FC3DDD" w14:textId="4944AA28" w:rsidR="00EF79DC" w:rsidRPr="00EF79DC" w:rsidRDefault="00EF79DC" w:rsidP="00EF79DC">
            <w:pPr>
              <w:pStyle w:val="TAC"/>
              <w:rPr>
                <w:ins w:id="1103" w:author="Huayue Song" w:date="2021-05-18T17:42:00Z"/>
                <w:rFonts w:eastAsia="Yu Mincho"/>
                <w:highlight w:val="green"/>
                <w:rPrChange w:id="1104" w:author="Huayue Song" w:date="2021-05-18T17:50:00Z">
                  <w:rPr>
                    <w:ins w:id="1105" w:author="Huayue Song" w:date="2021-05-18T17:42:00Z"/>
                    <w:rFonts w:eastAsia="Yu Mincho"/>
                  </w:rPr>
                </w:rPrChange>
              </w:rPr>
            </w:pPr>
            <w:ins w:id="1106" w:author="Huayue Song" w:date="2021-05-18T17:45:00Z">
              <w:r w:rsidRPr="00EF79DC">
                <w:rPr>
                  <w:rFonts w:eastAsia="Yu Mincho"/>
                  <w:highlight w:val="green"/>
                  <w:rPrChange w:id="1107" w:author="Huayue Song" w:date="2021-05-18T17:50:00Z">
                    <w:rPr>
                      <w:rFonts w:eastAsia="Yu Mincho"/>
                    </w:rPr>
                  </w:rPrChange>
                </w:rPr>
                <w:t>PCC</w:t>
              </w:r>
              <w:r w:rsidRPr="00EF79DC">
                <w:rPr>
                  <w:highlight w:val="green"/>
                  <w:lang w:eastAsia="zh-TW"/>
                  <w:rPrChange w:id="1108" w:author="Huayue Song" w:date="2021-05-18T17:50:00Z">
                    <w:rPr>
                      <w:lang w:eastAsia="zh-TW"/>
                    </w:rPr>
                  </w:rPrChange>
                </w:rPr>
                <w:t>/CC1</w:t>
              </w:r>
            </w:ins>
          </w:p>
        </w:tc>
        <w:tc>
          <w:tcPr>
            <w:tcW w:w="1180" w:type="dxa"/>
            <w:vMerge/>
            <w:tcBorders>
              <w:left w:val="single" w:sz="4" w:space="0" w:color="auto"/>
              <w:right w:val="single" w:sz="4" w:space="0" w:color="auto"/>
            </w:tcBorders>
          </w:tcPr>
          <w:p w14:paraId="2BDDFD3C" w14:textId="77777777" w:rsidR="00EF79DC" w:rsidRPr="00A030F1" w:rsidRDefault="00EF79DC" w:rsidP="00EF79DC">
            <w:pPr>
              <w:pStyle w:val="TAC"/>
              <w:rPr>
                <w:ins w:id="1109" w:author="Huayue Song" w:date="2021-05-18T17:42:00Z"/>
                <w:lang w:eastAsia="ko-KR"/>
              </w:rPr>
            </w:pPr>
          </w:p>
        </w:tc>
        <w:tc>
          <w:tcPr>
            <w:tcW w:w="1396" w:type="dxa"/>
            <w:vMerge/>
            <w:tcBorders>
              <w:left w:val="single" w:sz="4" w:space="0" w:color="auto"/>
              <w:right w:val="single" w:sz="4" w:space="0" w:color="auto"/>
            </w:tcBorders>
            <w:vAlign w:val="center"/>
          </w:tcPr>
          <w:p w14:paraId="7E48B83E" w14:textId="77777777" w:rsidR="00EF79DC" w:rsidRPr="00EA6804" w:rsidRDefault="00EF79DC" w:rsidP="00EF79DC">
            <w:pPr>
              <w:pStyle w:val="TAC"/>
              <w:rPr>
                <w:ins w:id="1110" w:author="Huayue Song" w:date="2021-05-18T17:42:00Z"/>
                <w:lang w:eastAsia="ko-KR"/>
              </w:rPr>
            </w:pPr>
          </w:p>
        </w:tc>
        <w:tc>
          <w:tcPr>
            <w:tcW w:w="2126" w:type="dxa"/>
            <w:tcBorders>
              <w:top w:val="single" w:sz="4" w:space="0" w:color="auto"/>
              <w:left w:val="single" w:sz="4" w:space="0" w:color="auto"/>
              <w:bottom w:val="single" w:sz="4" w:space="0" w:color="auto"/>
              <w:right w:val="single" w:sz="4" w:space="0" w:color="auto"/>
            </w:tcBorders>
          </w:tcPr>
          <w:p w14:paraId="46D10D5F" w14:textId="54E76178" w:rsidR="00EF79DC" w:rsidRPr="002242C6" w:rsidRDefault="00EF79DC" w:rsidP="00EF79DC">
            <w:pPr>
              <w:pStyle w:val="TAC"/>
              <w:rPr>
                <w:ins w:id="1111" w:author="Huayue Song" w:date="2021-05-18T17:42:00Z"/>
              </w:rPr>
            </w:pPr>
            <w:ins w:id="1112" w:author="Huayue Song" w:date="2021-05-18T17:50:00Z">
              <w:r w:rsidRPr="002242C6">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CFAD040" w14:textId="4B932444" w:rsidR="00EF79DC" w:rsidRPr="00C57284" w:rsidRDefault="00EF79DC" w:rsidP="00EF79DC">
            <w:pPr>
              <w:pStyle w:val="TAC"/>
              <w:rPr>
                <w:ins w:id="1113" w:author="Huayue Song" w:date="2021-05-18T17:42:00Z"/>
                <w:lang w:eastAsia="ko-KR"/>
              </w:rPr>
            </w:pPr>
            <w:ins w:id="1114" w:author="Huayue Song" w:date="2021-05-18T17:50:00Z">
              <w:r w:rsidRPr="00C57284">
                <w:rPr>
                  <w:rFonts w:hint="eastAsia"/>
                  <w:lang w:eastAsia="ko-KR"/>
                </w:rPr>
                <w:t>-</w:t>
              </w:r>
            </w:ins>
          </w:p>
        </w:tc>
      </w:tr>
      <w:tr w:rsidR="00EF79DC" w:rsidRPr="00EA6804" w14:paraId="6C8A3D4D" w14:textId="77777777" w:rsidTr="00983A3B">
        <w:trPr>
          <w:jc w:val="center"/>
          <w:ins w:id="1115" w:author="Huayue Song" w:date="2021-05-18T17:42:00Z"/>
        </w:trPr>
        <w:tc>
          <w:tcPr>
            <w:tcW w:w="0" w:type="auto"/>
            <w:vMerge/>
            <w:tcBorders>
              <w:left w:val="single" w:sz="4" w:space="0" w:color="auto"/>
              <w:right w:val="single" w:sz="4" w:space="0" w:color="auto"/>
            </w:tcBorders>
            <w:vAlign w:val="center"/>
          </w:tcPr>
          <w:p w14:paraId="741EBF57" w14:textId="77777777" w:rsidR="00EF79DC" w:rsidRDefault="00EF79DC" w:rsidP="00EF79DC">
            <w:pPr>
              <w:pStyle w:val="TAC"/>
              <w:rPr>
                <w:ins w:id="1116" w:author="Huayue Song" w:date="2021-05-18T17:42:00Z"/>
              </w:rPr>
            </w:pPr>
          </w:p>
        </w:tc>
        <w:tc>
          <w:tcPr>
            <w:tcW w:w="0" w:type="auto"/>
            <w:tcBorders>
              <w:top w:val="single" w:sz="4" w:space="0" w:color="auto"/>
              <w:left w:val="single" w:sz="4" w:space="0" w:color="auto"/>
              <w:bottom w:val="nil"/>
              <w:right w:val="single" w:sz="4" w:space="0" w:color="auto"/>
            </w:tcBorders>
          </w:tcPr>
          <w:p w14:paraId="5A9F6EAE" w14:textId="6A409233" w:rsidR="00EF79DC" w:rsidRPr="00EF79DC" w:rsidRDefault="00EF79DC" w:rsidP="00EF79DC">
            <w:pPr>
              <w:pStyle w:val="TAC"/>
              <w:rPr>
                <w:ins w:id="1117" w:author="Huayue Song" w:date="2021-05-18T17:42:00Z"/>
                <w:rFonts w:eastAsia="Yu Mincho"/>
                <w:highlight w:val="green"/>
                <w:rPrChange w:id="1118" w:author="Huayue Song" w:date="2021-05-18T17:50:00Z">
                  <w:rPr>
                    <w:ins w:id="1119" w:author="Huayue Song" w:date="2021-05-18T17:42:00Z"/>
                    <w:rFonts w:eastAsia="Yu Mincho"/>
                  </w:rPr>
                </w:rPrChange>
              </w:rPr>
            </w:pPr>
            <w:ins w:id="1120" w:author="Huayue Song" w:date="2021-05-18T17:45:00Z">
              <w:r w:rsidRPr="00EF79DC">
                <w:rPr>
                  <w:rFonts w:eastAsia="Yu Mincho"/>
                  <w:highlight w:val="green"/>
                  <w:rPrChange w:id="1121" w:author="Huayue Song" w:date="2021-05-18T17:50:00Z">
                    <w:rPr>
                      <w:rFonts w:eastAsia="Yu Mincho"/>
                    </w:rPr>
                  </w:rPrChange>
                </w:rPr>
                <w:t>SCC</w:t>
              </w:r>
              <w:r w:rsidRPr="00EF79DC">
                <w:rPr>
                  <w:highlight w:val="green"/>
                  <w:lang w:eastAsia="zh-TW"/>
                  <w:rPrChange w:id="1122" w:author="Huayue Song" w:date="2021-05-18T17:50:00Z">
                    <w:rPr>
                      <w:lang w:eastAsia="zh-TW"/>
                    </w:rPr>
                  </w:rPrChange>
                </w:rPr>
                <w:t>/CC2</w:t>
              </w:r>
            </w:ins>
          </w:p>
        </w:tc>
        <w:tc>
          <w:tcPr>
            <w:tcW w:w="1180" w:type="dxa"/>
            <w:vMerge/>
            <w:tcBorders>
              <w:left w:val="single" w:sz="4" w:space="0" w:color="auto"/>
              <w:right w:val="single" w:sz="4" w:space="0" w:color="auto"/>
            </w:tcBorders>
          </w:tcPr>
          <w:p w14:paraId="3165EFA4" w14:textId="77777777" w:rsidR="00EF79DC" w:rsidRPr="00A030F1" w:rsidRDefault="00EF79DC" w:rsidP="00EF79DC">
            <w:pPr>
              <w:pStyle w:val="TAC"/>
              <w:rPr>
                <w:ins w:id="1123" w:author="Huayue Song" w:date="2021-05-18T17:42:00Z"/>
                <w:lang w:eastAsia="ko-KR"/>
              </w:rPr>
            </w:pPr>
          </w:p>
        </w:tc>
        <w:tc>
          <w:tcPr>
            <w:tcW w:w="1396" w:type="dxa"/>
            <w:vMerge/>
            <w:tcBorders>
              <w:left w:val="single" w:sz="4" w:space="0" w:color="auto"/>
              <w:right w:val="single" w:sz="4" w:space="0" w:color="auto"/>
            </w:tcBorders>
            <w:vAlign w:val="center"/>
          </w:tcPr>
          <w:p w14:paraId="2EA725AB" w14:textId="77777777" w:rsidR="00EF79DC" w:rsidRPr="00EA6804" w:rsidRDefault="00EF79DC" w:rsidP="00EF79DC">
            <w:pPr>
              <w:pStyle w:val="TAC"/>
              <w:rPr>
                <w:ins w:id="1124" w:author="Huayue Song" w:date="2021-05-18T17:42:00Z"/>
                <w:lang w:eastAsia="ko-KR"/>
              </w:rPr>
            </w:pPr>
          </w:p>
        </w:tc>
        <w:tc>
          <w:tcPr>
            <w:tcW w:w="2126" w:type="dxa"/>
            <w:tcBorders>
              <w:top w:val="single" w:sz="4" w:space="0" w:color="auto"/>
              <w:left w:val="single" w:sz="4" w:space="0" w:color="auto"/>
              <w:bottom w:val="single" w:sz="4" w:space="0" w:color="auto"/>
              <w:right w:val="single" w:sz="4" w:space="0" w:color="auto"/>
            </w:tcBorders>
          </w:tcPr>
          <w:p w14:paraId="5D5CE8B6" w14:textId="66E31F37" w:rsidR="00EF79DC" w:rsidRPr="002242C6" w:rsidRDefault="00EF79DC" w:rsidP="00EF79DC">
            <w:pPr>
              <w:pStyle w:val="TAC"/>
              <w:rPr>
                <w:ins w:id="1125" w:author="Huayue Song" w:date="2021-05-18T17:42:00Z"/>
              </w:rPr>
            </w:pPr>
            <w:ins w:id="1126" w:author="Huayue Song" w:date="2021-05-18T17:50:00Z">
              <w:r w:rsidRPr="002242C6">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05874EB" w14:textId="32316B01" w:rsidR="00EF79DC" w:rsidRPr="00C57284" w:rsidRDefault="00EF79DC" w:rsidP="00EF79DC">
            <w:pPr>
              <w:pStyle w:val="TAC"/>
              <w:rPr>
                <w:ins w:id="1127" w:author="Huayue Song" w:date="2021-05-18T17:42:00Z"/>
                <w:lang w:eastAsia="ko-KR"/>
              </w:rPr>
            </w:pPr>
            <w:ins w:id="1128" w:author="Huayue Song" w:date="2021-05-18T17:50:00Z">
              <w:r w:rsidRPr="00C57284">
                <w:rPr>
                  <w:rFonts w:hint="eastAsia"/>
                  <w:lang w:eastAsia="ko-KR"/>
                </w:rPr>
                <w:t>-</w:t>
              </w:r>
            </w:ins>
          </w:p>
        </w:tc>
      </w:tr>
      <w:tr w:rsidR="00EF79DC" w:rsidRPr="00EA6804" w14:paraId="638BCB14" w14:textId="77777777" w:rsidTr="00983A3B">
        <w:trPr>
          <w:jc w:val="center"/>
          <w:ins w:id="1129" w:author="Huayue Song" w:date="2021-05-18T17:42:00Z"/>
        </w:trPr>
        <w:tc>
          <w:tcPr>
            <w:tcW w:w="0" w:type="auto"/>
            <w:vMerge/>
            <w:tcBorders>
              <w:left w:val="single" w:sz="4" w:space="0" w:color="auto"/>
              <w:right w:val="single" w:sz="4" w:space="0" w:color="auto"/>
            </w:tcBorders>
            <w:vAlign w:val="center"/>
          </w:tcPr>
          <w:p w14:paraId="0BA0CF80" w14:textId="77777777" w:rsidR="00EF79DC" w:rsidRDefault="00EF79DC" w:rsidP="00EF79DC">
            <w:pPr>
              <w:pStyle w:val="TAC"/>
              <w:rPr>
                <w:ins w:id="1130" w:author="Huayue Song" w:date="2021-05-18T17:42:00Z"/>
              </w:rPr>
            </w:pPr>
          </w:p>
        </w:tc>
        <w:tc>
          <w:tcPr>
            <w:tcW w:w="0" w:type="auto"/>
            <w:tcBorders>
              <w:top w:val="single" w:sz="4" w:space="0" w:color="auto"/>
              <w:left w:val="single" w:sz="4" w:space="0" w:color="auto"/>
              <w:bottom w:val="nil"/>
              <w:right w:val="single" w:sz="4" w:space="0" w:color="auto"/>
            </w:tcBorders>
          </w:tcPr>
          <w:p w14:paraId="334510C8" w14:textId="4A35AE48" w:rsidR="00EF79DC" w:rsidRPr="00EF79DC" w:rsidRDefault="00EF79DC" w:rsidP="00EF79DC">
            <w:pPr>
              <w:pStyle w:val="TAC"/>
              <w:rPr>
                <w:ins w:id="1131" w:author="Huayue Song" w:date="2021-05-18T17:42:00Z"/>
                <w:rFonts w:eastAsia="Yu Mincho"/>
                <w:highlight w:val="green"/>
                <w:rPrChange w:id="1132" w:author="Huayue Song" w:date="2021-05-18T17:50:00Z">
                  <w:rPr>
                    <w:ins w:id="1133" w:author="Huayue Song" w:date="2021-05-18T17:42:00Z"/>
                    <w:rFonts w:eastAsia="Yu Mincho"/>
                  </w:rPr>
                </w:rPrChange>
              </w:rPr>
            </w:pPr>
            <w:ins w:id="1134" w:author="Huayue Song" w:date="2021-05-18T17:45:00Z">
              <w:r w:rsidRPr="00EF79DC">
                <w:rPr>
                  <w:rFonts w:eastAsia="Yu Mincho"/>
                  <w:highlight w:val="green"/>
                  <w:rPrChange w:id="1135" w:author="Huayue Song" w:date="2021-05-18T17:50:00Z">
                    <w:rPr>
                      <w:rFonts w:eastAsia="Yu Mincho"/>
                    </w:rPr>
                  </w:rPrChange>
                </w:rPr>
                <w:t>SCC</w:t>
              </w:r>
              <w:r w:rsidRPr="00EF79DC">
                <w:rPr>
                  <w:highlight w:val="green"/>
                  <w:lang w:eastAsia="zh-TW"/>
                  <w:rPrChange w:id="1136" w:author="Huayue Song" w:date="2021-05-18T17:50:00Z">
                    <w:rPr>
                      <w:lang w:eastAsia="zh-TW"/>
                    </w:rPr>
                  </w:rPrChange>
                </w:rPr>
                <w:t>/CC3</w:t>
              </w:r>
            </w:ins>
          </w:p>
        </w:tc>
        <w:tc>
          <w:tcPr>
            <w:tcW w:w="1180" w:type="dxa"/>
            <w:vMerge/>
            <w:tcBorders>
              <w:left w:val="single" w:sz="4" w:space="0" w:color="auto"/>
              <w:right w:val="single" w:sz="4" w:space="0" w:color="auto"/>
            </w:tcBorders>
          </w:tcPr>
          <w:p w14:paraId="7BA193BB" w14:textId="77777777" w:rsidR="00EF79DC" w:rsidRPr="00A030F1" w:rsidRDefault="00EF79DC" w:rsidP="00EF79DC">
            <w:pPr>
              <w:pStyle w:val="TAC"/>
              <w:rPr>
                <w:ins w:id="1137" w:author="Huayue Song" w:date="2021-05-18T17:42:00Z"/>
                <w:lang w:eastAsia="ko-KR"/>
              </w:rPr>
            </w:pPr>
          </w:p>
        </w:tc>
        <w:tc>
          <w:tcPr>
            <w:tcW w:w="1396" w:type="dxa"/>
            <w:vMerge/>
            <w:tcBorders>
              <w:left w:val="single" w:sz="4" w:space="0" w:color="auto"/>
              <w:right w:val="single" w:sz="4" w:space="0" w:color="auto"/>
            </w:tcBorders>
            <w:vAlign w:val="center"/>
          </w:tcPr>
          <w:p w14:paraId="00AD6D4A" w14:textId="77777777" w:rsidR="00EF79DC" w:rsidRPr="00EA6804" w:rsidRDefault="00EF79DC" w:rsidP="00EF79DC">
            <w:pPr>
              <w:pStyle w:val="TAC"/>
              <w:rPr>
                <w:ins w:id="1138" w:author="Huayue Song" w:date="2021-05-18T17:42:00Z"/>
                <w:lang w:eastAsia="ko-KR"/>
              </w:rPr>
            </w:pPr>
          </w:p>
        </w:tc>
        <w:tc>
          <w:tcPr>
            <w:tcW w:w="2126" w:type="dxa"/>
            <w:tcBorders>
              <w:top w:val="single" w:sz="4" w:space="0" w:color="auto"/>
              <w:left w:val="single" w:sz="4" w:space="0" w:color="auto"/>
              <w:bottom w:val="single" w:sz="4" w:space="0" w:color="auto"/>
              <w:right w:val="single" w:sz="4" w:space="0" w:color="auto"/>
            </w:tcBorders>
          </w:tcPr>
          <w:p w14:paraId="18466935" w14:textId="32E76489" w:rsidR="00EF79DC" w:rsidRPr="00EF79DC" w:rsidRDefault="00EF79DC" w:rsidP="00EF79DC">
            <w:pPr>
              <w:pStyle w:val="TAC"/>
              <w:rPr>
                <w:ins w:id="1139" w:author="Huayue Song" w:date="2021-05-18T17:42:00Z"/>
                <w:highlight w:val="green"/>
                <w:rPrChange w:id="1140" w:author="Huayue Song" w:date="2021-05-18T17:51:00Z">
                  <w:rPr>
                    <w:ins w:id="1141" w:author="Huayue Song" w:date="2021-05-18T17:42:00Z"/>
                  </w:rPr>
                </w:rPrChange>
              </w:rPr>
            </w:pPr>
            <w:ins w:id="1142" w:author="Huayue Song" w:date="2021-05-18T17:49:00Z">
              <w:r w:rsidRPr="00EF79DC">
                <w:rPr>
                  <w:highlight w:val="green"/>
                  <w:rPrChange w:id="1143" w:author="Huayue Song" w:date="2021-05-18T17:51:00Z">
                    <w:rPr/>
                  </w:rPrChange>
                </w:rPr>
                <w:t>DFT-s-OFDM PI/2 BPSK</w:t>
              </w:r>
            </w:ins>
          </w:p>
        </w:tc>
        <w:tc>
          <w:tcPr>
            <w:tcW w:w="2688" w:type="dxa"/>
            <w:tcBorders>
              <w:top w:val="single" w:sz="4" w:space="0" w:color="auto"/>
              <w:left w:val="single" w:sz="4" w:space="0" w:color="auto"/>
              <w:bottom w:val="single" w:sz="4" w:space="0" w:color="auto"/>
              <w:right w:val="single" w:sz="4" w:space="0" w:color="auto"/>
            </w:tcBorders>
          </w:tcPr>
          <w:p w14:paraId="7208A3C6" w14:textId="77777777" w:rsidR="00EF79DC" w:rsidRPr="00EF79DC" w:rsidRDefault="00EF79DC" w:rsidP="00EF79DC">
            <w:pPr>
              <w:pStyle w:val="TAC"/>
              <w:rPr>
                <w:ins w:id="1144" w:author="Huayue Song" w:date="2021-05-18T17:49:00Z"/>
                <w:highlight w:val="green"/>
                <w:rPrChange w:id="1145" w:author="Huayue Song" w:date="2021-05-18T17:51:00Z">
                  <w:rPr>
                    <w:ins w:id="1146" w:author="Huayue Song" w:date="2021-05-18T17:49:00Z"/>
                  </w:rPr>
                </w:rPrChange>
              </w:rPr>
            </w:pPr>
            <w:ins w:id="1147" w:author="Huayue Song" w:date="2021-05-18T17:49:00Z">
              <w:r w:rsidRPr="00EF79DC">
                <w:rPr>
                  <w:highlight w:val="green"/>
                  <w:rPrChange w:id="1148" w:author="Huayue Song" w:date="2021-05-18T17:51:00Z">
                    <w:rPr/>
                  </w:rPrChange>
                </w:rPr>
                <w:t xml:space="preserve"> </w:t>
              </w:r>
              <w:proofErr w:type="spellStart"/>
              <w:r w:rsidRPr="00EF79DC">
                <w:rPr>
                  <w:highlight w:val="green"/>
                  <w:rPrChange w:id="1149" w:author="Huayue Song" w:date="2021-05-18T17:51:00Z">
                    <w:rPr/>
                  </w:rPrChange>
                </w:rPr>
                <w:t>Inner_Full</w:t>
              </w:r>
              <w:proofErr w:type="spellEnd"/>
              <w:r w:rsidRPr="00EF79DC">
                <w:rPr>
                  <w:highlight w:val="green"/>
                  <w:rPrChange w:id="1150" w:author="Huayue Song" w:date="2021-05-18T17:51:00Z">
                    <w:rPr/>
                  </w:rPrChange>
                </w:rPr>
                <w:t xml:space="preserve"> for PC2, PC3, PC4</w:t>
              </w:r>
            </w:ins>
          </w:p>
          <w:p w14:paraId="603EC801" w14:textId="507FD21F" w:rsidR="00EF79DC" w:rsidRPr="00EF79DC" w:rsidRDefault="00EF79DC" w:rsidP="00EF79DC">
            <w:pPr>
              <w:pStyle w:val="TAC"/>
              <w:rPr>
                <w:ins w:id="1151" w:author="Huayue Song" w:date="2021-05-18T17:42:00Z"/>
                <w:highlight w:val="green"/>
                <w:lang w:eastAsia="ko-KR"/>
                <w:rPrChange w:id="1152" w:author="Huayue Song" w:date="2021-05-18T17:51:00Z">
                  <w:rPr>
                    <w:ins w:id="1153" w:author="Huayue Song" w:date="2021-05-18T17:42:00Z"/>
                    <w:lang w:eastAsia="ko-KR"/>
                  </w:rPr>
                </w:rPrChange>
              </w:rPr>
            </w:pPr>
            <w:ins w:id="1154" w:author="Huayue Song" w:date="2021-05-18T17:49:00Z">
              <w:r w:rsidRPr="00EF79DC">
                <w:rPr>
                  <w:highlight w:val="green"/>
                  <w:rPrChange w:id="1155" w:author="Huayue Song" w:date="2021-05-18T17:51:00Z">
                    <w:rPr/>
                  </w:rPrChange>
                </w:rPr>
                <w:t>Inner_Full_Region1 for PC1</w:t>
              </w:r>
            </w:ins>
          </w:p>
        </w:tc>
      </w:tr>
      <w:tr w:rsidR="00EF79DC" w:rsidRPr="00EA6804" w14:paraId="0ECFD51F" w14:textId="77777777" w:rsidTr="00DE40B0">
        <w:trPr>
          <w:jc w:val="center"/>
          <w:ins w:id="1156"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62A2C3B6" w14:textId="327A1D3D" w:rsidR="00EF79DC" w:rsidRPr="00EA6804" w:rsidRDefault="00EF79DC" w:rsidP="00EF79DC">
            <w:pPr>
              <w:pStyle w:val="TAC"/>
              <w:rPr>
                <w:ins w:id="1157" w:author="Huayue Song" w:date="2021-05-07T10:30:00Z"/>
                <w:lang w:eastAsia="ko-KR"/>
              </w:rPr>
            </w:pPr>
            <w:ins w:id="1158" w:author="Huayue Song" w:date="2021-05-18T17:49:00Z">
              <w:r>
                <w:rPr>
                  <w:rFonts w:hint="eastAsia"/>
                  <w:lang w:eastAsia="ko-KR"/>
                </w:rPr>
                <w:t>3</w:t>
              </w:r>
            </w:ins>
          </w:p>
        </w:tc>
        <w:tc>
          <w:tcPr>
            <w:tcW w:w="0" w:type="auto"/>
            <w:tcBorders>
              <w:top w:val="single" w:sz="4" w:space="0" w:color="auto"/>
              <w:left w:val="single" w:sz="4" w:space="0" w:color="auto"/>
              <w:bottom w:val="nil"/>
              <w:right w:val="single" w:sz="4" w:space="0" w:color="auto"/>
            </w:tcBorders>
            <w:hideMark/>
          </w:tcPr>
          <w:p w14:paraId="193B1528" w14:textId="77777777" w:rsidR="00EF79DC" w:rsidRPr="00EA6804" w:rsidRDefault="00EF79DC" w:rsidP="00EF79DC">
            <w:pPr>
              <w:pStyle w:val="TAC"/>
              <w:rPr>
                <w:ins w:id="1159" w:author="Huayue Song" w:date="2021-05-07T10:30:00Z"/>
                <w:rFonts w:eastAsia="PMingLiU"/>
                <w:lang w:eastAsia="zh-TW"/>
              </w:rPr>
            </w:pPr>
            <w:ins w:id="1160"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0AA75290" w14:textId="77777777" w:rsidR="00EF79DC" w:rsidRPr="00A030F1" w:rsidRDefault="00EF79DC" w:rsidP="00EF79DC">
            <w:pPr>
              <w:pStyle w:val="TAC"/>
              <w:rPr>
                <w:ins w:id="1161" w:author="Huayue Song" w:date="2021-05-07T10:30:00Z"/>
                <w:lang w:eastAsia="ko-KR"/>
              </w:rPr>
            </w:pPr>
          </w:p>
        </w:tc>
        <w:tc>
          <w:tcPr>
            <w:tcW w:w="1396" w:type="dxa"/>
            <w:vMerge/>
            <w:tcBorders>
              <w:left w:val="single" w:sz="4" w:space="0" w:color="auto"/>
              <w:right w:val="single" w:sz="4" w:space="0" w:color="auto"/>
            </w:tcBorders>
            <w:vAlign w:val="center"/>
            <w:hideMark/>
          </w:tcPr>
          <w:p w14:paraId="5017062C" w14:textId="77777777" w:rsidR="00EF79DC" w:rsidRPr="00EA6804" w:rsidRDefault="00EF79DC" w:rsidP="00EF79DC">
            <w:pPr>
              <w:pStyle w:val="TAC"/>
              <w:rPr>
                <w:ins w:id="1162" w:author="Huayue Song" w:date="2021-05-07T10:30:00Z"/>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1E54B81A" w14:textId="77777777" w:rsidR="00EF79DC" w:rsidRPr="00EA6804" w:rsidRDefault="00EF79DC" w:rsidP="00EF79DC">
            <w:pPr>
              <w:pStyle w:val="TAC"/>
              <w:rPr>
                <w:ins w:id="1163" w:author="Huayue Song" w:date="2021-05-07T10:30:00Z"/>
                <w:rFonts w:eastAsia="Yu Mincho"/>
              </w:rPr>
            </w:pPr>
            <w:ins w:id="1164" w:author="Huayue Song" w:date="2021-05-07T10:30: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3327896C" w14:textId="77777777" w:rsidR="00EF79DC" w:rsidRPr="00EA6804" w:rsidRDefault="00EF79DC" w:rsidP="00EF79DC">
            <w:pPr>
              <w:pStyle w:val="TAC"/>
              <w:rPr>
                <w:ins w:id="1165" w:author="Huayue Song" w:date="2021-05-07T10:30:00Z"/>
                <w:lang w:eastAsia="ko-KR"/>
              </w:rPr>
            </w:pPr>
            <w:proofErr w:type="spellStart"/>
            <w:ins w:id="1166" w:author="Huayue Song" w:date="2021-05-07T10:30:00Z">
              <w:r>
                <w:rPr>
                  <w:rFonts w:hint="eastAsia"/>
                  <w:lang w:eastAsia="ko-KR"/>
                </w:rPr>
                <w:t>O</w:t>
              </w:r>
              <w:r>
                <w:rPr>
                  <w:lang w:eastAsia="ko-KR"/>
                </w:rPr>
                <w:t>uter_Full</w:t>
              </w:r>
              <w:proofErr w:type="spellEnd"/>
            </w:ins>
          </w:p>
        </w:tc>
      </w:tr>
      <w:tr w:rsidR="00EF79DC" w:rsidRPr="00EA6804" w14:paraId="4AB47B08" w14:textId="77777777" w:rsidTr="00DE40B0">
        <w:trPr>
          <w:trHeight w:val="298"/>
          <w:jc w:val="center"/>
          <w:ins w:id="1167" w:author="Huayue Song" w:date="2021-05-07T10:30:00Z"/>
        </w:trPr>
        <w:tc>
          <w:tcPr>
            <w:tcW w:w="0" w:type="auto"/>
            <w:vMerge/>
            <w:tcBorders>
              <w:left w:val="single" w:sz="4" w:space="0" w:color="auto"/>
              <w:right w:val="single" w:sz="4" w:space="0" w:color="auto"/>
            </w:tcBorders>
            <w:vAlign w:val="center"/>
            <w:hideMark/>
          </w:tcPr>
          <w:p w14:paraId="562FB46B" w14:textId="77777777" w:rsidR="00EF79DC" w:rsidRPr="00EA6804" w:rsidRDefault="00EF79DC" w:rsidP="00EF79DC">
            <w:pPr>
              <w:spacing w:after="0"/>
              <w:rPr>
                <w:ins w:id="1168"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7F294283" w14:textId="77777777" w:rsidR="00EF79DC" w:rsidRPr="00EA6804" w:rsidRDefault="00EF79DC" w:rsidP="00EF79DC">
            <w:pPr>
              <w:pStyle w:val="TAC"/>
              <w:rPr>
                <w:ins w:id="1169" w:author="Huayue Song" w:date="2021-05-07T10:30:00Z"/>
                <w:rFonts w:eastAsia="PMingLiU"/>
                <w:lang w:eastAsia="zh-TW"/>
              </w:rPr>
            </w:pPr>
            <w:ins w:id="1170"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6CE98D07" w14:textId="77777777" w:rsidR="00EF79DC" w:rsidRPr="00EA6804" w:rsidRDefault="00EF79DC" w:rsidP="00EF79DC">
            <w:pPr>
              <w:pStyle w:val="TAC"/>
              <w:rPr>
                <w:ins w:id="1171" w:author="Huayue Song" w:date="2021-05-07T10:30:00Z"/>
                <w:rFonts w:eastAsia="PMingLiU"/>
                <w:lang w:eastAsia="zh-TW"/>
              </w:rPr>
            </w:pPr>
          </w:p>
        </w:tc>
        <w:tc>
          <w:tcPr>
            <w:tcW w:w="1396" w:type="dxa"/>
            <w:vMerge/>
            <w:tcBorders>
              <w:left w:val="single" w:sz="4" w:space="0" w:color="auto"/>
              <w:right w:val="single" w:sz="4" w:space="0" w:color="auto"/>
            </w:tcBorders>
          </w:tcPr>
          <w:p w14:paraId="56D4460B" w14:textId="77777777" w:rsidR="00EF79DC" w:rsidRPr="00EA6804" w:rsidRDefault="00EF79DC" w:rsidP="00EF79DC">
            <w:pPr>
              <w:pStyle w:val="TAC"/>
              <w:jc w:val="left"/>
              <w:rPr>
                <w:ins w:id="1172"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
          <w:p w14:paraId="2890019E" w14:textId="77777777" w:rsidR="00EF79DC" w:rsidRPr="00A030F1" w:rsidRDefault="00EF79DC" w:rsidP="00EF79DC">
            <w:pPr>
              <w:pStyle w:val="TAC"/>
              <w:rPr>
                <w:ins w:id="1173" w:author="Huayue Song" w:date="2021-05-07T10:30:00Z"/>
                <w:lang w:eastAsia="ko-KR"/>
              </w:rPr>
            </w:pPr>
            <w:ins w:id="1174"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379ADA46" w14:textId="77777777" w:rsidR="00EF79DC" w:rsidRPr="00A030F1" w:rsidRDefault="00EF79DC" w:rsidP="00EF79DC">
            <w:pPr>
              <w:pStyle w:val="TAC"/>
              <w:rPr>
                <w:ins w:id="1175" w:author="Huayue Song" w:date="2021-05-07T10:30:00Z"/>
                <w:lang w:eastAsia="ko-KR"/>
              </w:rPr>
            </w:pPr>
            <w:ins w:id="1176" w:author="Huayue Song" w:date="2021-05-07T10:30:00Z">
              <w:r>
                <w:rPr>
                  <w:rFonts w:hint="eastAsia"/>
                  <w:lang w:eastAsia="ko-KR"/>
                </w:rPr>
                <w:t>-</w:t>
              </w:r>
            </w:ins>
          </w:p>
        </w:tc>
      </w:tr>
      <w:tr w:rsidR="00EF79DC" w:rsidRPr="00EA6804" w14:paraId="2AF963AE" w14:textId="77777777" w:rsidTr="00DE40B0">
        <w:trPr>
          <w:jc w:val="center"/>
          <w:ins w:id="1177" w:author="Huayue Song" w:date="2021-05-07T10:30:00Z"/>
        </w:trPr>
        <w:tc>
          <w:tcPr>
            <w:tcW w:w="0" w:type="auto"/>
            <w:vMerge/>
            <w:tcBorders>
              <w:left w:val="single" w:sz="4" w:space="0" w:color="auto"/>
              <w:bottom w:val="single" w:sz="4" w:space="0" w:color="auto"/>
              <w:right w:val="single" w:sz="4" w:space="0" w:color="auto"/>
            </w:tcBorders>
            <w:vAlign w:val="center"/>
          </w:tcPr>
          <w:p w14:paraId="08E0C650" w14:textId="77777777" w:rsidR="00EF79DC" w:rsidRDefault="00EF79DC" w:rsidP="00EF79DC">
            <w:pPr>
              <w:pStyle w:val="TAC"/>
              <w:rPr>
                <w:ins w:id="1178" w:author="Huayue Song" w:date="2021-05-07T10:30:00Z"/>
                <w:lang w:eastAsia="ko-KR"/>
              </w:rPr>
            </w:pPr>
          </w:p>
        </w:tc>
        <w:tc>
          <w:tcPr>
            <w:tcW w:w="0" w:type="auto"/>
            <w:tcBorders>
              <w:top w:val="single" w:sz="4" w:space="0" w:color="auto"/>
              <w:left w:val="single" w:sz="4" w:space="0" w:color="auto"/>
              <w:bottom w:val="nil"/>
              <w:right w:val="single" w:sz="4" w:space="0" w:color="auto"/>
            </w:tcBorders>
          </w:tcPr>
          <w:p w14:paraId="3224ADD3" w14:textId="77777777" w:rsidR="00EF79DC" w:rsidRPr="00EA6804" w:rsidRDefault="00EF79DC" w:rsidP="00EF79DC">
            <w:pPr>
              <w:pStyle w:val="TAC"/>
              <w:rPr>
                <w:ins w:id="1179" w:author="Huayue Song" w:date="2021-05-07T10:30:00Z"/>
                <w:rFonts w:eastAsia="Yu Mincho"/>
              </w:rPr>
            </w:pPr>
            <w:ins w:id="1180"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442D4B6C" w14:textId="77777777" w:rsidR="00EF79DC" w:rsidRPr="00A030F1" w:rsidRDefault="00EF79DC" w:rsidP="00EF79DC">
            <w:pPr>
              <w:pStyle w:val="TAC"/>
              <w:rPr>
                <w:ins w:id="1181" w:author="Huayue Song" w:date="2021-05-07T10:30:00Z"/>
                <w:lang w:eastAsia="ko-KR"/>
              </w:rPr>
            </w:pPr>
          </w:p>
        </w:tc>
        <w:tc>
          <w:tcPr>
            <w:tcW w:w="1396" w:type="dxa"/>
            <w:vMerge/>
            <w:tcBorders>
              <w:left w:val="single" w:sz="4" w:space="0" w:color="auto"/>
              <w:right w:val="single" w:sz="4" w:space="0" w:color="auto"/>
            </w:tcBorders>
            <w:vAlign w:val="center"/>
          </w:tcPr>
          <w:p w14:paraId="18B34AEC" w14:textId="77777777" w:rsidR="00EF79DC" w:rsidRPr="00EA6804" w:rsidRDefault="00EF79DC" w:rsidP="00EF79DC">
            <w:pPr>
              <w:pStyle w:val="TAC"/>
              <w:jc w:val="left"/>
              <w:rPr>
                <w:ins w:id="1182"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314E0DA9" w14:textId="77777777" w:rsidR="00EF79DC" w:rsidRPr="00EA6804" w:rsidRDefault="00EF79DC" w:rsidP="00EF79DC">
            <w:pPr>
              <w:pStyle w:val="TAC"/>
              <w:rPr>
                <w:ins w:id="1183" w:author="Huayue Song" w:date="2021-05-07T10:30:00Z"/>
                <w:lang w:eastAsia="ko-KR"/>
              </w:rPr>
            </w:pPr>
            <w:ins w:id="1184"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A6EE2A4" w14:textId="77777777" w:rsidR="00EF79DC" w:rsidRPr="00EA6804" w:rsidRDefault="00EF79DC" w:rsidP="00EF79DC">
            <w:pPr>
              <w:pStyle w:val="TAC"/>
              <w:rPr>
                <w:ins w:id="1185" w:author="Huayue Song" w:date="2021-05-07T10:30:00Z"/>
                <w:lang w:eastAsia="ko-KR"/>
              </w:rPr>
            </w:pPr>
            <w:ins w:id="1186" w:author="Huayue Song" w:date="2021-05-07T10:30:00Z">
              <w:r>
                <w:rPr>
                  <w:rFonts w:hint="eastAsia"/>
                  <w:lang w:eastAsia="ko-KR"/>
                </w:rPr>
                <w:t>-</w:t>
              </w:r>
            </w:ins>
          </w:p>
        </w:tc>
      </w:tr>
      <w:tr w:rsidR="00EF79DC" w:rsidRPr="00EA6804" w14:paraId="29F8A777" w14:textId="77777777" w:rsidTr="00DE40B0">
        <w:trPr>
          <w:jc w:val="center"/>
          <w:ins w:id="1187" w:author="Huayue Song" w:date="2021-05-18T17:42:00Z"/>
        </w:trPr>
        <w:tc>
          <w:tcPr>
            <w:tcW w:w="0" w:type="auto"/>
            <w:vMerge w:val="restart"/>
            <w:tcBorders>
              <w:top w:val="single" w:sz="4" w:space="0" w:color="auto"/>
              <w:left w:val="single" w:sz="4" w:space="0" w:color="auto"/>
              <w:right w:val="single" w:sz="4" w:space="0" w:color="auto"/>
            </w:tcBorders>
            <w:vAlign w:val="center"/>
          </w:tcPr>
          <w:p w14:paraId="1C48E9BC" w14:textId="11C072B2" w:rsidR="00EF79DC" w:rsidRDefault="00EF79DC" w:rsidP="00EF79DC">
            <w:pPr>
              <w:pStyle w:val="TAC"/>
              <w:rPr>
                <w:ins w:id="1188" w:author="Huayue Song" w:date="2021-05-18T17:42:00Z"/>
                <w:lang w:eastAsia="ko-KR"/>
              </w:rPr>
            </w:pPr>
            <w:ins w:id="1189" w:author="Huayue Song" w:date="2021-05-18T17:49:00Z">
              <w:r>
                <w:rPr>
                  <w:rFonts w:hint="eastAsia"/>
                  <w:lang w:eastAsia="ko-KR"/>
                </w:rPr>
                <w:t>4</w:t>
              </w:r>
            </w:ins>
          </w:p>
        </w:tc>
        <w:tc>
          <w:tcPr>
            <w:tcW w:w="0" w:type="auto"/>
            <w:tcBorders>
              <w:top w:val="single" w:sz="4" w:space="0" w:color="auto"/>
              <w:left w:val="single" w:sz="4" w:space="0" w:color="auto"/>
              <w:bottom w:val="nil"/>
              <w:right w:val="single" w:sz="4" w:space="0" w:color="auto"/>
            </w:tcBorders>
          </w:tcPr>
          <w:p w14:paraId="343B9CAD" w14:textId="09147AC4" w:rsidR="00EF79DC" w:rsidRPr="00BF3623" w:rsidRDefault="00EF79DC" w:rsidP="00EF79DC">
            <w:pPr>
              <w:pStyle w:val="TAC"/>
              <w:rPr>
                <w:ins w:id="1190" w:author="Huayue Song" w:date="2021-05-18T17:42:00Z"/>
                <w:rFonts w:eastAsia="Yu Mincho"/>
                <w:highlight w:val="green"/>
                <w:rPrChange w:id="1191" w:author="Huayue Song" w:date="2021-05-18T19:02:00Z">
                  <w:rPr>
                    <w:ins w:id="1192" w:author="Huayue Song" w:date="2021-05-18T17:42:00Z"/>
                    <w:rFonts w:eastAsia="Yu Mincho"/>
                  </w:rPr>
                </w:rPrChange>
              </w:rPr>
            </w:pPr>
            <w:ins w:id="1193" w:author="Huayue Song" w:date="2021-05-18T17:45:00Z">
              <w:r w:rsidRPr="00BF3623">
                <w:rPr>
                  <w:rFonts w:eastAsia="Yu Mincho"/>
                  <w:highlight w:val="green"/>
                  <w:rPrChange w:id="1194" w:author="Huayue Song" w:date="2021-05-18T19:02:00Z">
                    <w:rPr>
                      <w:rFonts w:eastAsia="Yu Mincho"/>
                    </w:rPr>
                  </w:rPrChange>
                </w:rPr>
                <w:t>PCC</w:t>
              </w:r>
              <w:r w:rsidRPr="00BF3623">
                <w:rPr>
                  <w:highlight w:val="green"/>
                  <w:lang w:eastAsia="zh-TW"/>
                  <w:rPrChange w:id="1195" w:author="Huayue Song" w:date="2021-05-18T19:02:00Z">
                    <w:rPr>
                      <w:lang w:eastAsia="zh-TW"/>
                    </w:rPr>
                  </w:rPrChange>
                </w:rPr>
                <w:t>/CC1</w:t>
              </w:r>
            </w:ins>
          </w:p>
        </w:tc>
        <w:tc>
          <w:tcPr>
            <w:tcW w:w="1180" w:type="dxa"/>
            <w:vMerge/>
            <w:tcBorders>
              <w:left w:val="single" w:sz="4" w:space="0" w:color="auto"/>
              <w:right w:val="single" w:sz="4" w:space="0" w:color="auto"/>
            </w:tcBorders>
          </w:tcPr>
          <w:p w14:paraId="6DF66858" w14:textId="77777777" w:rsidR="00EF79DC" w:rsidRPr="00A030F1" w:rsidRDefault="00EF79DC" w:rsidP="00EF79DC">
            <w:pPr>
              <w:pStyle w:val="TAC"/>
              <w:rPr>
                <w:ins w:id="1196" w:author="Huayue Song" w:date="2021-05-18T17:42:00Z"/>
                <w:lang w:eastAsia="ko-KR"/>
              </w:rPr>
            </w:pPr>
          </w:p>
        </w:tc>
        <w:tc>
          <w:tcPr>
            <w:tcW w:w="1396" w:type="dxa"/>
            <w:vMerge/>
            <w:tcBorders>
              <w:left w:val="single" w:sz="4" w:space="0" w:color="auto"/>
              <w:right w:val="single" w:sz="4" w:space="0" w:color="auto"/>
            </w:tcBorders>
            <w:vAlign w:val="center"/>
          </w:tcPr>
          <w:p w14:paraId="210DED75" w14:textId="77777777" w:rsidR="00EF79DC" w:rsidRPr="00EA6804" w:rsidRDefault="00EF79DC" w:rsidP="00EF79DC">
            <w:pPr>
              <w:pStyle w:val="TAC"/>
              <w:jc w:val="left"/>
              <w:rPr>
                <w:ins w:id="1197" w:author="Huayue Song" w:date="2021-05-18T17:42:00Z"/>
              </w:rPr>
            </w:pPr>
          </w:p>
        </w:tc>
        <w:tc>
          <w:tcPr>
            <w:tcW w:w="2126" w:type="dxa"/>
            <w:tcBorders>
              <w:top w:val="single" w:sz="4" w:space="0" w:color="auto"/>
              <w:left w:val="single" w:sz="4" w:space="0" w:color="auto"/>
              <w:bottom w:val="single" w:sz="4" w:space="0" w:color="auto"/>
              <w:right w:val="single" w:sz="4" w:space="0" w:color="auto"/>
            </w:tcBorders>
          </w:tcPr>
          <w:p w14:paraId="2E5B7427" w14:textId="5CBF6CD5" w:rsidR="00EF79DC" w:rsidRPr="00EA6804" w:rsidRDefault="00EF79DC" w:rsidP="00EF79DC">
            <w:pPr>
              <w:pStyle w:val="TAC"/>
              <w:rPr>
                <w:ins w:id="1198" w:author="Huayue Song" w:date="2021-05-18T17:42:00Z"/>
              </w:rPr>
            </w:pPr>
            <w:ins w:id="1199" w:author="Huayue Song" w:date="2021-05-18T17:5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583BD0F" w14:textId="36BF1C0B" w:rsidR="00EF79DC" w:rsidRPr="00EA6804" w:rsidRDefault="00EF79DC" w:rsidP="00EF79DC">
            <w:pPr>
              <w:pStyle w:val="TAC"/>
              <w:rPr>
                <w:ins w:id="1200" w:author="Huayue Song" w:date="2021-05-18T17:42:00Z"/>
              </w:rPr>
            </w:pPr>
            <w:ins w:id="1201" w:author="Huayue Song" w:date="2021-05-18T17:50:00Z">
              <w:r>
                <w:rPr>
                  <w:rFonts w:hint="eastAsia"/>
                  <w:lang w:eastAsia="ko-KR"/>
                </w:rPr>
                <w:t>-</w:t>
              </w:r>
            </w:ins>
          </w:p>
        </w:tc>
      </w:tr>
      <w:tr w:rsidR="00EF79DC" w:rsidRPr="00EA6804" w14:paraId="5E9ECBCB" w14:textId="77777777" w:rsidTr="00983A3B">
        <w:trPr>
          <w:jc w:val="center"/>
          <w:ins w:id="1202" w:author="Huayue Song" w:date="2021-05-18T17:42:00Z"/>
        </w:trPr>
        <w:tc>
          <w:tcPr>
            <w:tcW w:w="0" w:type="auto"/>
            <w:vMerge/>
            <w:tcBorders>
              <w:left w:val="single" w:sz="4" w:space="0" w:color="auto"/>
              <w:right w:val="single" w:sz="4" w:space="0" w:color="auto"/>
            </w:tcBorders>
            <w:vAlign w:val="center"/>
          </w:tcPr>
          <w:p w14:paraId="12A82984" w14:textId="77777777" w:rsidR="00EF79DC" w:rsidRDefault="00EF79DC" w:rsidP="00EF79DC">
            <w:pPr>
              <w:pStyle w:val="TAC"/>
              <w:rPr>
                <w:ins w:id="1203" w:author="Huayue Song" w:date="2021-05-18T17:42:00Z"/>
                <w:lang w:eastAsia="ko-KR"/>
              </w:rPr>
            </w:pPr>
          </w:p>
        </w:tc>
        <w:tc>
          <w:tcPr>
            <w:tcW w:w="0" w:type="auto"/>
            <w:tcBorders>
              <w:top w:val="single" w:sz="4" w:space="0" w:color="auto"/>
              <w:left w:val="single" w:sz="4" w:space="0" w:color="auto"/>
              <w:bottom w:val="nil"/>
              <w:right w:val="single" w:sz="4" w:space="0" w:color="auto"/>
            </w:tcBorders>
          </w:tcPr>
          <w:p w14:paraId="584D5A0F" w14:textId="71B66773" w:rsidR="00EF79DC" w:rsidRPr="00BF3623" w:rsidRDefault="00EF79DC" w:rsidP="00EF79DC">
            <w:pPr>
              <w:pStyle w:val="TAC"/>
              <w:rPr>
                <w:ins w:id="1204" w:author="Huayue Song" w:date="2021-05-18T17:42:00Z"/>
                <w:rFonts w:eastAsia="Yu Mincho"/>
                <w:highlight w:val="green"/>
                <w:rPrChange w:id="1205" w:author="Huayue Song" w:date="2021-05-18T19:02:00Z">
                  <w:rPr>
                    <w:ins w:id="1206" w:author="Huayue Song" w:date="2021-05-18T17:42:00Z"/>
                    <w:rFonts w:eastAsia="Yu Mincho"/>
                  </w:rPr>
                </w:rPrChange>
              </w:rPr>
            </w:pPr>
            <w:ins w:id="1207" w:author="Huayue Song" w:date="2021-05-18T17:45:00Z">
              <w:r w:rsidRPr="00BF3623">
                <w:rPr>
                  <w:rFonts w:eastAsia="Yu Mincho"/>
                  <w:highlight w:val="green"/>
                  <w:rPrChange w:id="1208" w:author="Huayue Song" w:date="2021-05-18T19:02:00Z">
                    <w:rPr>
                      <w:rFonts w:eastAsia="Yu Mincho"/>
                    </w:rPr>
                  </w:rPrChange>
                </w:rPr>
                <w:t>SCC</w:t>
              </w:r>
              <w:r w:rsidRPr="00BF3623">
                <w:rPr>
                  <w:highlight w:val="green"/>
                  <w:lang w:eastAsia="zh-TW"/>
                  <w:rPrChange w:id="1209" w:author="Huayue Song" w:date="2021-05-18T19:02:00Z">
                    <w:rPr>
                      <w:lang w:eastAsia="zh-TW"/>
                    </w:rPr>
                  </w:rPrChange>
                </w:rPr>
                <w:t>/CC2</w:t>
              </w:r>
            </w:ins>
          </w:p>
        </w:tc>
        <w:tc>
          <w:tcPr>
            <w:tcW w:w="1180" w:type="dxa"/>
            <w:vMerge/>
            <w:tcBorders>
              <w:left w:val="single" w:sz="4" w:space="0" w:color="auto"/>
              <w:right w:val="single" w:sz="4" w:space="0" w:color="auto"/>
            </w:tcBorders>
          </w:tcPr>
          <w:p w14:paraId="2A84D8A1" w14:textId="77777777" w:rsidR="00EF79DC" w:rsidRPr="00A030F1" w:rsidRDefault="00EF79DC" w:rsidP="00EF79DC">
            <w:pPr>
              <w:pStyle w:val="TAC"/>
              <w:rPr>
                <w:ins w:id="1210" w:author="Huayue Song" w:date="2021-05-18T17:42:00Z"/>
                <w:lang w:eastAsia="ko-KR"/>
              </w:rPr>
            </w:pPr>
          </w:p>
        </w:tc>
        <w:tc>
          <w:tcPr>
            <w:tcW w:w="1396" w:type="dxa"/>
            <w:vMerge/>
            <w:tcBorders>
              <w:left w:val="single" w:sz="4" w:space="0" w:color="auto"/>
              <w:right w:val="single" w:sz="4" w:space="0" w:color="auto"/>
            </w:tcBorders>
            <w:vAlign w:val="center"/>
          </w:tcPr>
          <w:p w14:paraId="45775089" w14:textId="77777777" w:rsidR="00EF79DC" w:rsidRPr="00EA6804" w:rsidRDefault="00EF79DC" w:rsidP="00EF79DC">
            <w:pPr>
              <w:pStyle w:val="TAC"/>
              <w:jc w:val="left"/>
              <w:rPr>
                <w:ins w:id="1211" w:author="Huayue Song" w:date="2021-05-18T17:42:00Z"/>
              </w:rPr>
            </w:pPr>
          </w:p>
        </w:tc>
        <w:tc>
          <w:tcPr>
            <w:tcW w:w="2126" w:type="dxa"/>
            <w:tcBorders>
              <w:top w:val="single" w:sz="4" w:space="0" w:color="auto"/>
              <w:left w:val="single" w:sz="4" w:space="0" w:color="auto"/>
              <w:bottom w:val="single" w:sz="4" w:space="0" w:color="auto"/>
              <w:right w:val="single" w:sz="4" w:space="0" w:color="auto"/>
            </w:tcBorders>
          </w:tcPr>
          <w:p w14:paraId="0D596C84" w14:textId="5CA3A4B7" w:rsidR="00EF79DC" w:rsidRPr="00EA6804" w:rsidRDefault="00EF79DC" w:rsidP="00EF79DC">
            <w:pPr>
              <w:pStyle w:val="TAC"/>
              <w:rPr>
                <w:ins w:id="1212" w:author="Huayue Song" w:date="2021-05-18T17:42:00Z"/>
              </w:rPr>
            </w:pPr>
            <w:ins w:id="1213" w:author="Huayue Song" w:date="2021-05-18T17:5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AA4C823" w14:textId="0CF2EEB4" w:rsidR="00EF79DC" w:rsidRPr="00EA6804" w:rsidRDefault="00EF79DC" w:rsidP="00EF79DC">
            <w:pPr>
              <w:pStyle w:val="TAC"/>
              <w:rPr>
                <w:ins w:id="1214" w:author="Huayue Song" w:date="2021-05-18T17:42:00Z"/>
              </w:rPr>
            </w:pPr>
            <w:ins w:id="1215" w:author="Huayue Song" w:date="2021-05-18T17:50:00Z">
              <w:r>
                <w:rPr>
                  <w:rFonts w:hint="eastAsia"/>
                  <w:lang w:eastAsia="ko-KR"/>
                </w:rPr>
                <w:t>-</w:t>
              </w:r>
            </w:ins>
          </w:p>
        </w:tc>
      </w:tr>
      <w:tr w:rsidR="00EF79DC" w:rsidRPr="00EA6804" w14:paraId="0F5D0ACC" w14:textId="77777777" w:rsidTr="00983A3B">
        <w:trPr>
          <w:jc w:val="center"/>
          <w:ins w:id="1216" w:author="Huayue Song" w:date="2021-05-18T17:42:00Z"/>
        </w:trPr>
        <w:tc>
          <w:tcPr>
            <w:tcW w:w="0" w:type="auto"/>
            <w:vMerge/>
            <w:tcBorders>
              <w:left w:val="single" w:sz="4" w:space="0" w:color="auto"/>
              <w:right w:val="single" w:sz="4" w:space="0" w:color="auto"/>
            </w:tcBorders>
            <w:vAlign w:val="center"/>
          </w:tcPr>
          <w:p w14:paraId="275FE19A" w14:textId="77777777" w:rsidR="00EF79DC" w:rsidRDefault="00EF79DC" w:rsidP="00EF79DC">
            <w:pPr>
              <w:pStyle w:val="TAC"/>
              <w:rPr>
                <w:ins w:id="1217" w:author="Huayue Song" w:date="2021-05-18T17:42:00Z"/>
                <w:lang w:eastAsia="ko-KR"/>
              </w:rPr>
            </w:pPr>
          </w:p>
        </w:tc>
        <w:tc>
          <w:tcPr>
            <w:tcW w:w="0" w:type="auto"/>
            <w:tcBorders>
              <w:top w:val="single" w:sz="4" w:space="0" w:color="auto"/>
              <w:left w:val="single" w:sz="4" w:space="0" w:color="auto"/>
              <w:bottom w:val="nil"/>
              <w:right w:val="single" w:sz="4" w:space="0" w:color="auto"/>
            </w:tcBorders>
          </w:tcPr>
          <w:p w14:paraId="245E9967" w14:textId="7DAB9418" w:rsidR="00EF79DC" w:rsidRPr="00BF3623" w:rsidRDefault="00EF79DC" w:rsidP="00EF79DC">
            <w:pPr>
              <w:pStyle w:val="TAC"/>
              <w:rPr>
                <w:ins w:id="1218" w:author="Huayue Song" w:date="2021-05-18T17:42:00Z"/>
                <w:rFonts w:eastAsia="Yu Mincho"/>
                <w:highlight w:val="green"/>
                <w:rPrChange w:id="1219" w:author="Huayue Song" w:date="2021-05-18T19:02:00Z">
                  <w:rPr>
                    <w:ins w:id="1220" w:author="Huayue Song" w:date="2021-05-18T17:42:00Z"/>
                    <w:rFonts w:eastAsia="Yu Mincho"/>
                  </w:rPr>
                </w:rPrChange>
              </w:rPr>
            </w:pPr>
            <w:ins w:id="1221" w:author="Huayue Song" w:date="2021-05-18T17:45:00Z">
              <w:r w:rsidRPr="00BF3623">
                <w:rPr>
                  <w:rFonts w:eastAsia="Yu Mincho"/>
                  <w:highlight w:val="green"/>
                  <w:rPrChange w:id="1222" w:author="Huayue Song" w:date="2021-05-18T19:02:00Z">
                    <w:rPr>
                      <w:rFonts w:eastAsia="Yu Mincho"/>
                    </w:rPr>
                  </w:rPrChange>
                </w:rPr>
                <w:t>SCC</w:t>
              </w:r>
              <w:r w:rsidRPr="00BF3623">
                <w:rPr>
                  <w:highlight w:val="green"/>
                  <w:lang w:eastAsia="zh-TW"/>
                  <w:rPrChange w:id="1223" w:author="Huayue Song" w:date="2021-05-18T19:02:00Z">
                    <w:rPr>
                      <w:lang w:eastAsia="zh-TW"/>
                    </w:rPr>
                  </w:rPrChange>
                </w:rPr>
                <w:t>/CC3</w:t>
              </w:r>
            </w:ins>
          </w:p>
        </w:tc>
        <w:tc>
          <w:tcPr>
            <w:tcW w:w="1180" w:type="dxa"/>
            <w:vMerge/>
            <w:tcBorders>
              <w:left w:val="single" w:sz="4" w:space="0" w:color="auto"/>
              <w:right w:val="single" w:sz="4" w:space="0" w:color="auto"/>
            </w:tcBorders>
          </w:tcPr>
          <w:p w14:paraId="5C2FD0B2" w14:textId="77777777" w:rsidR="00EF79DC" w:rsidRPr="00A030F1" w:rsidRDefault="00EF79DC" w:rsidP="00EF79DC">
            <w:pPr>
              <w:pStyle w:val="TAC"/>
              <w:rPr>
                <w:ins w:id="1224" w:author="Huayue Song" w:date="2021-05-18T17:42:00Z"/>
                <w:lang w:eastAsia="ko-KR"/>
              </w:rPr>
            </w:pPr>
          </w:p>
        </w:tc>
        <w:tc>
          <w:tcPr>
            <w:tcW w:w="1396" w:type="dxa"/>
            <w:vMerge/>
            <w:tcBorders>
              <w:left w:val="single" w:sz="4" w:space="0" w:color="auto"/>
              <w:right w:val="single" w:sz="4" w:space="0" w:color="auto"/>
            </w:tcBorders>
            <w:vAlign w:val="center"/>
          </w:tcPr>
          <w:p w14:paraId="3166130F" w14:textId="77777777" w:rsidR="00EF79DC" w:rsidRPr="00EA6804" w:rsidRDefault="00EF79DC" w:rsidP="00EF79DC">
            <w:pPr>
              <w:pStyle w:val="TAC"/>
              <w:jc w:val="left"/>
              <w:rPr>
                <w:ins w:id="1225" w:author="Huayue Song" w:date="2021-05-18T17:42:00Z"/>
              </w:rPr>
            </w:pPr>
          </w:p>
        </w:tc>
        <w:tc>
          <w:tcPr>
            <w:tcW w:w="2126" w:type="dxa"/>
            <w:tcBorders>
              <w:top w:val="single" w:sz="4" w:space="0" w:color="auto"/>
              <w:left w:val="single" w:sz="4" w:space="0" w:color="auto"/>
              <w:bottom w:val="single" w:sz="4" w:space="0" w:color="auto"/>
              <w:right w:val="single" w:sz="4" w:space="0" w:color="auto"/>
            </w:tcBorders>
          </w:tcPr>
          <w:p w14:paraId="33F5EA7C" w14:textId="38F5CFBA" w:rsidR="00EF79DC" w:rsidRPr="00BF3623" w:rsidRDefault="00EF79DC" w:rsidP="00EF79DC">
            <w:pPr>
              <w:pStyle w:val="TAC"/>
              <w:rPr>
                <w:ins w:id="1226" w:author="Huayue Song" w:date="2021-05-18T17:42:00Z"/>
                <w:highlight w:val="green"/>
                <w:rPrChange w:id="1227" w:author="Huayue Song" w:date="2021-05-18T19:03:00Z">
                  <w:rPr>
                    <w:ins w:id="1228" w:author="Huayue Song" w:date="2021-05-18T17:42:00Z"/>
                  </w:rPr>
                </w:rPrChange>
              </w:rPr>
            </w:pPr>
            <w:ins w:id="1229" w:author="Huayue Song" w:date="2021-05-18T17:48:00Z">
              <w:r w:rsidRPr="00BF3623">
                <w:rPr>
                  <w:highlight w:val="green"/>
                  <w:rPrChange w:id="1230" w:author="Huayue Song" w:date="2021-05-18T19:03:00Z">
                    <w:rPr/>
                  </w:rPrChange>
                </w:rPr>
                <w:t>DFT-s-OFDM PI/2 BPSK</w:t>
              </w:r>
            </w:ins>
          </w:p>
        </w:tc>
        <w:tc>
          <w:tcPr>
            <w:tcW w:w="2688" w:type="dxa"/>
            <w:tcBorders>
              <w:top w:val="single" w:sz="4" w:space="0" w:color="auto"/>
              <w:left w:val="single" w:sz="4" w:space="0" w:color="auto"/>
              <w:bottom w:val="single" w:sz="4" w:space="0" w:color="auto"/>
              <w:right w:val="single" w:sz="4" w:space="0" w:color="auto"/>
            </w:tcBorders>
          </w:tcPr>
          <w:p w14:paraId="7C316E2F" w14:textId="492EDBB3" w:rsidR="00EF79DC" w:rsidRPr="00BF3623" w:rsidRDefault="00EF79DC" w:rsidP="00EF79DC">
            <w:pPr>
              <w:pStyle w:val="TAC"/>
              <w:rPr>
                <w:ins w:id="1231" w:author="Huayue Song" w:date="2021-05-18T17:42:00Z"/>
                <w:highlight w:val="green"/>
                <w:rPrChange w:id="1232" w:author="Huayue Song" w:date="2021-05-18T19:03:00Z">
                  <w:rPr>
                    <w:ins w:id="1233" w:author="Huayue Song" w:date="2021-05-18T17:42:00Z"/>
                  </w:rPr>
                </w:rPrChange>
              </w:rPr>
            </w:pPr>
            <w:proofErr w:type="spellStart"/>
            <w:ins w:id="1234" w:author="Huayue Song" w:date="2021-05-18T17:48:00Z">
              <w:r w:rsidRPr="00BF3623">
                <w:rPr>
                  <w:highlight w:val="green"/>
                  <w:lang w:eastAsia="ko-KR"/>
                  <w:rPrChange w:id="1235" w:author="Huayue Song" w:date="2021-05-18T19:03:00Z">
                    <w:rPr>
                      <w:lang w:eastAsia="ko-KR"/>
                    </w:rPr>
                  </w:rPrChange>
                </w:rPr>
                <w:t>Outer_Full</w:t>
              </w:r>
            </w:ins>
            <w:proofErr w:type="spellEnd"/>
          </w:p>
        </w:tc>
      </w:tr>
      <w:tr w:rsidR="00EF79DC" w:rsidRPr="00EA6804" w14:paraId="0683B44F" w14:textId="77777777" w:rsidTr="00DE40B0">
        <w:trPr>
          <w:jc w:val="center"/>
          <w:ins w:id="1236"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3C71C33B" w14:textId="661F7381" w:rsidR="00EF79DC" w:rsidRPr="00EA6804" w:rsidRDefault="00EF79DC" w:rsidP="00EF79DC">
            <w:pPr>
              <w:pStyle w:val="TAC"/>
              <w:rPr>
                <w:ins w:id="1237" w:author="Huayue Song" w:date="2021-05-07T10:30:00Z"/>
                <w:lang w:eastAsia="ko-KR"/>
              </w:rPr>
            </w:pPr>
            <w:ins w:id="1238" w:author="Huayue Song" w:date="2021-05-18T17:49:00Z">
              <w:r>
                <w:rPr>
                  <w:rFonts w:hint="eastAsia"/>
                  <w:lang w:eastAsia="ko-KR"/>
                </w:rPr>
                <w:t>5</w:t>
              </w:r>
            </w:ins>
          </w:p>
        </w:tc>
        <w:tc>
          <w:tcPr>
            <w:tcW w:w="0" w:type="auto"/>
            <w:tcBorders>
              <w:top w:val="single" w:sz="4" w:space="0" w:color="auto"/>
              <w:left w:val="single" w:sz="4" w:space="0" w:color="auto"/>
              <w:bottom w:val="nil"/>
              <w:right w:val="single" w:sz="4" w:space="0" w:color="auto"/>
            </w:tcBorders>
            <w:hideMark/>
          </w:tcPr>
          <w:p w14:paraId="735B9109" w14:textId="77777777" w:rsidR="00EF79DC" w:rsidRPr="00EA6804" w:rsidRDefault="00EF79DC" w:rsidP="00EF79DC">
            <w:pPr>
              <w:pStyle w:val="TAC"/>
              <w:rPr>
                <w:ins w:id="1239" w:author="Huayue Song" w:date="2021-05-07T10:30:00Z"/>
                <w:rFonts w:eastAsia="PMingLiU"/>
                <w:lang w:eastAsia="zh-TW"/>
              </w:rPr>
            </w:pPr>
            <w:ins w:id="1240"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1AD807F9" w14:textId="77777777" w:rsidR="00EF79DC" w:rsidRPr="00A030F1" w:rsidRDefault="00EF79DC" w:rsidP="00EF79DC">
            <w:pPr>
              <w:pStyle w:val="TAC"/>
              <w:rPr>
                <w:ins w:id="1241" w:author="Huayue Song" w:date="2021-05-07T10:30:00Z"/>
                <w:lang w:eastAsia="ko-KR"/>
              </w:rPr>
            </w:pPr>
          </w:p>
        </w:tc>
        <w:tc>
          <w:tcPr>
            <w:tcW w:w="1396" w:type="dxa"/>
            <w:vMerge/>
            <w:tcBorders>
              <w:left w:val="single" w:sz="4" w:space="0" w:color="auto"/>
              <w:right w:val="single" w:sz="4" w:space="0" w:color="auto"/>
            </w:tcBorders>
            <w:vAlign w:val="center"/>
          </w:tcPr>
          <w:p w14:paraId="6CB69F1D" w14:textId="77777777" w:rsidR="00EF79DC" w:rsidRPr="00EA6804" w:rsidRDefault="00EF79DC" w:rsidP="00EF79DC">
            <w:pPr>
              <w:pStyle w:val="TAC"/>
              <w:jc w:val="left"/>
              <w:rPr>
                <w:ins w:id="1242"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
          <w:p w14:paraId="35031C90" w14:textId="77777777" w:rsidR="00EF79DC" w:rsidRPr="00EA6804" w:rsidRDefault="00EF79DC" w:rsidP="00EF79DC">
            <w:pPr>
              <w:pStyle w:val="TAC"/>
              <w:rPr>
                <w:ins w:id="1243" w:author="Huayue Song" w:date="2021-05-07T10:30:00Z"/>
                <w:rFonts w:eastAsia="Yu Mincho"/>
              </w:rPr>
            </w:pPr>
            <w:ins w:id="1244" w:author="Huayue Song" w:date="2021-05-07T10:30: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536B920F" w14:textId="77777777" w:rsidR="00EF79DC" w:rsidRPr="00EA6804" w:rsidRDefault="00EF79DC" w:rsidP="00EF79DC">
            <w:pPr>
              <w:pStyle w:val="TAC"/>
              <w:rPr>
                <w:ins w:id="1245" w:author="Huayue Song" w:date="2021-05-07T10:30:00Z"/>
              </w:rPr>
            </w:pPr>
            <w:ins w:id="1246" w:author="Huayue Song" w:date="2021-05-07T10:30:00Z">
              <w:r w:rsidRPr="00EA6804">
                <w:t xml:space="preserve"> </w:t>
              </w:r>
              <w:proofErr w:type="spellStart"/>
              <w:r w:rsidRPr="00EA6804">
                <w:t>Inner_</w:t>
              </w:r>
              <w:r>
                <w:t>Full</w:t>
              </w:r>
              <w:proofErr w:type="spellEnd"/>
              <w:r>
                <w:t xml:space="preserve"> for </w:t>
              </w:r>
              <w:r w:rsidRPr="00EA6804">
                <w:t>PC2, PC3, PC4</w:t>
              </w:r>
            </w:ins>
          </w:p>
          <w:p w14:paraId="60CF29CE" w14:textId="77777777" w:rsidR="00EF79DC" w:rsidRPr="00EA6804" w:rsidRDefault="00EF79DC" w:rsidP="00EF79DC">
            <w:pPr>
              <w:pStyle w:val="TAC"/>
              <w:rPr>
                <w:ins w:id="1247" w:author="Huayue Song" w:date="2021-05-07T10:30:00Z"/>
              </w:rPr>
            </w:pPr>
            <w:ins w:id="1248" w:author="Huayue Song" w:date="2021-05-07T10:30:00Z">
              <w:r w:rsidRPr="00EA6804">
                <w:t>Inner_</w:t>
              </w:r>
              <w:r>
                <w:t xml:space="preserve">Full_Region1 </w:t>
              </w:r>
              <w:r w:rsidRPr="00EA6804">
                <w:t>for PC1</w:t>
              </w:r>
            </w:ins>
          </w:p>
        </w:tc>
      </w:tr>
      <w:tr w:rsidR="00EF79DC" w:rsidRPr="00EA6804" w14:paraId="18627E61" w14:textId="77777777" w:rsidTr="00DE40B0">
        <w:trPr>
          <w:trHeight w:val="298"/>
          <w:jc w:val="center"/>
          <w:ins w:id="1249" w:author="Huayue Song" w:date="2021-05-07T10:30:00Z"/>
        </w:trPr>
        <w:tc>
          <w:tcPr>
            <w:tcW w:w="0" w:type="auto"/>
            <w:vMerge/>
            <w:tcBorders>
              <w:left w:val="single" w:sz="4" w:space="0" w:color="auto"/>
              <w:right w:val="single" w:sz="4" w:space="0" w:color="auto"/>
            </w:tcBorders>
            <w:vAlign w:val="center"/>
            <w:hideMark/>
          </w:tcPr>
          <w:p w14:paraId="05A8E078" w14:textId="77777777" w:rsidR="00EF79DC" w:rsidRPr="00EA6804" w:rsidRDefault="00EF79DC" w:rsidP="00EF79DC">
            <w:pPr>
              <w:spacing w:after="0"/>
              <w:rPr>
                <w:ins w:id="1250"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AB7FDB0" w14:textId="77777777" w:rsidR="00EF79DC" w:rsidRPr="00EA6804" w:rsidRDefault="00EF79DC" w:rsidP="00EF79DC">
            <w:pPr>
              <w:pStyle w:val="TAC"/>
              <w:rPr>
                <w:ins w:id="1251" w:author="Huayue Song" w:date="2021-05-07T10:30:00Z"/>
                <w:rFonts w:eastAsia="PMingLiU"/>
                <w:lang w:eastAsia="zh-TW"/>
              </w:rPr>
            </w:pPr>
            <w:ins w:id="1252"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3F8C1537" w14:textId="77777777" w:rsidR="00EF79DC" w:rsidRPr="00EA6804" w:rsidRDefault="00EF79DC" w:rsidP="00EF79DC">
            <w:pPr>
              <w:pStyle w:val="TAC"/>
              <w:rPr>
                <w:ins w:id="1253" w:author="Huayue Song" w:date="2021-05-07T10:30:00Z"/>
                <w:rFonts w:eastAsia="PMingLiU"/>
                <w:lang w:eastAsia="zh-TW"/>
              </w:rPr>
            </w:pPr>
          </w:p>
        </w:tc>
        <w:tc>
          <w:tcPr>
            <w:tcW w:w="1396" w:type="dxa"/>
            <w:vMerge/>
            <w:tcBorders>
              <w:left w:val="single" w:sz="4" w:space="0" w:color="auto"/>
              <w:right w:val="single" w:sz="4" w:space="0" w:color="auto"/>
            </w:tcBorders>
          </w:tcPr>
          <w:p w14:paraId="7C16B55F" w14:textId="77777777" w:rsidR="00EF79DC" w:rsidRPr="00EA6804" w:rsidRDefault="00EF79DC" w:rsidP="00EF79DC">
            <w:pPr>
              <w:pStyle w:val="TAC"/>
              <w:jc w:val="left"/>
              <w:rPr>
                <w:ins w:id="1254"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
          <w:p w14:paraId="0E38E7EA" w14:textId="77777777" w:rsidR="00EF79DC" w:rsidRPr="00A030F1" w:rsidRDefault="00EF79DC" w:rsidP="00EF79DC">
            <w:pPr>
              <w:pStyle w:val="TAC"/>
              <w:rPr>
                <w:ins w:id="1255" w:author="Huayue Song" w:date="2021-05-07T10:30:00Z"/>
                <w:lang w:eastAsia="ko-KR"/>
              </w:rPr>
            </w:pPr>
            <w:ins w:id="1256"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3825ACC9" w14:textId="77777777" w:rsidR="00EF79DC" w:rsidRPr="00A030F1" w:rsidRDefault="00EF79DC" w:rsidP="00EF79DC">
            <w:pPr>
              <w:pStyle w:val="TAC"/>
              <w:rPr>
                <w:ins w:id="1257" w:author="Huayue Song" w:date="2021-05-07T10:30:00Z"/>
                <w:lang w:eastAsia="ko-KR"/>
              </w:rPr>
            </w:pPr>
            <w:ins w:id="1258" w:author="Huayue Song" w:date="2021-05-07T10:30:00Z">
              <w:r>
                <w:rPr>
                  <w:rFonts w:hint="eastAsia"/>
                  <w:lang w:eastAsia="ko-KR"/>
                </w:rPr>
                <w:t>-</w:t>
              </w:r>
            </w:ins>
          </w:p>
        </w:tc>
      </w:tr>
      <w:tr w:rsidR="00EF79DC" w:rsidRPr="00EA6804" w14:paraId="7F67449D" w14:textId="77777777" w:rsidTr="00DE40B0">
        <w:trPr>
          <w:jc w:val="center"/>
          <w:ins w:id="1259" w:author="Huayue Song" w:date="2021-05-07T10:30:00Z"/>
        </w:trPr>
        <w:tc>
          <w:tcPr>
            <w:tcW w:w="0" w:type="auto"/>
            <w:vMerge/>
            <w:tcBorders>
              <w:left w:val="single" w:sz="4" w:space="0" w:color="auto"/>
              <w:bottom w:val="single" w:sz="4" w:space="0" w:color="auto"/>
              <w:right w:val="single" w:sz="4" w:space="0" w:color="auto"/>
            </w:tcBorders>
            <w:vAlign w:val="center"/>
          </w:tcPr>
          <w:p w14:paraId="1596FD2C" w14:textId="77777777" w:rsidR="00EF79DC" w:rsidRDefault="00EF79DC" w:rsidP="00EF79DC">
            <w:pPr>
              <w:pStyle w:val="TAC"/>
              <w:rPr>
                <w:ins w:id="1260" w:author="Huayue Song" w:date="2021-05-07T10:30:00Z"/>
                <w:lang w:eastAsia="ko-KR"/>
              </w:rPr>
            </w:pPr>
          </w:p>
        </w:tc>
        <w:tc>
          <w:tcPr>
            <w:tcW w:w="0" w:type="auto"/>
            <w:tcBorders>
              <w:top w:val="single" w:sz="4" w:space="0" w:color="auto"/>
              <w:left w:val="single" w:sz="4" w:space="0" w:color="auto"/>
              <w:bottom w:val="nil"/>
              <w:right w:val="single" w:sz="4" w:space="0" w:color="auto"/>
            </w:tcBorders>
          </w:tcPr>
          <w:p w14:paraId="5C7B41B9" w14:textId="77777777" w:rsidR="00EF79DC" w:rsidRPr="00EA6804" w:rsidRDefault="00EF79DC" w:rsidP="00EF79DC">
            <w:pPr>
              <w:pStyle w:val="TAC"/>
              <w:rPr>
                <w:ins w:id="1261" w:author="Huayue Song" w:date="2021-05-07T10:30:00Z"/>
                <w:rFonts w:eastAsia="Yu Mincho"/>
              </w:rPr>
            </w:pPr>
            <w:ins w:id="1262"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7F952DA5" w14:textId="77777777" w:rsidR="00EF79DC" w:rsidRPr="00A030F1" w:rsidRDefault="00EF79DC" w:rsidP="00EF79DC">
            <w:pPr>
              <w:pStyle w:val="TAC"/>
              <w:rPr>
                <w:ins w:id="1263" w:author="Huayue Song" w:date="2021-05-07T10:30:00Z"/>
                <w:lang w:eastAsia="ko-KR"/>
              </w:rPr>
            </w:pPr>
          </w:p>
        </w:tc>
        <w:tc>
          <w:tcPr>
            <w:tcW w:w="1396" w:type="dxa"/>
            <w:vMerge/>
            <w:tcBorders>
              <w:left w:val="single" w:sz="4" w:space="0" w:color="auto"/>
              <w:right w:val="single" w:sz="4" w:space="0" w:color="auto"/>
            </w:tcBorders>
            <w:vAlign w:val="center"/>
          </w:tcPr>
          <w:p w14:paraId="1905122C" w14:textId="77777777" w:rsidR="00EF79DC" w:rsidRPr="00EA6804" w:rsidRDefault="00EF79DC" w:rsidP="00EF79DC">
            <w:pPr>
              <w:pStyle w:val="TAC"/>
              <w:rPr>
                <w:ins w:id="1264"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7296E5F1" w14:textId="77777777" w:rsidR="00EF79DC" w:rsidRPr="00EA6804" w:rsidRDefault="00EF79DC" w:rsidP="00EF79DC">
            <w:pPr>
              <w:pStyle w:val="TAC"/>
              <w:rPr>
                <w:ins w:id="1265" w:author="Huayue Song" w:date="2021-05-07T10:30:00Z"/>
                <w:lang w:eastAsia="ko-KR"/>
              </w:rPr>
            </w:pPr>
            <w:ins w:id="1266"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2004517" w14:textId="77777777" w:rsidR="00EF79DC" w:rsidRDefault="00EF79DC" w:rsidP="00EF79DC">
            <w:pPr>
              <w:pStyle w:val="TAC"/>
              <w:rPr>
                <w:ins w:id="1267" w:author="Huayue Song" w:date="2021-05-07T10:30:00Z"/>
                <w:lang w:eastAsia="ko-KR"/>
              </w:rPr>
            </w:pPr>
            <w:ins w:id="1268" w:author="Huayue Song" w:date="2021-05-07T10:30:00Z">
              <w:r>
                <w:rPr>
                  <w:rFonts w:hint="eastAsia"/>
                  <w:lang w:eastAsia="ko-KR"/>
                </w:rPr>
                <w:t>-</w:t>
              </w:r>
            </w:ins>
          </w:p>
        </w:tc>
      </w:tr>
      <w:tr w:rsidR="00EF79DC" w:rsidRPr="00EA6804" w14:paraId="1FB5AF54" w14:textId="77777777" w:rsidTr="00DE40B0">
        <w:trPr>
          <w:jc w:val="center"/>
          <w:ins w:id="1269" w:author="Huayue Song" w:date="2021-05-18T17:42:00Z"/>
        </w:trPr>
        <w:tc>
          <w:tcPr>
            <w:tcW w:w="0" w:type="auto"/>
            <w:vMerge w:val="restart"/>
            <w:tcBorders>
              <w:top w:val="single" w:sz="4" w:space="0" w:color="auto"/>
              <w:left w:val="single" w:sz="4" w:space="0" w:color="auto"/>
              <w:right w:val="single" w:sz="4" w:space="0" w:color="auto"/>
            </w:tcBorders>
            <w:vAlign w:val="center"/>
          </w:tcPr>
          <w:p w14:paraId="24A0185E" w14:textId="5F9EF7A6" w:rsidR="00EF79DC" w:rsidRDefault="00EF79DC" w:rsidP="00EF79DC">
            <w:pPr>
              <w:pStyle w:val="TAC"/>
              <w:rPr>
                <w:ins w:id="1270" w:author="Huayue Song" w:date="2021-05-18T17:42:00Z"/>
                <w:lang w:eastAsia="ko-KR"/>
              </w:rPr>
            </w:pPr>
            <w:ins w:id="1271" w:author="Huayue Song" w:date="2021-05-18T17:49:00Z">
              <w:r>
                <w:rPr>
                  <w:rFonts w:hint="eastAsia"/>
                  <w:lang w:eastAsia="ko-KR"/>
                </w:rPr>
                <w:t>6</w:t>
              </w:r>
            </w:ins>
          </w:p>
        </w:tc>
        <w:tc>
          <w:tcPr>
            <w:tcW w:w="0" w:type="auto"/>
            <w:tcBorders>
              <w:top w:val="single" w:sz="4" w:space="0" w:color="auto"/>
              <w:left w:val="single" w:sz="4" w:space="0" w:color="auto"/>
              <w:bottom w:val="nil"/>
              <w:right w:val="single" w:sz="4" w:space="0" w:color="auto"/>
            </w:tcBorders>
          </w:tcPr>
          <w:p w14:paraId="2CD39D80" w14:textId="42C32A99" w:rsidR="00EF79DC" w:rsidRPr="00BF3623" w:rsidRDefault="00EF79DC" w:rsidP="00EF79DC">
            <w:pPr>
              <w:pStyle w:val="TAC"/>
              <w:rPr>
                <w:ins w:id="1272" w:author="Huayue Song" w:date="2021-05-18T17:42:00Z"/>
                <w:rFonts w:eastAsia="Yu Mincho"/>
                <w:highlight w:val="green"/>
                <w:rPrChange w:id="1273" w:author="Huayue Song" w:date="2021-05-18T19:02:00Z">
                  <w:rPr>
                    <w:ins w:id="1274" w:author="Huayue Song" w:date="2021-05-18T17:42:00Z"/>
                    <w:rFonts w:eastAsia="Yu Mincho"/>
                  </w:rPr>
                </w:rPrChange>
              </w:rPr>
            </w:pPr>
            <w:ins w:id="1275" w:author="Huayue Song" w:date="2021-05-18T17:45:00Z">
              <w:r w:rsidRPr="00BF3623">
                <w:rPr>
                  <w:rFonts w:eastAsia="Yu Mincho"/>
                  <w:highlight w:val="green"/>
                  <w:rPrChange w:id="1276" w:author="Huayue Song" w:date="2021-05-18T19:02:00Z">
                    <w:rPr>
                      <w:rFonts w:eastAsia="Yu Mincho"/>
                    </w:rPr>
                  </w:rPrChange>
                </w:rPr>
                <w:t>PCC</w:t>
              </w:r>
              <w:r w:rsidRPr="00BF3623">
                <w:rPr>
                  <w:highlight w:val="green"/>
                  <w:lang w:eastAsia="zh-TW"/>
                  <w:rPrChange w:id="1277" w:author="Huayue Song" w:date="2021-05-18T19:02:00Z">
                    <w:rPr>
                      <w:lang w:eastAsia="zh-TW"/>
                    </w:rPr>
                  </w:rPrChange>
                </w:rPr>
                <w:t>/CC1</w:t>
              </w:r>
            </w:ins>
          </w:p>
        </w:tc>
        <w:tc>
          <w:tcPr>
            <w:tcW w:w="1180" w:type="dxa"/>
            <w:vMerge/>
            <w:tcBorders>
              <w:left w:val="single" w:sz="4" w:space="0" w:color="auto"/>
              <w:right w:val="single" w:sz="4" w:space="0" w:color="auto"/>
            </w:tcBorders>
          </w:tcPr>
          <w:p w14:paraId="4D4DF8B0" w14:textId="77777777" w:rsidR="00EF79DC" w:rsidRPr="00A030F1" w:rsidRDefault="00EF79DC" w:rsidP="00EF79DC">
            <w:pPr>
              <w:pStyle w:val="TAC"/>
              <w:rPr>
                <w:ins w:id="1278" w:author="Huayue Song" w:date="2021-05-18T17:42:00Z"/>
                <w:lang w:eastAsia="ko-KR"/>
              </w:rPr>
            </w:pPr>
          </w:p>
        </w:tc>
        <w:tc>
          <w:tcPr>
            <w:tcW w:w="1396" w:type="dxa"/>
            <w:vMerge/>
            <w:tcBorders>
              <w:left w:val="single" w:sz="4" w:space="0" w:color="auto"/>
              <w:right w:val="single" w:sz="4" w:space="0" w:color="auto"/>
            </w:tcBorders>
            <w:vAlign w:val="center"/>
          </w:tcPr>
          <w:p w14:paraId="434A52D3" w14:textId="77777777" w:rsidR="00EF79DC" w:rsidRPr="00EA6804" w:rsidRDefault="00EF79DC" w:rsidP="00EF79DC">
            <w:pPr>
              <w:pStyle w:val="TAC"/>
              <w:rPr>
                <w:ins w:id="1279" w:author="Huayue Song" w:date="2021-05-18T17:42:00Z"/>
              </w:rPr>
            </w:pPr>
          </w:p>
        </w:tc>
        <w:tc>
          <w:tcPr>
            <w:tcW w:w="2126" w:type="dxa"/>
            <w:tcBorders>
              <w:top w:val="single" w:sz="4" w:space="0" w:color="auto"/>
              <w:left w:val="single" w:sz="4" w:space="0" w:color="auto"/>
              <w:bottom w:val="single" w:sz="4" w:space="0" w:color="auto"/>
              <w:right w:val="single" w:sz="4" w:space="0" w:color="auto"/>
            </w:tcBorders>
          </w:tcPr>
          <w:p w14:paraId="15584F28" w14:textId="30711748" w:rsidR="00EF79DC" w:rsidRPr="00EA6804" w:rsidRDefault="00EF79DC" w:rsidP="00EF79DC">
            <w:pPr>
              <w:pStyle w:val="TAC"/>
              <w:rPr>
                <w:ins w:id="1280" w:author="Huayue Song" w:date="2021-05-18T17:42:00Z"/>
              </w:rPr>
            </w:pPr>
            <w:ins w:id="1281" w:author="Huayue Song" w:date="2021-05-18T17:5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7E17796" w14:textId="7D96E032" w:rsidR="00EF79DC" w:rsidRDefault="00EF79DC" w:rsidP="00EF79DC">
            <w:pPr>
              <w:pStyle w:val="TAC"/>
              <w:rPr>
                <w:ins w:id="1282" w:author="Huayue Song" w:date="2021-05-18T17:42:00Z"/>
                <w:lang w:eastAsia="ko-KR"/>
              </w:rPr>
            </w:pPr>
            <w:ins w:id="1283" w:author="Huayue Song" w:date="2021-05-18T17:50:00Z">
              <w:r>
                <w:rPr>
                  <w:rFonts w:hint="eastAsia"/>
                  <w:lang w:eastAsia="ko-KR"/>
                </w:rPr>
                <w:t>-</w:t>
              </w:r>
            </w:ins>
          </w:p>
        </w:tc>
      </w:tr>
      <w:tr w:rsidR="00EF79DC" w:rsidRPr="00EA6804" w14:paraId="2BED7FBC" w14:textId="77777777" w:rsidTr="00983A3B">
        <w:trPr>
          <w:jc w:val="center"/>
          <w:ins w:id="1284" w:author="Huayue Song" w:date="2021-05-18T17:42:00Z"/>
        </w:trPr>
        <w:tc>
          <w:tcPr>
            <w:tcW w:w="0" w:type="auto"/>
            <w:vMerge/>
            <w:tcBorders>
              <w:left w:val="single" w:sz="4" w:space="0" w:color="auto"/>
              <w:right w:val="single" w:sz="4" w:space="0" w:color="auto"/>
            </w:tcBorders>
            <w:vAlign w:val="center"/>
          </w:tcPr>
          <w:p w14:paraId="11ED293E" w14:textId="77777777" w:rsidR="00EF79DC" w:rsidRDefault="00EF79DC" w:rsidP="00EF79DC">
            <w:pPr>
              <w:pStyle w:val="TAC"/>
              <w:rPr>
                <w:ins w:id="1285" w:author="Huayue Song" w:date="2021-05-18T17:42:00Z"/>
                <w:lang w:eastAsia="ko-KR"/>
              </w:rPr>
            </w:pPr>
          </w:p>
        </w:tc>
        <w:tc>
          <w:tcPr>
            <w:tcW w:w="0" w:type="auto"/>
            <w:tcBorders>
              <w:top w:val="single" w:sz="4" w:space="0" w:color="auto"/>
              <w:left w:val="single" w:sz="4" w:space="0" w:color="auto"/>
              <w:bottom w:val="nil"/>
              <w:right w:val="single" w:sz="4" w:space="0" w:color="auto"/>
            </w:tcBorders>
          </w:tcPr>
          <w:p w14:paraId="5253ECBD" w14:textId="544619FB" w:rsidR="00EF79DC" w:rsidRPr="00BF3623" w:rsidRDefault="00EF79DC" w:rsidP="00EF79DC">
            <w:pPr>
              <w:pStyle w:val="TAC"/>
              <w:rPr>
                <w:ins w:id="1286" w:author="Huayue Song" w:date="2021-05-18T17:42:00Z"/>
                <w:rFonts w:eastAsia="Yu Mincho"/>
                <w:highlight w:val="green"/>
                <w:rPrChange w:id="1287" w:author="Huayue Song" w:date="2021-05-18T19:02:00Z">
                  <w:rPr>
                    <w:ins w:id="1288" w:author="Huayue Song" w:date="2021-05-18T17:42:00Z"/>
                    <w:rFonts w:eastAsia="Yu Mincho"/>
                  </w:rPr>
                </w:rPrChange>
              </w:rPr>
            </w:pPr>
            <w:ins w:id="1289" w:author="Huayue Song" w:date="2021-05-18T17:45:00Z">
              <w:r w:rsidRPr="00BF3623">
                <w:rPr>
                  <w:rFonts w:eastAsia="Yu Mincho"/>
                  <w:highlight w:val="green"/>
                  <w:rPrChange w:id="1290" w:author="Huayue Song" w:date="2021-05-18T19:02:00Z">
                    <w:rPr>
                      <w:rFonts w:eastAsia="Yu Mincho"/>
                    </w:rPr>
                  </w:rPrChange>
                </w:rPr>
                <w:t>SCC</w:t>
              </w:r>
              <w:r w:rsidRPr="00BF3623">
                <w:rPr>
                  <w:highlight w:val="green"/>
                  <w:lang w:eastAsia="zh-TW"/>
                  <w:rPrChange w:id="1291" w:author="Huayue Song" w:date="2021-05-18T19:02:00Z">
                    <w:rPr>
                      <w:lang w:eastAsia="zh-TW"/>
                    </w:rPr>
                  </w:rPrChange>
                </w:rPr>
                <w:t>/CC2</w:t>
              </w:r>
            </w:ins>
          </w:p>
        </w:tc>
        <w:tc>
          <w:tcPr>
            <w:tcW w:w="1180" w:type="dxa"/>
            <w:vMerge/>
            <w:tcBorders>
              <w:left w:val="single" w:sz="4" w:space="0" w:color="auto"/>
              <w:right w:val="single" w:sz="4" w:space="0" w:color="auto"/>
            </w:tcBorders>
          </w:tcPr>
          <w:p w14:paraId="78ADF7DB" w14:textId="77777777" w:rsidR="00EF79DC" w:rsidRPr="00A030F1" w:rsidRDefault="00EF79DC" w:rsidP="00EF79DC">
            <w:pPr>
              <w:pStyle w:val="TAC"/>
              <w:rPr>
                <w:ins w:id="1292" w:author="Huayue Song" w:date="2021-05-18T17:42:00Z"/>
                <w:lang w:eastAsia="ko-KR"/>
              </w:rPr>
            </w:pPr>
          </w:p>
        </w:tc>
        <w:tc>
          <w:tcPr>
            <w:tcW w:w="1396" w:type="dxa"/>
            <w:vMerge/>
            <w:tcBorders>
              <w:left w:val="single" w:sz="4" w:space="0" w:color="auto"/>
              <w:right w:val="single" w:sz="4" w:space="0" w:color="auto"/>
            </w:tcBorders>
            <w:vAlign w:val="center"/>
          </w:tcPr>
          <w:p w14:paraId="450A8DA9" w14:textId="77777777" w:rsidR="00EF79DC" w:rsidRPr="00EA6804" w:rsidRDefault="00EF79DC" w:rsidP="00EF79DC">
            <w:pPr>
              <w:pStyle w:val="TAC"/>
              <w:rPr>
                <w:ins w:id="1293" w:author="Huayue Song" w:date="2021-05-18T17:42:00Z"/>
              </w:rPr>
            </w:pPr>
          </w:p>
        </w:tc>
        <w:tc>
          <w:tcPr>
            <w:tcW w:w="2126" w:type="dxa"/>
            <w:tcBorders>
              <w:top w:val="single" w:sz="4" w:space="0" w:color="auto"/>
              <w:left w:val="single" w:sz="4" w:space="0" w:color="auto"/>
              <w:bottom w:val="single" w:sz="4" w:space="0" w:color="auto"/>
              <w:right w:val="single" w:sz="4" w:space="0" w:color="auto"/>
            </w:tcBorders>
          </w:tcPr>
          <w:p w14:paraId="40E96509" w14:textId="2023E377" w:rsidR="00EF79DC" w:rsidRPr="00EA6804" w:rsidRDefault="00EF79DC" w:rsidP="00EF79DC">
            <w:pPr>
              <w:pStyle w:val="TAC"/>
              <w:rPr>
                <w:ins w:id="1294" w:author="Huayue Song" w:date="2021-05-18T17:42:00Z"/>
              </w:rPr>
            </w:pPr>
            <w:ins w:id="1295" w:author="Huayue Song" w:date="2021-05-18T17:5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4D5DF89" w14:textId="1BDA051B" w:rsidR="00EF79DC" w:rsidRDefault="00EF79DC" w:rsidP="00EF79DC">
            <w:pPr>
              <w:pStyle w:val="TAC"/>
              <w:rPr>
                <w:ins w:id="1296" w:author="Huayue Song" w:date="2021-05-18T17:42:00Z"/>
                <w:lang w:eastAsia="ko-KR"/>
              </w:rPr>
            </w:pPr>
            <w:ins w:id="1297" w:author="Huayue Song" w:date="2021-05-18T17:50:00Z">
              <w:r>
                <w:rPr>
                  <w:rFonts w:hint="eastAsia"/>
                  <w:lang w:eastAsia="ko-KR"/>
                </w:rPr>
                <w:t>-</w:t>
              </w:r>
            </w:ins>
          </w:p>
        </w:tc>
      </w:tr>
      <w:tr w:rsidR="00EF79DC" w:rsidRPr="00EA6804" w14:paraId="2670B3FB" w14:textId="77777777" w:rsidTr="00983A3B">
        <w:trPr>
          <w:jc w:val="center"/>
          <w:ins w:id="1298" w:author="Huayue Song" w:date="2021-05-18T17:42:00Z"/>
        </w:trPr>
        <w:tc>
          <w:tcPr>
            <w:tcW w:w="0" w:type="auto"/>
            <w:vMerge/>
            <w:tcBorders>
              <w:left w:val="single" w:sz="4" w:space="0" w:color="auto"/>
              <w:right w:val="single" w:sz="4" w:space="0" w:color="auto"/>
            </w:tcBorders>
            <w:vAlign w:val="center"/>
          </w:tcPr>
          <w:p w14:paraId="04A78AE7" w14:textId="77777777" w:rsidR="00EF79DC" w:rsidRDefault="00EF79DC" w:rsidP="00EF79DC">
            <w:pPr>
              <w:pStyle w:val="TAC"/>
              <w:rPr>
                <w:ins w:id="1299" w:author="Huayue Song" w:date="2021-05-18T17:42:00Z"/>
                <w:lang w:eastAsia="ko-KR"/>
              </w:rPr>
            </w:pPr>
          </w:p>
        </w:tc>
        <w:tc>
          <w:tcPr>
            <w:tcW w:w="0" w:type="auto"/>
            <w:tcBorders>
              <w:top w:val="single" w:sz="4" w:space="0" w:color="auto"/>
              <w:left w:val="single" w:sz="4" w:space="0" w:color="auto"/>
              <w:bottom w:val="nil"/>
              <w:right w:val="single" w:sz="4" w:space="0" w:color="auto"/>
            </w:tcBorders>
          </w:tcPr>
          <w:p w14:paraId="2A88650C" w14:textId="205F8954" w:rsidR="00EF79DC" w:rsidRPr="00BF3623" w:rsidRDefault="00EF79DC" w:rsidP="00EF79DC">
            <w:pPr>
              <w:pStyle w:val="TAC"/>
              <w:rPr>
                <w:ins w:id="1300" w:author="Huayue Song" w:date="2021-05-18T17:42:00Z"/>
                <w:rFonts w:eastAsia="Yu Mincho"/>
                <w:highlight w:val="green"/>
                <w:rPrChange w:id="1301" w:author="Huayue Song" w:date="2021-05-18T19:02:00Z">
                  <w:rPr>
                    <w:ins w:id="1302" w:author="Huayue Song" w:date="2021-05-18T17:42:00Z"/>
                    <w:rFonts w:eastAsia="Yu Mincho"/>
                  </w:rPr>
                </w:rPrChange>
              </w:rPr>
            </w:pPr>
            <w:ins w:id="1303" w:author="Huayue Song" w:date="2021-05-18T17:45:00Z">
              <w:r w:rsidRPr="00BF3623">
                <w:rPr>
                  <w:rFonts w:eastAsia="Yu Mincho"/>
                  <w:highlight w:val="green"/>
                  <w:rPrChange w:id="1304" w:author="Huayue Song" w:date="2021-05-18T19:02:00Z">
                    <w:rPr>
                      <w:rFonts w:eastAsia="Yu Mincho"/>
                    </w:rPr>
                  </w:rPrChange>
                </w:rPr>
                <w:t>SCC</w:t>
              </w:r>
              <w:r w:rsidRPr="00BF3623">
                <w:rPr>
                  <w:highlight w:val="green"/>
                  <w:lang w:eastAsia="zh-TW"/>
                  <w:rPrChange w:id="1305" w:author="Huayue Song" w:date="2021-05-18T19:02:00Z">
                    <w:rPr>
                      <w:lang w:eastAsia="zh-TW"/>
                    </w:rPr>
                  </w:rPrChange>
                </w:rPr>
                <w:t>/CC3</w:t>
              </w:r>
            </w:ins>
          </w:p>
        </w:tc>
        <w:tc>
          <w:tcPr>
            <w:tcW w:w="1180" w:type="dxa"/>
            <w:vMerge/>
            <w:tcBorders>
              <w:left w:val="single" w:sz="4" w:space="0" w:color="auto"/>
              <w:right w:val="single" w:sz="4" w:space="0" w:color="auto"/>
            </w:tcBorders>
          </w:tcPr>
          <w:p w14:paraId="4D994421" w14:textId="77777777" w:rsidR="00EF79DC" w:rsidRPr="00A030F1" w:rsidRDefault="00EF79DC" w:rsidP="00EF79DC">
            <w:pPr>
              <w:pStyle w:val="TAC"/>
              <w:rPr>
                <w:ins w:id="1306" w:author="Huayue Song" w:date="2021-05-18T17:42:00Z"/>
                <w:lang w:eastAsia="ko-KR"/>
              </w:rPr>
            </w:pPr>
          </w:p>
        </w:tc>
        <w:tc>
          <w:tcPr>
            <w:tcW w:w="1396" w:type="dxa"/>
            <w:vMerge/>
            <w:tcBorders>
              <w:left w:val="single" w:sz="4" w:space="0" w:color="auto"/>
              <w:right w:val="single" w:sz="4" w:space="0" w:color="auto"/>
            </w:tcBorders>
            <w:vAlign w:val="center"/>
          </w:tcPr>
          <w:p w14:paraId="0BD7821E" w14:textId="77777777" w:rsidR="00EF79DC" w:rsidRPr="00EA6804" w:rsidRDefault="00EF79DC" w:rsidP="00EF79DC">
            <w:pPr>
              <w:pStyle w:val="TAC"/>
              <w:rPr>
                <w:ins w:id="1307" w:author="Huayue Song" w:date="2021-05-18T17:42:00Z"/>
              </w:rPr>
            </w:pPr>
          </w:p>
        </w:tc>
        <w:tc>
          <w:tcPr>
            <w:tcW w:w="2126" w:type="dxa"/>
            <w:tcBorders>
              <w:top w:val="single" w:sz="4" w:space="0" w:color="auto"/>
              <w:left w:val="single" w:sz="4" w:space="0" w:color="auto"/>
              <w:bottom w:val="single" w:sz="4" w:space="0" w:color="auto"/>
              <w:right w:val="single" w:sz="4" w:space="0" w:color="auto"/>
            </w:tcBorders>
          </w:tcPr>
          <w:p w14:paraId="65A765B4" w14:textId="297EE0BF" w:rsidR="00EF79DC" w:rsidRPr="00BF3623" w:rsidRDefault="00EF79DC" w:rsidP="00EF79DC">
            <w:pPr>
              <w:pStyle w:val="TAC"/>
              <w:rPr>
                <w:ins w:id="1308" w:author="Huayue Song" w:date="2021-05-18T17:42:00Z"/>
                <w:highlight w:val="green"/>
                <w:rPrChange w:id="1309" w:author="Huayue Song" w:date="2021-05-18T19:03:00Z">
                  <w:rPr>
                    <w:ins w:id="1310" w:author="Huayue Song" w:date="2021-05-18T17:42:00Z"/>
                  </w:rPr>
                </w:rPrChange>
              </w:rPr>
            </w:pPr>
            <w:ins w:id="1311" w:author="Huayue Song" w:date="2021-05-18T17:48:00Z">
              <w:r w:rsidRPr="00BF3623">
                <w:rPr>
                  <w:highlight w:val="green"/>
                  <w:rPrChange w:id="1312" w:author="Huayue Song" w:date="2021-05-18T19:03:00Z">
                    <w:rPr/>
                  </w:rPrChange>
                </w:rPr>
                <w:t>DFT-s-OFDM QPSK</w:t>
              </w:r>
            </w:ins>
          </w:p>
        </w:tc>
        <w:tc>
          <w:tcPr>
            <w:tcW w:w="2688" w:type="dxa"/>
            <w:tcBorders>
              <w:top w:val="single" w:sz="4" w:space="0" w:color="auto"/>
              <w:left w:val="single" w:sz="4" w:space="0" w:color="auto"/>
              <w:bottom w:val="single" w:sz="4" w:space="0" w:color="auto"/>
              <w:right w:val="single" w:sz="4" w:space="0" w:color="auto"/>
            </w:tcBorders>
          </w:tcPr>
          <w:p w14:paraId="0380CBBE" w14:textId="77777777" w:rsidR="00EF79DC" w:rsidRPr="00BF3623" w:rsidRDefault="00EF79DC" w:rsidP="00EF79DC">
            <w:pPr>
              <w:pStyle w:val="TAC"/>
              <w:rPr>
                <w:ins w:id="1313" w:author="Huayue Song" w:date="2021-05-18T17:48:00Z"/>
                <w:highlight w:val="green"/>
                <w:rPrChange w:id="1314" w:author="Huayue Song" w:date="2021-05-18T19:03:00Z">
                  <w:rPr>
                    <w:ins w:id="1315" w:author="Huayue Song" w:date="2021-05-18T17:48:00Z"/>
                  </w:rPr>
                </w:rPrChange>
              </w:rPr>
            </w:pPr>
            <w:ins w:id="1316" w:author="Huayue Song" w:date="2021-05-18T17:48:00Z">
              <w:r w:rsidRPr="00BF3623">
                <w:rPr>
                  <w:highlight w:val="green"/>
                  <w:rPrChange w:id="1317" w:author="Huayue Song" w:date="2021-05-18T19:03:00Z">
                    <w:rPr/>
                  </w:rPrChange>
                </w:rPr>
                <w:t xml:space="preserve"> </w:t>
              </w:r>
              <w:proofErr w:type="spellStart"/>
              <w:r w:rsidRPr="00BF3623">
                <w:rPr>
                  <w:highlight w:val="green"/>
                  <w:rPrChange w:id="1318" w:author="Huayue Song" w:date="2021-05-18T19:03:00Z">
                    <w:rPr/>
                  </w:rPrChange>
                </w:rPr>
                <w:t>Inner_Full</w:t>
              </w:r>
              <w:proofErr w:type="spellEnd"/>
              <w:r w:rsidRPr="00BF3623">
                <w:rPr>
                  <w:highlight w:val="green"/>
                  <w:rPrChange w:id="1319" w:author="Huayue Song" w:date="2021-05-18T19:03:00Z">
                    <w:rPr/>
                  </w:rPrChange>
                </w:rPr>
                <w:t xml:space="preserve"> for PC2, PC3, PC4</w:t>
              </w:r>
            </w:ins>
          </w:p>
          <w:p w14:paraId="61F59C0E" w14:textId="7F14EF04" w:rsidR="00EF79DC" w:rsidRPr="00BF3623" w:rsidRDefault="00EF79DC" w:rsidP="00EF79DC">
            <w:pPr>
              <w:pStyle w:val="TAC"/>
              <w:rPr>
                <w:ins w:id="1320" w:author="Huayue Song" w:date="2021-05-18T17:42:00Z"/>
                <w:highlight w:val="green"/>
                <w:lang w:eastAsia="ko-KR"/>
                <w:rPrChange w:id="1321" w:author="Huayue Song" w:date="2021-05-18T19:03:00Z">
                  <w:rPr>
                    <w:ins w:id="1322" w:author="Huayue Song" w:date="2021-05-18T17:42:00Z"/>
                    <w:lang w:eastAsia="ko-KR"/>
                  </w:rPr>
                </w:rPrChange>
              </w:rPr>
            </w:pPr>
            <w:ins w:id="1323" w:author="Huayue Song" w:date="2021-05-18T17:48:00Z">
              <w:r w:rsidRPr="00BF3623">
                <w:rPr>
                  <w:highlight w:val="green"/>
                  <w:rPrChange w:id="1324" w:author="Huayue Song" w:date="2021-05-18T19:03:00Z">
                    <w:rPr/>
                  </w:rPrChange>
                </w:rPr>
                <w:t>Inner_Full_Region1 for PC1</w:t>
              </w:r>
            </w:ins>
          </w:p>
        </w:tc>
      </w:tr>
      <w:tr w:rsidR="00EF79DC" w:rsidRPr="00EA6804" w14:paraId="365653DB" w14:textId="77777777" w:rsidTr="00DE40B0">
        <w:trPr>
          <w:jc w:val="center"/>
          <w:ins w:id="1325"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37C04341" w14:textId="4D7C1C5C" w:rsidR="00EF79DC" w:rsidRPr="00EA6804" w:rsidRDefault="00EF79DC" w:rsidP="00EF79DC">
            <w:pPr>
              <w:pStyle w:val="TAC"/>
              <w:rPr>
                <w:ins w:id="1326" w:author="Huayue Song" w:date="2021-05-07T10:30:00Z"/>
                <w:lang w:eastAsia="ko-KR"/>
              </w:rPr>
            </w:pPr>
            <w:ins w:id="1327" w:author="Huayue Song" w:date="2021-05-18T17:49:00Z">
              <w:r>
                <w:rPr>
                  <w:rFonts w:hint="eastAsia"/>
                  <w:lang w:eastAsia="ko-KR"/>
                </w:rPr>
                <w:t>7</w:t>
              </w:r>
            </w:ins>
          </w:p>
        </w:tc>
        <w:tc>
          <w:tcPr>
            <w:tcW w:w="0" w:type="auto"/>
            <w:tcBorders>
              <w:top w:val="single" w:sz="4" w:space="0" w:color="auto"/>
              <w:left w:val="single" w:sz="4" w:space="0" w:color="auto"/>
              <w:bottom w:val="nil"/>
              <w:right w:val="single" w:sz="4" w:space="0" w:color="auto"/>
            </w:tcBorders>
            <w:hideMark/>
          </w:tcPr>
          <w:p w14:paraId="65E0F724" w14:textId="77777777" w:rsidR="00EF79DC" w:rsidRPr="00EA6804" w:rsidRDefault="00EF79DC" w:rsidP="00EF79DC">
            <w:pPr>
              <w:pStyle w:val="TAC"/>
              <w:rPr>
                <w:ins w:id="1328" w:author="Huayue Song" w:date="2021-05-07T10:30:00Z"/>
                <w:rFonts w:eastAsia="PMingLiU"/>
                <w:lang w:eastAsia="zh-TW"/>
              </w:rPr>
            </w:pPr>
            <w:ins w:id="1329"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02761AD1" w14:textId="77777777" w:rsidR="00EF79DC" w:rsidRPr="00A030F1" w:rsidRDefault="00EF79DC" w:rsidP="00EF79DC">
            <w:pPr>
              <w:pStyle w:val="TAC"/>
              <w:rPr>
                <w:ins w:id="1330" w:author="Huayue Song" w:date="2021-05-07T10:30:00Z"/>
                <w:lang w:eastAsia="ko-KR"/>
              </w:rPr>
            </w:pPr>
          </w:p>
        </w:tc>
        <w:tc>
          <w:tcPr>
            <w:tcW w:w="1396" w:type="dxa"/>
            <w:vMerge/>
            <w:tcBorders>
              <w:left w:val="single" w:sz="4" w:space="0" w:color="auto"/>
              <w:right w:val="single" w:sz="4" w:space="0" w:color="auto"/>
            </w:tcBorders>
            <w:vAlign w:val="center"/>
          </w:tcPr>
          <w:p w14:paraId="07EF6546" w14:textId="77777777" w:rsidR="00EF79DC" w:rsidRPr="00EA6804" w:rsidRDefault="00EF79DC" w:rsidP="00EF79DC">
            <w:pPr>
              <w:pStyle w:val="TAC"/>
              <w:rPr>
                <w:ins w:id="1331"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
          <w:p w14:paraId="060CDB65" w14:textId="77777777" w:rsidR="00EF79DC" w:rsidRPr="00EA6804" w:rsidRDefault="00EF79DC" w:rsidP="00EF79DC">
            <w:pPr>
              <w:pStyle w:val="TAC"/>
              <w:rPr>
                <w:ins w:id="1332" w:author="Huayue Song" w:date="2021-05-07T10:30:00Z"/>
                <w:rFonts w:eastAsia="Yu Mincho"/>
              </w:rPr>
            </w:pPr>
            <w:ins w:id="1333" w:author="Huayue Song" w:date="2021-05-07T10:30: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tcPr>
          <w:p w14:paraId="36495533" w14:textId="77777777" w:rsidR="00EF79DC" w:rsidRPr="00EA6804" w:rsidRDefault="00EF79DC" w:rsidP="00EF79DC">
            <w:pPr>
              <w:pStyle w:val="TAC"/>
              <w:rPr>
                <w:ins w:id="1334" w:author="Huayue Song" w:date="2021-05-07T10:30:00Z"/>
              </w:rPr>
            </w:pPr>
            <w:proofErr w:type="spellStart"/>
            <w:ins w:id="1335" w:author="Huayue Song" w:date="2021-05-07T10:30:00Z">
              <w:r>
                <w:rPr>
                  <w:rFonts w:hint="eastAsia"/>
                  <w:lang w:eastAsia="ko-KR"/>
                </w:rPr>
                <w:t>O</w:t>
              </w:r>
              <w:r>
                <w:rPr>
                  <w:lang w:eastAsia="ko-KR"/>
                </w:rPr>
                <w:t>uter_Full</w:t>
              </w:r>
              <w:proofErr w:type="spellEnd"/>
            </w:ins>
          </w:p>
        </w:tc>
      </w:tr>
      <w:tr w:rsidR="00EF79DC" w:rsidRPr="00EA6804" w14:paraId="478E74D3" w14:textId="77777777" w:rsidTr="00DE40B0">
        <w:trPr>
          <w:trHeight w:val="298"/>
          <w:jc w:val="center"/>
          <w:ins w:id="1336" w:author="Huayue Song" w:date="2021-05-07T10:30:00Z"/>
        </w:trPr>
        <w:tc>
          <w:tcPr>
            <w:tcW w:w="0" w:type="auto"/>
            <w:vMerge/>
            <w:tcBorders>
              <w:left w:val="single" w:sz="4" w:space="0" w:color="auto"/>
              <w:right w:val="single" w:sz="4" w:space="0" w:color="auto"/>
            </w:tcBorders>
            <w:vAlign w:val="center"/>
            <w:hideMark/>
          </w:tcPr>
          <w:p w14:paraId="28DBD2B3" w14:textId="77777777" w:rsidR="00EF79DC" w:rsidRPr="00EA6804" w:rsidRDefault="00EF79DC" w:rsidP="00EF79DC">
            <w:pPr>
              <w:spacing w:after="0"/>
              <w:rPr>
                <w:ins w:id="1337"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142EE436" w14:textId="77777777" w:rsidR="00EF79DC" w:rsidRPr="00EA6804" w:rsidRDefault="00EF79DC" w:rsidP="00EF79DC">
            <w:pPr>
              <w:pStyle w:val="TAC"/>
              <w:rPr>
                <w:ins w:id="1338" w:author="Huayue Song" w:date="2021-05-07T10:30:00Z"/>
                <w:rFonts w:eastAsia="PMingLiU"/>
                <w:lang w:eastAsia="zh-TW"/>
              </w:rPr>
            </w:pPr>
            <w:ins w:id="1339"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65F5B485" w14:textId="77777777" w:rsidR="00EF79DC" w:rsidRPr="00EA6804" w:rsidRDefault="00EF79DC" w:rsidP="00EF79DC">
            <w:pPr>
              <w:pStyle w:val="TAC"/>
              <w:rPr>
                <w:ins w:id="1340" w:author="Huayue Song" w:date="2021-05-07T10:30:00Z"/>
                <w:rFonts w:eastAsia="PMingLiU"/>
                <w:lang w:eastAsia="zh-TW"/>
              </w:rPr>
            </w:pPr>
          </w:p>
        </w:tc>
        <w:tc>
          <w:tcPr>
            <w:tcW w:w="1396" w:type="dxa"/>
            <w:vMerge/>
            <w:tcBorders>
              <w:left w:val="single" w:sz="4" w:space="0" w:color="auto"/>
              <w:right w:val="single" w:sz="4" w:space="0" w:color="auto"/>
            </w:tcBorders>
          </w:tcPr>
          <w:p w14:paraId="1E1B4868" w14:textId="77777777" w:rsidR="00EF79DC" w:rsidRPr="00EA6804" w:rsidRDefault="00EF79DC" w:rsidP="00EF79DC">
            <w:pPr>
              <w:pStyle w:val="TAC"/>
              <w:rPr>
                <w:ins w:id="1341"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
          <w:p w14:paraId="17B57B73" w14:textId="77777777" w:rsidR="00EF79DC" w:rsidRPr="00A030F1" w:rsidRDefault="00EF79DC" w:rsidP="00EF79DC">
            <w:pPr>
              <w:pStyle w:val="TAC"/>
              <w:rPr>
                <w:ins w:id="1342" w:author="Huayue Song" w:date="2021-05-07T10:30:00Z"/>
                <w:lang w:eastAsia="ko-KR"/>
              </w:rPr>
            </w:pPr>
            <w:ins w:id="1343"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284DB110" w14:textId="77777777" w:rsidR="00EF79DC" w:rsidRPr="00A030F1" w:rsidRDefault="00EF79DC" w:rsidP="00EF79DC">
            <w:pPr>
              <w:pStyle w:val="TAC"/>
              <w:rPr>
                <w:ins w:id="1344" w:author="Huayue Song" w:date="2021-05-07T10:30:00Z"/>
                <w:lang w:eastAsia="ko-KR"/>
              </w:rPr>
            </w:pPr>
            <w:ins w:id="1345" w:author="Huayue Song" w:date="2021-05-07T10:30:00Z">
              <w:r>
                <w:rPr>
                  <w:rFonts w:hint="eastAsia"/>
                  <w:lang w:eastAsia="ko-KR"/>
                </w:rPr>
                <w:t>-</w:t>
              </w:r>
            </w:ins>
          </w:p>
        </w:tc>
      </w:tr>
      <w:tr w:rsidR="00EF79DC" w:rsidRPr="00EA6804" w14:paraId="11A912F8" w14:textId="77777777" w:rsidTr="00DE40B0">
        <w:trPr>
          <w:jc w:val="center"/>
          <w:ins w:id="1346" w:author="Huayue Song" w:date="2021-05-07T10:30:00Z"/>
        </w:trPr>
        <w:tc>
          <w:tcPr>
            <w:tcW w:w="0" w:type="auto"/>
            <w:vMerge/>
            <w:tcBorders>
              <w:left w:val="single" w:sz="4" w:space="0" w:color="auto"/>
              <w:bottom w:val="single" w:sz="4" w:space="0" w:color="auto"/>
              <w:right w:val="single" w:sz="4" w:space="0" w:color="auto"/>
            </w:tcBorders>
            <w:vAlign w:val="center"/>
          </w:tcPr>
          <w:p w14:paraId="3F249D77" w14:textId="77777777" w:rsidR="00EF79DC" w:rsidRDefault="00EF79DC" w:rsidP="00EF79DC">
            <w:pPr>
              <w:pStyle w:val="TAC"/>
              <w:rPr>
                <w:ins w:id="1347" w:author="Huayue Song" w:date="2021-05-07T10:30:00Z"/>
                <w:lang w:eastAsia="ko-KR"/>
              </w:rPr>
            </w:pPr>
          </w:p>
        </w:tc>
        <w:tc>
          <w:tcPr>
            <w:tcW w:w="0" w:type="auto"/>
            <w:tcBorders>
              <w:top w:val="single" w:sz="4" w:space="0" w:color="auto"/>
              <w:left w:val="single" w:sz="4" w:space="0" w:color="auto"/>
              <w:bottom w:val="nil"/>
              <w:right w:val="single" w:sz="4" w:space="0" w:color="auto"/>
            </w:tcBorders>
          </w:tcPr>
          <w:p w14:paraId="7AB9BDC3" w14:textId="77777777" w:rsidR="00EF79DC" w:rsidRPr="00EA6804" w:rsidRDefault="00EF79DC" w:rsidP="00EF79DC">
            <w:pPr>
              <w:pStyle w:val="TAC"/>
              <w:rPr>
                <w:ins w:id="1348" w:author="Huayue Song" w:date="2021-05-07T10:30:00Z"/>
                <w:rFonts w:eastAsia="Yu Mincho"/>
              </w:rPr>
            </w:pPr>
            <w:ins w:id="1349"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42B1D262" w14:textId="77777777" w:rsidR="00EF79DC" w:rsidRPr="00A030F1" w:rsidRDefault="00EF79DC" w:rsidP="00EF79DC">
            <w:pPr>
              <w:pStyle w:val="TAC"/>
              <w:rPr>
                <w:ins w:id="1350" w:author="Huayue Song" w:date="2021-05-07T10:30:00Z"/>
                <w:lang w:eastAsia="ko-KR"/>
              </w:rPr>
            </w:pPr>
          </w:p>
        </w:tc>
        <w:tc>
          <w:tcPr>
            <w:tcW w:w="1396" w:type="dxa"/>
            <w:vMerge/>
            <w:tcBorders>
              <w:left w:val="single" w:sz="4" w:space="0" w:color="auto"/>
              <w:right w:val="single" w:sz="4" w:space="0" w:color="auto"/>
            </w:tcBorders>
            <w:vAlign w:val="center"/>
          </w:tcPr>
          <w:p w14:paraId="3AE0CCD9" w14:textId="77777777" w:rsidR="00EF79DC" w:rsidRPr="00EA6804" w:rsidRDefault="00EF79DC" w:rsidP="00EF79DC">
            <w:pPr>
              <w:pStyle w:val="TAC"/>
              <w:rPr>
                <w:ins w:id="1351"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5D1F731A" w14:textId="77777777" w:rsidR="00EF79DC" w:rsidRPr="00EA6804" w:rsidRDefault="00EF79DC" w:rsidP="00EF79DC">
            <w:pPr>
              <w:pStyle w:val="TAC"/>
              <w:rPr>
                <w:ins w:id="1352" w:author="Huayue Song" w:date="2021-05-07T10:30:00Z"/>
                <w:lang w:eastAsia="ko-KR"/>
              </w:rPr>
            </w:pPr>
            <w:ins w:id="1353"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A8F9739" w14:textId="77777777" w:rsidR="00EF79DC" w:rsidRPr="00EA6804" w:rsidRDefault="00EF79DC" w:rsidP="00EF79DC">
            <w:pPr>
              <w:pStyle w:val="TAC"/>
              <w:rPr>
                <w:ins w:id="1354" w:author="Huayue Song" w:date="2021-05-07T10:30:00Z"/>
                <w:lang w:eastAsia="ko-KR"/>
              </w:rPr>
            </w:pPr>
            <w:ins w:id="1355" w:author="Huayue Song" w:date="2021-05-07T10:30:00Z">
              <w:r>
                <w:rPr>
                  <w:rFonts w:hint="eastAsia"/>
                  <w:lang w:eastAsia="ko-KR"/>
                </w:rPr>
                <w:t>-</w:t>
              </w:r>
            </w:ins>
          </w:p>
        </w:tc>
      </w:tr>
      <w:tr w:rsidR="00EF79DC" w:rsidRPr="00EA6804" w14:paraId="25113F77" w14:textId="77777777" w:rsidTr="00DE40B0">
        <w:trPr>
          <w:jc w:val="center"/>
          <w:ins w:id="1356" w:author="Huayue Song" w:date="2021-05-18T17:42:00Z"/>
        </w:trPr>
        <w:tc>
          <w:tcPr>
            <w:tcW w:w="0" w:type="auto"/>
            <w:vMerge w:val="restart"/>
            <w:tcBorders>
              <w:top w:val="single" w:sz="4" w:space="0" w:color="auto"/>
              <w:left w:val="single" w:sz="4" w:space="0" w:color="auto"/>
              <w:right w:val="single" w:sz="4" w:space="0" w:color="auto"/>
            </w:tcBorders>
            <w:vAlign w:val="center"/>
          </w:tcPr>
          <w:p w14:paraId="3FA00B55" w14:textId="2D58CD77" w:rsidR="00EF79DC" w:rsidRDefault="00EF79DC" w:rsidP="00EF79DC">
            <w:pPr>
              <w:pStyle w:val="TAC"/>
              <w:rPr>
                <w:ins w:id="1357" w:author="Huayue Song" w:date="2021-05-18T17:42:00Z"/>
                <w:lang w:eastAsia="ko-KR"/>
              </w:rPr>
            </w:pPr>
            <w:ins w:id="1358" w:author="Huayue Song" w:date="2021-05-18T17:49:00Z">
              <w:r>
                <w:rPr>
                  <w:rFonts w:hint="eastAsia"/>
                  <w:lang w:eastAsia="ko-KR"/>
                </w:rPr>
                <w:t>8</w:t>
              </w:r>
            </w:ins>
          </w:p>
        </w:tc>
        <w:tc>
          <w:tcPr>
            <w:tcW w:w="0" w:type="auto"/>
            <w:tcBorders>
              <w:top w:val="single" w:sz="4" w:space="0" w:color="auto"/>
              <w:left w:val="single" w:sz="4" w:space="0" w:color="auto"/>
              <w:bottom w:val="nil"/>
              <w:right w:val="single" w:sz="4" w:space="0" w:color="auto"/>
            </w:tcBorders>
          </w:tcPr>
          <w:p w14:paraId="79DF89BA" w14:textId="045795EE" w:rsidR="00EF79DC" w:rsidRPr="00BF3623" w:rsidRDefault="00EF79DC" w:rsidP="00EF79DC">
            <w:pPr>
              <w:pStyle w:val="TAC"/>
              <w:rPr>
                <w:ins w:id="1359" w:author="Huayue Song" w:date="2021-05-18T17:42:00Z"/>
                <w:rFonts w:eastAsia="Yu Mincho"/>
                <w:highlight w:val="green"/>
                <w:rPrChange w:id="1360" w:author="Huayue Song" w:date="2021-05-18T19:03:00Z">
                  <w:rPr>
                    <w:ins w:id="1361" w:author="Huayue Song" w:date="2021-05-18T17:42:00Z"/>
                    <w:rFonts w:eastAsia="Yu Mincho"/>
                  </w:rPr>
                </w:rPrChange>
              </w:rPr>
            </w:pPr>
            <w:ins w:id="1362" w:author="Huayue Song" w:date="2021-05-18T17:45:00Z">
              <w:r w:rsidRPr="00BF3623">
                <w:rPr>
                  <w:rFonts w:eastAsia="Yu Mincho"/>
                  <w:highlight w:val="green"/>
                  <w:rPrChange w:id="1363" w:author="Huayue Song" w:date="2021-05-18T19:03:00Z">
                    <w:rPr>
                      <w:rFonts w:eastAsia="Yu Mincho"/>
                    </w:rPr>
                  </w:rPrChange>
                </w:rPr>
                <w:t>PCC</w:t>
              </w:r>
              <w:r w:rsidRPr="00BF3623">
                <w:rPr>
                  <w:highlight w:val="green"/>
                  <w:lang w:eastAsia="zh-TW"/>
                  <w:rPrChange w:id="1364" w:author="Huayue Song" w:date="2021-05-18T19:03:00Z">
                    <w:rPr>
                      <w:lang w:eastAsia="zh-TW"/>
                    </w:rPr>
                  </w:rPrChange>
                </w:rPr>
                <w:t>/CC1</w:t>
              </w:r>
            </w:ins>
          </w:p>
        </w:tc>
        <w:tc>
          <w:tcPr>
            <w:tcW w:w="1180" w:type="dxa"/>
            <w:vMerge/>
            <w:tcBorders>
              <w:left w:val="single" w:sz="4" w:space="0" w:color="auto"/>
              <w:right w:val="single" w:sz="4" w:space="0" w:color="auto"/>
            </w:tcBorders>
          </w:tcPr>
          <w:p w14:paraId="0FB39A36" w14:textId="77777777" w:rsidR="00EF79DC" w:rsidRPr="00A030F1" w:rsidRDefault="00EF79DC" w:rsidP="00EF79DC">
            <w:pPr>
              <w:pStyle w:val="TAC"/>
              <w:rPr>
                <w:ins w:id="1365" w:author="Huayue Song" w:date="2021-05-18T17:42:00Z"/>
                <w:lang w:eastAsia="ko-KR"/>
              </w:rPr>
            </w:pPr>
          </w:p>
        </w:tc>
        <w:tc>
          <w:tcPr>
            <w:tcW w:w="1396" w:type="dxa"/>
            <w:vMerge/>
            <w:tcBorders>
              <w:left w:val="single" w:sz="4" w:space="0" w:color="auto"/>
              <w:right w:val="single" w:sz="4" w:space="0" w:color="auto"/>
            </w:tcBorders>
            <w:vAlign w:val="center"/>
          </w:tcPr>
          <w:p w14:paraId="782FC3FC" w14:textId="77777777" w:rsidR="00EF79DC" w:rsidRPr="00EA6804" w:rsidRDefault="00EF79DC" w:rsidP="00EF79DC">
            <w:pPr>
              <w:pStyle w:val="TAC"/>
              <w:rPr>
                <w:ins w:id="1366" w:author="Huayue Song" w:date="2021-05-18T17:42:00Z"/>
              </w:rPr>
            </w:pPr>
          </w:p>
        </w:tc>
        <w:tc>
          <w:tcPr>
            <w:tcW w:w="2126" w:type="dxa"/>
            <w:tcBorders>
              <w:top w:val="single" w:sz="4" w:space="0" w:color="auto"/>
              <w:left w:val="single" w:sz="4" w:space="0" w:color="auto"/>
              <w:bottom w:val="single" w:sz="4" w:space="0" w:color="auto"/>
              <w:right w:val="single" w:sz="4" w:space="0" w:color="auto"/>
            </w:tcBorders>
          </w:tcPr>
          <w:p w14:paraId="5B7E877E" w14:textId="58D28657" w:rsidR="00EF79DC" w:rsidRPr="00EA6804" w:rsidRDefault="00EF79DC" w:rsidP="00EF79DC">
            <w:pPr>
              <w:pStyle w:val="TAC"/>
              <w:rPr>
                <w:ins w:id="1367" w:author="Huayue Song" w:date="2021-05-18T17:42:00Z"/>
              </w:rPr>
            </w:pPr>
            <w:ins w:id="1368" w:author="Huayue Song" w:date="2021-05-18T17:5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020CAD0" w14:textId="1F788B74" w:rsidR="00EF79DC" w:rsidRPr="00EA6804" w:rsidRDefault="00EF79DC" w:rsidP="00EF79DC">
            <w:pPr>
              <w:pStyle w:val="TAC"/>
              <w:rPr>
                <w:ins w:id="1369" w:author="Huayue Song" w:date="2021-05-18T17:42:00Z"/>
              </w:rPr>
            </w:pPr>
            <w:ins w:id="1370" w:author="Huayue Song" w:date="2021-05-18T17:50:00Z">
              <w:r>
                <w:rPr>
                  <w:rFonts w:hint="eastAsia"/>
                  <w:lang w:eastAsia="ko-KR"/>
                </w:rPr>
                <w:t>-</w:t>
              </w:r>
            </w:ins>
          </w:p>
        </w:tc>
      </w:tr>
      <w:tr w:rsidR="00EF79DC" w:rsidRPr="00EA6804" w14:paraId="16741B4D" w14:textId="77777777" w:rsidTr="00983A3B">
        <w:trPr>
          <w:jc w:val="center"/>
          <w:ins w:id="1371" w:author="Huayue Song" w:date="2021-05-18T17:42:00Z"/>
        </w:trPr>
        <w:tc>
          <w:tcPr>
            <w:tcW w:w="0" w:type="auto"/>
            <w:vMerge/>
            <w:tcBorders>
              <w:left w:val="single" w:sz="4" w:space="0" w:color="auto"/>
              <w:right w:val="single" w:sz="4" w:space="0" w:color="auto"/>
            </w:tcBorders>
            <w:vAlign w:val="center"/>
          </w:tcPr>
          <w:p w14:paraId="156D7F67" w14:textId="77777777" w:rsidR="00EF79DC" w:rsidRDefault="00EF79DC" w:rsidP="00EF79DC">
            <w:pPr>
              <w:pStyle w:val="TAC"/>
              <w:rPr>
                <w:ins w:id="1372" w:author="Huayue Song" w:date="2021-05-18T17:42:00Z"/>
                <w:lang w:eastAsia="ko-KR"/>
              </w:rPr>
            </w:pPr>
          </w:p>
        </w:tc>
        <w:tc>
          <w:tcPr>
            <w:tcW w:w="0" w:type="auto"/>
            <w:tcBorders>
              <w:top w:val="single" w:sz="4" w:space="0" w:color="auto"/>
              <w:left w:val="single" w:sz="4" w:space="0" w:color="auto"/>
              <w:bottom w:val="nil"/>
              <w:right w:val="single" w:sz="4" w:space="0" w:color="auto"/>
            </w:tcBorders>
          </w:tcPr>
          <w:p w14:paraId="24BD54E2" w14:textId="2F1F8F46" w:rsidR="00EF79DC" w:rsidRPr="00BF3623" w:rsidRDefault="00EF79DC" w:rsidP="00EF79DC">
            <w:pPr>
              <w:pStyle w:val="TAC"/>
              <w:rPr>
                <w:ins w:id="1373" w:author="Huayue Song" w:date="2021-05-18T17:42:00Z"/>
                <w:rFonts w:eastAsia="Yu Mincho"/>
                <w:highlight w:val="green"/>
                <w:rPrChange w:id="1374" w:author="Huayue Song" w:date="2021-05-18T19:03:00Z">
                  <w:rPr>
                    <w:ins w:id="1375" w:author="Huayue Song" w:date="2021-05-18T17:42:00Z"/>
                    <w:rFonts w:eastAsia="Yu Mincho"/>
                  </w:rPr>
                </w:rPrChange>
              </w:rPr>
            </w:pPr>
            <w:ins w:id="1376" w:author="Huayue Song" w:date="2021-05-18T17:45:00Z">
              <w:r w:rsidRPr="00BF3623">
                <w:rPr>
                  <w:rFonts w:eastAsia="Yu Mincho"/>
                  <w:highlight w:val="green"/>
                  <w:rPrChange w:id="1377" w:author="Huayue Song" w:date="2021-05-18T19:03:00Z">
                    <w:rPr>
                      <w:rFonts w:eastAsia="Yu Mincho"/>
                    </w:rPr>
                  </w:rPrChange>
                </w:rPr>
                <w:t>SCC</w:t>
              </w:r>
              <w:r w:rsidRPr="00BF3623">
                <w:rPr>
                  <w:highlight w:val="green"/>
                  <w:lang w:eastAsia="zh-TW"/>
                  <w:rPrChange w:id="1378" w:author="Huayue Song" w:date="2021-05-18T19:03:00Z">
                    <w:rPr>
                      <w:lang w:eastAsia="zh-TW"/>
                    </w:rPr>
                  </w:rPrChange>
                </w:rPr>
                <w:t>/CC2</w:t>
              </w:r>
            </w:ins>
          </w:p>
        </w:tc>
        <w:tc>
          <w:tcPr>
            <w:tcW w:w="1180" w:type="dxa"/>
            <w:vMerge/>
            <w:tcBorders>
              <w:left w:val="single" w:sz="4" w:space="0" w:color="auto"/>
              <w:right w:val="single" w:sz="4" w:space="0" w:color="auto"/>
            </w:tcBorders>
          </w:tcPr>
          <w:p w14:paraId="0E6E1A00" w14:textId="77777777" w:rsidR="00EF79DC" w:rsidRPr="00A030F1" w:rsidRDefault="00EF79DC" w:rsidP="00EF79DC">
            <w:pPr>
              <w:pStyle w:val="TAC"/>
              <w:rPr>
                <w:ins w:id="1379" w:author="Huayue Song" w:date="2021-05-18T17:42:00Z"/>
                <w:lang w:eastAsia="ko-KR"/>
              </w:rPr>
            </w:pPr>
          </w:p>
        </w:tc>
        <w:tc>
          <w:tcPr>
            <w:tcW w:w="1396" w:type="dxa"/>
            <w:vMerge/>
            <w:tcBorders>
              <w:left w:val="single" w:sz="4" w:space="0" w:color="auto"/>
              <w:right w:val="single" w:sz="4" w:space="0" w:color="auto"/>
            </w:tcBorders>
            <w:vAlign w:val="center"/>
          </w:tcPr>
          <w:p w14:paraId="30E838CF" w14:textId="77777777" w:rsidR="00EF79DC" w:rsidRPr="00EA6804" w:rsidRDefault="00EF79DC" w:rsidP="00EF79DC">
            <w:pPr>
              <w:pStyle w:val="TAC"/>
              <w:rPr>
                <w:ins w:id="1380" w:author="Huayue Song" w:date="2021-05-18T17:42:00Z"/>
              </w:rPr>
            </w:pPr>
          </w:p>
        </w:tc>
        <w:tc>
          <w:tcPr>
            <w:tcW w:w="2126" w:type="dxa"/>
            <w:tcBorders>
              <w:top w:val="single" w:sz="4" w:space="0" w:color="auto"/>
              <w:left w:val="single" w:sz="4" w:space="0" w:color="auto"/>
              <w:bottom w:val="single" w:sz="4" w:space="0" w:color="auto"/>
              <w:right w:val="single" w:sz="4" w:space="0" w:color="auto"/>
            </w:tcBorders>
          </w:tcPr>
          <w:p w14:paraId="57D829A0" w14:textId="6E8A9E6E" w:rsidR="00EF79DC" w:rsidRPr="00EA6804" w:rsidRDefault="00EF79DC" w:rsidP="00EF79DC">
            <w:pPr>
              <w:pStyle w:val="TAC"/>
              <w:rPr>
                <w:ins w:id="1381" w:author="Huayue Song" w:date="2021-05-18T17:42:00Z"/>
              </w:rPr>
            </w:pPr>
            <w:ins w:id="1382" w:author="Huayue Song" w:date="2021-05-18T17:5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AC1C375" w14:textId="56ECD221" w:rsidR="00EF79DC" w:rsidRPr="00EA6804" w:rsidRDefault="00EF79DC" w:rsidP="00EF79DC">
            <w:pPr>
              <w:pStyle w:val="TAC"/>
              <w:rPr>
                <w:ins w:id="1383" w:author="Huayue Song" w:date="2021-05-18T17:42:00Z"/>
              </w:rPr>
            </w:pPr>
            <w:ins w:id="1384" w:author="Huayue Song" w:date="2021-05-18T17:50:00Z">
              <w:r>
                <w:rPr>
                  <w:rFonts w:hint="eastAsia"/>
                  <w:lang w:eastAsia="ko-KR"/>
                </w:rPr>
                <w:t>-</w:t>
              </w:r>
            </w:ins>
          </w:p>
        </w:tc>
      </w:tr>
      <w:tr w:rsidR="00EF79DC" w:rsidRPr="00EA6804" w14:paraId="4788BDA4" w14:textId="77777777" w:rsidTr="00983A3B">
        <w:trPr>
          <w:jc w:val="center"/>
          <w:ins w:id="1385" w:author="Huayue Song" w:date="2021-05-18T17:42:00Z"/>
        </w:trPr>
        <w:tc>
          <w:tcPr>
            <w:tcW w:w="0" w:type="auto"/>
            <w:vMerge/>
            <w:tcBorders>
              <w:left w:val="single" w:sz="4" w:space="0" w:color="auto"/>
              <w:right w:val="single" w:sz="4" w:space="0" w:color="auto"/>
            </w:tcBorders>
            <w:vAlign w:val="center"/>
          </w:tcPr>
          <w:p w14:paraId="6BDF18DA" w14:textId="77777777" w:rsidR="00EF79DC" w:rsidRDefault="00EF79DC" w:rsidP="00EF79DC">
            <w:pPr>
              <w:pStyle w:val="TAC"/>
              <w:rPr>
                <w:ins w:id="1386" w:author="Huayue Song" w:date="2021-05-18T17:42:00Z"/>
                <w:lang w:eastAsia="ko-KR"/>
              </w:rPr>
            </w:pPr>
          </w:p>
        </w:tc>
        <w:tc>
          <w:tcPr>
            <w:tcW w:w="0" w:type="auto"/>
            <w:tcBorders>
              <w:top w:val="single" w:sz="4" w:space="0" w:color="auto"/>
              <w:left w:val="single" w:sz="4" w:space="0" w:color="auto"/>
              <w:bottom w:val="nil"/>
              <w:right w:val="single" w:sz="4" w:space="0" w:color="auto"/>
            </w:tcBorders>
          </w:tcPr>
          <w:p w14:paraId="68C94666" w14:textId="68C832AA" w:rsidR="00EF79DC" w:rsidRPr="00BF3623" w:rsidRDefault="00EF79DC" w:rsidP="00EF79DC">
            <w:pPr>
              <w:pStyle w:val="TAC"/>
              <w:rPr>
                <w:ins w:id="1387" w:author="Huayue Song" w:date="2021-05-18T17:42:00Z"/>
                <w:rFonts w:eastAsia="Yu Mincho"/>
                <w:highlight w:val="green"/>
                <w:rPrChange w:id="1388" w:author="Huayue Song" w:date="2021-05-18T19:03:00Z">
                  <w:rPr>
                    <w:ins w:id="1389" w:author="Huayue Song" w:date="2021-05-18T17:42:00Z"/>
                    <w:rFonts w:eastAsia="Yu Mincho"/>
                  </w:rPr>
                </w:rPrChange>
              </w:rPr>
            </w:pPr>
            <w:ins w:id="1390" w:author="Huayue Song" w:date="2021-05-18T17:45:00Z">
              <w:r w:rsidRPr="00BF3623">
                <w:rPr>
                  <w:rFonts w:eastAsia="Yu Mincho"/>
                  <w:highlight w:val="green"/>
                  <w:rPrChange w:id="1391" w:author="Huayue Song" w:date="2021-05-18T19:03:00Z">
                    <w:rPr>
                      <w:rFonts w:eastAsia="Yu Mincho"/>
                    </w:rPr>
                  </w:rPrChange>
                </w:rPr>
                <w:t>SCC</w:t>
              </w:r>
              <w:r w:rsidRPr="00BF3623">
                <w:rPr>
                  <w:highlight w:val="green"/>
                  <w:lang w:eastAsia="zh-TW"/>
                  <w:rPrChange w:id="1392" w:author="Huayue Song" w:date="2021-05-18T19:03:00Z">
                    <w:rPr>
                      <w:lang w:eastAsia="zh-TW"/>
                    </w:rPr>
                  </w:rPrChange>
                </w:rPr>
                <w:t>/CC3</w:t>
              </w:r>
            </w:ins>
          </w:p>
        </w:tc>
        <w:tc>
          <w:tcPr>
            <w:tcW w:w="1180" w:type="dxa"/>
            <w:vMerge/>
            <w:tcBorders>
              <w:left w:val="single" w:sz="4" w:space="0" w:color="auto"/>
              <w:right w:val="single" w:sz="4" w:space="0" w:color="auto"/>
            </w:tcBorders>
          </w:tcPr>
          <w:p w14:paraId="0C9EA3C7" w14:textId="77777777" w:rsidR="00EF79DC" w:rsidRPr="00A030F1" w:rsidRDefault="00EF79DC" w:rsidP="00EF79DC">
            <w:pPr>
              <w:pStyle w:val="TAC"/>
              <w:rPr>
                <w:ins w:id="1393" w:author="Huayue Song" w:date="2021-05-18T17:42:00Z"/>
                <w:lang w:eastAsia="ko-KR"/>
              </w:rPr>
            </w:pPr>
          </w:p>
        </w:tc>
        <w:tc>
          <w:tcPr>
            <w:tcW w:w="1396" w:type="dxa"/>
            <w:vMerge/>
            <w:tcBorders>
              <w:left w:val="single" w:sz="4" w:space="0" w:color="auto"/>
              <w:right w:val="single" w:sz="4" w:space="0" w:color="auto"/>
            </w:tcBorders>
            <w:vAlign w:val="center"/>
          </w:tcPr>
          <w:p w14:paraId="3CFDD246" w14:textId="77777777" w:rsidR="00EF79DC" w:rsidRPr="00EA6804" w:rsidRDefault="00EF79DC" w:rsidP="00EF79DC">
            <w:pPr>
              <w:pStyle w:val="TAC"/>
              <w:rPr>
                <w:ins w:id="1394" w:author="Huayue Song" w:date="2021-05-18T17:42:00Z"/>
              </w:rPr>
            </w:pPr>
          </w:p>
        </w:tc>
        <w:tc>
          <w:tcPr>
            <w:tcW w:w="2126" w:type="dxa"/>
            <w:tcBorders>
              <w:top w:val="single" w:sz="4" w:space="0" w:color="auto"/>
              <w:left w:val="single" w:sz="4" w:space="0" w:color="auto"/>
              <w:bottom w:val="single" w:sz="4" w:space="0" w:color="auto"/>
              <w:right w:val="single" w:sz="4" w:space="0" w:color="auto"/>
            </w:tcBorders>
          </w:tcPr>
          <w:p w14:paraId="70789E1E" w14:textId="7D46FD88" w:rsidR="00EF79DC" w:rsidRPr="00BF3623" w:rsidRDefault="00EF79DC" w:rsidP="00EF79DC">
            <w:pPr>
              <w:pStyle w:val="TAC"/>
              <w:rPr>
                <w:ins w:id="1395" w:author="Huayue Song" w:date="2021-05-18T17:42:00Z"/>
                <w:highlight w:val="green"/>
                <w:rPrChange w:id="1396" w:author="Huayue Song" w:date="2021-05-18T19:03:00Z">
                  <w:rPr>
                    <w:ins w:id="1397" w:author="Huayue Song" w:date="2021-05-18T17:42:00Z"/>
                  </w:rPr>
                </w:rPrChange>
              </w:rPr>
            </w:pPr>
            <w:ins w:id="1398" w:author="Huayue Song" w:date="2021-05-18T17:48:00Z">
              <w:r w:rsidRPr="00BF3623">
                <w:rPr>
                  <w:highlight w:val="green"/>
                  <w:rPrChange w:id="1399" w:author="Huayue Song" w:date="2021-05-18T19:03:00Z">
                    <w:rPr/>
                  </w:rPrChange>
                </w:rPr>
                <w:t>DFT-s-OFDM QPSK</w:t>
              </w:r>
            </w:ins>
          </w:p>
        </w:tc>
        <w:tc>
          <w:tcPr>
            <w:tcW w:w="2688" w:type="dxa"/>
            <w:tcBorders>
              <w:top w:val="single" w:sz="4" w:space="0" w:color="auto"/>
              <w:left w:val="single" w:sz="4" w:space="0" w:color="auto"/>
              <w:bottom w:val="single" w:sz="4" w:space="0" w:color="auto"/>
              <w:right w:val="single" w:sz="4" w:space="0" w:color="auto"/>
            </w:tcBorders>
          </w:tcPr>
          <w:p w14:paraId="5E56EB2B" w14:textId="277933C2" w:rsidR="00EF79DC" w:rsidRPr="00BF3623" w:rsidRDefault="00EF79DC" w:rsidP="00EF79DC">
            <w:pPr>
              <w:pStyle w:val="TAC"/>
              <w:rPr>
                <w:ins w:id="1400" w:author="Huayue Song" w:date="2021-05-18T17:42:00Z"/>
                <w:highlight w:val="green"/>
                <w:rPrChange w:id="1401" w:author="Huayue Song" w:date="2021-05-18T19:03:00Z">
                  <w:rPr>
                    <w:ins w:id="1402" w:author="Huayue Song" w:date="2021-05-18T17:42:00Z"/>
                  </w:rPr>
                </w:rPrChange>
              </w:rPr>
            </w:pPr>
            <w:proofErr w:type="spellStart"/>
            <w:ins w:id="1403" w:author="Huayue Song" w:date="2021-05-18T17:48:00Z">
              <w:r w:rsidRPr="00BF3623">
                <w:rPr>
                  <w:highlight w:val="green"/>
                  <w:lang w:eastAsia="ko-KR"/>
                  <w:rPrChange w:id="1404" w:author="Huayue Song" w:date="2021-05-18T19:03:00Z">
                    <w:rPr>
                      <w:lang w:eastAsia="ko-KR"/>
                    </w:rPr>
                  </w:rPrChange>
                </w:rPr>
                <w:t>Outer_Full</w:t>
              </w:r>
            </w:ins>
            <w:proofErr w:type="spellEnd"/>
          </w:p>
        </w:tc>
      </w:tr>
      <w:tr w:rsidR="00EF79DC" w:rsidRPr="00EA6804" w14:paraId="497F7901" w14:textId="77777777" w:rsidTr="00DE40B0">
        <w:trPr>
          <w:jc w:val="center"/>
          <w:ins w:id="1405"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1E495C7C" w14:textId="1CF6D21B" w:rsidR="00EF79DC" w:rsidRPr="00EA6804" w:rsidRDefault="00EF79DC" w:rsidP="00EF79DC">
            <w:pPr>
              <w:pStyle w:val="TAC"/>
              <w:rPr>
                <w:ins w:id="1406" w:author="Huayue Song" w:date="2021-05-07T10:30:00Z"/>
                <w:lang w:eastAsia="ko-KR"/>
              </w:rPr>
            </w:pPr>
            <w:ins w:id="1407" w:author="Huayue Song" w:date="2021-05-18T17:49:00Z">
              <w:r>
                <w:rPr>
                  <w:rFonts w:hint="eastAsia"/>
                  <w:lang w:eastAsia="ko-KR"/>
                </w:rPr>
                <w:t>9</w:t>
              </w:r>
            </w:ins>
          </w:p>
        </w:tc>
        <w:tc>
          <w:tcPr>
            <w:tcW w:w="0" w:type="auto"/>
            <w:tcBorders>
              <w:top w:val="single" w:sz="4" w:space="0" w:color="auto"/>
              <w:left w:val="single" w:sz="4" w:space="0" w:color="auto"/>
              <w:bottom w:val="nil"/>
              <w:right w:val="single" w:sz="4" w:space="0" w:color="auto"/>
            </w:tcBorders>
            <w:hideMark/>
          </w:tcPr>
          <w:p w14:paraId="7F6DB0D9" w14:textId="77777777" w:rsidR="00EF79DC" w:rsidRPr="00EA6804" w:rsidRDefault="00EF79DC" w:rsidP="00EF79DC">
            <w:pPr>
              <w:pStyle w:val="TAC"/>
              <w:rPr>
                <w:ins w:id="1408" w:author="Huayue Song" w:date="2021-05-07T10:30:00Z"/>
                <w:rFonts w:eastAsia="PMingLiU"/>
                <w:lang w:eastAsia="zh-TW"/>
              </w:rPr>
            </w:pPr>
            <w:ins w:id="1409"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2E2670B1" w14:textId="77777777" w:rsidR="00EF79DC" w:rsidRPr="00A030F1" w:rsidRDefault="00EF79DC" w:rsidP="00EF79DC">
            <w:pPr>
              <w:pStyle w:val="TAC"/>
              <w:rPr>
                <w:ins w:id="1410" w:author="Huayue Song" w:date="2021-05-07T10:30:00Z"/>
                <w:lang w:eastAsia="ko-KR"/>
              </w:rPr>
            </w:pPr>
          </w:p>
        </w:tc>
        <w:tc>
          <w:tcPr>
            <w:tcW w:w="1396" w:type="dxa"/>
            <w:vMerge/>
            <w:tcBorders>
              <w:left w:val="single" w:sz="4" w:space="0" w:color="auto"/>
              <w:right w:val="single" w:sz="4" w:space="0" w:color="auto"/>
            </w:tcBorders>
            <w:vAlign w:val="center"/>
          </w:tcPr>
          <w:p w14:paraId="13BDF385" w14:textId="77777777" w:rsidR="00EF79DC" w:rsidRPr="00EA6804" w:rsidRDefault="00EF79DC" w:rsidP="00EF79DC">
            <w:pPr>
              <w:pStyle w:val="TAC"/>
              <w:rPr>
                <w:ins w:id="1411"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
          <w:p w14:paraId="7933F826" w14:textId="77777777" w:rsidR="00EF79DC" w:rsidRPr="00EA6804" w:rsidRDefault="00EF79DC" w:rsidP="00EF79DC">
            <w:pPr>
              <w:pStyle w:val="TAC"/>
              <w:rPr>
                <w:ins w:id="1412" w:author="Huayue Song" w:date="2021-05-07T10:30:00Z"/>
                <w:rFonts w:eastAsia="Yu Mincho"/>
              </w:rPr>
            </w:pPr>
            <w:ins w:id="1413" w:author="Huayue Song" w:date="2021-05-07T10:30: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59C3CAE8" w14:textId="77777777" w:rsidR="00EF79DC" w:rsidRPr="00EA6804" w:rsidRDefault="00EF79DC" w:rsidP="00EF79DC">
            <w:pPr>
              <w:pStyle w:val="TAC"/>
              <w:rPr>
                <w:ins w:id="1414" w:author="Huayue Song" w:date="2021-05-07T10:30:00Z"/>
              </w:rPr>
            </w:pPr>
            <w:ins w:id="1415" w:author="Huayue Song" w:date="2021-05-07T10:30:00Z">
              <w:r w:rsidRPr="00EA6804">
                <w:t xml:space="preserve"> </w:t>
              </w:r>
              <w:proofErr w:type="spellStart"/>
              <w:r w:rsidRPr="00EA6804">
                <w:t>Inner_</w:t>
              </w:r>
              <w:r>
                <w:t>Full</w:t>
              </w:r>
              <w:proofErr w:type="spellEnd"/>
              <w:r>
                <w:t xml:space="preserve"> for </w:t>
              </w:r>
              <w:r w:rsidRPr="00EA6804">
                <w:t>PC2, PC3, PC4</w:t>
              </w:r>
            </w:ins>
          </w:p>
          <w:p w14:paraId="474BFEEC" w14:textId="77777777" w:rsidR="00EF79DC" w:rsidRPr="00EA6804" w:rsidRDefault="00EF79DC" w:rsidP="00EF79DC">
            <w:pPr>
              <w:pStyle w:val="TAC"/>
              <w:rPr>
                <w:ins w:id="1416" w:author="Huayue Song" w:date="2021-05-07T10:30:00Z"/>
              </w:rPr>
            </w:pPr>
            <w:ins w:id="1417" w:author="Huayue Song" w:date="2021-05-07T10:30:00Z">
              <w:r w:rsidRPr="00EA6804">
                <w:t>Inner_</w:t>
              </w:r>
              <w:r>
                <w:t xml:space="preserve">Full_Region1 </w:t>
              </w:r>
              <w:r w:rsidRPr="00EA6804">
                <w:t>for PC1</w:t>
              </w:r>
            </w:ins>
          </w:p>
        </w:tc>
      </w:tr>
      <w:tr w:rsidR="00EF79DC" w:rsidRPr="00EA6804" w14:paraId="1C7C5D67" w14:textId="77777777" w:rsidTr="00DE40B0">
        <w:trPr>
          <w:trHeight w:val="298"/>
          <w:jc w:val="center"/>
          <w:ins w:id="1418" w:author="Huayue Song" w:date="2021-05-07T10:30:00Z"/>
        </w:trPr>
        <w:tc>
          <w:tcPr>
            <w:tcW w:w="0" w:type="auto"/>
            <w:vMerge/>
            <w:tcBorders>
              <w:left w:val="single" w:sz="4" w:space="0" w:color="auto"/>
              <w:right w:val="single" w:sz="4" w:space="0" w:color="auto"/>
            </w:tcBorders>
            <w:vAlign w:val="center"/>
            <w:hideMark/>
          </w:tcPr>
          <w:p w14:paraId="3A51E9F7" w14:textId="77777777" w:rsidR="00EF79DC" w:rsidRPr="00EA6804" w:rsidRDefault="00EF79DC" w:rsidP="00EF79DC">
            <w:pPr>
              <w:spacing w:after="0"/>
              <w:rPr>
                <w:ins w:id="1419"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738970F5" w14:textId="77777777" w:rsidR="00EF79DC" w:rsidRPr="00EA6804" w:rsidRDefault="00EF79DC" w:rsidP="00EF79DC">
            <w:pPr>
              <w:pStyle w:val="TAC"/>
              <w:rPr>
                <w:ins w:id="1420" w:author="Huayue Song" w:date="2021-05-07T10:30:00Z"/>
                <w:rFonts w:eastAsia="PMingLiU"/>
                <w:lang w:eastAsia="zh-TW"/>
              </w:rPr>
            </w:pPr>
            <w:ins w:id="1421"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7ABF6B19" w14:textId="77777777" w:rsidR="00EF79DC" w:rsidRPr="00EA6804" w:rsidRDefault="00EF79DC" w:rsidP="00EF79DC">
            <w:pPr>
              <w:pStyle w:val="TAC"/>
              <w:rPr>
                <w:ins w:id="1422" w:author="Huayue Song" w:date="2021-05-07T10:30:00Z"/>
                <w:rFonts w:eastAsia="PMingLiU"/>
                <w:lang w:eastAsia="zh-TW"/>
              </w:rPr>
            </w:pPr>
          </w:p>
        </w:tc>
        <w:tc>
          <w:tcPr>
            <w:tcW w:w="1396" w:type="dxa"/>
            <w:vMerge/>
            <w:tcBorders>
              <w:left w:val="single" w:sz="4" w:space="0" w:color="auto"/>
              <w:right w:val="single" w:sz="4" w:space="0" w:color="auto"/>
            </w:tcBorders>
          </w:tcPr>
          <w:p w14:paraId="1C7CA747" w14:textId="77777777" w:rsidR="00EF79DC" w:rsidRPr="00EA6804" w:rsidRDefault="00EF79DC" w:rsidP="00EF79DC">
            <w:pPr>
              <w:pStyle w:val="TAC"/>
              <w:rPr>
                <w:ins w:id="1423"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
          <w:p w14:paraId="752A18BF" w14:textId="77777777" w:rsidR="00EF79DC" w:rsidRPr="00A030F1" w:rsidRDefault="00EF79DC" w:rsidP="00EF79DC">
            <w:pPr>
              <w:pStyle w:val="TAC"/>
              <w:rPr>
                <w:ins w:id="1424" w:author="Huayue Song" w:date="2021-05-07T10:30:00Z"/>
                <w:lang w:eastAsia="ko-KR"/>
              </w:rPr>
            </w:pPr>
            <w:ins w:id="1425"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6B043BF0" w14:textId="77777777" w:rsidR="00EF79DC" w:rsidRPr="00A030F1" w:rsidRDefault="00EF79DC" w:rsidP="00EF79DC">
            <w:pPr>
              <w:pStyle w:val="TAC"/>
              <w:rPr>
                <w:ins w:id="1426" w:author="Huayue Song" w:date="2021-05-07T10:30:00Z"/>
                <w:lang w:eastAsia="ko-KR"/>
              </w:rPr>
            </w:pPr>
            <w:ins w:id="1427" w:author="Huayue Song" w:date="2021-05-07T10:30:00Z">
              <w:r>
                <w:rPr>
                  <w:rFonts w:hint="eastAsia"/>
                  <w:lang w:eastAsia="ko-KR"/>
                </w:rPr>
                <w:t>-</w:t>
              </w:r>
            </w:ins>
          </w:p>
        </w:tc>
      </w:tr>
      <w:tr w:rsidR="00EF79DC" w:rsidRPr="00EA6804" w14:paraId="157920FE" w14:textId="77777777" w:rsidTr="00DE40B0">
        <w:trPr>
          <w:jc w:val="center"/>
          <w:ins w:id="1428" w:author="Huayue Song" w:date="2021-05-07T10:30:00Z"/>
        </w:trPr>
        <w:tc>
          <w:tcPr>
            <w:tcW w:w="0" w:type="auto"/>
            <w:vMerge/>
            <w:tcBorders>
              <w:left w:val="single" w:sz="4" w:space="0" w:color="auto"/>
              <w:bottom w:val="single" w:sz="4" w:space="0" w:color="auto"/>
              <w:right w:val="single" w:sz="4" w:space="0" w:color="auto"/>
            </w:tcBorders>
            <w:vAlign w:val="center"/>
          </w:tcPr>
          <w:p w14:paraId="6A17EB97" w14:textId="77777777" w:rsidR="00EF79DC" w:rsidRDefault="00EF79DC" w:rsidP="00EF79DC">
            <w:pPr>
              <w:pStyle w:val="TAC"/>
              <w:rPr>
                <w:ins w:id="1429" w:author="Huayue Song" w:date="2021-05-07T10:30:00Z"/>
                <w:lang w:eastAsia="ko-KR"/>
              </w:rPr>
            </w:pPr>
          </w:p>
        </w:tc>
        <w:tc>
          <w:tcPr>
            <w:tcW w:w="0" w:type="auto"/>
            <w:tcBorders>
              <w:top w:val="single" w:sz="4" w:space="0" w:color="auto"/>
              <w:left w:val="single" w:sz="4" w:space="0" w:color="auto"/>
              <w:bottom w:val="nil"/>
              <w:right w:val="single" w:sz="4" w:space="0" w:color="auto"/>
            </w:tcBorders>
          </w:tcPr>
          <w:p w14:paraId="32B60262" w14:textId="77777777" w:rsidR="00EF79DC" w:rsidRPr="00EA6804" w:rsidRDefault="00EF79DC" w:rsidP="00EF79DC">
            <w:pPr>
              <w:pStyle w:val="TAC"/>
              <w:rPr>
                <w:ins w:id="1430" w:author="Huayue Song" w:date="2021-05-07T10:30:00Z"/>
                <w:rFonts w:eastAsia="Yu Mincho"/>
              </w:rPr>
            </w:pPr>
            <w:ins w:id="1431"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0B862D1E" w14:textId="77777777" w:rsidR="00EF79DC" w:rsidRPr="00A030F1" w:rsidRDefault="00EF79DC" w:rsidP="00EF79DC">
            <w:pPr>
              <w:pStyle w:val="TAC"/>
              <w:rPr>
                <w:ins w:id="1432" w:author="Huayue Song" w:date="2021-05-07T10:30:00Z"/>
                <w:lang w:eastAsia="ko-KR"/>
              </w:rPr>
            </w:pPr>
          </w:p>
        </w:tc>
        <w:tc>
          <w:tcPr>
            <w:tcW w:w="1396" w:type="dxa"/>
            <w:vMerge/>
            <w:tcBorders>
              <w:left w:val="single" w:sz="4" w:space="0" w:color="auto"/>
              <w:right w:val="single" w:sz="4" w:space="0" w:color="auto"/>
            </w:tcBorders>
            <w:vAlign w:val="center"/>
          </w:tcPr>
          <w:p w14:paraId="357D7E43" w14:textId="77777777" w:rsidR="00EF79DC" w:rsidRPr="00EA6804" w:rsidRDefault="00EF79DC" w:rsidP="00EF79DC">
            <w:pPr>
              <w:pStyle w:val="TAC"/>
              <w:rPr>
                <w:ins w:id="1433"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2A61AA2E" w14:textId="77777777" w:rsidR="00EF79DC" w:rsidRPr="00EA6804" w:rsidRDefault="00EF79DC" w:rsidP="00EF79DC">
            <w:pPr>
              <w:pStyle w:val="TAC"/>
              <w:rPr>
                <w:ins w:id="1434" w:author="Huayue Song" w:date="2021-05-07T10:30:00Z"/>
                <w:lang w:eastAsia="ko-KR"/>
              </w:rPr>
            </w:pPr>
            <w:ins w:id="1435"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FCA7861" w14:textId="77777777" w:rsidR="00EF79DC" w:rsidRPr="00EA6804" w:rsidRDefault="00EF79DC" w:rsidP="00EF79DC">
            <w:pPr>
              <w:pStyle w:val="TAC"/>
              <w:rPr>
                <w:ins w:id="1436" w:author="Huayue Song" w:date="2021-05-07T10:30:00Z"/>
                <w:lang w:eastAsia="ko-KR"/>
              </w:rPr>
            </w:pPr>
            <w:ins w:id="1437" w:author="Huayue Song" w:date="2021-05-07T10:30:00Z">
              <w:r>
                <w:rPr>
                  <w:rFonts w:hint="eastAsia"/>
                  <w:lang w:eastAsia="ko-KR"/>
                </w:rPr>
                <w:t>-</w:t>
              </w:r>
            </w:ins>
          </w:p>
        </w:tc>
      </w:tr>
      <w:tr w:rsidR="00EF79DC" w:rsidRPr="00EA6804" w14:paraId="42C7301E" w14:textId="77777777" w:rsidTr="00DE40B0">
        <w:trPr>
          <w:jc w:val="center"/>
          <w:ins w:id="1438" w:author="Huayue Song" w:date="2021-05-18T17:42:00Z"/>
        </w:trPr>
        <w:tc>
          <w:tcPr>
            <w:tcW w:w="0" w:type="auto"/>
            <w:vMerge w:val="restart"/>
            <w:tcBorders>
              <w:top w:val="single" w:sz="4" w:space="0" w:color="auto"/>
              <w:left w:val="single" w:sz="4" w:space="0" w:color="auto"/>
              <w:right w:val="single" w:sz="4" w:space="0" w:color="auto"/>
            </w:tcBorders>
            <w:vAlign w:val="center"/>
          </w:tcPr>
          <w:p w14:paraId="211B8FE8" w14:textId="1405488B" w:rsidR="00EF79DC" w:rsidRDefault="00EF79DC" w:rsidP="00EF79DC">
            <w:pPr>
              <w:pStyle w:val="TAC"/>
              <w:rPr>
                <w:ins w:id="1439" w:author="Huayue Song" w:date="2021-05-18T17:42:00Z"/>
                <w:lang w:eastAsia="ko-KR"/>
              </w:rPr>
            </w:pPr>
            <w:ins w:id="1440" w:author="Huayue Song" w:date="2021-05-18T17:49:00Z">
              <w:r>
                <w:rPr>
                  <w:rFonts w:hint="eastAsia"/>
                  <w:lang w:eastAsia="ko-KR"/>
                </w:rPr>
                <w:t>1</w:t>
              </w:r>
              <w:r>
                <w:rPr>
                  <w:lang w:eastAsia="ko-KR"/>
                </w:rPr>
                <w:t>0</w:t>
              </w:r>
            </w:ins>
          </w:p>
        </w:tc>
        <w:tc>
          <w:tcPr>
            <w:tcW w:w="0" w:type="auto"/>
            <w:tcBorders>
              <w:top w:val="single" w:sz="4" w:space="0" w:color="auto"/>
              <w:left w:val="single" w:sz="4" w:space="0" w:color="auto"/>
              <w:bottom w:val="nil"/>
              <w:right w:val="single" w:sz="4" w:space="0" w:color="auto"/>
            </w:tcBorders>
          </w:tcPr>
          <w:p w14:paraId="396C87FB" w14:textId="5F650F5A" w:rsidR="00EF79DC" w:rsidRPr="00BF3623" w:rsidRDefault="00EF79DC" w:rsidP="00EF79DC">
            <w:pPr>
              <w:pStyle w:val="TAC"/>
              <w:rPr>
                <w:ins w:id="1441" w:author="Huayue Song" w:date="2021-05-18T17:42:00Z"/>
                <w:rFonts w:eastAsia="Yu Mincho"/>
                <w:highlight w:val="green"/>
                <w:rPrChange w:id="1442" w:author="Huayue Song" w:date="2021-05-18T19:03:00Z">
                  <w:rPr>
                    <w:ins w:id="1443" w:author="Huayue Song" w:date="2021-05-18T17:42:00Z"/>
                    <w:rFonts w:eastAsia="Yu Mincho"/>
                  </w:rPr>
                </w:rPrChange>
              </w:rPr>
            </w:pPr>
            <w:ins w:id="1444" w:author="Huayue Song" w:date="2021-05-18T17:45:00Z">
              <w:r w:rsidRPr="00BF3623">
                <w:rPr>
                  <w:rFonts w:eastAsia="Yu Mincho"/>
                  <w:highlight w:val="green"/>
                  <w:rPrChange w:id="1445" w:author="Huayue Song" w:date="2021-05-18T19:03:00Z">
                    <w:rPr>
                      <w:rFonts w:eastAsia="Yu Mincho"/>
                    </w:rPr>
                  </w:rPrChange>
                </w:rPr>
                <w:t>PCC</w:t>
              </w:r>
              <w:r w:rsidRPr="00BF3623">
                <w:rPr>
                  <w:highlight w:val="green"/>
                  <w:lang w:eastAsia="zh-TW"/>
                  <w:rPrChange w:id="1446" w:author="Huayue Song" w:date="2021-05-18T19:03:00Z">
                    <w:rPr>
                      <w:lang w:eastAsia="zh-TW"/>
                    </w:rPr>
                  </w:rPrChange>
                </w:rPr>
                <w:t>/CC1</w:t>
              </w:r>
            </w:ins>
          </w:p>
        </w:tc>
        <w:tc>
          <w:tcPr>
            <w:tcW w:w="1180" w:type="dxa"/>
            <w:vMerge/>
            <w:tcBorders>
              <w:left w:val="single" w:sz="4" w:space="0" w:color="auto"/>
              <w:right w:val="single" w:sz="4" w:space="0" w:color="auto"/>
            </w:tcBorders>
          </w:tcPr>
          <w:p w14:paraId="13A973B7" w14:textId="77777777" w:rsidR="00EF79DC" w:rsidRPr="00A030F1" w:rsidRDefault="00EF79DC" w:rsidP="00EF79DC">
            <w:pPr>
              <w:pStyle w:val="TAC"/>
              <w:rPr>
                <w:ins w:id="1447" w:author="Huayue Song" w:date="2021-05-18T17:42:00Z"/>
                <w:lang w:eastAsia="ko-KR"/>
              </w:rPr>
            </w:pPr>
          </w:p>
        </w:tc>
        <w:tc>
          <w:tcPr>
            <w:tcW w:w="1396" w:type="dxa"/>
            <w:vMerge/>
            <w:tcBorders>
              <w:left w:val="single" w:sz="4" w:space="0" w:color="auto"/>
              <w:right w:val="single" w:sz="4" w:space="0" w:color="auto"/>
            </w:tcBorders>
            <w:vAlign w:val="center"/>
          </w:tcPr>
          <w:p w14:paraId="66C8EA8D" w14:textId="77777777" w:rsidR="00EF79DC" w:rsidRPr="00EA6804" w:rsidRDefault="00EF79DC" w:rsidP="00EF79DC">
            <w:pPr>
              <w:pStyle w:val="TAC"/>
              <w:rPr>
                <w:ins w:id="1448" w:author="Huayue Song" w:date="2021-05-18T17:42:00Z"/>
              </w:rPr>
            </w:pPr>
          </w:p>
        </w:tc>
        <w:tc>
          <w:tcPr>
            <w:tcW w:w="2126" w:type="dxa"/>
            <w:tcBorders>
              <w:top w:val="single" w:sz="4" w:space="0" w:color="auto"/>
              <w:left w:val="single" w:sz="4" w:space="0" w:color="auto"/>
              <w:bottom w:val="single" w:sz="4" w:space="0" w:color="auto"/>
              <w:right w:val="single" w:sz="4" w:space="0" w:color="auto"/>
            </w:tcBorders>
          </w:tcPr>
          <w:p w14:paraId="44DB1078" w14:textId="3A5A15F2" w:rsidR="00EF79DC" w:rsidRPr="00EA6804" w:rsidRDefault="00EF79DC" w:rsidP="00EF79DC">
            <w:pPr>
              <w:pStyle w:val="TAC"/>
              <w:rPr>
                <w:ins w:id="1449" w:author="Huayue Song" w:date="2021-05-18T17:42:00Z"/>
              </w:rPr>
            </w:pPr>
            <w:ins w:id="1450" w:author="Huayue Song" w:date="2021-05-18T17:5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3139EFE" w14:textId="2D08C8CC" w:rsidR="00EF79DC" w:rsidRPr="00EA6804" w:rsidRDefault="00EF79DC" w:rsidP="00EF79DC">
            <w:pPr>
              <w:pStyle w:val="TAC"/>
              <w:rPr>
                <w:ins w:id="1451" w:author="Huayue Song" w:date="2021-05-18T17:42:00Z"/>
              </w:rPr>
            </w:pPr>
            <w:ins w:id="1452" w:author="Huayue Song" w:date="2021-05-18T17:50:00Z">
              <w:r>
                <w:rPr>
                  <w:rFonts w:hint="eastAsia"/>
                  <w:lang w:eastAsia="ko-KR"/>
                </w:rPr>
                <w:t>-</w:t>
              </w:r>
            </w:ins>
          </w:p>
        </w:tc>
      </w:tr>
      <w:tr w:rsidR="00EF79DC" w:rsidRPr="00EA6804" w14:paraId="6C04F400" w14:textId="77777777" w:rsidTr="00983A3B">
        <w:trPr>
          <w:jc w:val="center"/>
          <w:ins w:id="1453" w:author="Huayue Song" w:date="2021-05-18T17:42:00Z"/>
        </w:trPr>
        <w:tc>
          <w:tcPr>
            <w:tcW w:w="0" w:type="auto"/>
            <w:vMerge/>
            <w:tcBorders>
              <w:left w:val="single" w:sz="4" w:space="0" w:color="auto"/>
              <w:right w:val="single" w:sz="4" w:space="0" w:color="auto"/>
            </w:tcBorders>
            <w:vAlign w:val="center"/>
          </w:tcPr>
          <w:p w14:paraId="15943E62" w14:textId="77777777" w:rsidR="00EF79DC" w:rsidRDefault="00EF79DC" w:rsidP="00EF79DC">
            <w:pPr>
              <w:pStyle w:val="TAC"/>
              <w:rPr>
                <w:ins w:id="1454" w:author="Huayue Song" w:date="2021-05-18T17:42:00Z"/>
                <w:lang w:eastAsia="ko-KR"/>
              </w:rPr>
            </w:pPr>
          </w:p>
        </w:tc>
        <w:tc>
          <w:tcPr>
            <w:tcW w:w="0" w:type="auto"/>
            <w:tcBorders>
              <w:top w:val="single" w:sz="4" w:space="0" w:color="auto"/>
              <w:left w:val="single" w:sz="4" w:space="0" w:color="auto"/>
              <w:bottom w:val="nil"/>
              <w:right w:val="single" w:sz="4" w:space="0" w:color="auto"/>
            </w:tcBorders>
          </w:tcPr>
          <w:p w14:paraId="7329E8DA" w14:textId="430AE868" w:rsidR="00EF79DC" w:rsidRPr="00BF3623" w:rsidRDefault="00EF79DC" w:rsidP="00EF79DC">
            <w:pPr>
              <w:pStyle w:val="TAC"/>
              <w:rPr>
                <w:ins w:id="1455" w:author="Huayue Song" w:date="2021-05-18T17:42:00Z"/>
                <w:rFonts w:eastAsia="Yu Mincho"/>
                <w:highlight w:val="green"/>
                <w:rPrChange w:id="1456" w:author="Huayue Song" w:date="2021-05-18T19:03:00Z">
                  <w:rPr>
                    <w:ins w:id="1457" w:author="Huayue Song" w:date="2021-05-18T17:42:00Z"/>
                    <w:rFonts w:eastAsia="Yu Mincho"/>
                  </w:rPr>
                </w:rPrChange>
              </w:rPr>
            </w:pPr>
            <w:ins w:id="1458" w:author="Huayue Song" w:date="2021-05-18T17:45:00Z">
              <w:r w:rsidRPr="00BF3623">
                <w:rPr>
                  <w:rFonts w:eastAsia="Yu Mincho"/>
                  <w:highlight w:val="green"/>
                  <w:rPrChange w:id="1459" w:author="Huayue Song" w:date="2021-05-18T19:03:00Z">
                    <w:rPr>
                      <w:rFonts w:eastAsia="Yu Mincho"/>
                    </w:rPr>
                  </w:rPrChange>
                </w:rPr>
                <w:t>SCC</w:t>
              </w:r>
              <w:r w:rsidRPr="00BF3623">
                <w:rPr>
                  <w:highlight w:val="green"/>
                  <w:lang w:eastAsia="zh-TW"/>
                  <w:rPrChange w:id="1460" w:author="Huayue Song" w:date="2021-05-18T19:03:00Z">
                    <w:rPr>
                      <w:lang w:eastAsia="zh-TW"/>
                    </w:rPr>
                  </w:rPrChange>
                </w:rPr>
                <w:t>/CC2</w:t>
              </w:r>
            </w:ins>
          </w:p>
        </w:tc>
        <w:tc>
          <w:tcPr>
            <w:tcW w:w="1180" w:type="dxa"/>
            <w:vMerge/>
            <w:tcBorders>
              <w:left w:val="single" w:sz="4" w:space="0" w:color="auto"/>
              <w:right w:val="single" w:sz="4" w:space="0" w:color="auto"/>
            </w:tcBorders>
          </w:tcPr>
          <w:p w14:paraId="29D6D654" w14:textId="77777777" w:rsidR="00EF79DC" w:rsidRPr="00A030F1" w:rsidRDefault="00EF79DC" w:rsidP="00EF79DC">
            <w:pPr>
              <w:pStyle w:val="TAC"/>
              <w:rPr>
                <w:ins w:id="1461" w:author="Huayue Song" w:date="2021-05-18T17:42:00Z"/>
                <w:lang w:eastAsia="ko-KR"/>
              </w:rPr>
            </w:pPr>
          </w:p>
        </w:tc>
        <w:tc>
          <w:tcPr>
            <w:tcW w:w="1396" w:type="dxa"/>
            <w:vMerge/>
            <w:tcBorders>
              <w:left w:val="single" w:sz="4" w:space="0" w:color="auto"/>
              <w:right w:val="single" w:sz="4" w:space="0" w:color="auto"/>
            </w:tcBorders>
            <w:vAlign w:val="center"/>
          </w:tcPr>
          <w:p w14:paraId="31E913FB" w14:textId="77777777" w:rsidR="00EF79DC" w:rsidRPr="00EA6804" w:rsidRDefault="00EF79DC" w:rsidP="00EF79DC">
            <w:pPr>
              <w:pStyle w:val="TAC"/>
              <w:rPr>
                <w:ins w:id="1462" w:author="Huayue Song" w:date="2021-05-18T17:42:00Z"/>
              </w:rPr>
            </w:pPr>
          </w:p>
        </w:tc>
        <w:tc>
          <w:tcPr>
            <w:tcW w:w="2126" w:type="dxa"/>
            <w:tcBorders>
              <w:top w:val="single" w:sz="4" w:space="0" w:color="auto"/>
              <w:left w:val="single" w:sz="4" w:space="0" w:color="auto"/>
              <w:bottom w:val="single" w:sz="4" w:space="0" w:color="auto"/>
              <w:right w:val="single" w:sz="4" w:space="0" w:color="auto"/>
            </w:tcBorders>
          </w:tcPr>
          <w:p w14:paraId="55B05841" w14:textId="450BF275" w:rsidR="00EF79DC" w:rsidRPr="00EA6804" w:rsidRDefault="00EF79DC" w:rsidP="00EF79DC">
            <w:pPr>
              <w:pStyle w:val="TAC"/>
              <w:rPr>
                <w:ins w:id="1463" w:author="Huayue Song" w:date="2021-05-18T17:42:00Z"/>
              </w:rPr>
            </w:pPr>
            <w:ins w:id="1464" w:author="Huayue Song" w:date="2021-05-18T17:5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93687CF" w14:textId="76613CC1" w:rsidR="00EF79DC" w:rsidRPr="00EA6804" w:rsidRDefault="00EF79DC" w:rsidP="00EF79DC">
            <w:pPr>
              <w:pStyle w:val="TAC"/>
              <w:rPr>
                <w:ins w:id="1465" w:author="Huayue Song" w:date="2021-05-18T17:42:00Z"/>
              </w:rPr>
            </w:pPr>
            <w:ins w:id="1466" w:author="Huayue Song" w:date="2021-05-18T17:50:00Z">
              <w:r>
                <w:rPr>
                  <w:rFonts w:hint="eastAsia"/>
                  <w:lang w:eastAsia="ko-KR"/>
                </w:rPr>
                <w:t>-</w:t>
              </w:r>
            </w:ins>
          </w:p>
        </w:tc>
      </w:tr>
      <w:tr w:rsidR="00EF79DC" w:rsidRPr="00EA6804" w14:paraId="72A33932" w14:textId="77777777" w:rsidTr="00983A3B">
        <w:trPr>
          <w:jc w:val="center"/>
          <w:ins w:id="1467" w:author="Huayue Song" w:date="2021-05-18T17:42:00Z"/>
        </w:trPr>
        <w:tc>
          <w:tcPr>
            <w:tcW w:w="0" w:type="auto"/>
            <w:vMerge/>
            <w:tcBorders>
              <w:left w:val="single" w:sz="4" w:space="0" w:color="auto"/>
              <w:right w:val="single" w:sz="4" w:space="0" w:color="auto"/>
            </w:tcBorders>
            <w:vAlign w:val="center"/>
          </w:tcPr>
          <w:p w14:paraId="2E2369D8" w14:textId="77777777" w:rsidR="00EF79DC" w:rsidRDefault="00EF79DC" w:rsidP="00EF79DC">
            <w:pPr>
              <w:pStyle w:val="TAC"/>
              <w:rPr>
                <w:ins w:id="1468" w:author="Huayue Song" w:date="2021-05-18T17:42:00Z"/>
                <w:lang w:eastAsia="ko-KR"/>
              </w:rPr>
            </w:pPr>
          </w:p>
        </w:tc>
        <w:tc>
          <w:tcPr>
            <w:tcW w:w="0" w:type="auto"/>
            <w:tcBorders>
              <w:top w:val="single" w:sz="4" w:space="0" w:color="auto"/>
              <w:left w:val="single" w:sz="4" w:space="0" w:color="auto"/>
              <w:bottom w:val="nil"/>
              <w:right w:val="single" w:sz="4" w:space="0" w:color="auto"/>
            </w:tcBorders>
          </w:tcPr>
          <w:p w14:paraId="1FA04209" w14:textId="1482A929" w:rsidR="00EF79DC" w:rsidRPr="00BF3623" w:rsidRDefault="00EF79DC" w:rsidP="00EF79DC">
            <w:pPr>
              <w:pStyle w:val="TAC"/>
              <w:rPr>
                <w:ins w:id="1469" w:author="Huayue Song" w:date="2021-05-18T17:42:00Z"/>
                <w:rFonts w:eastAsia="Yu Mincho"/>
                <w:highlight w:val="green"/>
                <w:rPrChange w:id="1470" w:author="Huayue Song" w:date="2021-05-18T19:03:00Z">
                  <w:rPr>
                    <w:ins w:id="1471" w:author="Huayue Song" w:date="2021-05-18T17:42:00Z"/>
                    <w:rFonts w:eastAsia="Yu Mincho"/>
                  </w:rPr>
                </w:rPrChange>
              </w:rPr>
            </w:pPr>
            <w:ins w:id="1472" w:author="Huayue Song" w:date="2021-05-18T17:45:00Z">
              <w:r w:rsidRPr="00BF3623">
                <w:rPr>
                  <w:rFonts w:eastAsia="Yu Mincho"/>
                  <w:highlight w:val="green"/>
                  <w:rPrChange w:id="1473" w:author="Huayue Song" w:date="2021-05-18T19:03:00Z">
                    <w:rPr>
                      <w:rFonts w:eastAsia="Yu Mincho"/>
                    </w:rPr>
                  </w:rPrChange>
                </w:rPr>
                <w:t>SCC</w:t>
              </w:r>
              <w:r w:rsidRPr="00BF3623">
                <w:rPr>
                  <w:highlight w:val="green"/>
                  <w:lang w:eastAsia="zh-TW"/>
                  <w:rPrChange w:id="1474" w:author="Huayue Song" w:date="2021-05-18T19:03:00Z">
                    <w:rPr>
                      <w:lang w:eastAsia="zh-TW"/>
                    </w:rPr>
                  </w:rPrChange>
                </w:rPr>
                <w:t>/CC3</w:t>
              </w:r>
            </w:ins>
          </w:p>
        </w:tc>
        <w:tc>
          <w:tcPr>
            <w:tcW w:w="1180" w:type="dxa"/>
            <w:vMerge/>
            <w:tcBorders>
              <w:left w:val="single" w:sz="4" w:space="0" w:color="auto"/>
              <w:right w:val="single" w:sz="4" w:space="0" w:color="auto"/>
            </w:tcBorders>
          </w:tcPr>
          <w:p w14:paraId="62122072" w14:textId="77777777" w:rsidR="00EF79DC" w:rsidRPr="00A030F1" w:rsidRDefault="00EF79DC" w:rsidP="00EF79DC">
            <w:pPr>
              <w:pStyle w:val="TAC"/>
              <w:rPr>
                <w:ins w:id="1475" w:author="Huayue Song" w:date="2021-05-18T17:42:00Z"/>
                <w:lang w:eastAsia="ko-KR"/>
              </w:rPr>
            </w:pPr>
          </w:p>
        </w:tc>
        <w:tc>
          <w:tcPr>
            <w:tcW w:w="1396" w:type="dxa"/>
            <w:vMerge/>
            <w:tcBorders>
              <w:left w:val="single" w:sz="4" w:space="0" w:color="auto"/>
              <w:right w:val="single" w:sz="4" w:space="0" w:color="auto"/>
            </w:tcBorders>
            <w:vAlign w:val="center"/>
          </w:tcPr>
          <w:p w14:paraId="6C7392B3" w14:textId="77777777" w:rsidR="00EF79DC" w:rsidRPr="00EA6804" w:rsidRDefault="00EF79DC" w:rsidP="00EF79DC">
            <w:pPr>
              <w:pStyle w:val="TAC"/>
              <w:rPr>
                <w:ins w:id="1476" w:author="Huayue Song" w:date="2021-05-18T17:42:00Z"/>
              </w:rPr>
            </w:pPr>
          </w:p>
        </w:tc>
        <w:tc>
          <w:tcPr>
            <w:tcW w:w="2126" w:type="dxa"/>
            <w:tcBorders>
              <w:top w:val="single" w:sz="4" w:space="0" w:color="auto"/>
              <w:left w:val="single" w:sz="4" w:space="0" w:color="auto"/>
              <w:bottom w:val="single" w:sz="4" w:space="0" w:color="auto"/>
              <w:right w:val="single" w:sz="4" w:space="0" w:color="auto"/>
            </w:tcBorders>
          </w:tcPr>
          <w:p w14:paraId="28CFBC56" w14:textId="18429314" w:rsidR="00EF79DC" w:rsidRPr="00BF3623" w:rsidRDefault="00EF79DC" w:rsidP="00EF79DC">
            <w:pPr>
              <w:pStyle w:val="TAC"/>
              <w:rPr>
                <w:ins w:id="1477" w:author="Huayue Song" w:date="2021-05-18T17:42:00Z"/>
                <w:highlight w:val="green"/>
                <w:rPrChange w:id="1478" w:author="Huayue Song" w:date="2021-05-18T19:03:00Z">
                  <w:rPr>
                    <w:ins w:id="1479" w:author="Huayue Song" w:date="2021-05-18T17:42:00Z"/>
                  </w:rPr>
                </w:rPrChange>
              </w:rPr>
            </w:pPr>
            <w:ins w:id="1480" w:author="Huayue Song" w:date="2021-05-18T17:48:00Z">
              <w:r w:rsidRPr="00BF3623">
                <w:rPr>
                  <w:highlight w:val="green"/>
                  <w:rPrChange w:id="1481" w:author="Huayue Song" w:date="2021-05-18T19:03:00Z">
                    <w:rPr/>
                  </w:rPrChange>
                </w:rPr>
                <w:t>DFT-s-OFDM 16 QAM</w:t>
              </w:r>
            </w:ins>
          </w:p>
        </w:tc>
        <w:tc>
          <w:tcPr>
            <w:tcW w:w="2688" w:type="dxa"/>
            <w:tcBorders>
              <w:top w:val="single" w:sz="4" w:space="0" w:color="auto"/>
              <w:left w:val="single" w:sz="4" w:space="0" w:color="auto"/>
              <w:bottom w:val="single" w:sz="4" w:space="0" w:color="auto"/>
              <w:right w:val="single" w:sz="4" w:space="0" w:color="auto"/>
            </w:tcBorders>
          </w:tcPr>
          <w:p w14:paraId="4D1116E5" w14:textId="77777777" w:rsidR="00EF79DC" w:rsidRPr="00BF3623" w:rsidRDefault="00EF79DC" w:rsidP="00EF79DC">
            <w:pPr>
              <w:pStyle w:val="TAC"/>
              <w:rPr>
                <w:ins w:id="1482" w:author="Huayue Song" w:date="2021-05-18T17:48:00Z"/>
                <w:highlight w:val="green"/>
                <w:rPrChange w:id="1483" w:author="Huayue Song" w:date="2021-05-18T19:03:00Z">
                  <w:rPr>
                    <w:ins w:id="1484" w:author="Huayue Song" w:date="2021-05-18T17:48:00Z"/>
                  </w:rPr>
                </w:rPrChange>
              </w:rPr>
            </w:pPr>
            <w:ins w:id="1485" w:author="Huayue Song" w:date="2021-05-18T17:48:00Z">
              <w:r w:rsidRPr="00BF3623">
                <w:rPr>
                  <w:highlight w:val="green"/>
                  <w:rPrChange w:id="1486" w:author="Huayue Song" w:date="2021-05-18T19:03:00Z">
                    <w:rPr/>
                  </w:rPrChange>
                </w:rPr>
                <w:t xml:space="preserve"> </w:t>
              </w:r>
              <w:proofErr w:type="spellStart"/>
              <w:r w:rsidRPr="00BF3623">
                <w:rPr>
                  <w:highlight w:val="green"/>
                  <w:rPrChange w:id="1487" w:author="Huayue Song" w:date="2021-05-18T19:03:00Z">
                    <w:rPr/>
                  </w:rPrChange>
                </w:rPr>
                <w:t>Inner_Full</w:t>
              </w:r>
              <w:proofErr w:type="spellEnd"/>
              <w:r w:rsidRPr="00BF3623">
                <w:rPr>
                  <w:highlight w:val="green"/>
                  <w:rPrChange w:id="1488" w:author="Huayue Song" w:date="2021-05-18T19:03:00Z">
                    <w:rPr/>
                  </w:rPrChange>
                </w:rPr>
                <w:t xml:space="preserve"> for PC2, PC3, PC4</w:t>
              </w:r>
            </w:ins>
          </w:p>
          <w:p w14:paraId="44790AE1" w14:textId="23A8249D" w:rsidR="00EF79DC" w:rsidRPr="00BF3623" w:rsidRDefault="00EF79DC" w:rsidP="00EF79DC">
            <w:pPr>
              <w:pStyle w:val="TAC"/>
              <w:rPr>
                <w:ins w:id="1489" w:author="Huayue Song" w:date="2021-05-18T17:42:00Z"/>
                <w:highlight w:val="green"/>
                <w:rPrChange w:id="1490" w:author="Huayue Song" w:date="2021-05-18T19:03:00Z">
                  <w:rPr>
                    <w:ins w:id="1491" w:author="Huayue Song" w:date="2021-05-18T17:42:00Z"/>
                  </w:rPr>
                </w:rPrChange>
              </w:rPr>
            </w:pPr>
            <w:ins w:id="1492" w:author="Huayue Song" w:date="2021-05-18T17:48:00Z">
              <w:r w:rsidRPr="00BF3623">
                <w:rPr>
                  <w:highlight w:val="green"/>
                  <w:rPrChange w:id="1493" w:author="Huayue Song" w:date="2021-05-18T19:03:00Z">
                    <w:rPr/>
                  </w:rPrChange>
                </w:rPr>
                <w:t>Inner_Full_Region1 for PC1</w:t>
              </w:r>
            </w:ins>
          </w:p>
        </w:tc>
      </w:tr>
      <w:tr w:rsidR="00EF79DC" w:rsidRPr="00EA6804" w14:paraId="08687D4B" w14:textId="77777777" w:rsidTr="00DE40B0">
        <w:trPr>
          <w:jc w:val="center"/>
          <w:ins w:id="1494"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62F37E92" w14:textId="4D36A4BF" w:rsidR="00EF79DC" w:rsidRPr="00EA6804" w:rsidRDefault="00EF79DC" w:rsidP="00EF79DC">
            <w:pPr>
              <w:pStyle w:val="TAC"/>
              <w:rPr>
                <w:ins w:id="1495" w:author="Huayue Song" w:date="2021-05-07T10:30:00Z"/>
                <w:lang w:eastAsia="ko-KR"/>
              </w:rPr>
            </w:pPr>
            <w:ins w:id="1496" w:author="Huayue Song" w:date="2021-05-18T17:49:00Z">
              <w:r>
                <w:rPr>
                  <w:rFonts w:hint="eastAsia"/>
                  <w:lang w:eastAsia="ko-KR"/>
                </w:rPr>
                <w:t>1</w:t>
              </w:r>
              <w:r>
                <w:rPr>
                  <w:lang w:eastAsia="ko-KR"/>
                </w:rPr>
                <w:t>1</w:t>
              </w:r>
            </w:ins>
          </w:p>
        </w:tc>
        <w:tc>
          <w:tcPr>
            <w:tcW w:w="0" w:type="auto"/>
            <w:tcBorders>
              <w:top w:val="single" w:sz="4" w:space="0" w:color="auto"/>
              <w:left w:val="single" w:sz="4" w:space="0" w:color="auto"/>
              <w:bottom w:val="nil"/>
              <w:right w:val="single" w:sz="4" w:space="0" w:color="auto"/>
            </w:tcBorders>
            <w:hideMark/>
          </w:tcPr>
          <w:p w14:paraId="324BA020" w14:textId="77777777" w:rsidR="00EF79DC" w:rsidRPr="00EA6804" w:rsidRDefault="00EF79DC" w:rsidP="00EF79DC">
            <w:pPr>
              <w:pStyle w:val="TAC"/>
              <w:rPr>
                <w:ins w:id="1497" w:author="Huayue Song" w:date="2021-05-07T10:30:00Z"/>
                <w:rFonts w:eastAsia="PMingLiU"/>
                <w:lang w:eastAsia="zh-TW"/>
              </w:rPr>
            </w:pPr>
            <w:ins w:id="1498"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1A4AB37C" w14:textId="77777777" w:rsidR="00EF79DC" w:rsidRPr="00A030F1" w:rsidRDefault="00EF79DC" w:rsidP="00EF79DC">
            <w:pPr>
              <w:pStyle w:val="TAC"/>
              <w:rPr>
                <w:ins w:id="1499" w:author="Huayue Song" w:date="2021-05-07T10:30:00Z"/>
                <w:lang w:eastAsia="ko-KR"/>
              </w:rPr>
            </w:pPr>
          </w:p>
        </w:tc>
        <w:tc>
          <w:tcPr>
            <w:tcW w:w="1396" w:type="dxa"/>
            <w:vMerge/>
            <w:tcBorders>
              <w:left w:val="single" w:sz="4" w:space="0" w:color="auto"/>
              <w:right w:val="single" w:sz="4" w:space="0" w:color="auto"/>
            </w:tcBorders>
            <w:vAlign w:val="center"/>
          </w:tcPr>
          <w:p w14:paraId="3ED456F1" w14:textId="77777777" w:rsidR="00EF79DC" w:rsidRPr="00EA6804" w:rsidRDefault="00EF79DC" w:rsidP="00EF79DC">
            <w:pPr>
              <w:pStyle w:val="TAC"/>
              <w:rPr>
                <w:ins w:id="1500"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73182C8C" w14:textId="77777777" w:rsidR="00EF79DC" w:rsidRPr="00EA6804" w:rsidRDefault="00EF79DC" w:rsidP="00EF79DC">
            <w:pPr>
              <w:pStyle w:val="TAC"/>
              <w:rPr>
                <w:ins w:id="1501" w:author="Huayue Song" w:date="2021-05-07T10:30:00Z"/>
                <w:rFonts w:eastAsia="Yu Mincho"/>
              </w:rPr>
            </w:pPr>
            <w:ins w:id="1502" w:author="Huayue Song" w:date="2021-05-07T10:30: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0171DE44" w14:textId="77777777" w:rsidR="00EF79DC" w:rsidRPr="00EA6804" w:rsidRDefault="00EF79DC" w:rsidP="00EF79DC">
            <w:pPr>
              <w:pStyle w:val="TAC"/>
              <w:rPr>
                <w:ins w:id="1503" w:author="Huayue Song" w:date="2021-05-07T10:30:00Z"/>
              </w:rPr>
            </w:pPr>
            <w:ins w:id="1504" w:author="Huayue Song" w:date="2021-05-07T10:30:00Z">
              <w:r w:rsidRPr="00EA6804">
                <w:t xml:space="preserve"> </w:t>
              </w:r>
              <w:proofErr w:type="spellStart"/>
              <w:r>
                <w:rPr>
                  <w:rFonts w:hint="eastAsia"/>
                  <w:lang w:eastAsia="ko-KR"/>
                </w:rPr>
                <w:t>O</w:t>
              </w:r>
              <w:r>
                <w:rPr>
                  <w:lang w:eastAsia="ko-KR"/>
                </w:rPr>
                <w:t>uter_Full</w:t>
              </w:r>
              <w:proofErr w:type="spellEnd"/>
            </w:ins>
          </w:p>
        </w:tc>
      </w:tr>
      <w:tr w:rsidR="00EF79DC" w:rsidRPr="00EA6804" w14:paraId="4061ACE8" w14:textId="77777777" w:rsidTr="00DE40B0">
        <w:trPr>
          <w:trHeight w:val="298"/>
          <w:jc w:val="center"/>
          <w:ins w:id="1505" w:author="Huayue Song" w:date="2021-05-07T10:30:00Z"/>
        </w:trPr>
        <w:tc>
          <w:tcPr>
            <w:tcW w:w="0" w:type="auto"/>
            <w:vMerge/>
            <w:tcBorders>
              <w:left w:val="single" w:sz="4" w:space="0" w:color="auto"/>
              <w:right w:val="single" w:sz="4" w:space="0" w:color="auto"/>
            </w:tcBorders>
            <w:vAlign w:val="center"/>
            <w:hideMark/>
          </w:tcPr>
          <w:p w14:paraId="2B9B6EA1" w14:textId="77777777" w:rsidR="00EF79DC" w:rsidRPr="00EA6804" w:rsidRDefault="00EF79DC" w:rsidP="00EF79DC">
            <w:pPr>
              <w:spacing w:after="0"/>
              <w:rPr>
                <w:ins w:id="1506"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04EFE74D" w14:textId="77777777" w:rsidR="00EF79DC" w:rsidRPr="00EA6804" w:rsidRDefault="00EF79DC" w:rsidP="00EF79DC">
            <w:pPr>
              <w:pStyle w:val="TAC"/>
              <w:rPr>
                <w:ins w:id="1507" w:author="Huayue Song" w:date="2021-05-07T10:30:00Z"/>
                <w:rFonts w:eastAsia="PMingLiU"/>
                <w:lang w:eastAsia="zh-TW"/>
              </w:rPr>
            </w:pPr>
            <w:ins w:id="1508"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028937C6" w14:textId="77777777" w:rsidR="00EF79DC" w:rsidRPr="00EA6804" w:rsidRDefault="00EF79DC" w:rsidP="00EF79DC">
            <w:pPr>
              <w:pStyle w:val="TAC"/>
              <w:rPr>
                <w:ins w:id="1509" w:author="Huayue Song" w:date="2021-05-07T10:30:00Z"/>
                <w:rFonts w:eastAsia="PMingLiU"/>
                <w:lang w:eastAsia="zh-TW"/>
              </w:rPr>
            </w:pPr>
          </w:p>
        </w:tc>
        <w:tc>
          <w:tcPr>
            <w:tcW w:w="1396" w:type="dxa"/>
            <w:vMerge/>
            <w:tcBorders>
              <w:left w:val="single" w:sz="4" w:space="0" w:color="auto"/>
              <w:right w:val="single" w:sz="4" w:space="0" w:color="auto"/>
            </w:tcBorders>
          </w:tcPr>
          <w:p w14:paraId="652D6B00" w14:textId="77777777" w:rsidR="00EF79DC" w:rsidRPr="00EA6804" w:rsidRDefault="00EF79DC" w:rsidP="00EF79DC">
            <w:pPr>
              <w:pStyle w:val="TAC"/>
              <w:rPr>
                <w:ins w:id="1510"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1A6ECCD0" w14:textId="77777777" w:rsidR="00EF79DC" w:rsidRPr="00A030F1" w:rsidRDefault="00EF79DC" w:rsidP="00EF79DC">
            <w:pPr>
              <w:pStyle w:val="TAC"/>
              <w:rPr>
                <w:ins w:id="1511" w:author="Huayue Song" w:date="2021-05-07T10:30:00Z"/>
                <w:lang w:eastAsia="ko-KR"/>
              </w:rPr>
            </w:pPr>
            <w:ins w:id="1512"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27B40647" w14:textId="77777777" w:rsidR="00EF79DC" w:rsidRPr="00A030F1" w:rsidRDefault="00EF79DC" w:rsidP="00EF79DC">
            <w:pPr>
              <w:pStyle w:val="TAC"/>
              <w:rPr>
                <w:ins w:id="1513" w:author="Huayue Song" w:date="2021-05-07T10:30:00Z"/>
                <w:lang w:eastAsia="ko-KR"/>
              </w:rPr>
            </w:pPr>
            <w:ins w:id="1514" w:author="Huayue Song" w:date="2021-05-07T10:30:00Z">
              <w:r>
                <w:rPr>
                  <w:rFonts w:hint="eastAsia"/>
                  <w:lang w:eastAsia="ko-KR"/>
                </w:rPr>
                <w:t>-</w:t>
              </w:r>
            </w:ins>
          </w:p>
        </w:tc>
      </w:tr>
      <w:tr w:rsidR="00EF79DC" w:rsidRPr="00EA6804" w14:paraId="12366A21" w14:textId="77777777" w:rsidTr="00DE40B0">
        <w:trPr>
          <w:jc w:val="center"/>
          <w:ins w:id="1515" w:author="Huayue Song" w:date="2021-05-07T10:30:00Z"/>
        </w:trPr>
        <w:tc>
          <w:tcPr>
            <w:tcW w:w="0" w:type="auto"/>
            <w:vMerge/>
            <w:tcBorders>
              <w:left w:val="single" w:sz="4" w:space="0" w:color="auto"/>
              <w:bottom w:val="single" w:sz="4" w:space="0" w:color="auto"/>
              <w:right w:val="single" w:sz="4" w:space="0" w:color="auto"/>
            </w:tcBorders>
            <w:vAlign w:val="center"/>
          </w:tcPr>
          <w:p w14:paraId="7E331552" w14:textId="77777777" w:rsidR="00EF79DC" w:rsidRDefault="00EF79DC" w:rsidP="00EF79DC">
            <w:pPr>
              <w:pStyle w:val="TAC"/>
              <w:rPr>
                <w:ins w:id="1516" w:author="Huayue Song" w:date="2021-05-07T10:30:00Z"/>
                <w:lang w:eastAsia="ko-KR"/>
              </w:rPr>
            </w:pPr>
          </w:p>
        </w:tc>
        <w:tc>
          <w:tcPr>
            <w:tcW w:w="0" w:type="auto"/>
            <w:tcBorders>
              <w:top w:val="single" w:sz="4" w:space="0" w:color="auto"/>
              <w:left w:val="single" w:sz="4" w:space="0" w:color="auto"/>
              <w:bottom w:val="nil"/>
              <w:right w:val="single" w:sz="4" w:space="0" w:color="auto"/>
            </w:tcBorders>
          </w:tcPr>
          <w:p w14:paraId="08C5F137" w14:textId="77777777" w:rsidR="00EF79DC" w:rsidRPr="00EA6804" w:rsidRDefault="00EF79DC" w:rsidP="00EF79DC">
            <w:pPr>
              <w:pStyle w:val="TAC"/>
              <w:rPr>
                <w:ins w:id="1517" w:author="Huayue Song" w:date="2021-05-07T10:30:00Z"/>
                <w:rFonts w:eastAsia="Yu Mincho"/>
              </w:rPr>
            </w:pPr>
            <w:ins w:id="1518"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2CC3795D" w14:textId="77777777" w:rsidR="00EF79DC" w:rsidRPr="00A030F1" w:rsidRDefault="00EF79DC" w:rsidP="00EF79DC">
            <w:pPr>
              <w:pStyle w:val="TAC"/>
              <w:rPr>
                <w:ins w:id="1519" w:author="Huayue Song" w:date="2021-05-07T10:30:00Z"/>
                <w:lang w:eastAsia="ko-KR"/>
              </w:rPr>
            </w:pPr>
          </w:p>
        </w:tc>
        <w:tc>
          <w:tcPr>
            <w:tcW w:w="1396" w:type="dxa"/>
            <w:vMerge/>
            <w:tcBorders>
              <w:left w:val="single" w:sz="4" w:space="0" w:color="auto"/>
              <w:right w:val="single" w:sz="4" w:space="0" w:color="auto"/>
            </w:tcBorders>
            <w:vAlign w:val="center"/>
          </w:tcPr>
          <w:p w14:paraId="6213A8F8" w14:textId="77777777" w:rsidR="00EF79DC" w:rsidRPr="00EA6804" w:rsidRDefault="00EF79DC" w:rsidP="00EF79DC">
            <w:pPr>
              <w:pStyle w:val="TAC"/>
              <w:rPr>
                <w:ins w:id="1520"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2746172D" w14:textId="77777777" w:rsidR="00EF79DC" w:rsidRPr="00EA6804" w:rsidRDefault="00EF79DC" w:rsidP="00EF79DC">
            <w:pPr>
              <w:pStyle w:val="TAC"/>
              <w:rPr>
                <w:ins w:id="1521" w:author="Huayue Song" w:date="2021-05-07T10:30:00Z"/>
                <w:lang w:eastAsia="ko-KR"/>
              </w:rPr>
            </w:pPr>
            <w:ins w:id="1522"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6F3CE19" w14:textId="77777777" w:rsidR="00EF79DC" w:rsidRPr="00EA6804" w:rsidRDefault="00EF79DC" w:rsidP="00EF79DC">
            <w:pPr>
              <w:pStyle w:val="TAC"/>
              <w:rPr>
                <w:ins w:id="1523" w:author="Huayue Song" w:date="2021-05-07T10:30:00Z"/>
                <w:lang w:eastAsia="ko-KR"/>
              </w:rPr>
            </w:pPr>
            <w:ins w:id="1524" w:author="Huayue Song" w:date="2021-05-07T10:30:00Z">
              <w:r>
                <w:rPr>
                  <w:rFonts w:hint="eastAsia"/>
                  <w:lang w:eastAsia="ko-KR"/>
                </w:rPr>
                <w:t>-</w:t>
              </w:r>
            </w:ins>
          </w:p>
        </w:tc>
      </w:tr>
      <w:tr w:rsidR="00EF79DC" w:rsidRPr="00EA6804" w14:paraId="3A2880AD" w14:textId="77777777" w:rsidTr="00DE40B0">
        <w:trPr>
          <w:jc w:val="center"/>
          <w:ins w:id="1525" w:author="Huayue Song" w:date="2021-05-18T17:42:00Z"/>
        </w:trPr>
        <w:tc>
          <w:tcPr>
            <w:tcW w:w="0" w:type="auto"/>
            <w:vMerge w:val="restart"/>
            <w:tcBorders>
              <w:top w:val="single" w:sz="4" w:space="0" w:color="auto"/>
              <w:left w:val="single" w:sz="4" w:space="0" w:color="auto"/>
              <w:right w:val="single" w:sz="4" w:space="0" w:color="auto"/>
            </w:tcBorders>
            <w:vAlign w:val="center"/>
          </w:tcPr>
          <w:p w14:paraId="56A6F370" w14:textId="761124FA" w:rsidR="00EF79DC" w:rsidRDefault="00EF79DC" w:rsidP="00EF79DC">
            <w:pPr>
              <w:pStyle w:val="TAC"/>
              <w:rPr>
                <w:ins w:id="1526" w:author="Huayue Song" w:date="2021-05-18T17:42:00Z"/>
                <w:lang w:eastAsia="ko-KR"/>
              </w:rPr>
            </w:pPr>
            <w:ins w:id="1527" w:author="Huayue Song" w:date="2021-05-18T17:49:00Z">
              <w:r>
                <w:rPr>
                  <w:rFonts w:hint="eastAsia"/>
                  <w:lang w:eastAsia="ko-KR"/>
                </w:rPr>
                <w:t>1</w:t>
              </w:r>
              <w:r>
                <w:rPr>
                  <w:lang w:eastAsia="ko-KR"/>
                </w:rPr>
                <w:t>2</w:t>
              </w:r>
            </w:ins>
          </w:p>
        </w:tc>
        <w:tc>
          <w:tcPr>
            <w:tcW w:w="0" w:type="auto"/>
            <w:tcBorders>
              <w:top w:val="single" w:sz="4" w:space="0" w:color="auto"/>
              <w:left w:val="single" w:sz="4" w:space="0" w:color="auto"/>
              <w:bottom w:val="nil"/>
              <w:right w:val="single" w:sz="4" w:space="0" w:color="auto"/>
            </w:tcBorders>
          </w:tcPr>
          <w:p w14:paraId="5DD5E4E1" w14:textId="71324642" w:rsidR="00EF79DC" w:rsidRPr="00BF3623" w:rsidRDefault="00EF79DC" w:rsidP="00EF79DC">
            <w:pPr>
              <w:pStyle w:val="TAC"/>
              <w:rPr>
                <w:ins w:id="1528" w:author="Huayue Song" w:date="2021-05-18T17:42:00Z"/>
                <w:rFonts w:eastAsia="Yu Mincho"/>
                <w:highlight w:val="green"/>
                <w:rPrChange w:id="1529" w:author="Huayue Song" w:date="2021-05-18T19:03:00Z">
                  <w:rPr>
                    <w:ins w:id="1530" w:author="Huayue Song" w:date="2021-05-18T17:42:00Z"/>
                    <w:rFonts w:eastAsia="Yu Mincho"/>
                  </w:rPr>
                </w:rPrChange>
              </w:rPr>
            </w:pPr>
            <w:ins w:id="1531" w:author="Huayue Song" w:date="2021-05-18T17:45:00Z">
              <w:r w:rsidRPr="00BF3623">
                <w:rPr>
                  <w:rFonts w:eastAsia="Yu Mincho"/>
                  <w:highlight w:val="green"/>
                  <w:rPrChange w:id="1532" w:author="Huayue Song" w:date="2021-05-18T19:03:00Z">
                    <w:rPr>
                      <w:rFonts w:eastAsia="Yu Mincho"/>
                    </w:rPr>
                  </w:rPrChange>
                </w:rPr>
                <w:t>PCC</w:t>
              </w:r>
              <w:r w:rsidRPr="00BF3623">
                <w:rPr>
                  <w:highlight w:val="green"/>
                  <w:lang w:eastAsia="zh-TW"/>
                  <w:rPrChange w:id="1533" w:author="Huayue Song" w:date="2021-05-18T19:03:00Z">
                    <w:rPr>
                      <w:lang w:eastAsia="zh-TW"/>
                    </w:rPr>
                  </w:rPrChange>
                </w:rPr>
                <w:t>/CC1</w:t>
              </w:r>
            </w:ins>
          </w:p>
        </w:tc>
        <w:tc>
          <w:tcPr>
            <w:tcW w:w="1180" w:type="dxa"/>
            <w:vMerge/>
            <w:tcBorders>
              <w:left w:val="single" w:sz="4" w:space="0" w:color="auto"/>
              <w:right w:val="single" w:sz="4" w:space="0" w:color="auto"/>
            </w:tcBorders>
          </w:tcPr>
          <w:p w14:paraId="71BA79BB" w14:textId="77777777" w:rsidR="00EF79DC" w:rsidRPr="00A030F1" w:rsidRDefault="00EF79DC" w:rsidP="00EF79DC">
            <w:pPr>
              <w:pStyle w:val="TAC"/>
              <w:rPr>
                <w:ins w:id="1534" w:author="Huayue Song" w:date="2021-05-18T17:42:00Z"/>
                <w:lang w:eastAsia="ko-KR"/>
              </w:rPr>
            </w:pPr>
          </w:p>
        </w:tc>
        <w:tc>
          <w:tcPr>
            <w:tcW w:w="1396" w:type="dxa"/>
            <w:vMerge/>
            <w:tcBorders>
              <w:left w:val="single" w:sz="4" w:space="0" w:color="auto"/>
              <w:right w:val="single" w:sz="4" w:space="0" w:color="auto"/>
            </w:tcBorders>
            <w:vAlign w:val="center"/>
          </w:tcPr>
          <w:p w14:paraId="19DCEDA7" w14:textId="77777777" w:rsidR="00EF79DC" w:rsidRPr="00EA6804" w:rsidRDefault="00EF79DC" w:rsidP="00EF79DC">
            <w:pPr>
              <w:pStyle w:val="TAC"/>
              <w:rPr>
                <w:ins w:id="1535" w:author="Huayue Song" w:date="2021-05-18T17:42:00Z"/>
              </w:rPr>
            </w:pPr>
          </w:p>
        </w:tc>
        <w:tc>
          <w:tcPr>
            <w:tcW w:w="2126" w:type="dxa"/>
            <w:tcBorders>
              <w:top w:val="single" w:sz="4" w:space="0" w:color="auto"/>
              <w:left w:val="single" w:sz="4" w:space="0" w:color="auto"/>
              <w:bottom w:val="single" w:sz="4" w:space="0" w:color="auto"/>
              <w:right w:val="single" w:sz="4" w:space="0" w:color="auto"/>
            </w:tcBorders>
          </w:tcPr>
          <w:p w14:paraId="4B95D6BD" w14:textId="78EED45A" w:rsidR="00EF79DC" w:rsidRPr="00EA6804" w:rsidRDefault="00EF79DC" w:rsidP="00EF79DC">
            <w:pPr>
              <w:pStyle w:val="TAC"/>
              <w:rPr>
                <w:ins w:id="1536" w:author="Huayue Song" w:date="2021-05-18T17:42:00Z"/>
              </w:rPr>
            </w:pPr>
            <w:ins w:id="1537" w:author="Huayue Song" w:date="2021-05-18T17:5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E5BFDE8" w14:textId="7D557881" w:rsidR="00EF79DC" w:rsidRPr="00EA6804" w:rsidRDefault="00EF79DC" w:rsidP="00EF79DC">
            <w:pPr>
              <w:pStyle w:val="TAC"/>
              <w:rPr>
                <w:ins w:id="1538" w:author="Huayue Song" w:date="2021-05-18T17:42:00Z"/>
              </w:rPr>
            </w:pPr>
            <w:ins w:id="1539" w:author="Huayue Song" w:date="2021-05-18T17:50:00Z">
              <w:r>
                <w:rPr>
                  <w:rFonts w:hint="eastAsia"/>
                  <w:lang w:eastAsia="ko-KR"/>
                </w:rPr>
                <w:t>-</w:t>
              </w:r>
            </w:ins>
          </w:p>
        </w:tc>
      </w:tr>
      <w:tr w:rsidR="00EF79DC" w:rsidRPr="00EA6804" w14:paraId="3F0D7DCF" w14:textId="77777777" w:rsidTr="00983A3B">
        <w:trPr>
          <w:jc w:val="center"/>
          <w:ins w:id="1540" w:author="Huayue Song" w:date="2021-05-18T17:42:00Z"/>
        </w:trPr>
        <w:tc>
          <w:tcPr>
            <w:tcW w:w="0" w:type="auto"/>
            <w:vMerge/>
            <w:tcBorders>
              <w:left w:val="single" w:sz="4" w:space="0" w:color="auto"/>
              <w:right w:val="single" w:sz="4" w:space="0" w:color="auto"/>
            </w:tcBorders>
            <w:vAlign w:val="center"/>
          </w:tcPr>
          <w:p w14:paraId="5CAC9EAA" w14:textId="77777777" w:rsidR="00EF79DC" w:rsidRDefault="00EF79DC" w:rsidP="00EF79DC">
            <w:pPr>
              <w:pStyle w:val="TAC"/>
              <w:rPr>
                <w:ins w:id="1541" w:author="Huayue Song" w:date="2021-05-18T17:42:00Z"/>
                <w:lang w:eastAsia="ko-KR"/>
              </w:rPr>
            </w:pPr>
          </w:p>
        </w:tc>
        <w:tc>
          <w:tcPr>
            <w:tcW w:w="0" w:type="auto"/>
            <w:tcBorders>
              <w:top w:val="single" w:sz="4" w:space="0" w:color="auto"/>
              <w:left w:val="single" w:sz="4" w:space="0" w:color="auto"/>
              <w:bottom w:val="nil"/>
              <w:right w:val="single" w:sz="4" w:space="0" w:color="auto"/>
            </w:tcBorders>
          </w:tcPr>
          <w:p w14:paraId="654FBA45" w14:textId="30BE48F7" w:rsidR="00EF79DC" w:rsidRPr="00BF3623" w:rsidRDefault="00EF79DC" w:rsidP="00EF79DC">
            <w:pPr>
              <w:pStyle w:val="TAC"/>
              <w:rPr>
                <w:ins w:id="1542" w:author="Huayue Song" w:date="2021-05-18T17:42:00Z"/>
                <w:rFonts w:eastAsia="Yu Mincho"/>
                <w:highlight w:val="green"/>
                <w:rPrChange w:id="1543" w:author="Huayue Song" w:date="2021-05-18T19:03:00Z">
                  <w:rPr>
                    <w:ins w:id="1544" w:author="Huayue Song" w:date="2021-05-18T17:42:00Z"/>
                    <w:rFonts w:eastAsia="Yu Mincho"/>
                  </w:rPr>
                </w:rPrChange>
              </w:rPr>
            </w:pPr>
            <w:ins w:id="1545" w:author="Huayue Song" w:date="2021-05-18T17:45:00Z">
              <w:r w:rsidRPr="00BF3623">
                <w:rPr>
                  <w:rFonts w:eastAsia="Yu Mincho"/>
                  <w:highlight w:val="green"/>
                  <w:rPrChange w:id="1546" w:author="Huayue Song" w:date="2021-05-18T19:03:00Z">
                    <w:rPr>
                      <w:rFonts w:eastAsia="Yu Mincho"/>
                    </w:rPr>
                  </w:rPrChange>
                </w:rPr>
                <w:t>SCC</w:t>
              </w:r>
              <w:r w:rsidRPr="00BF3623">
                <w:rPr>
                  <w:highlight w:val="green"/>
                  <w:lang w:eastAsia="zh-TW"/>
                  <w:rPrChange w:id="1547" w:author="Huayue Song" w:date="2021-05-18T19:03:00Z">
                    <w:rPr>
                      <w:lang w:eastAsia="zh-TW"/>
                    </w:rPr>
                  </w:rPrChange>
                </w:rPr>
                <w:t>/CC2</w:t>
              </w:r>
            </w:ins>
          </w:p>
        </w:tc>
        <w:tc>
          <w:tcPr>
            <w:tcW w:w="1180" w:type="dxa"/>
            <w:vMerge/>
            <w:tcBorders>
              <w:left w:val="single" w:sz="4" w:space="0" w:color="auto"/>
              <w:right w:val="single" w:sz="4" w:space="0" w:color="auto"/>
            </w:tcBorders>
          </w:tcPr>
          <w:p w14:paraId="3EA9D317" w14:textId="77777777" w:rsidR="00EF79DC" w:rsidRPr="00A030F1" w:rsidRDefault="00EF79DC" w:rsidP="00EF79DC">
            <w:pPr>
              <w:pStyle w:val="TAC"/>
              <w:rPr>
                <w:ins w:id="1548" w:author="Huayue Song" w:date="2021-05-18T17:42:00Z"/>
                <w:lang w:eastAsia="ko-KR"/>
              </w:rPr>
            </w:pPr>
          </w:p>
        </w:tc>
        <w:tc>
          <w:tcPr>
            <w:tcW w:w="1396" w:type="dxa"/>
            <w:vMerge/>
            <w:tcBorders>
              <w:left w:val="single" w:sz="4" w:space="0" w:color="auto"/>
              <w:right w:val="single" w:sz="4" w:space="0" w:color="auto"/>
            </w:tcBorders>
            <w:vAlign w:val="center"/>
          </w:tcPr>
          <w:p w14:paraId="1413F406" w14:textId="77777777" w:rsidR="00EF79DC" w:rsidRPr="00EA6804" w:rsidRDefault="00EF79DC" w:rsidP="00EF79DC">
            <w:pPr>
              <w:pStyle w:val="TAC"/>
              <w:rPr>
                <w:ins w:id="1549" w:author="Huayue Song" w:date="2021-05-18T17:42:00Z"/>
              </w:rPr>
            </w:pPr>
          </w:p>
        </w:tc>
        <w:tc>
          <w:tcPr>
            <w:tcW w:w="2126" w:type="dxa"/>
            <w:tcBorders>
              <w:top w:val="single" w:sz="4" w:space="0" w:color="auto"/>
              <w:left w:val="single" w:sz="4" w:space="0" w:color="auto"/>
              <w:bottom w:val="single" w:sz="4" w:space="0" w:color="auto"/>
              <w:right w:val="single" w:sz="4" w:space="0" w:color="auto"/>
            </w:tcBorders>
          </w:tcPr>
          <w:p w14:paraId="5C853569" w14:textId="52FCD7C9" w:rsidR="00EF79DC" w:rsidRPr="00EA6804" w:rsidRDefault="00EF79DC" w:rsidP="00EF79DC">
            <w:pPr>
              <w:pStyle w:val="TAC"/>
              <w:rPr>
                <w:ins w:id="1550" w:author="Huayue Song" w:date="2021-05-18T17:42:00Z"/>
              </w:rPr>
            </w:pPr>
            <w:ins w:id="1551" w:author="Huayue Song" w:date="2021-05-18T17:5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D5EF5ED" w14:textId="48EF1BA7" w:rsidR="00EF79DC" w:rsidRPr="00EA6804" w:rsidRDefault="00EF79DC" w:rsidP="00EF79DC">
            <w:pPr>
              <w:pStyle w:val="TAC"/>
              <w:rPr>
                <w:ins w:id="1552" w:author="Huayue Song" w:date="2021-05-18T17:42:00Z"/>
              </w:rPr>
            </w:pPr>
            <w:ins w:id="1553" w:author="Huayue Song" w:date="2021-05-18T17:50:00Z">
              <w:r>
                <w:rPr>
                  <w:rFonts w:hint="eastAsia"/>
                  <w:lang w:eastAsia="ko-KR"/>
                </w:rPr>
                <w:t>-</w:t>
              </w:r>
            </w:ins>
          </w:p>
        </w:tc>
      </w:tr>
      <w:tr w:rsidR="00EF79DC" w:rsidRPr="00EA6804" w14:paraId="1907FF06" w14:textId="77777777" w:rsidTr="00983A3B">
        <w:trPr>
          <w:jc w:val="center"/>
          <w:ins w:id="1554" w:author="Huayue Song" w:date="2021-05-18T17:42:00Z"/>
        </w:trPr>
        <w:tc>
          <w:tcPr>
            <w:tcW w:w="0" w:type="auto"/>
            <w:vMerge/>
            <w:tcBorders>
              <w:left w:val="single" w:sz="4" w:space="0" w:color="auto"/>
              <w:right w:val="single" w:sz="4" w:space="0" w:color="auto"/>
            </w:tcBorders>
            <w:vAlign w:val="center"/>
          </w:tcPr>
          <w:p w14:paraId="438C1C25" w14:textId="77777777" w:rsidR="00EF79DC" w:rsidRDefault="00EF79DC" w:rsidP="00EF79DC">
            <w:pPr>
              <w:pStyle w:val="TAC"/>
              <w:rPr>
                <w:ins w:id="1555" w:author="Huayue Song" w:date="2021-05-18T17:42:00Z"/>
                <w:lang w:eastAsia="ko-KR"/>
              </w:rPr>
            </w:pPr>
          </w:p>
        </w:tc>
        <w:tc>
          <w:tcPr>
            <w:tcW w:w="0" w:type="auto"/>
            <w:tcBorders>
              <w:top w:val="single" w:sz="4" w:space="0" w:color="auto"/>
              <w:left w:val="single" w:sz="4" w:space="0" w:color="auto"/>
              <w:bottom w:val="nil"/>
              <w:right w:val="single" w:sz="4" w:space="0" w:color="auto"/>
            </w:tcBorders>
          </w:tcPr>
          <w:p w14:paraId="712091F4" w14:textId="0F01F04B" w:rsidR="00EF79DC" w:rsidRPr="00BF3623" w:rsidRDefault="00EF79DC" w:rsidP="00EF79DC">
            <w:pPr>
              <w:pStyle w:val="TAC"/>
              <w:rPr>
                <w:ins w:id="1556" w:author="Huayue Song" w:date="2021-05-18T17:42:00Z"/>
                <w:rFonts w:eastAsia="Yu Mincho"/>
                <w:highlight w:val="green"/>
                <w:rPrChange w:id="1557" w:author="Huayue Song" w:date="2021-05-18T19:03:00Z">
                  <w:rPr>
                    <w:ins w:id="1558" w:author="Huayue Song" w:date="2021-05-18T17:42:00Z"/>
                    <w:rFonts w:eastAsia="Yu Mincho"/>
                  </w:rPr>
                </w:rPrChange>
              </w:rPr>
            </w:pPr>
            <w:ins w:id="1559" w:author="Huayue Song" w:date="2021-05-18T17:45:00Z">
              <w:r w:rsidRPr="00BF3623">
                <w:rPr>
                  <w:rFonts w:eastAsia="Yu Mincho"/>
                  <w:highlight w:val="green"/>
                  <w:rPrChange w:id="1560" w:author="Huayue Song" w:date="2021-05-18T19:03:00Z">
                    <w:rPr>
                      <w:rFonts w:eastAsia="Yu Mincho"/>
                    </w:rPr>
                  </w:rPrChange>
                </w:rPr>
                <w:t>SCC</w:t>
              </w:r>
              <w:r w:rsidRPr="00BF3623">
                <w:rPr>
                  <w:highlight w:val="green"/>
                  <w:lang w:eastAsia="zh-TW"/>
                  <w:rPrChange w:id="1561" w:author="Huayue Song" w:date="2021-05-18T19:03:00Z">
                    <w:rPr>
                      <w:lang w:eastAsia="zh-TW"/>
                    </w:rPr>
                  </w:rPrChange>
                </w:rPr>
                <w:t>/CC3</w:t>
              </w:r>
            </w:ins>
          </w:p>
        </w:tc>
        <w:tc>
          <w:tcPr>
            <w:tcW w:w="1180" w:type="dxa"/>
            <w:vMerge/>
            <w:tcBorders>
              <w:left w:val="single" w:sz="4" w:space="0" w:color="auto"/>
              <w:right w:val="single" w:sz="4" w:space="0" w:color="auto"/>
            </w:tcBorders>
          </w:tcPr>
          <w:p w14:paraId="098C27AB" w14:textId="77777777" w:rsidR="00EF79DC" w:rsidRPr="00A030F1" w:rsidRDefault="00EF79DC" w:rsidP="00EF79DC">
            <w:pPr>
              <w:pStyle w:val="TAC"/>
              <w:rPr>
                <w:ins w:id="1562" w:author="Huayue Song" w:date="2021-05-18T17:42:00Z"/>
                <w:lang w:eastAsia="ko-KR"/>
              </w:rPr>
            </w:pPr>
          </w:p>
        </w:tc>
        <w:tc>
          <w:tcPr>
            <w:tcW w:w="1396" w:type="dxa"/>
            <w:vMerge/>
            <w:tcBorders>
              <w:left w:val="single" w:sz="4" w:space="0" w:color="auto"/>
              <w:right w:val="single" w:sz="4" w:space="0" w:color="auto"/>
            </w:tcBorders>
            <w:vAlign w:val="center"/>
          </w:tcPr>
          <w:p w14:paraId="60DA7F7F" w14:textId="77777777" w:rsidR="00EF79DC" w:rsidRPr="00EA6804" w:rsidRDefault="00EF79DC" w:rsidP="00EF79DC">
            <w:pPr>
              <w:pStyle w:val="TAC"/>
              <w:rPr>
                <w:ins w:id="1563" w:author="Huayue Song" w:date="2021-05-18T17:42:00Z"/>
              </w:rPr>
            </w:pPr>
          </w:p>
        </w:tc>
        <w:tc>
          <w:tcPr>
            <w:tcW w:w="2126" w:type="dxa"/>
            <w:tcBorders>
              <w:top w:val="single" w:sz="4" w:space="0" w:color="auto"/>
              <w:left w:val="single" w:sz="4" w:space="0" w:color="auto"/>
              <w:bottom w:val="single" w:sz="4" w:space="0" w:color="auto"/>
              <w:right w:val="single" w:sz="4" w:space="0" w:color="auto"/>
            </w:tcBorders>
          </w:tcPr>
          <w:p w14:paraId="395A03B4" w14:textId="2A22641F" w:rsidR="00EF79DC" w:rsidRPr="00BF3623" w:rsidRDefault="00EF79DC" w:rsidP="00EF79DC">
            <w:pPr>
              <w:pStyle w:val="TAC"/>
              <w:rPr>
                <w:ins w:id="1564" w:author="Huayue Song" w:date="2021-05-18T17:42:00Z"/>
                <w:highlight w:val="green"/>
                <w:rPrChange w:id="1565" w:author="Huayue Song" w:date="2021-05-18T19:03:00Z">
                  <w:rPr>
                    <w:ins w:id="1566" w:author="Huayue Song" w:date="2021-05-18T17:42:00Z"/>
                  </w:rPr>
                </w:rPrChange>
              </w:rPr>
            </w:pPr>
            <w:ins w:id="1567" w:author="Huayue Song" w:date="2021-05-18T17:48:00Z">
              <w:r w:rsidRPr="00BF3623">
                <w:rPr>
                  <w:highlight w:val="green"/>
                  <w:rPrChange w:id="1568" w:author="Huayue Song" w:date="2021-05-18T19:03:00Z">
                    <w:rPr/>
                  </w:rPrChange>
                </w:rPr>
                <w:t>DFT-s-OFDM 16 QAM</w:t>
              </w:r>
            </w:ins>
          </w:p>
        </w:tc>
        <w:tc>
          <w:tcPr>
            <w:tcW w:w="2688" w:type="dxa"/>
            <w:tcBorders>
              <w:top w:val="single" w:sz="4" w:space="0" w:color="auto"/>
              <w:left w:val="single" w:sz="4" w:space="0" w:color="auto"/>
              <w:bottom w:val="single" w:sz="4" w:space="0" w:color="auto"/>
              <w:right w:val="single" w:sz="4" w:space="0" w:color="auto"/>
            </w:tcBorders>
          </w:tcPr>
          <w:p w14:paraId="4D4CDEB1" w14:textId="0467B8A8" w:rsidR="00EF79DC" w:rsidRPr="00BF3623" w:rsidRDefault="00EF79DC" w:rsidP="00EF79DC">
            <w:pPr>
              <w:pStyle w:val="TAC"/>
              <w:rPr>
                <w:ins w:id="1569" w:author="Huayue Song" w:date="2021-05-18T17:42:00Z"/>
                <w:highlight w:val="green"/>
                <w:rPrChange w:id="1570" w:author="Huayue Song" w:date="2021-05-18T19:03:00Z">
                  <w:rPr>
                    <w:ins w:id="1571" w:author="Huayue Song" w:date="2021-05-18T17:42:00Z"/>
                  </w:rPr>
                </w:rPrChange>
              </w:rPr>
            </w:pPr>
            <w:ins w:id="1572" w:author="Huayue Song" w:date="2021-05-18T17:48:00Z">
              <w:r w:rsidRPr="00BF3623">
                <w:rPr>
                  <w:highlight w:val="green"/>
                  <w:rPrChange w:id="1573" w:author="Huayue Song" w:date="2021-05-18T19:03:00Z">
                    <w:rPr/>
                  </w:rPrChange>
                </w:rPr>
                <w:t xml:space="preserve"> </w:t>
              </w:r>
              <w:proofErr w:type="spellStart"/>
              <w:r w:rsidRPr="00BF3623">
                <w:rPr>
                  <w:highlight w:val="green"/>
                  <w:lang w:eastAsia="ko-KR"/>
                  <w:rPrChange w:id="1574" w:author="Huayue Song" w:date="2021-05-18T19:03:00Z">
                    <w:rPr>
                      <w:lang w:eastAsia="ko-KR"/>
                    </w:rPr>
                  </w:rPrChange>
                </w:rPr>
                <w:t>Outer_Full</w:t>
              </w:r>
            </w:ins>
            <w:proofErr w:type="spellEnd"/>
          </w:p>
        </w:tc>
      </w:tr>
      <w:tr w:rsidR="00EF79DC" w:rsidRPr="00EA6804" w14:paraId="5CB033C9" w14:textId="77777777" w:rsidTr="00DE40B0">
        <w:trPr>
          <w:jc w:val="center"/>
          <w:ins w:id="1575"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4C922DAF" w14:textId="53D361DD" w:rsidR="00EF79DC" w:rsidRPr="00EA6804" w:rsidRDefault="00EF79DC" w:rsidP="00EF79DC">
            <w:pPr>
              <w:pStyle w:val="TAC"/>
              <w:rPr>
                <w:ins w:id="1576" w:author="Huayue Song" w:date="2021-05-07T10:30:00Z"/>
                <w:lang w:eastAsia="ko-KR"/>
              </w:rPr>
            </w:pPr>
            <w:ins w:id="1577" w:author="Huayue Song" w:date="2021-05-18T17:49:00Z">
              <w:r>
                <w:rPr>
                  <w:rFonts w:hint="eastAsia"/>
                  <w:lang w:eastAsia="ko-KR"/>
                </w:rPr>
                <w:t>1</w:t>
              </w:r>
              <w:r>
                <w:rPr>
                  <w:lang w:eastAsia="ko-KR"/>
                </w:rPr>
                <w:t>3</w:t>
              </w:r>
            </w:ins>
          </w:p>
        </w:tc>
        <w:tc>
          <w:tcPr>
            <w:tcW w:w="0" w:type="auto"/>
            <w:tcBorders>
              <w:top w:val="single" w:sz="4" w:space="0" w:color="auto"/>
              <w:left w:val="single" w:sz="4" w:space="0" w:color="auto"/>
              <w:bottom w:val="nil"/>
              <w:right w:val="single" w:sz="4" w:space="0" w:color="auto"/>
            </w:tcBorders>
            <w:hideMark/>
          </w:tcPr>
          <w:p w14:paraId="1EEF672C" w14:textId="77777777" w:rsidR="00EF79DC" w:rsidRPr="00EA6804" w:rsidRDefault="00EF79DC" w:rsidP="00EF79DC">
            <w:pPr>
              <w:pStyle w:val="TAC"/>
              <w:rPr>
                <w:ins w:id="1578" w:author="Huayue Song" w:date="2021-05-07T10:30:00Z"/>
                <w:rFonts w:eastAsia="PMingLiU"/>
                <w:lang w:eastAsia="zh-TW"/>
              </w:rPr>
            </w:pPr>
            <w:ins w:id="1579"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6155B93B" w14:textId="77777777" w:rsidR="00EF79DC" w:rsidRPr="00A030F1" w:rsidRDefault="00EF79DC" w:rsidP="00EF79DC">
            <w:pPr>
              <w:pStyle w:val="TAC"/>
              <w:rPr>
                <w:ins w:id="1580" w:author="Huayue Song" w:date="2021-05-07T10:30:00Z"/>
                <w:lang w:eastAsia="ko-KR"/>
              </w:rPr>
            </w:pPr>
          </w:p>
        </w:tc>
        <w:tc>
          <w:tcPr>
            <w:tcW w:w="1396" w:type="dxa"/>
            <w:vMerge/>
            <w:tcBorders>
              <w:left w:val="single" w:sz="4" w:space="0" w:color="auto"/>
              <w:right w:val="single" w:sz="4" w:space="0" w:color="auto"/>
            </w:tcBorders>
            <w:vAlign w:val="center"/>
          </w:tcPr>
          <w:p w14:paraId="30AFF9C1" w14:textId="77777777" w:rsidR="00EF79DC" w:rsidRPr="00EA6804" w:rsidRDefault="00EF79DC" w:rsidP="00EF79DC">
            <w:pPr>
              <w:pStyle w:val="TAC"/>
              <w:rPr>
                <w:ins w:id="1581"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6A0D3B79" w14:textId="77777777" w:rsidR="00EF79DC" w:rsidRPr="00EA6804" w:rsidRDefault="00EF79DC" w:rsidP="00EF79DC">
            <w:pPr>
              <w:pStyle w:val="TAC"/>
              <w:rPr>
                <w:ins w:id="1582" w:author="Huayue Song" w:date="2021-05-07T10:30:00Z"/>
                <w:rFonts w:eastAsia="Yu Mincho"/>
              </w:rPr>
            </w:pPr>
            <w:ins w:id="1583" w:author="Huayue Song" w:date="2021-05-07T10:30: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
          <w:p w14:paraId="18AF9369" w14:textId="77777777" w:rsidR="00EF79DC" w:rsidRPr="00EA6804" w:rsidRDefault="00EF79DC" w:rsidP="00EF79DC">
            <w:pPr>
              <w:pStyle w:val="TAC"/>
              <w:rPr>
                <w:ins w:id="1584" w:author="Huayue Song" w:date="2021-05-07T10:30:00Z"/>
              </w:rPr>
            </w:pPr>
            <w:ins w:id="1585" w:author="Huayue Song" w:date="2021-05-07T10:30:00Z">
              <w:r w:rsidRPr="00EA6804">
                <w:t xml:space="preserve"> </w:t>
              </w:r>
              <w:proofErr w:type="spellStart"/>
              <w:r w:rsidRPr="00EA6804">
                <w:t>Inner_</w:t>
              </w:r>
              <w:r>
                <w:t>Full</w:t>
              </w:r>
              <w:proofErr w:type="spellEnd"/>
              <w:r>
                <w:t xml:space="preserve"> for </w:t>
              </w:r>
              <w:r w:rsidRPr="00EA6804">
                <w:t>PC2, PC3, PC4</w:t>
              </w:r>
            </w:ins>
          </w:p>
          <w:p w14:paraId="22B6DFB0" w14:textId="77777777" w:rsidR="00EF79DC" w:rsidRPr="00EA6804" w:rsidRDefault="00EF79DC" w:rsidP="00EF79DC">
            <w:pPr>
              <w:pStyle w:val="TAC"/>
              <w:rPr>
                <w:ins w:id="1586" w:author="Huayue Song" w:date="2021-05-07T10:30:00Z"/>
              </w:rPr>
            </w:pPr>
            <w:ins w:id="1587" w:author="Huayue Song" w:date="2021-05-07T10:30:00Z">
              <w:r w:rsidRPr="00EA6804">
                <w:t>Inner_</w:t>
              </w:r>
              <w:r>
                <w:t xml:space="preserve">Full_Region1 </w:t>
              </w:r>
              <w:r w:rsidRPr="00EA6804">
                <w:t>for PC1</w:t>
              </w:r>
            </w:ins>
          </w:p>
        </w:tc>
      </w:tr>
      <w:tr w:rsidR="00EF79DC" w:rsidRPr="00EA6804" w14:paraId="70EE5B79" w14:textId="77777777" w:rsidTr="00DE40B0">
        <w:trPr>
          <w:trHeight w:val="298"/>
          <w:jc w:val="center"/>
          <w:ins w:id="1588" w:author="Huayue Song" w:date="2021-05-07T10:30:00Z"/>
        </w:trPr>
        <w:tc>
          <w:tcPr>
            <w:tcW w:w="0" w:type="auto"/>
            <w:vMerge/>
            <w:tcBorders>
              <w:left w:val="single" w:sz="4" w:space="0" w:color="auto"/>
              <w:right w:val="single" w:sz="4" w:space="0" w:color="auto"/>
            </w:tcBorders>
            <w:vAlign w:val="center"/>
            <w:hideMark/>
          </w:tcPr>
          <w:p w14:paraId="6EBF7F7B" w14:textId="77777777" w:rsidR="00EF79DC" w:rsidRPr="00EA6804" w:rsidRDefault="00EF79DC" w:rsidP="00EF79DC">
            <w:pPr>
              <w:spacing w:after="0"/>
              <w:rPr>
                <w:ins w:id="1589"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438A8D3E" w14:textId="77777777" w:rsidR="00EF79DC" w:rsidRPr="00EA6804" w:rsidRDefault="00EF79DC" w:rsidP="00EF79DC">
            <w:pPr>
              <w:pStyle w:val="TAC"/>
              <w:rPr>
                <w:ins w:id="1590" w:author="Huayue Song" w:date="2021-05-07T10:30:00Z"/>
                <w:rFonts w:eastAsia="PMingLiU"/>
                <w:lang w:eastAsia="zh-TW"/>
              </w:rPr>
            </w:pPr>
            <w:ins w:id="1591"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35594B3B" w14:textId="77777777" w:rsidR="00EF79DC" w:rsidRPr="00EA6804" w:rsidRDefault="00EF79DC" w:rsidP="00EF79DC">
            <w:pPr>
              <w:pStyle w:val="TAC"/>
              <w:rPr>
                <w:ins w:id="1592" w:author="Huayue Song" w:date="2021-05-07T10:30:00Z"/>
                <w:rFonts w:eastAsia="PMingLiU"/>
                <w:lang w:eastAsia="zh-TW"/>
              </w:rPr>
            </w:pPr>
          </w:p>
        </w:tc>
        <w:tc>
          <w:tcPr>
            <w:tcW w:w="1396" w:type="dxa"/>
            <w:vMerge/>
            <w:tcBorders>
              <w:left w:val="single" w:sz="4" w:space="0" w:color="auto"/>
              <w:right w:val="single" w:sz="4" w:space="0" w:color="auto"/>
            </w:tcBorders>
          </w:tcPr>
          <w:p w14:paraId="3DA7E9C1" w14:textId="77777777" w:rsidR="00EF79DC" w:rsidRPr="00EA6804" w:rsidRDefault="00EF79DC" w:rsidP="00EF79DC">
            <w:pPr>
              <w:pStyle w:val="TAC"/>
              <w:rPr>
                <w:ins w:id="1593"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6DBF6A5A" w14:textId="77777777" w:rsidR="00EF79DC" w:rsidRPr="00A030F1" w:rsidRDefault="00EF79DC" w:rsidP="00EF79DC">
            <w:pPr>
              <w:pStyle w:val="TAC"/>
              <w:rPr>
                <w:ins w:id="1594" w:author="Huayue Song" w:date="2021-05-07T10:30:00Z"/>
                <w:lang w:eastAsia="ko-KR"/>
              </w:rPr>
            </w:pPr>
            <w:ins w:id="1595"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635FE558" w14:textId="77777777" w:rsidR="00EF79DC" w:rsidRPr="00A030F1" w:rsidRDefault="00EF79DC" w:rsidP="00EF79DC">
            <w:pPr>
              <w:pStyle w:val="TAC"/>
              <w:rPr>
                <w:ins w:id="1596" w:author="Huayue Song" w:date="2021-05-07T10:30:00Z"/>
                <w:lang w:eastAsia="ko-KR"/>
              </w:rPr>
            </w:pPr>
            <w:ins w:id="1597" w:author="Huayue Song" w:date="2021-05-07T10:30:00Z">
              <w:r>
                <w:rPr>
                  <w:rFonts w:hint="eastAsia"/>
                  <w:lang w:eastAsia="ko-KR"/>
                </w:rPr>
                <w:t>-</w:t>
              </w:r>
            </w:ins>
          </w:p>
        </w:tc>
      </w:tr>
      <w:tr w:rsidR="00EF79DC" w:rsidRPr="00EA6804" w14:paraId="0C26F7CC" w14:textId="77777777" w:rsidTr="00DE40B0">
        <w:trPr>
          <w:jc w:val="center"/>
          <w:ins w:id="1598" w:author="Huayue Song" w:date="2021-05-07T10:30:00Z"/>
        </w:trPr>
        <w:tc>
          <w:tcPr>
            <w:tcW w:w="0" w:type="auto"/>
            <w:vMerge/>
            <w:tcBorders>
              <w:left w:val="single" w:sz="4" w:space="0" w:color="auto"/>
              <w:bottom w:val="single" w:sz="4" w:space="0" w:color="auto"/>
              <w:right w:val="single" w:sz="4" w:space="0" w:color="auto"/>
            </w:tcBorders>
            <w:vAlign w:val="center"/>
          </w:tcPr>
          <w:p w14:paraId="0338307D" w14:textId="77777777" w:rsidR="00EF79DC" w:rsidRDefault="00EF79DC" w:rsidP="00EF79DC">
            <w:pPr>
              <w:pStyle w:val="TAC"/>
              <w:rPr>
                <w:ins w:id="1599" w:author="Huayue Song" w:date="2021-05-07T10:30:00Z"/>
                <w:lang w:eastAsia="ko-KR"/>
              </w:rPr>
            </w:pPr>
          </w:p>
        </w:tc>
        <w:tc>
          <w:tcPr>
            <w:tcW w:w="0" w:type="auto"/>
            <w:tcBorders>
              <w:top w:val="single" w:sz="4" w:space="0" w:color="auto"/>
              <w:left w:val="single" w:sz="4" w:space="0" w:color="auto"/>
              <w:bottom w:val="nil"/>
              <w:right w:val="single" w:sz="4" w:space="0" w:color="auto"/>
            </w:tcBorders>
          </w:tcPr>
          <w:p w14:paraId="1DA8E4E2" w14:textId="77777777" w:rsidR="00EF79DC" w:rsidRPr="00EA6804" w:rsidRDefault="00EF79DC" w:rsidP="00EF79DC">
            <w:pPr>
              <w:pStyle w:val="TAC"/>
              <w:rPr>
                <w:ins w:id="1600" w:author="Huayue Song" w:date="2021-05-07T10:30:00Z"/>
                <w:rFonts w:eastAsia="Yu Mincho"/>
              </w:rPr>
            </w:pPr>
            <w:ins w:id="1601"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736171CA" w14:textId="77777777" w:rsidR="00EF79DC" w:rsidRPr="00A030F1" w:rsidRDefault="00EF79DC" w:rsidP="00EF79DC">
            <w:pPr>
              <w:pStyle w:val="TAC"/>
              <w:rPr>
                <w:ins w:id="1602" w:author="Huayue Song" w:date="2021-05-07T10:30:00Z"/>
                <w:lang w:eastAsia="ko-KR"/>
              </w:rPr>
            </w:pPr>
          </w:p>
        </w:tc>
        <w:tc>
          <w:tcPr>
            <w:tcW w:w="1396" w:type="dxa"/>
            <w:vMerge/>
            <w:tcBorders>
              <w:left w:val="single" w:sz="4" w:space="0" w:color="auto"/>
              <w:right w:val="single" w:sz="4" w:space="0" w:color="auto"/>
            </w:tcBorders>
            <w:vAlign w:val="center"/>
          </w:tcPr>
          <w:p w14:paraId="7C57525B" w14:textId="77777777" w:rsidR="00EF79DC" w:rsidRPr="00EA6804" w:rsidRDefault="00EF79DC" w:rsidP="00EF79DC">
            <w:pPr>
              <w:pStyle w:val="TAC"/>
              <w:rPr>
                <w:ins w:id="1603"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3CFF768D" w14:textId="77777777" w:rsidR="00EF79DC" w:rsidRPr="00EA6804" w:rsidRDefault="00EF79DC" w:rsidP="00EF79DC">
            <w:pPr>
              <w:pStyle w:val="TAC"/>
              <w:rPr>
                <w:ins w:id="1604" w:author="Huayue Song" w:date="2021-05-07T10:30:00Z"/>
                <w:lang w:eastAsia="ko-KR"/>
              </w:rPr>
            </w:pPr>
            <w:ins w:id="1605"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F73E50D" w14:textId="77777777" w:rsidR="00EF79DC" w:rsidRDefault="00EF79DC" w:rsidP="00EF79DC">
            <w:pPr>
              <w:pStyle w:val="TAC"/>
              <w:rPr>
                <w:ins w:id="1606" w:author="Huayue Song" w:date="2021-05-07T10:30:00Z"/>
                <w:lang w:eastAsia="ko-KR"/>
              </w:rPr>
            </w:pPr>
            <w:ins w:id="1607" w:author="Huayue Song" w:date="2021-05-07T10:30:00Z">
              <w:r>
                <w:rPr>
                  <w:rFonts w:hint="eastAsia"/>
                  <w:lang w:eastAsia="ko-KR"/>
                </w:rPr>
                <w:t>-</w:t>
              </w:r>
            </w:ins>
          </w:p>
        </w:tc>
      </w:tr>
      <w:tr w:rsidR="00EF79DC" w:rsidRPr="00EA6804" w14:paraId="1DC6B35E" w14:textId="77777777" w:rsidTr="00DE40B0">
        <w:trPr>
          <w:jc w:val="center"/>
          <w:ins w:id="1608" w:author="Huayue Song" w:date="2021-05-18T17:42:00Z"/>
        </w:trPr>
        <w:tc>
          <w:tcPr>
            <w:tcW w:w="0" w:type="auto"/>
            <w:vMerge w:val="restart"/>
            <w:tcBorders>
              <w:top w:val="single" w:sz="4" w:space="0" w:color="auto"/>
              <w:left w:val="single" w:sz="4" w:space="0" w:color="auto"/>
              <w:right w:val="single" w:sz="4" w:space="0" w:color="auto"/>
            </w:tcBorders>
            <w:vAlign w:val="center"/>
          </w:tcPr>
          <w:p w14:paraId="36C57627" w14:textId="0C28DE4D" w:rsidR="00EF79DC" w:rsidRDefault="00EF79DC" w:rsidP="00EF79DC">
            <w:pPr>
              <w:pStyle w:val="TAC"/>
              <w:rPr>
                <w:ins w:id="1609" w:author="Huayue Song" w:date="2021-05-18T17:42:00Z"/>
                <w:lang w:eastAsia="ko-KR"/>
              </w:rPr>
            </w:pPr>
            <w:ins w:id="1610" w:author="Huayue Song" w:date="2021-05-18T17:49:00Z">
              <w:r>
                <w:rPr>
                  <w:rFonts w:hint="eastAsia"/>
                  <w:lang w:eastAsia="ko-KR"/>
                </w:rPr>
                <w:t>1</w:t>
              </w:r>
              <w:r>
                <w:rPr>
                  <w:lang w:eastAsia="ko-KR"/>
                </w:rPr>
                <w:t>4</w:t>
              </w:r>
            </w:ins>
          </w:p>
        </w:tc>
        <w:tc>
          <w:tcPr>
            <w:tcW w:w="0" w:type="auto"/>
            <w:tcBorders>
              <w:top w:val="single" w:sz="4" w:space="0" w:color="auto"/>
              <w:left w:val="single" w:sz="4" w:space="0" w:color="auto"/>
              <w:bottom w:val="nil"/>
              <w:right w:val="single" w:sz="4" w:space="0" w:color="auto"/>
            </w:tcBorders>
          </w:tcPr>
          <w:p w14:paraId="5052884A" w14:textId="481C1BD0" w:rsidR="00EF79DC" w:rsidRPr="00BF3623" w:rsidRDefault="00EF79DC" w:rsidP="00EF79DC">
            <w:pPr>
              <w:pStyle w:val="TAC"/>
              <w:rPr>
                <w:ins w:id="1611" w:author="Huayue Song" w:date="2021-05-18T17:42:00Z"/>
                <w:rFonts w:eastAsia="Yu Mincho"/>
                <w:highlight w:val="green"/>
                <w:rPrChange w:id="1612" w:author="Huayue Song" w:date="2021-05-18T19:03:00Z">
                  <w:rPr>
                    <w:ins w:id="1613" w:author="Huayue Song" w:date="2021-05-18T17:42:00Z"/>
                    <w:rFonts w:eastAsia="Yu Mincho"/>
                  </w:rPr>
                </w:rPrChange>
              </w:rPr>
            </w:pPr>
            <w:ins w:id="1614" w:author="Huayue Song" w:date="2021-05-18T17:45:00Z">
              <w:r w:rsidRPr="00BF3623">
                <w:rPr>
                  <w:rFonts w:eastAsia="Yu Mincho"/>
                  <w:highlight w:val="green"/>
                  <w:rPrChange w:id="1615" w:author="Huayue Song" w:date="2021-05-18T19:03:00Z">
                    <w:rPr>
                      <w:rFonts w:eastAsia="Yu Mincho"/>
                    </w:rPr>
                  </w:rPrChange>
                </w:rPr>
                <w:t>PCC</w:t>
              </w:r>
              <w:r w:rsidRPr="00BF3623">
                <w:rPr>
                  <w:highlight w:val="green"/>
                  <w:lang w:eastAsia="zh-TW"/>
                  <w:rPrChange w:id="1616" w:author="Huayue Song" w:date="2021-05-18T19:03:00Z">
                    <w:rPr>
                      <w:lang w:eastAsia="zh-TW"/>
                    </w:rPr>
                  </w:rPrChange>
                </w:rPr>
                <w:t>/CC1</w:t>
              </w:r>
            </w:ins>
          </w:p>
        </w:tc>
        <w:tc>
          <w:tcPr>
            <w:tcW w:w="1180" w:type="dxa"/>
            <w:vMerge/>
            <w:tcBorders>
              <w:left w:val="single" w:sz="4" w:space="0" w:color="auto"/>
              <w:right w:val="single" w:sz="4" w:space="0" w:color="auto"/>
            </w:tcBorders>
          </w:tcPr>
          <w:p w14:paraId="09435BB9" w14:textId="77777777" w:rsidR="00EF79DC" w:rsidRPr="00A030F1" w:rsidRDefault="00EF79DC" w:rsidP="00EF79DC">
            <w:pPr>
              <w:pStyle w:val="TAC"/>
              <w:rPr>
                <w:ins w:id="1617" w:author="Huayue Song" w:date="2021-05-18T17:42:00Z"/>
                <w:lang w:eastAsia="ko-KR"/>
              </w:rPr>
            </w:pPr>
          </w:p>
        </w:tc>
        <w:tc>
          <w:tcPr>
            <w:tcW w:w="1396" w:type="dxa"/>
            <w:vMerge/>
            <w:tcBorders>
              <w:left w:val="single" w:sz="4" w:space="0" w:color="auto"/>
              <w:right w:val="single" w:sz="4" w:space="0" w:color="auto"/>
            </w:tcBorders>
            <w:vAlign w:val="center"/>
          </w:tcPr>
          <w:p w14:paraId="78227DB4" w14:textId="77777777" w:rsidR="00EF79DC" w:rsidRPr="00EA6804" w:rsidRDefault="00EF79DC" w:rsidP="00EF79DC">
            <w:pPr>
              <w:pStyle w:val="TAC"/>
              <w:rPr>
                <w:ins w:id="1618" w:author="Huayue Song" w:date="2021-05-18T17:42:00Z"/>
              </w:rPr>
            </w:pPr>
          </w:p>
        </w:tc>
        <w:tc>
          <w:tcPr>
            <w:tcW w:w="2126" w:type="dxa"/>
            <w:tcBorders>
              <w:top w:val="single" w:sz="4" w:space="0" w:color="auto"/>
              <w:left w:val="single" w:sz="4" w:space="0" w:color="auto"/>
              <w:bottom w:val="single" w:sz="4" w:space="0" w:color="auto"/>
              <w:right w:val="single" w:sz="4" w:space="0" w:color="auto"/>
            </w:tcBorders>
          </w:tcPr>
          <w:p w14:paraId="5E3D56C1" w14:textId="7027CEC5" w:rsidR="00EF79DC" w:rsidRPr="00EA6804" w:rsidRDefault="00EF79DC" w:rsidP="00EF79DC">
            <w:pPr>
              <w:pStyle w:val="TAC"/>
              <w:rPr>
                <w:ins w:id="1619" w:author="Huayue Song" w:date="2021-05-18T17:42:00Z"/>
              </w:rPr>
            </w:pPr>
            <w:ins w:id="1620" w:author="Huayue Song" w:date="2021-05-18T17:5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2360765" w14:textId="42345D31" w:rsidR="00EF79DC" w:rsidRDefault="00EF79DC" w:rsidP="00EF79DC">
            <w:pPr>
              <w:pStyle w:val="TAC"/>
              <w:rPr>
                <w:ins w:id="1621" w:author="Huayue Song" w:date="2021-05-18T17:42:00Z"/>
                <w:lang w:eastAsia="ko-KR"/>
              </w:rPr>
            </w:pPr>
            <w:ins w:id="1622" w:author="Huayue Song" w:date="2021-05-18T17:50:00Z">
              <w:r>
                <w:rPr>
                  <w:rFonts w:hint="eastAsia"/>
                  <w:lang w:eastAsia="ko-KR"/>
                </w:rPr>
                <w:t>-</w:t>
              </w:r>
            </w:ins>
          </w:p>
        </w:tc>
      </w:tr>
      <w:tr w:rsidR="00EF79DC" w:rsidRPr="00EA6804" w14:paraId="23702EB1" w14:textId="77777777" w:rsidTr="00983A3B">
        <w:trPr>
          <w:jc w:val="center"/>
          <w:ins w:id="1623" w:author="Huayue Song" w:date="2021-05-18T17:42:00Z"/>
        </w:trPr>
        <w:tc>
          <w:tcPr>
            <w:tcW w:w="0" w:type="auto"/>
            <w:vMerge/>
            <w:tcBorders>
              <w:left w:val="single" w:sz="4" w:space="0" w:color="auto"/>
              <w:right w:val="single" w:sz="4" w:space="0" w:color="auto"/>
            </w:tcBorders>
            <w:vAlign w:val="center"/>
          </w:tcPr>
          <w:p w14:paraId="61F000FC" w14:textId="77777777" w:rsidR="00EF79DC" w:rsidRDefault="00EF79DC" w:rsidP="00EF79DC">
            <w:pPr>
              <w:pStyle w:val="TAC"/>
              <w:rPr>
                <w:ins w:id="1624" w:author="Huayue Song" w:date="2021-05-18T17:42:00Z"/>
                <w:lang w:eastAsia="ko-KR"/>
              </w:rPr>
            </w:pPr>
          </w:p>
        </w:tc>
        <w:tc>
          <w:tcPr>
            <w:tcW w:w="0" w:type="auto"/>
            <w:tcBorders>
              <w:top w:val="single" w:sz="4" w:space="0" w:color="auto"/>
              <w:left w:val="single" w:sz="4" w:space="0" w:color="auto"/>
              <w:bottom w:val="nil"/>
              <w:right w:val="single" w:sz="4" w:space="0" w:color="auto"/>
            </w:tcBorders>
          </w:tcPr>
          <w:p w14:paraId="4F62A960" w14:textId="7963E782" w:rsidR="00EF79DC" w:rsidRPr="00BF3623" w:rsidRDefault="00EF79DC" w:rsidP="00EF79DC">
            <w:pPr>
              <w:pStyle w:val="TAC"/>
              <w:rPr>
                <w:ins w:id="1625" w:author="Huayue Song" w:date="2021-05-18T17:42:00Z"/>
                <w:rFonts w:eastAsia="Yu Mincho"/>
                <w:highlight w:val="green"/>
                <w:rPrChange w:id="1626" w:author="Huayue Song" w:date="2021-05-18T19:03:00Z">
                  <w:rPr>
                    <w:ins w:id="1627" w:author="Huayue Song" w:date="2021-05-18T17:42:00Z"/>
                    <w:rFonts w:eastAsia="Yu Mincho"/>
                  </w:rPr>
                </w:rPrChange>
              </w:rPr>
            </w:pPr>
            <w:ins w:id="1628" w:author="Huayue Song" w:date="2021-05-18T17:45:00Z">
              <w:r w:rsidRPr="00BF3623">
                <w:rPr>
                  <w:rFonts w:eastAsia="Yu Mincho"/>
                  <w:highlight w:val="green"/>
                  <w:rPrChange w:id="1629" w:author="Huayue Song" w:date="2021-05-18T19:03:00Z">
                    <w:rPr>
                      <w:rFonts w:eastAsia="Yu Mincho"/>
                    </w:rPr>
                  </w:rPrChange>
                </w:rPr>
                <w:t>SCC</w:t>
              </w:r>
              <w:r w:rsidRPr="00BF3623">
                <w:rPr>
                  <w:highlight w:val="green"/>
                  <w:lang w:eastAsia="zh-TW"/>
                  <w:rPrChange w:id="1630" w:author="Huayue Song" w:date="2021-05-18T19:03:00Z">
                    <w:rPr>
                      <w:lang w:eastAsia="zh-TW"/>
                    </w:rPr>
                  </w:rPrChange>
                </w:rPr>
                <w:t>/CC2</w:t>
              </w:r>
            </w:ins>
          </w:p>
        </w:tc>
        <w:tc>
          <w:tcPr>
            <w:tcW w:w="1180" w:type="dxa"/>
            <w:vMerge/>
            <w:tcBorders>
              <w:left w:val="single" w:sz="4" w:space="0" w:color="auto"/>
              <w:right w:val="single" w:sz="4" w:space="0" w:color="auto"/>
            </w:tcBorders>
          </w:tcPr>
          <w:p w14:paraId="17089BF3" w14:textId="77777777" w:rsidR="00EF79DC" w:rsidRPr="00A030F1" w:rsidRDefault="00EF79DC" w:rsidP="00EF79DC">
            <w:pPr>
              <w:pStyle w:val="TAC"/>
              <w:rPr>
                <w:ins w:id="1631" w:author="Huayue Song" w:date="2021-05-18T17:42:00Z"/>
                <w:lang w:eastAsia="ko-KR"/>
              </w:rPr>
            </w:pPr>
          </w:p>
        </w:tc>
        <w:tc>
          <w:tcPr>
            <w:tcW w:w="1396" w:type="dxa"/>
            <w:vMerge/>
            <w:tcBorders>
              <w:left w:val="single" w:sz="4" w:space="0" w:color="auto"/>
              <w:right w:val="single" w:sz="4" w:space="0" w:color="auto"/>
            </w:tcBorders>
            <w:vAlign w:val="center"/>
          </w:tcPr>
          <w:p w14:paraId="4053651C" w14:textId="77777777" w:rsidR="00EF79DC" w:rsidRPr="00EA6804" w:rsidRDefault="00EF79DC" w:rsidP="00EF79DC">
            <w:pPr>
              <w:pStyle w:val="TAC"/>
              <w:rPr>
                <w:ins w:id="1632" w:author="Huayue Song" w:date="2021-05-18T17:42:00Z"/>
              </w:rPr>
            </w:pPr>
          </w:p>
        </w:tc>
        <w:tc>
          <w:tcPr>
            <w:tcW w:w="2126" w:type="dxa"/>
            <w:tcBorders>
              <w:top w:val="single" w:sz="4" w:space="0" w:color="auto"/>
              <w:left w:val="single" w:sz="4" w:space="0" w:color="auto"/>
              <w:bottom w:val="single" w:sz="4" w:space="0" w:color="auto"/>
              <w:right w:val="single" w:sz="4" w:space="0" w:color="auto"/>
            </w:tcBorders>
          </w:tcPr>
          <w:p w14:paraId="5A5AC6FA" w14:textId="6DE803EE" w:rsidR="00EF79DC" w:rsidRPr="00EA6804" w:rsidRDefault="00EF79DC" w:rsidP="00EF79DC">
            <w:pPr>
              <w:pStyle w:val="TAC"/>
              <w:rPr>
                <w:ins w:id="1633" w:author="Huayue Song" w:date="2021-05-18T17:42:00Z"/>
              </w:rPr>
            </w:pPr>
            <w:ins w:id="1634" w:author="Huayue Song" w:date="2021-05-18T17:5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7903C8F" w14:textId="78EBA736" w:rsidR="00EF79DC" w:rsidRDefault="00EF79DC" w:rsidP="00EF79DC">
            <w:pPr>
              <w:pStyle w:val="TAC"/>
              <w:rPr>
                <w:ins w:id="1635" w:author="Huayue Song" w:date="2021-05-18T17:42:00Z"/>
                <w:lang w:eastAsia="ko-KR"/>
              </w:rPr>
            </w:pPr>
            <w:ins w:id="1636" w:author="Huayue Song" w:date="2021-05-18T17:50:00Z">
              <w:r>
                <w:rPr>
                  <w:rFonts w:hint="eastAsia"/>
                  <w:lang w:eastAsia="ko-KR"/>
                </w:rPr>
                <w:t>-</w:t>
              </w:r>
            </w:ins>
          </w:p>
        </w:tc>
      </w:tr>
      <w:tr w:rsidR="00EF79DC" w:rsidRPr="00EA6804" w14:paraId="0BB663C8" w14:textId="77777777" w:rsidTr="00983A3B">
        <w:trPr>
          <w:jc w:val="center"/>
          <w:ins w:id="1637" w:author="Huayue Song" w:date="2021-05-18T17:42:00Z"/>
        </w:trPr>
        <w:tc>
          <w:tcPr>
            <w:tcW w:w="0" w:type="auto"/>
            <w:vMerge/>
            <w:tcBorders>
              <w:left w:val="single" w:sz="4" w:space="0" w:color="auto"/>
              <w:right w:val="single" w:sz="4" w:space="0" w:color="auto"/>
            </w:tcBorders>
            <w:vAlign w:val="center"/>
          </w:tcPr>
          <w:p w14:paraId="7031BC8F" w14:textId="77777777" w:rsidR="00EF79DC" w:rsidRDefault="00EF79DC" w:rsidP="00EF79DC">
            <w:pPr>
              <w:pStyle w:val="TAC"/>
              <w:rPr>
                <w:ins w:id="1638" w:author="Huayue Song" w:date="2021-05-18T17:42:00Z"/>
                <w:lang w:eastAsia="ko-KR"/>
              </w:rPr>
            </w:pPr>
          </w:p>
        </w:tc>
        <w:tc>
          <w:tcPr>
            <w:tcW w:w="0" w:type="auto"/>
            <w:tcBorders>
              <w:top w:val="single" w:sz="4" w:space="0" w:color="auto"/>
              <w:left w:val="single" w:sz="4" w:space="0" w:color="auto"/>
              <w:bottom w:val="nil"/>
              <w:right w:val="single" w:sz="4" w:space="0" w:color="auto"/>
            </w:tcBorders>
          </w:tcPr>
          <w:p w14:paraId="3F1BB44F" w14:textId="08B55B1E" w:rsidR="00EF79DC" w:rsidRPr="00BF3623" w:rsidRDefault="00EF79DC" w:rsidP="00EF79DC">
            <w:pPr>
              <w:pStyle w:val="TAC"/>
              <w:rPr>
                <w:ins w:id="1639" w:author="Huayue Song" w:date="2021-05-18T17:42:00Z"/>
                <w:rFonts w:eastAsia="Yu Mincho"/>
                <w:highlight w:val="green"/>
                <w:rPrChange w:id="1640" w:author="Huayue Song" w:date="2021-05-18T19:03:00Z">
                  <w:rPr>
                    <w:ins w:id="1641" w:author="Huayue Song" w:date="2021-05-18T17:42:00Z"/>
                    <w:rFonts w:eastAsia="Yu Mincho"/>
                  </w:rPr>
                </w:rPrChange>
              </w:rPr>
            </w:pPr>
            <w:ins w:id="1642" w:author="Huayue Song" w:date="2021-05-18T17:45:00Z">
              <w:r w:rsidRPr="00BF3623">
                <w:rPr>
                  <w:rFonts w:eastAsia="Yu Mincho"/>
                  <w:highlight w:val="green"/>
                  <w:rPrChange w:id="1643" w:author="Huayue Song" w:date="2021-05-18T19:03:00Z">
                    <w:rPr>
                      <w:rFonts w:eastAsia="Yu Mincho"/>
                    </w:rPr>
                  </w:rPrChange>
                </w:rPr>
                <w:t>SCC</w:t>
              </w:r>
              <w:r w:rsidRPr="00BF3623">
                <w:rPr>
                  <w:highlight w:val="green"/>
                  <w:lang w:eastAsia="zh-TW"/>
                  <w:rPrChange w:id="1644" w:author="Huayue Song" w:date="2021-05-18T19:03:00Z">
                    <w:rPr>
                      <w:lang w:eastAsia="zh-TW"/>
                    </w:rPr>
                  </w:rPrChange>
                </w:rPr>
                <w:t>/CC3</w:t>
              </w:r>
            </w:ins>
          </w:p>
        </w:tc>
        <w:tc>
          <w:tcPr>
            <w:tcW w:w="1180" w:type="dxa"/>
            <w:vMerge/>
            <w:tcBorders>
              <w:left w:val="single" w:sz="4" w:space="0" w:color="auto"/>
              <w:right w:val="single" w:sz="4" w:space="0" w:color="auto"/>
            </w:tcBorders>
          </w:tcPr>
          <w:p w14:paraId="24E10601" w14:textId="77777777" w:rsidR="00EF79DC" w:rsidRPr="00A030F1" w:rsidRDefault="00EF79DC" w:rsidP="00EF79DC">
            <w:pPr>
              <w:pStyle w:val="TAC"/>
              <w:rPr>
                <w:ins w:id="1645" w:author="Huayue Song" w:date="2021-05-18T17:42:00Z"/>
                <w:lang w:eastAsia="ko-KR"/>
              </w:rPr>
            </w:pPr>
          </w:p>
        </w:tc>
        <w:tc>
          <w:tcPr>
            <w:tcW w:w="1396" w:type="dxa"/>
            <w:vMerge/>
            <w:tcBorders>
              <w:left w:val="single" w:sz="4" w:space="0" w:color="auto"/>
              <w:right w:val="single" w:sz="4" w:space="0" w:color="auto"/>
            </w:tcBorders>
            <w:vAlign w:val="center"/>
          </w:tcPr>
          <w:p w14:paraId="67B01CE4" w14:textId="77777777" w:rsidR="00EF79DC" w:rsidRPr="00EA6804" w:rsidRDefault="00EF79DC" w:rsidP="00EF79DC">
            <w:pPr>
              <w:pStyle w:val="TAC"/>
              <w:rPr>
                <w:ins w:id="1646" w:author="Huayue Song" w:date="2021-05-18T17:42:00Z"/>
              </w:rPr>
            </w:pPr>
          </w:p>
        </w:tc>
        <w:tc>
          <w:tcPr>
            <w:tcW w:w="2126" w:type="dxa"/>
            <w:tcBorders>
              <w:top w:val="single" w:sz="4" w:space="0" w:color="auto"/>
              <w:left w:val="single" w:sz="4" w:space="0" w:color="auto"/>
              <w:bottom w:val="single" w:sz="4" w:space="0" w:color="auto"/>
              <w:right w:val="single" w:sz="4" w:space="0" w:color="auto"/>
            </w:tcBorders>
          </w:tcPr>
          <w:p w14:paraId="6A51506F" w14:textId="1C75CD61" w:rsidR="00EF79DC" w:rsidRPr="00BF3623" w:rsidRDefault="00EF79DC" w:rsidP="00EF79DC">
            <w:pPr>
              <w:pStyle w:val="TAC"/>
              <w:rPr>
                <w:ins w:id="1647" w:author="Huayue Song" w:date="2021-05-18T17:42:00Z"/>
                <w:highlight w:val="green"/>
                <w:rPrChange w:id="1648" w:author="Huayue Song" w:date="2021-05-18T19:03:00Z">
                  <w:rPr>
                    <w:ins w:id="1649" w:author="Huayue Song" w:date="2021-05-18T17:42:00Z"/>
                  </w:rPr>
                </w:rPrChange>
              </w:rPr>
            </w:pPr>
            <w:ins w:id="1650" w:author="Huayue Song" w:date="2021-05-18T17:48:00Z">
              <w:r w:rsidRPr="00BF3623">
                <w:rPr>
                  <w:highlight w:val="green"/>
                  <w:rPrChange w:id="1651" w:author="Huayue Song" w:date="2021-05-18T19:03:00Z">
                    <w:rPr/>
                  </w:rPrChange>
                </w:rPr>
                <w:t>DFT-s-OFDM 64 QAM</w:t>
              </w:r>
            </w:ins>
          </w:p>
        </w:tc>
        <w:tc>
          <w:tcPr>
            <w:tcW w:w="2688" w:type="dxa"/>
            <w:tcBorders>
              <w:top w:val="single" w:sz="4" w:space="0" w:color="auto"/>
              <w:left w:val="single" w:sz="4" w:space="0" w:color="auto"/>
              <w:bottom w:val="single" w:sz="4" w:space="0" w:color="auto"/>
              <w:right w:val="single" w:sz="4" w:space="0" w:color="auto"/>
            </w:tcBorders>
          </w:tcPr>
          <w:p w14:paraId="6E54D0D6" w14:textId="77777777" w:rsidR="00EF79DC" w:rsidRPr="00BF3623" w:rsidRDefault="00EF79DC" w:rsidP="00EF79DC">
            <w:pPr>
              <w:pStyle w:val="TAC"/>
              <w:rPr>
                <w:ins w:id="1652" w:author="Huayue Song" w:date="2021-05-18T17:48:00Z"/>
                <w:highlight w:val="green"/>
                <w:rPrChange w:id="1653" w:author="Huayue Song" w:date="2021-05-18T19:03:00Z">
                  <w:rPr>
                    <w:ins w:id="1654" w:author="Huayue Song" w:date="2021-05-18T17:48:00Z"/>
                  </w:rPr>
                </w:rPrChange>
              </w:rPr>
            </w:pPr>
            <w:ins w:id="1655" w:author="Huayue Song" w:date="2021-05-18T17:48:00Z">
              <w:r w:rsidRPr="00BF3623">
                <w:rPr>
                  <w:highlight w:val="green"/>
                  <w:rPrChange w:id="1656" w:author="Huayue Song" w:date="2021-05-18T19:03:00Z">
                    <w:rPr/>
                  </w:rPrChange>
                </w:rPr>
                <w:t xml:space="preserve"> </w:t>
              </w:r>
              <w:proofErr w:type="spellStart"/>
              <w:r w:rsidRPr="00BF3623">
                <w:rPr>
                  <w:highlight w:val="green"/>
                  <w:rPrChange w:id="1657" w:author="Huayue Song" w:date="2021-05-18T19:03:00Z">
                    <w:rPr/>
                  </w:rPrChange>
                </w:rPr>
                <w:t>Inner_Full</w:t>
              </w:r>
              <w:proofErr w:type="spellEnd"/>
              <w:r w:rsidRPr="00BF3623">
                <w:rPr>
                  <w:highlight w:val="green"/>
                  <w:rPrChange w:id="1658" w:author="Huayue Song" w:date="2021-05-18T19:03:00Z">
                    <w:rPr/>
                  </w:rPrChange>
                </w:rPr>
                <w:t xml:space="preserve"> for PC2, PC3, PC4</w:t>
              </w:r>
            </w:ins>
          </w:p>
          <w:p w14:paraId="4C87AAF5" w14:textId="46DC9056" w:rsidR="00EF79DC" w:rsidRPr="00BF3623" w:rsidRDefault="00EF79DC" w:rsidP="00EF79DC">
            <w:pPr>
              <w:pStyle w:val="TAC"/>
              <w:rPr>
                <w:ins w:id="1659" w:author="Huayue Song" w:date="2021-05-18T17:42:00Z"/>
                <w:highlight w:val="green"/>
                <w:lang w:eastAsia="ko-KR"/>
                <w:rPrChange w:id="1660" w:author="Huayue Song" w:date="2021-05-18T19:03:00Z">
                  <w:rPr>
                    <w:ins w:id="1661" w:author="Huayue Song" w:date="2021-05-18T17:42:00Z"/>
                    <w:lang w:eastAsia="ko-KR"/>
                  </w:rPr>
                </w:rPrChange>
              </w:rPr>
            </w:pPr>
            <w:ins w:id="1662" w:author="Huayue Song" w:date="2021-05-18T17:48:00Z">
              <w:r w:rsidRPr="00BF3623">
                <w:rPr>
                  <w:highlight w:val="green"/>
                  <w:rPrChange w:id="1663" w:author="Huayue Song" w:date="2021-05-18T19:03:00Z">
                    <w:rPr/>
                  </w:rPrChange>
                </w:rPr>
                <w:t>Inner_Full_Region1 for PC1</w:t>
              </w:r>
            </w:ins>
          </w:p>
        </w:tc>
      </w:tr>
      <w:tr w:rsidR="00EF79DC" w:rsidRPr="00EA6804" w14:paraId="28F7B758" w14:textId="77777777" w:rsidTr="00DE40B0">
        <w:trPr>
          <w:jc w:val="center"/>
          <w:ins w:id="1664"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4DFCF8F1" w14:textId="042A619C" w:rsidR="00EF79DC" w:rsidRPr="00EA6804" w:rsidRDefault="00EF79DC" w:rsidP="00EF79DC">
            <w:pPr>
              <w:pStyle w:val="TAC"/>
              <w:rPr>
                <w:ins w:id="1665" w:author="Huayue Song" w:date="2021-05-07T10:30:00Z"/>
                <w:lang w:eastAsia="ko-KR"/>
              </w:rPr>
            </w:pPr>
            <w:ins w:id="1666" w:author="Huayue Song" w:date="2021-05-18T17:49:00Z">
              <w:r>
                <w:rPr>
                  <w:rFonts w:hint="eastAsia"/>
                  <w:lang w:eastAsia="ko-KR"/>
                </w:rPr>
                <w:t>1</w:t>
              </w:r>
              <w:r>
                <w:rPr>
                  <w:lang w:eastAsia="ko-KR"/>
                </w:rPr>
                <w:t>5</w:t>
              </w:r>
            </w:ins>
          </w:p>
        </w:tc>
        <w:tc>
          <w:tcPr>
            <w:tcW w:w="0" w:type="auto"/>
            <w:tcBorders>
              <w:top w:val="single" w:sz="4" w:space="0" w:color="auto"/>
              <w:left w:val="single" w:sz="4" w:space="0" w:color="auto"/>
              <w:bottom w:val="nil"/>
              <w:right w:val="single" w:sz="4" w:space="0" w:color="auto"/>
            </w:tcBorders>
            <w:hideMark/>
          </w:tcPr>
          <w:p w14:paraId="7CE7195A" w14:textId="77777777" w:rsidR="00EF79DC" w:rsidRPr="00EA6804" w:rsidRDefault="00EF79DC" w:rsidP="00EF79DC">
            <w:pPr>
              <w:pStyle w:val="TAC"/>
              <w:rPr>
                <w:ins w:id="1667" w:author="Huayue Song" w:date="2021-05-07T10:30:00Z"/>
                <w:rFonts w:eastAsia="PMingLiU"/>
                <w:lang w:eastAsia="zh-TW"/>
              </w:rPr>
            </w:pPr>
            <w:ins w:id="1668"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48C48FCD" w14:textId="77777777" w:rsidR="00EF79DC" w:rsidRPr="00A030F1" w:rsidRDefault="00EF79DC" w:rsidP="00EF79DC">
            <w:pPr>
              <w:pStyle w:val="TAC"/>
              <w:rPr>
                <w:ins w:id="1669" w:author="Huayue Song" w:date="2021-05-07T10:30:00Z"/>
                <w:lang w:eastAsia="ko-KR"/>
              </w:rPr>
            </w:pPr>
          </w:p>
        </w:tc>
        <w:tc>
          <w:tcPr>
            <w:tcW w:w="1396" w:type="dxa"/>
            <w:vMerge/>
            <w:tcBorders>
              <w:left w:val="single" w:sz="4" w:space="0" w:color="auto"/>
              <w:right w:val="single" w:sz="4" w:space="0" w:color="auto"/>
            </w:tcBorders>
            <w:vAlign w:val="center"/>
          </w:tcPr>
          <w:p w14:paraId="37CD79EC" w14:textId="77777777" w:rsidR="00EF79DC" w:rsidRPr="00EA6804" w:rsidRDefault="00EF79DC" w:rsidP="00EF79DC">
            <w:pPr>
              <w:pStyle w:val="TAC"/>
              <w:rPr>
                <w:ins w:id="1670"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60CB3364" w14:textId="77777777" w:rsidR="00EF79DC" w:rsidRPr="00EA6804" w:rsidRDefault="00EF79DC" w:rsidP="00EF79DC">
            <w:pPr>
              <w:pStyle w:val="TAC"/>
              <w:rPr>
                <w:ins w:id="1671" w:author="Huayue Song" w:date="2021-05-07T10:30:00Z"/>
                <w:rFonts w:eastAsia="Yu Mincho"/>
              </w:rPr>
            </w:pPr>
            <w:ins w:id="1672" w:author="Huayue Song" w:date="2021-05-07T10:30: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
          <w:p w14:paraId="6E7F694E" w14:textId="77777777" w:rsidR="00EF79DC" w:rsidRPr="00EA6804" w:rsidRDefault="00EF79DC" w:rsidP="00EF79DC">
            <w:pPr>
              <w:pStyle w:val="TAC"/>
              <w:rPr>
                <w:ins w:id="1673" w:author="Huayue Song" w:date="2021-05-07T10:30:00Z"/>
              </w:rPr>
            </w:pPr>
            <w:proofErr w:type="spellStart"/>
            <w:ins w:id="1674" w:author="Huayue Song" w:date="2021-05-07T10:30:00Z">
              <w:r>
                <w:rPr>
                  <w:rFonts w:hint="eastAsia"/>
                  <w:lang w:eastAsia="ko-KR"/>
                </w:rPr>
                <w:t>O</w:t>
              </w:r>
              <w:r>
                <w:rPr>
                  <w:lang w:eastAsia="ko-KR"/>
                </w:rPr>
                <w:t>uter_Full</w:t>
              </w:r>
              <w:proofErr w:type="spellEnd"/>
            </w:ins>
          </w:p>
        </w:tc>
      </w:tr>
      <w:tr w:rsidR="00EF79DC" w:rsidRPr="00EA6804" w14:paraId="667D0FB7" w14:textId="77777777" w:rsidTr="00DE40B0">
        <w:trPr>
          <w:trHeight w:val="298"/>
          <w:jc w:val="center"/>
          <w:ins w:id="1675" w:author="Huayue Song" w:date="2021-05-07T10:30:00Z"/>
        </w:trPr>
        <w:tc>
          <w:tcPr>
            <w:tcW w:w="0" w:type="auto"/>
            <w:vMerge/>
            <w:tcBorders>
              <w:left w:val="single" w:sz="4" w:space="0" w:color="auto"/>
              <w:right w:val="single" w:sz="4" w:space="0" w:color="auto"/>
            </w:tcBorders>
            <w:vAlign w:val="center"/>
            <w:hideMark/>
          </w:tcPr>
          <w:p w14:paraId="424174EC" w14:textId="77777777" w:rsidR="00EF79DC" w:rsidRPr="00EA6804" w:rsidRDefault="00EF79DC" w:rsidP="00EF79DC">
            <w:pPr>
              <w:spacing w:after="0"/>
              <w:rPr>
                <w:ins w:id="1676"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42F6649" w14:textId="77777777" w:rsidR="00EF79DC" w:rsidRPr="00EA6804" w:rsidRDefault="00EF79DC" w:rsidP="00EF79DC">
            <w:pPr>
              <w:pStyle w:val="TAC"/>
              <w:rPr>
                <w:ins w:id="1677" w:author="Huayue Song" w:date="2021-05-07T10:30:00Z"/>
                <w:rFonts w:eastAsia="PMingLiU"/>
                <w:lang w:eastAsia="zh-TW"/>
              </w:rPr>
            </w:pPr>
            <w:ins w:id="1678"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0973F596" w14:textId="77777777" w:rsidR="00EF79DC" w:rsidRPr="00EA6804" w:rsidRDefault="00EF79DC" w:rsidP="00EF79DC">
            <w:pPr>
              <w:pStyle w:val="TAC"/>
              <w:rPr>
                <w:ins w:id="1679" w:author="Huayue Song" w:date="2021-05-07T10:30:00Z"/>
                <w:rFonts w:eastAsia="PMingLiU"/>
                <w:lang w:eastAsia="zh-TW"/>
              </w:rPr>
            </w:pPr>
          </w:p>
        </w:tc>
        <w:tc>
          <w:tcPr>
            <w:tcW w:w="1396" w:type="dxa"/>
            <w:vMerge/>
            <w:tcBorders>
              <w:left w:val="single" w:sz="4" w:space="0" w:color="auto"/>
              <w:right w:val="single" w:sz="4" w:space="0" w:color="auto"/>
            </w:tcBorders>
          </w:tcPr>
          <w:p w14:paraId="40A120A8" w14:textId="77777777" w:rsidR="00EF79DC" w:rsidRPr="00EA6804" w:rsidRDefault="00EF79DC" w:rsidP="00EF79DC">
            <w:pPr>
              <w:pStyle w:val="TAC"/>
              <w:rPr>
                <w:ins w:id="1680"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006EAA79" w14:textId="77777777" w:rsidR="00EF79DC" w:rsidRPr="00A030F1" w:rsidRDefault="00EF79DC" w:rsidP="00EF79DC">
            <w:pPr>
              <w:pStyle w:val="TAC"/>
              <w:rPr>
                <w:ins w:id="1681" w:author="Huayue Song" w:date="2021-05-07T10:30:00Z"/>
                <w:lang w:eastAsia="ko-KR"/>
              </w:rPr>
            </w:pPr>
            <w:ins w:id="1682"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308E847A" w14:textId="77777777" w:rsidR="00EF79DC" w:rsidRPr="00A030F1" w:rsidRDefault="00EF79DC" w:rsidP="00EF79DC">
            <w:pPr>
              <w:pStyle w:val="TAC"/>
              <w:rPr>
                <w:ins w:id="1683" w:author="Huayue Song" w:date="2021-05-07T10:30:00Z"/>
                <w:lang w:eastAsia="ko-KR"/>
              </w:rPr>
            </w:pPr>
            <w:ins w:id="1684" w:author="Huayue Song" w:date="2021-05-07T10:30:00Z">
              <w:r>
                <w:rPr>
                  <w:rFonts w:hint="eastAsia"/>
                  <w:lang w:eastAsia="ko-KR"/>
                </w:rPr>
                <w:t>-</w:t>
              </w:r>
            </w:ins>
          </w:p>
        </w:tc>
      </w:tr>
      <w:tr w:rsidR="00EF79DC" w:rsidRPr="00EA6804" w14:paraId="764FF4EA" w14:textId="77777777" w:rsidTr="00DE40B0">
        <w:trPr>
          <w:jc w:val="center"/>
          <w:ins w:id="1685" w:author="Huayue Song" w:date="2021-05-07T10:30:00Z"/>
        </w:trPr>
        <w:tc>
          <w:tcPr>
            <w:tcW w:w="0" w:type="auto"/>
            <w:vMerge/>
            <w:tcBorders>
              <w:left w:val="single" w:sz="4" w:space="0" w:color="auto"/>
              <w:bottom w:val="single" w:sz="4" w:space="0" w:color="auto"/>
              <w:right w:val="single" w:sz="4" w:space="0" w:color="auto"/>
            </w:tcBorders>
            <w:vAlign w:val="center"/>
          </w:tcPr>
          <w:p w14:paraId="66D0CB30" w14:textId="77777777" w:rsidR="00EF79DC" w:rsidRDefault="00EF79DC" w:rsidP="00EF79DC">
            <w:pPr>
              <w:pStyle w:val="TAC"/>
              <w:rPr>
                <w:ins w:id="1686" w:author="Huayue Song" w:date="2021-05-07T10:30:00Z"/>
                <w:lang w:eastAsia="ko-KR"/>
              </w:rPr>
            </w:pPr>
          </w:p>
        </w:tc>
        <w:tc>
          <w:tcPr>
            <w:tcW w:w="0" w:type="auto"/>
            <w:tcBorders>
              <w:top w:val="single" w:sz="4" w:space="0" w:color="auto"/>
              <w:left w:val="single" w:sz="4" w:space="0" w:color="auto"/>
              <w:bottom w:val="nil"/>
              <w:right w:val="single" w:sz="4" w:space="0" w:color="auto"/>
            </w:tcBorders>
          </w:tcPr>
          <w:p w14:paraId="730FE194" w14:textId="77777777" w:rsidR="00EF79DC" w:rsidRPr="00EA6804" w:rsidRDefault="00EF79DC" w:rsidP="00EF79DC">
            <w:pPr>
              <w:pStyle w:val="TAC"/>
              <w:rPr>
                <w:ins w:id="1687" w:author="Huayue Song" w:date="2021-05-07T10:30:00Z"/>
                <w:rFonts w:eastAsia="Yu Mincho"/>
              </w:rPr>
            </w:pPr>
            <w:ins w:id="1688"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434DCF3F" w14:textId="77777777" w:rsidR="00EF79DC" w:rsidRPr="00A030F1" w:rsidRDefault="00EF79DC" w:rsidP="00EF79DC">
            <w:pPr>
              <w:pStyle w:val="TAC"/>
              <w:rPr>
                <w:ins w:id="1689" w:author="Huayue Song" w:date="2021-05-07T10:30:00Z"/>
                <w:lang w:eastAsia="ko-KR"/>
              </w:rPr>
            </w:pPr>
          </w:p>
        </w:tc>
        <w:tc>
          <w:tcPr>
            <w:tcW w:w="1396" w:type="dxa"/>
            <w:vMerge/>
            <w:tcBorders>
              <w:left w:val="single" w:sz="4" w:space="0" w:color="auto"/>
              <w:right w:val="single" w:sz="4" w:space="0" w:color="auto"/>
            </w:tcBorders>
            <w:vAlign w:val="center"/>
          </w:tcPr>
          <w:p w14:paraId="1B146DB2" w14:textId="77777777" w:rsidR="00EF79DC" w:rsidRPr="00EA6804" w:rsidRDefault="00EF79DC" w:rsidP="00EF79DC">
            <w:pPr>
              <w:pStyle w:val="TAC"/>
              <w:rPr>
                <w:ins w:id="1690"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79C0F5EA" w14:textId="77777777" w:rsidR="00EF79DC" w:rsidRDefault="00EF79DC" w:rsidP="00EF79DC">
            <w:pPr>
              <w:pStyle w:val="TAC"/>
              <w:rPr>
                <w:ins w:id="1691" w:author="Huayue Song" w:date="2021-05-07T10:30:00Z"/>
                <w:lang w:eastAsia="ko-KR"/>
              </w:rPr>
            </w:pPr>
            <w:ins w:id="1692"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AA7114F" w14:textId="77777777" w:rsidR="00EF79DC" w:rsidRPr="00EA6804" w:rsidRDefault="00EF79DC" w:rsidP="00EF79DC">
            <w:pPr>
              <w:pStyle w:val="TAC"/>
              <w:rPr>
                <w:ins w:id="1693" w:author="Huayue Song" w:date="2021-05-07T10:30:00Z"/>
                <w:lang w:eastAsia="ko-KR"/>
              </w:rPr>
            </w:pPr>
            <w:ins w:id="1694" w:author="Huayue Song" w:date="2021-05-07T10:30:00Z">
              <w:r>
                <w:rPr>
                  <w:rFonts w:hint="eastAsia"/>
                  <w:lang w:eastAsia="ko-KR"/>
                </w:rPr>
                <w:t>-</w:t>
              </w:r>
            </w:ins>
          </w:p>
        </w:tc>
      </w:tr>
      <w:tr w:rsidR="00EF79DC" w:rsidRPr="00EA6804" w14:paraId="690C17DB" w14:textId="77777777" w:rsidTr="00DE40B0">
        <w:trPr>
          <w:jc w:val="center"/>
          <w:ins w:id="1695" w:author="Huayue Song" w:date="2021-05-18T17:42:00Z"/>
        </w:trPr>
        <w:tc>
          <w:tcPr>
            <w:tcW w:w="0" w:type="auto"/>
            <w:vMerge w:val="restart"/>
            <w:tcBorders>
              <w:top w:val="single" w:sz="4" w:space="0" w:color="auto"/>
              <w:left w:val="single" w:sz="4" w:space="0" w:color="auto"/>
              <w:right w:val="single" w:sz="4" w:space="0" w:color="auto"/>
            </w:tcBorders>
            <w:vAlign w:val="center"/>
          </w:tcPr>
          <w:p w14:paraId="5597878A" w14:textId="3E11E71C" w:rsidR="00EF79DC" w:rsidRDefault="00EF79DC" w:rsidP="00EF79DC">
            <w:pPr>
              <w:pStyle w:val="TAC"/>
              <w:rPr>
                <w:ins w:id="1696" w:author="Huayue Song" w:date="2021-05-18T17:42:00Z"/>
                <w:lang w:eastAsia="ko-KR"/>
              </w:rPr>
            </w:pPr>
            <w:ins w:id="1697" w:author="Huayue Song" w:date="2021-05-18T17:49:00Z">
              <w:r>
                <w:rPr>
                  <w:rFonts w:hint="eastAsia"/>
                  <w:lang w:eastAsia="ko-KR"/>
                </w:rPr>
                <w:t>1</w:t>
              </w:r>
              <w:r>
                <w:rPr>
                  <w:lang w:eastAsia="ko-KR"/>
                </w:rPr>
                <w:t>6</w:t>
              </w:r>
            </w:ins>
          </w:p>
        </w:tc>
        <w:tc>
          <w:tcPr>
            <w:tcW w:w="0" w:type="auto"/>
            <w:tcBorders>
              <w:top w:val="single" w:sz="4" w:space="0" w:color="auto"/>
              <w:left w:val="single" w:sz="4" w:space="0" w:color="auto"/>
              <w:bottom w:val="nil"/>
              <w:right w:val="single" w:sz="4" w:space="0" w:color="auto"/>
            </w:tcBorders>
          </w:tcPr>
          <w:p w14:paraId="3137A5EE" w14:textId="7CF719F7" w:rsidR="00EF79DC" w:rsidRPr="00BF3623" w:rsidRDefault="00EF79DC" w:rsidP="00EF79DC">
            <w:pPr>
              <w:pStyle w:val="TAC"/>
              <w:rPr>
                <w:ins w:id="1698" w:author="Huayue Song" w:date="2021-05-18T17:42:00Z"/>
                <w:rFonts w:eastAsia="Yu Mincho"/>
                <w:highlight w:val="green"/>
                <w:rPrChange w:id="1699" w:author="Huayue Song" w:date="2021-05-18T19:03:00Z">
                  <w:rPr>
                    <w:ins w:id="1700" w:author="Huayue Song" w:date="2021-05-18T17:42:00Z"/>
                    <w:rFonts w:eastAsia="Yu Mincho"/>
                  </w:rPr>
                </w:rPrChange>
              </w:rPr>
            </w:pPr>
            <w:ins w:id="1701" w:author="Huayue Song" w:date="2021-05-18T17:45:00Z">
              <w:r w:rsidRPr="00BF3623">
                <w:rPr>
                  <w:rFonts w:eastAsia="Yu Mincho"/>
                  <w:highlight w:val="green"/>
                  <w:rPrChange w:id="1702" w:author="Huayue Song" w:date="2021-05-18T19:03:00Z">
                    <w:rPr>
                      <w:rFonts w:eastAsia="Yu Mincho"/>
                    </w:rPr>
                  </w:rPrChange>
                </w:rPr>
                <w:t>PCC</w:t>
              </w:r>
              <w:r w:rsidRPr="00BF3623">
                <w:rPr>
                  <w:highlight w:val="green"/>
                  <w:lang w:eastAsia="zh-TW"/>
                  <w:rPrChange w:id="1703" w:author="Huayue Song" w:date="2021-05-18T19:03:00Z">
                    <w:rPr>
                      <w:lang w:eastAsia="zh-TW"/>
                    </w:rPr>
                  </w:rPrChange>
                </w:rPr>
                <w:t>/CC1</w:t>
              </w:r>
            </w:ins>
          </w:p>
        </w:tc>
        <w:tc>
          <w:tcPr>
            <w:tcW w:w="1180" w:type="dxa"/>
            <w:vMerge/>
            <w:tcBorders>
              <w:left w:val="single" w:sz="4" w:space="0" w:color="auto"/>
              <w:right w:val="single" w:sz="4" w:space="0" w:color="auto"/>
            </w:tcBorders>
          </w:tcPr>
          <w:p w14:paraId="3EE56B69" w14:textId="77777777" w:rsidR="00EF79DC" w:rsidRPr="00A030F1" w:rsidRDefault="00EF79DC" w:rsidP="00EF79DC">
            <w:pPr>
              <w:pStyle w:val="TAC"/>
              <w:rPr>
                <w:ins w:id="1704" w:author="Huayue Song" w:date="2021-05-18T17:42:00Z"/>
                <w:lang w:eastAsia="ko-KR"/>
              </w:rPr>
            </w:pPr>
          </w:p>
        </w:tc>
        <w:tc>
          <w:tcPr>
            <w:tcW w:w="1396" w:type="dxa"/>
            <w:vMerge/>
            <w:tcBorders>
              <w:left w:val="single" w:sz="4" w:space="0" w:color="auto"/>
              <w:right w:val="single" w:sz="4" w:space="0" w:color="auto"/>
            </w:tcBorders>
            <w:vAlign w:val="center"/>
          </w:tcPr>
          <w:p w14:paraId="02566DB8" w14:textId="77777777" w:rsidR="00EF79DC" w:rsidRPr="00EA6804" w:rsidRDefault="00EF79DC" w:rsidP="00EF79DC">
            <w:pPr>
              <w:pStyle w:val="TAC"/>
              <w:rPr>
                <w:ins w:id="1705" w:author="Huayue Song" w:date="2021-05-18T17:42:00Z"/>
              </w:rPr>
            </w:pPr>
          </w:p>
        </w:tc>
        <w:tc>
          <w:tcPr>
            <w:tcW w:w="2126" w:type="dxa"/>
            <w:tcBorders>
              <w:top w:val="single" w:sz="4" w:space="0" w:color="auto"/>
              <w:left w:val="single" w:sz="4" w:space="0" w:color="auto"/>
              <w:bottom w:val="single" w:sz="4" w:space="0" w:color="auto"/>
              <w:right w:val="single" w:sz="4" w:space="0" w:color="auto"/>
            </w:tcBorders>
          </w:tcPr>
          <w:p w14:paraId="48BBE5C3" w14:textId="0A064E58" w:rsidR="00EF79DC" w:rsidRDefault="00EF79DC" w:rsidP="00EF79DC">
            <w:pPr>
              <w:pStyle w:val="TAC"/>
              <w:rPr>
                <w:ins w:id="1706" w:author="Huayue Song" w:date="2021-05-18T17:42:00Z"/>
              </w:rPr>
            </w:pPr>
            <w:ins w:id="1707" w:author="Huayue Song" w:date="2021-05-18T17:5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B6A5357" w14:textId="2EF832DA" w:rsidR="00EF79DC" w:rsidRPr="00EA6804" w:rsidRDefault="00EF79DC" w:rsidP="00EF79DC">
            <w:pPr>
              <w:pStyle w:val="TAC"/>
              <w:rPr>
                <w:ins w:id="1708" w:author="Huayue Song" w:date="2021-05-18T17:42:00Z"/>
              </w:rPr>
            </w:pPr>
            <w:ins w:id="1709" w:author="Huayue Song" w:date="2021-05-18T17:50:00Z">
              <w:r>
                <w:rPr>
                  <w:rFonts w:hint="eastAsia"/>
                  <w:lang w:eastAsia="ko-KR"/>
                </w:rPr>
                <w:t>-</w:t>
              </w:r>
            </w:ins>
          </w:p>
        </w:tc>
      </w:tr>
      <w:tr w:rsidR="00EF79DC" w:rsidRPr="00EA6804" w14:paraId="3D25AFAA" w14:textId="77777777" w:rsidTr="00983A3B">
        <w:trPr>
          <w:jc w:val="center"/>
          <w:ins w:id="1710" w:author="Huayue Song" w:date="2021-05-18T17:42:00Z"/>
        </w:trPr>
        <w:tc>
          <w:tcPr>
            <w:tcW w:w="0" w:type="auto"/>
            <w:vMerge/>
            <w:tcBorders>
              <w:left w:val="single" w:sz="4" w:space="0" w:color="auto"/>
              <w:right w:val="single" w:sz="4" w:space="0" w:color="auto"/>
            </w:tcBorders>
            <w:vAlign w:val="center"/>
          </w:tcPr>
          <w:p w14:paraId="43E0DC65" w14:textId="77777777" w:rsidR="00EF79DC" w:rsidRDefault="00EF79DC" w:rsidP="00EF79DC">
            <w:pPr>
              <w:pStyle w:val="TAC"/>
              <w:rPr>
                <w:ins w:id="1711" w:author="Huayue Song" w:date="2021-05-18T17:42:00Z"/>
                <w:lang w:eastAsia="ko-KR"/>
              </w:rPr>
            </w:pPr>
          </w:p>
        </w:tc>
        <w:tc>
          <w:tcPr>
            <w:tcW w:w="0" w:type="auto"/>
            <w:tcBorders>
              <w:top w:val="single" w:sz="4" w:space="0" w:color="auto"/>
              <w:left w:val="single" w:sz="4" w:space="0" w:color="auto"/>
              <w:bottom w:val="nil"/>
              <w:right w:val="single" w:sz="4" w:space="0" w:color="auto"/>
            </w:tcBorders>
          </w:tcPr>
          <w:p w14:paraId="2473DD85" w14:textId="2EAC11AB" w:rsidR="00EF79DC" w:rsidRPr="00BF3623" w:rsidRDefault="00EF79DC" w:rsidP="00EF79DC">
            <w:pPr>
              <w:pStyle w:val="TAC"/>
              <w:rPr>
                <w:ins w:id="1712" w:author="Huayue Song" w:date="2021-05-18T17:42:00Z"/>
                <w:rFonts w:eastAsia="Yu Mincho"/>
                <w:highlight w:val="green"/>
                <w:rPrChange w:id="1713" w:author="Huayue Song" w:date="2021-05-18T19:03:00Z">
                  <w:rPr>
                    <w:ins w:id="1714" w:author="Huayue Song" w:date="2021-05-18T17:42:00Z"/>
                    <w:rFonts w:eastAsia="Yu Mincho"/>
                  </w:rPr>
                </w:rPrChange>
              </w:rPr>
            </w:pPr>
            <w:ins w:id="1715" w:author="Huayue Song" w:date="2021-05-18T17:45:00Z">
              <w:r w:rsidRPr="00BF3623">
                <w:rPr>
                  <w:rFonts w:eastAsia="Yu Mincho"/>
                  <w:highlight w:val="green"/>
                  <w:rPrChange w:id="1716" w:author="Huayue Song" w:date="2021-05-18T19:03:00Z">
                    <w:rPr>
                      <w:rFonts w:eastAsia="Yu Mincho"/>
                    </w:rPr>
                  </w:rPrChange>
                </w:rPr>
                <w:t>SCC</w:t>
              </w:r>
              <w:r w:rsidRPr="00BF3623">
                <w:rPr>
                  <w:highlight w:val="green"/>
                  <w:lang w:eastAsia="zh-TW"/>
                  <w:rPrChange w:id="1717" w:author="Huayue Song" w:date="2021-05-18T19:03:00Z">
                    <w:rPr>
                      <w:lang w:eastAsia="zh-TW"/>
                    </w:rPr>
                  </w:rPrChange>
                </w:rPr>
                <w:t>/CC2</w:t>
              </w:r>
            </w:ins>
          </w:p>
        </w:tc>
        <w:tc>
          <w:tcPr>
            <w:tcW w:w="1180" w:type="dxa"/>
            <w:vMerge/>
            <w:tcBorders>
              <w:left w:val="single" w:sz="4" w:space="0" w:color="auto"/>
              <w:right w:val="single" w:sz="4" w:space="0" w:color="auto"/>
            </w:tcBorders>
          </w:tcPr>
          <w:p w14:paraId="0C05EE18" w14:textId="77777777" w:rsidR="00EF79DC" w:rsidRPr="00A030F1" w:rsidRDefault="00EF79DC" w:rsidP="00EF79DC">
            <w:pPr>
              <w:pStyle w:val="TAC"/>
              <w:rPr>
                <w:ins w:id="1718" w:author="Huayue Song" w:date="2021-05-18T17:42:00Z"/>
                <w:lang w:eastAsia="ko-KR"/>
              </w:rPr>
            </w:pPr>
          </w:p>
        </w:tc>
        <w:tc>
          <w:tcPr>
            <w:tcW w:w="1396" w:type="dxa"/>
            <w:vMerge/>
            <w:tcBorders>
              <w:left w:val="single" w:sz="4" w:space="0" w:color="auto"/>
              <w:right w:val="single" w:sz="4" w:space="0" w:color="auto"/>
            </w:tcBorders>
            <w:vAlign w:val="center"/>
          </w:tcPr>
          <w:p w14:paraId="5A8BB9BA" w14:textId="77777777" w:rsidR="00EF79DC" w:rsidRPr="00EA6804" w:rsidRDefault="00EF79DC" w:rsidP="00EF79DC">
            <w:pPr>
              <w:pStyle w:val="TAC"/>
              <w:rPr>
                <w:ins w:id="1719" w:author="Huayue Song" w:date="2021-05-18T17:42:00Z"/>
              </w:rPr>
            </w:pPr>
          </w:p>
        </w:tc>
        <w:tc>
          <w:tcPr>
            <w:tcW w:w="2126" w:type="dxa"/>
            <w:tcBorders>
              <w:top w:val="single" w:sz="4" w:space="0" w:color="auto"/>
              <w:left w:val="single" w:sz="4" w:space="0" w:color="auto"/>
              <w:bottom w:val="single" w:sz="4" w:space="0" w:color="auto"/>
              <w:right w:val="single" w:sz="4" w:space="0" w:color="auto"/>
            </w:tcBorders>
          </w:tcPr>
          <w:p w14:paraId="3D60F873" w14:textId="02C3A778" w:rsidR="00EF79DC" w:rsidRDefault="00EF79DC" w:rsidP="00EF79DC">
            <w:pPr>
              <w:pStyle w:val="TAC"/>
              <w:rPr>
                <w:ins w:id="1720" w:author="Huayue Song" w:date="2021-05-18T17:42:00Z"/>
              </w:rPr>
            </w:pPr>
            <w:ins w:id="1721" w:author="Huayue Song" w:date="2021-05-18T17:5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C28327C" w14:textId="26FC6B01" w:rsidR="00EF79DC" w:rsidRPr="00EA6804" w:rsidRDefault="00EF79DC" w:rsidP="00EF79DC">
            <w:pPr>
              <w:pStyle w:val="TAC"/>
              <w:rPr>
                <w:ins w:id="1722" w:author="Huayue Song" w:date="2021-05-18T17:42:00Z"/>
              </w:rPr>
            </w:pPr>
            <w:ins w:id="1723" w:author="Huayue Song" w:date="2021-05-18T17:50:00Z">
              <w:r>
                <w:rPr>
                  <w:rFonts w:hint="eastAsia"/>
                  <w:lang w:eastAsia="ko-KR"/>
                </w:rPr>
                <w:t>-</w:t>
              </w:r>
            </w:ins>
          </w:p>
        </w:tc>
      </w:tr>
      <w:tr w:rsidR="00EF79DC" w:rsidRPr="00EA6804" w14:paraId="1F39364B" w14:textId="77777777" w:rsidTr="00983A3B">
        <w:trPr>
          <w:jc w:val="center"/>
          <w:ins w:id="1724" w:author="Huayue Song" w:date="2021-05-18T17:42:00Z"/>
        </w:trPr>
        <w:tc>
          <w:tcPr>
            <w:tcW w:w="0" w:type="auto"/>
            <w:vMerge/>
            <w:tcBorders>
              <w:left w:val="single" w:sz="4" w:space="0" w:color="auto"/>
              <w:right w:val="single" w:sz="4" w:space="0" w:color="auto"/>
            </w:tcBorders>
            <w:vAlign w:val="center"/>
          </w:tcPr>
          <w:p w14:paraId="2F201A51" w14:textId="77777777" w:rsidR="00EF79DC" w:rsidRDefault="00EF79DC" w:rsidP="00EF79DC">
            <w:pPr>
              <w:pStyle w:val="TAC"/>
              <w:rPr>
                <w:ins w:id="1725" w:author="Huayue Song" w:date="2021-05-18T17:42:00Z"/>
                <w:lang w:eastAsia="ko-KR"/>
              </w:rPr>
            </w:pPr>
          </w:p>
        </w:tc>
        <w:tc>
          <w:tcPr>
            <w:tcW w:w="0" w:type="auto"/>
            <w:tcBorders>
              <w:top w:val="single" w:sz="4" w:space="0" w:color="auto"/>
              <w:left w:val="single" w:sz="4" w:space="0" w:color="auto"/>
              <w:bottom w:val="nil"/>
              <w:right w:val="single" w:sz="4" w:space="0" w:color="auto"/>
            </w:tcBorders>
          </w:tcPr>
          <w:p w14:paraId="7D9E6692" w14:textId="1A2E8731" w:rsidR="00EF79DC" w:rsidRPr="00BF3623" w:rsidRDefault="00EF79DC" w:rsidP="00EF79DC">
            <w:pPr>
              <w:pStyle w:val="TAC"/>
              <w:rPr>
                <w:ins w:id="1726" w:author="Huayue Song" w:date="2021-05-18T17:42:00Z"/>
                <w:rFonts w:eastAsia="Yu Mincho"/>
                <w:highlight w:val="green"/>
                <w:rPrChange w:id="1727" w:author="Huayue Song" w:date="2021-05-18T19:03:00Z">
                  <w:rPr>
                    <w:ins w:id="1728" w:author="Huayue Song" w:date="2021-05-18T17:42:00Z"/>
                    <w:rFonts w:eastAsia="Yu Mincho"/>
                  </w:rPr>
                </w:rPrChange>
              </w:rPr>
            </w:pPr>
            <w:ins w:id="1729" w:author="Huayue Song" w:date="2021-05-18T17:45:00Z">
              <w:r w:rsidRPr="00BF3623">
                <w:rPr>
                  <w:rFonts w:eastAsia="Yu Mincho"/>
                  <w:highlight w:val="green"/>
                  <w:rPrChange w:id="1730" w:author="Huayue Song" w:date="2021-05-18T19:03:00Z">
                    <w:rPr>
                      <w:rFonts w:eastAsia="Yu Mincho"/>
                    </w:rPr>
                  </w:rPrChange>
                </w:rPr>
                <w:t>SCC</w:t>
              </w:r>
              <w:r w:rsidRPr="00BF3623">
                <w:rPr>
                  <w:highlight w:val="green"/>
                  <w:lang w:eastAsia="zh-TW"/>
                  <w:rPrChange w:id="1731" w:author="Huayue Song" w:date="2021-05-18T19:03:00Z">
                    <w:rPr>
                      <w:lang w:eastAsia="zh-TW"/>
                    </w:rPr>
                  </w:rPrChange>
                </w:rPr>
                <w:t>/CC3</w:t>
              </w:r>
            </w:ins>
          </w:p>
        </w:tc>
        <w:tc>
          <w:tcPr>
            <w:tcW w:w="1180" w:type="dxa"/>
            <w:vMerge/>
            <w:tcBorders>
              <w:left w:val="single" w:sz="4" w:space="0" w:color="auto"/>
              <w:right w:val="single" w:sz="4" w:space="0" w:color="auto"/>
            </w:tcBorders>
          </w:tcPr>
          <w:p w14:paraId="40D1E461" w14:textId="77777777" w:rsidR="00EF79DC" w:rsidRPr="00A030F1" w:rsidRDefault="00EF79DC" w:rsidP="00EF79DC">
            <w:pPr>
              <w:pStyle w:val="TAC"/>
              <w:rPr>
                <w:ins w:id="1732" w:author="Huayue Song" w:date="2021-05-18T17:42:00Z"/>
                <w:lang w:eastAsia="ko-KR"/>
              </w:rPr>
            </w:pPr>
          </w:p>
        </w:tc>
        <w:tc>
          <w:tcPr>
            <w:tcW w:w="1396" w:type="dxa"/>
            <w:vMerge/>
            <w:tcBorders>
              <w:left w:val="single" w:sz="4" w:space="0" w:color="auto"/>
              <w:right w:val="single" w:sz="4" w:space="0" w:color="auto"/>
            </w:tcBorders>
            <w:vAlign w:val="center"/>
          </w:tcPr>
          <w:p w14:paraId="4F332219" w14:textId="77777777" w:rsidR="00EF79DC" w:rsidRPr="00EA6804" w:rsidRDefault="00EF79DC" w:rsidP="00EF79DC">
            <w:pPr>
              <w:pStyle w:val="TAC"/>
              <w:rPr>
                <w:ins w:id="1733" w:author="Huayue Song" w:date="2021-05-18T17:42:00Z"/>
              </w:rPr>
            </w:pPr>
          </w:p>
        </w:tc>
        <w:tc>
          <w:tcPr>
            <w:tcW w:w="2126" w:type="dxa"/>
            <w:tcBorders>
              <w:top w:val="single" w:sz="4" w:space="0" w:color="auto"/>
              <w:left w:val="single" w:sz="4" w:space="0" w:color="auto"/>
              <w:bottom w:val="single" w:sz="4" w:space="0" w:color="auto"/>
              <w:right w:val="single" w:sz="4" w:space="0" w:color="auto"/>
            </w:tcBorders>
          </w:tcPr>
          <w:p w14:paraId="77AFF025" w14:textId="5FBCE173" w:rsidR="00EF79DC" w:rsidRPr="00BF3623" w:rsidRDefault="00EF79DC" w:rsidP="00EF79DC">
            <w:pPr>
              <w:pStyle w:val="TAC"/>
              <w:rPr>
                <w:ins w:id="1734" w:author="Huayue Song" w:date="2021-05-18T17:42:00Z"/>
                <w:highlight w:val="green"/>
                <w:rPrChange w:id="1735" w:author="Huayue Song" w:date="2021-05-18T19:03:00Z">
                  <w:rPr>
                    <w:ins w:id="1736" w:author="Huayue Song" w:date="2021-05-18T17:42:00Z"/>
                  </w:rPr>
                </w:rPrChange>
              </w:rPr>
            </w:pPr>
            <w:ins w:id="1737" w:author="Huayue Song" w:date="2021-05-18T17:48:00Z">
              <w:r w:rsidRPr="00BF3623">
                <w:rPr>
                  <w:highlight w:val="green"/>
                  <w:rPrChange w:id="1738" w:author="Huayue Song" w:date="2021-05-18T19:03:00Z">
                    <w:rPr/>
                  </w:rPrChange>
                </w:rPr>
                <w:t>DFT-s-OFDM 64 QAM</w:t>
              </w:r>
            </w:ins>
          </w:p>
        </w:tc>
        <w:tc>
          <w:tcPr>
            <w:tcW w:w="2688" w:type="dxa"/>
            <w:tcBorders>
              <w:top w:val="single" w:sz="4" w:space="0" w:color="auto"/>
              <w:left w:val="single" w:sz="4" w:space="0" w:color="auto"/>
              <w:bottom w:val="single" w:sz="4" w:space="0" w:color="auto"/>
              <w:right w:val="single" w:sz="4" w:space="0" w:color="auto"/>
            </w:tcBorders>
          </w:tcPr>
          <w:p w14:paraId="339CBE31" w14:textId="6C21F4A2" w:rsidR="00EF79DC" w:rsidRPr="00BF3623" w:rsidRDefault="00EF79DC" w:rsidP="00EF79DC">
            <w:pPr>
              <w:pStyle w:val="TAC"/>
              <w:rPr>
                <w:ins w:id="1739" w:author="Huayue Song" w:date="2021-05-18T17:42:00Z"/>
                <w:highlight w:val="green"/>
                <w:rPrChange w:id="1740" w:author="Huayue Song" w:date="2021-05-18T19:03:00Z">
                  <w:rPr>
                    <w:ins w:id="1741" w:author="Huayue Song" w:date="2021-05-18T17:42:00Z"/>
                  </w:rPr>
                </w:rPrChange>
              </w:rPr>
            </w:pPr>
            <w:proofErr w:type="spellStart"/>
            <w:ins w:id="1742" w:author="Huayue Song" w:date="2021-05-18T17:48:00Z">
              <w:r w:rsidRPr="00BF3623">
                <w:rPr>
                  <w:highlight w:val="green"/>
                  <w:lang w:eastAsia="ko-KR"/>
                  <w:rPrChange w:id="1743" w:author="Huayue Song" w:date="2021-05-18T19:03:00Z">
                    <w:rPr>
                      <w:lang w:eastAsia="ko-KR"/>
                    </w:rPr>
                  </w:rPrChange>
                </w:rPr>
                <w:t>Outer_Full</w:t>
              </w:r>
            </w:ins>
            <w:proofErr w:type="spellEnd"/>
          </w:p>
        </w:tc>
      </w:tr>
      <w:tr w:rsidR="00EF79DC" w:rsidRPr="00EA6804" w14:paraId="33EE4920" w14:textId="77777777" w:rsidTr="00DE40B0">
        <w:trPr>
          <w:jc w:val="center"/>
          <w:ins w:id="1744"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7473A087" w14:textId="55289F25" w:rsidR="00EF79DC" w:rsidRPr="00EA6804" w:rsidRDefault="00EF79DC" w:rsidP="00EF79DC">
            <w:pPr>
              <w:pStyle w:val="TAC"/>
              <w:rPr>
                <w:ins w:id="1745" w:author="Huayue Song" w:date="2021-05-07T10:30:00Z"/>
                <w:lang w:eastAsia="ko-KR"/>
              </w:rPr>
            </w:pPr>
            <w:ins w:id="1746" w:author="Huayue Song" w:date="2021-05-18T17:49:00Z">
              <w:r>
                <w:rPr>
                  <w:rFonts w:hint="eastAsia"/>
                  <w:lang w:eastAsia="ko-KR"/>
                </w:rPr>
                <w:t>1</w:t>
              </w:r>
              <w:r>
                <w:rPr>
                  <w:lang w:eastAsia="ko-KR"/>
                </w:rPr>
                <w:t>7</w:t>
              </w:r>
            </w:ins>
          </w:p>
        </w:tc>
        <w:tc>
          <w:tcPr>
            <w:tcW w:w="0" w:type="auto"/>
            <w:tcBorders>
              <w:top w:val="single" w:sz="4" w:space="0" w:color="auto"/>
              <w:left w:val="single" w:sz="4" w:space="0" w:color="auto"/>
              <w:bottom w:val="nil"/>
              <w:right w:val="single" w:sz="4" w:space="0" w:color="auto"/>
            </w:tcBorders>
            <w:hideMark/>
          </w:tcPr>
          <w:p w14:paraId="12E24E10" w14:textId="77777777" w:rsidR="00EF79DC" w:rsidRPr="00EA6804" w:rsidRDefault="00EF79DC" w:rsidP="00EF79DC">
            <w:pPr>
              <w:pStyle w:val="TAC"/>
              <w:rPr>
                <w:ins w:id="1747" w:author="Huayue Song" w:date="2021-05-07T10:30:00Z"/>
                <w:rFonts w:eastAsia="PMingLiU"/>
                <w:lang w:eastAsia="zh-TW"/>
              </w:rPr>
            </w:pPr>
            <w:ins w:id="1748"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0ED96866" w14:textId="77777777" w:rsidR="00EF79DC" w:rsidRPr="00A030F1" w:rsidRDefault="00EF79DC" w:rsidP="00EF79DC">
            <w:pPr>
              <w:pStyle w:val="TAC"/>
              <w:rPr>
                <w:ins w:id="1749" w:author="Huayue Song" w:date="2021-05-07T10:30:00Z"/>
                <w:lang w:eastAsia="ko-KR"/>
              </w:rPr>
            </w:pPr>
          </w:p>
        </w:tc>
        <w:tc>
          <w:tcPr>
            <w:tcW w:w="1396" w:type="dxa"/>
            <w:vMerge/>
            <w:tcBorders>
              <w:left w:val="single" w:sz="4" w:space="0" w:color="auto"/>
              <w:right w:val="single" w:sz="4" w:space="0" w:color="auto"/>
            </w:tcBorders>
            <w:vAlign w:val="center"/>
          </w:tcPr>
          <w:p w14:paraId="4586C774" w14:textId="77777777" w:rsidR="00EF79DC" w:rsidRPr="00EA6804" w:rsidRDefault="00EF79DC" w:rsidP="00EF79DC">
            <w:pPr>
              <w:pStyle w:val="TAC"/>
              <w:rPr>
                <w:ins w:id="1750"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5E9E8208" w14:textId="77777777" w:rsidR="00EF79DC" w:rsidRPr="00EA6804" w:rsidRDefault="00EF79DC" w:rsidP="00EF79DC">
            <w:pPr>
              <w:pStyle w:val="TAC"/>
              <w:rPr>
                <w:ins w:id="1751" w:author="Huayue Song" w:date="2021-05-07T10:30:00Z"/>
                <w:rFonts w:eastAsia="Yu Mincho"/>
              </w:rPr>
            </w:pPr>
            <w:ins w:id="1752" w:author="Huayue Song" w:date="2021-05-07T10:30: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01EF6565" w14:textId="77777777" w:rsidR="00EF79DC" w:rsidRPr="00EA6804" w:rsidRDefault="00EF79DC" w:rsidP="00EF79DC">
            <w:pPr>
              <w:pStyle w:val="TAC"/>
              <w:rPr>
                <w:ins w:id="1753" w:author="Huayue Song" w:date="2021-05-07T10:30:00Z"/>
              </w:rPr>
            </w:pPr>
            <w:ins w:id="1754" w:author="Huayue Song" w:date="2021-05-07T10:30:00Z">
              <w:r w:rsidRPr="00EA6804">
                <w:t xml:space="preserve"> </w:t>
              </w:r>
              <w:proofErr w:type="spellStart"/>
              <w:r w:rsidRPr="00EA6804">
                <w:t>Inner_</w:t>
              </w:r>
              <w:r>
                <w:t>Full</w:t>
              </w:r>
              <w:proofErr w:type="spellEnd"/>
              <w:r>
                <w:t xml:space="preserve"> for </w:t>
              </w:r>
              <w:r w:rsidRPr="00EA6804">
                <w:t>PC2, PC3, PC4</w:t>
              </w:r>
            </w:ins>
          </w:p>
          <w:p w14:paraId="58118A2A" w14:textId="77777777" w:rsidR="00EF79DC" w:rsidRPr="00EA6804" w:rsidRDefault="00EF79DC" w:rsidP="00EF79DC">
            <w:pPr>
              <w:pStyle w:val="TAC"/>
              <w:rPr>
                <w:ins w:id="1755" w:author="Huayue Song" w:date="2021-05-07T10:30:00Z"/>
              </w:rPr>
            </w:pPr>
            <w:ins w:id="1756" w:author="Huayue Song" w:date="2021-05-07T10:30:00Z">
              <w:r w:rsidRPr="00EA6804">
                <w:t>Inner_</w:t>
              </w:r>
              <w:r>
                <w:t xml:space="preserve">Full_Region1 </w:t>
              </w:r>
              <w:r w:rsidRPr="00EA6804">
                <w:t>for PC1</w:t>
              </w:r>
            </w:ins>
          </w:p>
        </w:tc>
      </w:tr>
      <w:tr w:rsidR="00EF79DC" w:rsidRPr="00EA6804" w14:paraId="367665CD" w14:textId="77777777" w:rsidTr="00DE40B0">
        <w:trPr>
          <w:trHeight w:val="298"/>
          <w:jc w:val="center"/>
          <w:ins w:id="1757" w:author="Huayue Song" w:date="2021-05-07T10:30:00Z"/>
        </w:trPr>
        <w:tc>
          <w:tcPr>
            <w:tcW w:w="0" w:type="auto"/>
            <w:vMerge/>
            <w:tcBorders>
              <w:left w:val="single" w:sz="4" w:space="0" w:color="auto"/>
              <w:right w:val="single" w:sz="4" w:space="0" w:color="auto"/>
            </w:tcBorders>
            <w:vAlign w:val="center"/>
            <w:hideMark/>
          </w:tcPr>
          <w:p w14:paraId="57780F44" w14:textId="77777777" w:rsidR="00EF79DC" w:rsidRPr="00EA6804" w:rsidRDefault="00EF79DC" w:rsidP="00EF79DC">
            <w:pPr>
              <w:spacing w:after="0"/>
              <w:rPr>
                <w:ins w:id="1758"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3EE77D9" w14:textId="77777777" w:rsidR="00EF79DC" w:rsidRPr="00EA6804" w:rsidRDefault="00EF79DC" w:rsidP="00EF79DC">
            <w:pPr>
              <w:pStyle w:val="TAC"/>
              <w:rPr>
                <w:ins w:id="1759" w:author="Huayue Song" w:date="2021-05-07T10:30:00Z"/>
                <w:rFonts w:eastAsia="PMingLiU"/>
                <w:lang w:eastAsia="zh-TW"/>
              </w:rPr>
            </w:pPr>
            <w:ins w:id="1760"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5E7898FF" w14:textId="77777777" w:rsidR="00EF79DC" w:rsidRPr="00EA6804" w:rsidRDefault="00EF79DC" w:rsidP="00EF79DC">
            <w:pPr>
              <w:pStyle w:val="TAC"/>
              <w:rPr>
                <w:ins w:id="1761" w:author="Huayue Song" w:date="2021-05-07T10:30:00Z"/>
                <w:rFonts w:eastAsia="PMingLiU"/>
                <w:lang w:eastAsia="zh-TW"/>
              </w:rPr>
            </w:pPr>
          </w:p>
        </w:tc>
        <w:tc>
          <w:tcPr>
            <w:tcW w:w="1396" w:type="dxa"/>
            <w:vMerge/>
            <w:tcBorders>
              <w:left w:val="single" w:sz="4" w:space="0" w:color="auto"/>
              <w:right w:val="single" w:sz="4" w:space="0" w:color="auto"/>
            </w:tcBorders>
          </w:tcPr>
          <w:p w14:paraId="53924E52" w14:textId="77777777" w:rsidR="00EF79DC" w:rsidRPr="00EA6804" w:rsidRDefault="00EF79DC" w:rsidP="00EF79DC">
            <w:pPr>
              <w:pStyle w:val="TAC"/>
              <w:rPr>
                <w:ins w:id="1762"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2ED377E8" w14:textId="77777777" w:rsidR="00EF79DC" w:rsidRPr="00A030F1" w:rsidRDefault="00EF79DC" w:rsidP="00EF79DC">
            <w:pPr>
              <w:pStyle w:val="TAC"/>
              <w:rPr>
                <w:ins w:id="1763" w:author="Huayue Song" w:date="2021-05-07T10:30:00Z"/>
                <w:lang w:eastAsia="ko-KR"/>
              </w:rPr>
            </w:pPr>
            <w:ins w:id="1764"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01ABCA24" w14:textId="77777777" w:rsidR="00EF79DC" w:rsidRPr="00A030F1" w:rsidRDefault="00EF79DC" w:rsidP="00EF79DC">
            <w:pPr>
              <w:pStyle w:val="TAC"/>
              <w:rPr>
                <w:ins w:id="1765" w:author="Huayue Song" w:date="2021-05-07T10:30:00Z"/>
                <w:lang w:eastAsia="ko-KR"/>
              </w:rPr>
            </w:pPr>
            <w:ins w:id="1766" w:author="Huayue Song" w:date="2021-05-07T10:30:00Z">
              <w:r>
                <w:rPr>
                  <w:rFonts w:hint="eastAsia"/>
                  <w:lang w:eastAsia="ko-KR"/>
                </w:rPr>
                <w:t>-</w:t>
              </w:r>
            </w:ins>
          </w:p>
        </w:tc>
      </w:tr>
      <w:tr w:rsidR="00EF79DC" w:rsidRPr="00EA6804" w14:paraId="0B135535" w14:textId="77777777" w:rsidTr="00DE40B0">
        <w:trPr>
          <w:jc w:val="center"/>
          <w:ins w:id="1767" w:author="Huayue Song" w:date="2021-05-07T10:30:00Z"/>
        </w:trPr>
        <w:tc>
          <w:tcPr>
            <w:tcW w:w="0" w:type="auto"/>
            <w:vMerge/>
            <w:tcBorders>
              <w:left w:val="single" w:sz="4" w:space="0" w:color="auto"/>
              <w:bottom w:val="single" w:sz="4" w:space="0" w:color="auto"/>
              <w:right w:val="single" w:sz="4" w:space="0" w:color="auto"/>
            </w:tcBorders>
            <w:vAlign w:val="center"/>
          </w:tcPr>
          <w:p w14:paraId="772C2F15" w14:textId="77777777" w:rsidR="00EF79DC" w:rsidRPr="00EA6804" w:rsidRDefault="00EF79DC" w:rsidP="00EF79DC">
            <w:pPr>
              <w:pStyle w:val="TAC"/>
              <w:rPr>
                <w:ins w:id="1768" w:author="Huayue Song" w:date="2021-05-07T10:30:00Z"/>
              </w:rPr>
            </w:pPr>
          </w:p>
        </w:tc>
        <w:tc>
          <w:tcPr>
            <w:tcW w:w="0" w:type="auto"/>
            <w:tcBorders>
              <w:top w:val="single" w:sz="4" w:space="0" w:color="auto"/>
              <w:left w:val="single" w:sz="4" w:space="0" w:color="auto"/>
              <w:bottom w:val="nil"/>
              <w:right w:val="single" w:sz="4" w:space="0" w:color="auto"/>
            </w:tcBorders>
          </w:tcPr>
          <w:p w14:paraId="75171FA7" w14:textId="77777777" w:rsidR="00EF79DC" w:rsidRPr="00EA6804" w:rsidRDefault="00EF79DC" w:rsidP="00EF79DC">
            <w:pPr>
              <w:pStyle w:val="TAC"/>
              <w:rPr>
                <w:ins w:id="1769" w:author="Huayue Song" w:date="2021-05-07T10:30:00Z"/>
                <w:rFonts w:eastAsia="Yu Mincho"/>
              </w:rPr>
            </w:pPr>
            <w:ins w:id="1770"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13264095" w14:textId="77777777" w:rsidR="00EF79DC" w:rsidRPr="00A030F1" w:rsidRDefault="00EF79DC" w:rsidP="00EF79DC">
            <w:pPr>
              <w:pStyle w:val="TAC"/>
              <w:rPr>
                <w:ins w:id="1771" w:author="Huayue Song" w:date="2021-05-07T10:30:00Z"/>
                <w:lang w:eastAsia="ko-KR"/>
              </w:rPr>
            </w:pPr>
          </w:p>
        </w:tc>
        <w:tc>
          <w:tcPr>
            <w:tcW w:w="1396" w:type="dxa"/>
            <w:vMerge/>
            <w:tcBorders>
              <w:left w:val="single" w:sz="4" w:space="0" w:color="auto"/>
              <w:right w:val="single" w:sz="4" w:space="0" w:color="auto"/>
            </w:tcBorders>
            <w:vAlign w:val="center"/>
          </w:tcPr>
          <w:p w14:paraId="3D8851CC" w14:textId="77777777" w:rsidR="00EF79DC" w:rsidRPr="00EA6804" w:rsidRDefault="00EF79DC" w:rsidP="00EF79DC">
            <w:pPr>
              <w:pStyle w:val="TAC"/>
              <w:rPr>
                <w:ins w:id="1772"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31B6C565" w14:textId="77777777" w:rsidR="00EF79DC" w:rsidRDefault="00EF79DC" w:rsidP="00EF79DC">
            <w:pPr>
              <w:pStyle w:val="TAC"/>
              <w:rPr>
                <w:ins w:id="1773" w:author="Huayue Song" w:date="2021-05-07T10:30:00Z"/>
                <w:lang w:eastAsia="ko-KR"/>
              </w:rPr>
            </w:pPr>
            <w:ins w:id="1774"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BBF75B4" w14:textId="77777777" w:rsidR="00EF79DC" w:rsidRPr="00EA6804" w:rsidRDefault="00EF79DC" w:rsidP="00EF79DC">
            <w:pPr>
              <w:pStyle w:val="TAC"/>
              <w:rPr>
                <w:ins w:id="1775" w:author="Huayue Song" w:date="2021-05-07T10:30:00Z"/>
                <w:lang w:eastAsia="ko-KR"/>
              </w:rPr>
            </w:pPr>
            <w:ins w:id="1776" w:author="Huayue Song" w:date="2021-05-07T10:30:00Z">
              <w:r>
                <w:rPr>
                  <w:rFonts w:hint="eastAsia"/>
                  <w:lang w:eastAsia="ko-KR"/>
                </w:rPr>
                <w:t>-</w:t>
              </w:r>
            </w:ins>
          </w:p>
        </w:tc>
      </w:tr>
      <w:tr w:rsidR="00EF79DC" w:rsidRPr="00EA6804" w14:paraId="54073A93" w14:textId="77777777" w:rsidTr="00DE40B0">
        <w:trPr>
          <w:jc w:val="center"/>
          <w:ins w:id="1777" w:author="Huayue Song" w:date="2021-05-18T17:43:00Z"/>
        </w:trPr>
        <w:tc>
          <w:tcPr>
            <w:tcW w:w="0" w:type="auto"/>
            <w:vMerge w:val="restart"/>
            <w:tcBorders>
              <w:top w:val="single" w:sz="4" w:space="0" w:color="auto"/>
              <w:left w:val="single" w:sz="4" w:space="0" w:color="auto"/>
              <w:right w:val="single" w:sz="4" w:space="0" w:color="auto"/>
            </w:tcBorders>
            <w:vAlign w:val="center"/>
          </w:tcPr>
          <w:p w14:paraId="0DB10A89" w14:textId="2AAF79EE" w:rsidR="00EF79DC" w:rsidRPr="00EA6804" w:rsidRDefault="00EF79DC" w:rsidP="00EF79DC">
            <w:pPr>
              <w:pStyle w:val="TAC"/>
              <w:rPr>
                <w:ins w:id="1778" w:author="Huayue Song" w:date="2021-05-18T17:43:00Z"/>
                <w:lang w:eastAsia="ko-KR"/>
              </w:rPr>
            </w:pPr>
            <w:ins w:id="1779" w:author="Huayue Song" w:date="2021-05-18T17:49:00Z">
              <w:r>
                <w:rPr>
                  <w:rFonts w:hint="eastAsia"/>
                  <w:lang w:eastAsia="ko-KR"/>
                </w:rPr>
                <w:t>1</w:t>
              </w:r>
              <w:r>
                <w:rPr>
                  <w:lang w:eastAsia="ko-KR"/>
                </w:rPr>
                <w:t>8</w:t>
              </w:r>
            </w:ins>
          </w:p>
        </w:tc>
        <w:tc>
          <w:tcPr>
            <w:tcW w:w="0" w:type="auto"/>
            <w:tcBorders>
              <w:top w:val="single" w:sz="4" w:space="0" w:color="auto"/>
              <w:left w:val="single" w:sz="4" w:space="0" w:color="auto"/>
              <w:bottom w:val="nil"/>
              <w:right w:val="single" w:sz="4" w:space="0" w:color="auto"/>
            </w:tcBorders>
          </w:tcPr>
          <w:p w14:paraId="5BEDE436" w14:textId="64FE5E7D" w:rsidR="00EF79DC" w:rsidRPr="00BF3623" w:rsidRDefault="00EF79DC" w:rsidP="00EF79DC">
            <w:pPr>
              <w:pStyle w:val="TAC"/>
              <w:rPr>
                <w:ins w:id="1780" w:author="Huayue Song" w:date="2021-05-18T17:43:00Z"/>
                <w:rFonts w:eastAsia="Yu Mincho"/>
                <w:highlight w:val="green"/>
                <w:rPrChange w:id="1781" w:author="Huayue Song" w:date="2021-05-18T19:03:00Z">
                  <w:rPr>
                    <w:ins w:id="1782" w:author="Huayue Song" w:date="2021-05-18T17:43:00Z"/>
                    <w:rFonts w:eastAsia="Yu Mincho"/>
                  </w:rPr>
                </w:rPrChange>
              </w:rPr>
            </w:pPr>
            <w:ins w:id="1783" w:author="Huayue Song" w:date="2021-05-18T17:45:00Z">
              <w:r w:rsidRPr="00BF3623">
                <w:rPr>
                  <w:rFonts w:eastAsia="Yu Mincho"/>
                  <w:highlight w:val="green"/>
                  <w:rPrChange w:id="1784" w:author="Huayue Song" w:date="2021-05-18T19:03:00Z">
                    <w:rPr>
                      <w:rFonts w:eastAsia="Yu Mincho"/>
                    </w:rPr>
                  </w:rPrChange>
                </w:rPr>
                <w:t>PCC</w:t>
              </w:r>
              <w:r w:rsidRPr="00BF3623">
                <w:rPr>
                  <w:highlight w:val="green"/>
                  <w:lang w:eastAsia="zh-TW"/>
                  <w:rPrChange w:id="1785" w:author="Huayue Song" w:date="2021-05-18T19:03:00Z">
                    <w:rPr>
                      <w:lang w:eastAsia="zh-TW"/>
                    </w:rPr>
                  </w:rPrChange>
                </w:rPr>
                <w:t>/CC1</w:t>
              </w:r>
            </w:ins>
          </w:p>
        </w:tc>
        <w:tc>
          <w:tcPr>
            <w:tcW w:w="1180" w:type="dxa"/>
            <w:vMerge/>
            <w:tcBorders>
              <w:left w:val="single" w:sz="4" w:space="0" w:color="auto"/>
              <w:right w:val="single" w:sz="4" w:space="0" w:color="auto"/>
            </w:tcBorders>
          </w:tcPr>
          <w:p w14:paraId="5058DF88" w14:textId="77777777" w:rsidR="00EF79DC" w:rsidRPr="00A030F1" w:rsidRDefault="00EF79DC" w:rsidP="00EF79DC">
            <w:pPr>
              <w:pStyle w:val="TAC"/>
              <w:rPr>
                <w:ins w:id="1786" w:author="Huayue Song" w:date="2021-05-18T17:43:00Z"/>
                <w:lang w:eastAsia="ko-KR"/>
              </w:rPr>
            </w:pPr>
          </w:p>
        </w:tc>
        <w:tc>
          <w:tcPr>
            <w:tcW w:w="1396" w:type="dxa"/>
            <w:vMerge/>
            <w:tcBorders>
              <w:left w:val="single" w:sz="4" w:space="0" w:color="auto"/>
              <w:right w:val="single" w:sz="4" w:space="0" w:color="auto"/>
            </w:tcBorders>
            <w:vAlign w:val="center"/>
          </w:tcPr>
          <w:p w14:paraId="7C843E2B" w14:textId="77777777" w:rsidR="00EF79DC" w:rsidRPr="00EA6804" w:rsidRDefault="00EF79DC" w:rsidP="00EF79DC">
            <w:pPr>
              <w:pStyle w:val="TAC"/>
              <w:rPr>
                <w:ins w:id="1787" w:author="Huayue Song" w:date="2021-05-18T17:43:00Z"/>
              </w:rPr>
            </w:pPr>
          </w:p>
        </w:tc>
        <w:tc>
          <w:tcPr>
            <w:tcW w:w="2126" w:type="dxa"/>
            <w:tcBorders>
              <w:top w:val="single" w:sz="4" w:space="0" w:color="auto"/>
              <w:left w:val="single" w:sz="4" w:space="0" w:color="auto"/>
              <w:bottom w:val="single" w:sz="4" w:space="0" w:color="auto"/>
              <w:right w:val="single" w:sz="4" w:space="0" w:color="auto"/>
            </w:tcBorders>
          </w:tcPr>
          <w:p w14:paraId="7851E8AF" w14:textId="0BA2BBA1" w:rsidR="00EF79DC" w:rsidRDefault="00EF79DC" w:rsidP="00EF79DC">
            <w:pPr>
              <w:pStyle w:val="TAC"/>
              <w:rPr>
                <w:ins w:id="1788" w:author="Huayue Song" w:date="2021-05-18T17:43:00Z"/>
              </w:rPr>
            </w:pPr>
            <w:ins w:id="1789" w:author="Huayue Song" w:date="2021-05-18T17:5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9588585" w14:textId="7D04B77F" w:rsidR="00EF79DC" w:rsidRPr="00EA6804" w:rsidRDefault="00EF79DC" w:rsidP="00EF79DC">
            <w:pPr>
              <w:pStyle w:val="TAC"/>
              <w:rPr>
                <w:ins w:id="1790" w:author="Huayue Song" w:date="2021-05-18T17:43:00Z"/>
              </w:rPr>
            </w:pPr>
            <w:ins w:id="1791" w:author="Huayue Song" w:date="2021-05-18T17:50:00Z">
              <w:r>
                <w:rPr>
                  <w:rFonts w:hint="eastAsia"/>
                  <w:lang w:eastAsia="ko-KR"/>
                </w:rPr>
                <w:t>-</w:t>
              </w:r>
            </w:ins>
          </w:p>
        </w:tc>
      </w:tr>
      <w:tr w:rsidR="00EF79DC" w:rsidRPr="00EA6804" w14:paraId="32480B9D" w14:textId="77777777" w:rsidTr="00983A3B">
        <w:trPr>
          <w:jc w:val="center"/>
          <w:ins w:id="1792" w:author="Huayue Song" w:date="2021-05-18T17:43:00Z"/>
        </w:trPr>
        <w:tc>
          <w:tcPr>
            <w:tcW w:w="0" w:type="auto"/>
            <w:vMerge/>
            <w:tcBorders>
              <w:left w:val="single" w:sz="4" w:space="0" w:color="auto"/>
              <w:right w:val="single" w:sz="4" w:space="0" w:color="auto"/>
            </w:tcBorders>
            <w:vAlign w:val="center"/>
          </w:tcPr>
          <w:p w14:paraId="2AA0318E" w14:textId="77777777" w:rsidR="00EF79DC" w:rsidRPr="00EA6804" w:rsidRDefault="00EF79DC" w:rsidP="00EF79DC">
            <w:pPr>
              <w:pStyle w:val="TAC"/>
              <w:rPr>
                <w:ins w:id="1793" w:author="Huayue Song" w:date="2021-05-18T17:43:00Z"/>
              </w:rPr>
            </w:pPr>
          </w:p>
        </w:tc>
        <w:tc>
          <w:tcPr>
            <w:tcW w:w="0" w:type="auto"/>
            <w:tcBorders>
              <w:top w:val="single" w:sz="4" w:space="0" w:color="auto"/>
              <w:left w:val="single" w:sz="4" w:space="0" w:color="auto"/>
              <w:bottom w:val="nil"/>
              <w:right w:val="single" w:sz="4" w:space="0" w:color="auto"/>
            </w:tcBorders>
          </w:tcPr>
          <w:p w14:paraId="5E99CDD4" w14:textId="0D7BD4A7" w:rsidR="00EF79DC" w:rsidRPr="00BF3623" w:rsidRDefault="00EF79DC" w:rsidP="00EF79DC">
            <w:pPr>
              <w:pStyle w:val="TAC"/>
              <w:rPr>
                <w:ins w:id="1794" w:author="Huayue Song" w:date="2021-05-18T17:43:00Z"/>
                <w:rFonts w:eastAsia="Yu Mincho"/>
                <w:highlight w:val="green"/>
                <w:rPrChange w:id="1795" w:author="Huayue Song" w:date="2021-05-18T19:03:00Z">
                  <w:rPr>
                    <w:ins w:id="1796" w:author="Huayue Song" w:date="2021-05-18T17:43:00Z"/>
                    <w:rFonts w:eastAsia="Yu Mincho"/>
                  </w:rPr>
                </w:rPrChange>
              </w:rPr>
            </w:pPr>
            <w:ins w:id="1797" w:author="Huayue Song" w:date="2021-05-18T17:45:00Z">
              <w:r w:rsidRPr="00BF3623">
                <w:rPr>
                  <w:rFonts w:eastAsia="Yu Mincho"/>
                  <w:highlight w:val="green"/>
                  <w:rPrChange w:id="1798" w:author="Huayue Song" w:date="2021-05-18T19:03:00Z">
                    <w:rPr>
                      <w:rFonts w:eastAsia="Yu Mincho"/>
                    </w:rPr>
                  </w:rPrChange>
                </w:rPr>
                <w:t>SCC</w:t>
              </w:r>
              <w:r w:rsidRPr="00BF3623">
                <w:rPr>
                  <w:highlight w:val="green"/>
                  <w:lang w:eastAsia="zh-TW"/>
                  <w:rPrChange w:id="1799" w:author="Huayue Song" w:date="2021-05-18T19:03:00Z">
                    <w:rPr>
                      <w:lang w:eastAsia="zh-TW"/>
                    </w:rPr>
                  </w:rPrChange>
                </w:rPr>
                <w:t>/CC2</w:t>
              </w:r>
            </w:ins>
          </w:p>
        </w:tc>
        <w:tc>
          <w:tcPr>
            <w:tcW w:w="1180" w:type="dxa"/>
            <w:vMerge/>
            <w:tcBorders>
              <w:left w:val="single" w:sz="4" w:space="0" w:color="auto"/>
              <w:right w:val="single" w:sz="4" w:space="0" w:color="auto"/>
            </w:tcBorders>
          </w:tcPr>
          <w:p w14:paraId="4D7A3587" w14:textId="77777777" w:rsidR="00EF79DC" w:rsidRPr="00A030F1" w:rsidRDefault="00EF79DC" w:rsidP="00EF79DC">
            <w:pPr>
              <w:pStyle w:val="TAC"/>
              <w:rPr>
                <w:ins w:id="1800" w:author="Huayue Song" w:date="2021-05-18T17:43:00Z"/>
                <w:lang w:eastAsia="ko-KR"/>
              </w:rPr>
            </w:pPr>
          </w:p>
        </w:tc>
        <w:tc>
          <w:tcPr>
            <w:tcW w:w="1396" w:type="dxa"/>
            <w:vMerge/>
            <w:tcBorders>
              <w:left w:val="single" w:sz="4" w:space="0" w:color="auto"/>
              <w:right w:val="single" w:sz="4" w:space="0" w:color="auto"/>
            </w:tcBorders>
            <w:vAlign w:val="center"/>
          </w:tcPr>
          <w:p w14:paraId="64644B04" w14:textId="77777777" w:rsidR="00EF79DC" w:rsidRPr="00EA6804" w:rsidRDefault="00EF79DC" w:rsidP="00EF79DC">
            <w:pPr>
              <w:pStyle w:val="TAC"/>
              <w:rPr>
                <w:ins w:id="1801" w:author="Huayue Song" w:date="2021-05-18T17:43:00Z"/>
              </w:rPr>
            </w:pPr>
          </w:p>
        </w:tc>
        <w:tc>
          <w:tcPr>
            <w:tcW w:w="2126" w:type="dxa"/>
            <w:tcBorders>
              <w:top w:val="single" w:sz="4" w:space="0" w:color="auto"/>
              <w:left w:val="single" w:sz="4" w:space="0" w:color="auto"/>
              <w:bottom w:val="single" w:sz="4" w:space="0" w:color="auto"/>
              <w:right w:val="single" w:sz="4" w:space="0" w:color="auto"/>
            </w:tcBorders>
          </w:tcPr>
          <w:p w14:paraId="769EC386" w14:textId="39008331" w:rsidR="00EF79DC" w:rsidRDefault="00EF79DC" w:rsidP="00EF79DC">
            <w:pPr>
              <w:pStyle w:val="TAC"/>
              <w:rPr>
                <w:ins w:id="1802" w:author="Huayue Song" w:date="2021-05-18T17:43:00Z"/>
              </w:rPr>
            </w:pPr>
            <w:ins w:id="1803" w:author="Huayue Song" w:date="2021-05-18T17:5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3BFDB2C" w14:textId="63B5B29C" w:rsidR="00EF79DC" w:rsidRPr="00EA6804" w:rsidRDefault="00EF79DC" w:rsidP="00EF79DC">
            <w:pPr>
              <w:pStyle w:val="TAC"/>
              <w:rPr>
                <w:ins w:id="1804" w:author="Huayue Song" w:date="2021-05-18T17:43:00Z"/>
              </w:rPr>
            </w:pPr>
            <w:ins w:id="1805" w:author="Huayue Song" w:date="2021-05-18T17:50:00Z">
              <w:r>
                <w:rPr>
                  <w:rFonts w:hint="eastAsia"/>
                  <w:lang w:eastAsia="ko-KR"/>
                </w:rPr>
                <w:t>-</w:t>
              </w:r>
            </w:ins>
          </w:p>
        </w:tc>
      </w:tr>
      <w:tr w:rsidR="00EF79DC" w:rsidRPr="00EA6804" w14:paraId="158A7F20" w14:textId="77777777" w:rsidTr="00983A3B">
        <w:trPr>
          <w:jc w:val="center"/>
          <w:ins w:id="1806" w:author="Huayue Song" w:date="2021-05-18T17:43:00Z"/>
        </w:trPr>
        <w:tc>
          <w:tcPr>
            <w:tcW w:w="0" w:type="auto"/>
            <w:vMerge/>
            <w:tcBorders>
              <w:left w:val="single" w:sz="4" w:space="0" w:color="auto"/>
              <w:right w:val="single" w:sz="4" w:space="0" w:color="auto"/>
            </w:tcBorders>
            <w:vAlign w:val="center"/>
          </w:tcPr>
          <w:p w14:paraId="1C45A04E" w14:textId="77777777" w:rsidR="00EF79DC" w:rsidRPr="00EA6804" w:rsidRDefault="00EF79DC" w:rsidP="00EF79DC">
            <w:pPr>
              <w:pStyle w:val="TAC"/>
              <w:rPr>
                <w:ins w:id="1807" w:author="Huayue Song" w:date="2021-05-18T17:43:00Z"/>
              </w:rPr>
            </w:pPr>
          </w:p>
        </w:tc>
        <w:tc>
          <w:tcPr>
            <w:tcW w:w="0" w:type="auto"/>
            <w:tcBorders>
              <w:top w:val="single" w:sz="4" w:space="0" w:color="auto"/>
              <w:left w:val="single" w:sz="4" w:space="0" w:color="auto"/>
              <w:bottom w:val="nil"/>
              <w:right w:val="single" w:sz="4" w:space="0" w:color="auto"/>
            </w:tcBorders>
          </w:tcPr>
          <w:p w14:paraId="36238DC7" w14:textId="6299CC14" w:rsidR="00EF79DC" w:rsidRPr="00BF3623" w:rsidRDefault="00EF79DC" w:rsidP="00EF79DC">
            <w:pPr>
              <w:pStyle w:val="TAC"/>
              <w:rPr>
                <w:ins w:id="1808" w:author="Huayue Song" w:date="2021-05-18T17:43:00Z"/>
                <w:rFonts w:eastAsia="Yu Mincho"/>
                <w:highlight w:val="green"/>
                <w:rPrChange w:id="1809" w:author="Huayue Song" w:date="2021-05-18T19:03:00Z">
                  <w:rPr>
                    <w:ins w:id="1810" w:author="Huayue Song" w:date="2021-05-18T17:43:00Z"/>
                    <w:rFonts w:eastAsia="Yu Mincho"/>
                  </w:rPr>
                </w:rPrChange>
              </w:rPr>
            </w:pPr>
            <w:ins w:id="1811" w:author="Huayue Song" w:date="2021-05-18T17:45:00Z">
              <w:r w:rsidRPr="00BF3623">
                <w:rPr>
                  <w:rFonts w:eastAsia="Yu Mincho"/>
                  <w:highlight w:val="green"/>
                  <w:rPrChange w:id="1812" w:author="Huayue Song" w:date="2021-05-18T19:03:00Z">
                    <w:rPr>
                      <w:rFonts w:eastAsia="Yu Mincho"/>
                    </w:rPr>
                  </w:rPrChange>
                </w:rPr>
                <w:t>SCC</w:t>
              </w:r>
              <w:r w:rsidRPr="00BF3623">
                <w:rPr>
                  <w:highlight w:val="green"/>
                  <w:lang w:eastAsia="zh-TW"/>
                  <w:rPrChange w:id="1813" w:author="Huayue Song" w:date="2021-05-18T19:03:00Z">
                    <w:rPr>
                      <w:lang w:eastAsia="zh-TW"/>
                    </w:rPr>
                  </w:rPrChange>
                </w:rPr>
                <w:t>/CC3</w:t>
              </w:r>
            </w:ins>
          </w:p>
        </w:tc>
        <w:tc>
          <w:tcPr>
            <w:tcW w:w="1180" w:type="dxa"/>
            <w:vMerge/>
            <w:tcBorders>
              <w:left w:val="single" w:sz="4" w:space="0" w:color="auto"/>
              <w:right w:val="single" w:sz="4" w:space="0" w:color="auto"/>
            </w:tcBorders>
          </w:tcPr>
          <w:p w14:paraId="0D02E30A" w14:textId="77777777" w:rsidR="00EF79DC" w:rsidRPr="00A030F1" w:rsidRDefault="00EF79DC" w:rsidP="00EF79DC">
            <w:pPr>
              <w:pStyle w:val="TAC"/>
              <w:rPr>
                <w:ins w:id="1814" w:author="Huayue Song" w:date="2021-05-18T17:43:00Z"/>
                <w:lang w:eastAsia="ko-KR"/>
              </w:rPr>
            </w:pPr>
          </w:p>
        </w:tc>
        <w:tc>
          <w:tcPr>
            <w:tcW w:w="1396" w:type="dxa"/>
            <w:vMerge/>
            <w:tcBorders>
              <w:left w:val="single" w:sz="4" w:space="0" w:color="auto"/>
              <w:right w:val="single" w:sz="4" w:space="0" w:color="auto"/>
            </w:tcBorders>
            <w:vAlign w:val="center"/>
          </w:tcPr>
          <w:p w14:paraId="42CC9EA5" w14:textId="77777777" w:rsidR="00EF79DC" w:rsidRPr="00EA6804" w:rsidRDefault="00EF79DC" w:rsidP="00EF79DC">
            <w:pPr>
              <w:pStyle w:val="TAC"/>
              <w:rPr>
                <w:ins w:id="1815" w:author="Huayue Song" w:date="2021-05-18T17:43:00Z"/>
              </w:rPr>
            </w:pPr>
          </w:p>
        </w:tc>
        <w:tc>
          <w:tcPr>
            <w:tcW w:w="2126" w:type="dxa"/>
            <w:tcBorders>
              <w:top w:val="single" w:sz="4" w:space="0" w:color="auto"/>
              <w:left w:val="single" w:sz="4" w:space="0" w:color="auto"/>
              <w:bottom w:val="single" w:sz="4" w:space="0" w:color="auto"/>
              <w:right w:val="single" w:sz="4" w:space="0" w:color="auto"/>
            </w:tcBorders>
          </w:tcPr>
          <w:p w14:paraId="3EEEF9A2" w14:textId="2D02D1C0" w:rsidR="00EF79DC" w:rsidRPr="00BF3623" w:rsidRDefault="00EF79DC" w:rsidP="00EF79DC">
            <w:pPr>
              <w:pStyle w:val="TAC"/>
              <w:rPr>
                <w:ins w:id="1816" w:author="Huayue Song" w:date="2021-05-18T17:43:00Z"/>
                <w:highlight w:val="green"/>
                <w:rPrChange w:id="1817" w:author="Huayue Song" w:date="2021-05-18T19:03:00Z">
                  <w:rPr>
                    <w:ins w:id="1818" w:author="Huayue Song" w:date="2021-05-18T17:43:00Z"/>
                  </w:rPr>
                </w:rPrChange>
              </w:rPr>
            </w:pPr>
            <w:ins w:id="1819" w:author="Huayue Song" w:date="2021-05-18T17:48:00Z">
              <w:r w:rsidRPr="00BF3623">
                <w:rPr>
                  <w:highlight w:val="green"/>
                  <w:rPrChange w:id="1820" w:author="Huayue Song" w:date="2021-05-18T19:03:00Z">
                    <w:rPr/>
                  </w:rPrChange>
                </w:rPr>
                <w:t>CP-OFDM QPSK</w:t>
              </w:r>
            </w:ins>
          </w:p>
        </w:tc>
        <w:tc>
          <w:tcPr>
            <w:tcW w:w="2688" w:type="dxa"/>
            <w:tcBorders>
              <w:top w:val="single" w:sz="4" w:space="0" w:color="auto"/>
              <w:left w:val="single" w:sz="4" w:space="0" w:color="auto"/>
              <w:bottom w:val="single" w:sz="4" w:space="0" w:color="auto"/>
              <w:right w:val="single" w:sz="4" w:space="0" w:color="auto"/>
            </w:tcBorders>
          </w:tcPr>
          <w:p w14:paraId="603580AC" w14:textId="77777777" w:rsidR="00EF79DC" w:rsidRPr="00BF3623" w:rsidRDefault="00EF79DC" w:rsidP="00EF79DC">
            <w:pPr>
              <w:pStyle w:val="TAC"/>
              <w:rPr>
                <w:ins w:id="1821" w:author="Huayue Song" w:date="2021-05-18T17:48:00Z"/>
                <w:highlight w:val="green"/>
                <w:rPrChange w:id="1822" w:author="Huayue Song" w:date="2021-05-18T19:03:00Z">
                  <w:rPr>
                    <w:ins w:id="1823" w:author="Huayue Song" w:date="2021-05-18T17:48:00Z"/>
                  </w:rPr>
                </w:rPrChange>
              </w:rPr>
            </w:pPr>
            <w:ins w:id="1824" w:author="Huayue Song" w:date="2021-05-18T17:48:00Z">
              <w:r w:rsidRPr="00BF3623">
                <w:rPr>
                  <w:highlight w:val="green"/>
                  <w:rPrChange w:id="1825" w:author="Huayue Song" w:date="2021-05-18T19:03:00Z">
                    <w:rPr/>
                  </w:rPrChange>
                </w:rPr>
                <w:t xml:space="preserve"> </w:t>
              </w:r>
              <w:proofErr w:type="spellStart"/>
              <w:r w:rsidRPr="00BF3623">
                <w:rPr>
                  <w:highlight w:val="green"/>
                  <w:rPrChange w:id="1826" w:author="Huayue Song" w:date="2021-05-18T19:03:00Z">
                    <w:rPr/>
                  </w:rPrChange>
                </w:rPr>
                <w:t>Inner_Full</w:t>
              </w:r>
              <w:proofErr w:type="spellEnd"/>
              <w:r w:rsidRPr="00BF3623">
                <w:rPr>
                  <w:highlight w:val="green"/>
                  <w:rPrChange w:id="1827" w:author="Huayue Song" w:date="2021-05-18T19:03:00Z">
                    <w:rPr/>
                  </w:rPrChange>
                </w:rPr>
                <w:t xml:space="preserve"> for PC2, PC3, PC4</w:t>
              </w:r>
            </w:ins>
          </w:p>
          <w:p w14:paraId="70EB7F96" w14:textId="7F964316" w:rsidR="00EF79DC" w:rsidRPr="00BF3623" w:rsidRDefault="00EF79DC" w:rsidP="00EF79DC">
            <w:pPr>
              <w:pStyle w:val="TAC"/>
              <w:rPr>
                <w:ins w:id="1828" w:author="Huayue Song" w:date="2021-05-18T17:43:00Z"/>
                <w:highlight w:val="green"/>
                <w:rPrChange w:id="1829" w:author="Huayue Song" w:date="2021-05-18T19:03:00Z">
                  <w:rPr>
                    <w:ins w:id="1830" w:author="Huayue Song" w:date="2021-05-18T17:43:00Z"/>
                  </w:rPr>
                </w:rPrChange>
              </w:rPr>
            </w:pPr>
            <w:ins w:id="1831" w:author="Huayue Song" w:date="2021-05-18T17:48:00Z">
              <w:r w:rsidRPr="00BF3623">
                <w:rPr>
                  <w:highlight w:val="green"/>
                  <w:rPrChange w:id="1832" w:author="Huayue Song" w:date="2021-05-18T19:03:00Z">
                    <w:rPr/>
                  </w:rPrChange>
                </w:rPr>
                <w:t>Inner_Full_Region1 for PC1</w:t>
              </w:r>
            </w:ins>
          </w:p>
        </w:tc>
      </w:tr>
      <w:tr w:rsidR="00EF79DC" w:rsidRPr="00EA6804" w14:paraId="2A843A48" w14:textId="77777777" w:rsidTr="00DE40B0">
        <w:trPr>
          <w:jc w:val="center"/>
          <w:ins w:id="1833"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7FB88B6C" w14:textId="01B9C6B5" w:rsidR="00EF79DC" w:rsidRPr="00EA6804" w:rsidRDefault="00EF79DC" w:rsidP="00EF79DC">
            <w:pPr>
              <w:pStyle w:val="TAC"/>
              <w:rPr>
                <w:ins w:id="1834" w:author="Huayue Song" w:date="2021-05-07T10:30:00Z"/>
              </w:rPr>
            </w:pPr>
            <w:ins w:id="1835" w:author="Huayue Song" w:date="2021-05-07T10:30:00Z">
              <w:r w:rsidRPr="00EA6804">
                <w:t>1</w:t>
              </w:r>
            </w:ins>
            <w:ins w:id="1836" w:author="Huayue Song" w:date="2021-05-18T17:49:00Z">
              <w:r>
                <w:t>9</w:t>
              </w:r>
            </w:ins>
          </w:p>
        </w:tc>
        <w:tc>
          <w:tcPr>
            <w:tcW w:w="0" w:type="auto"/>
            <w:tcBorders>
              <w:top w:val="single" w:sz="4" w:space="0" w:color="auto"/>
              <w:left w:val="single" w:sz="4" w:space="0" w:color="auto"/>
              <w:bottom w:val="nil"/>
              <w:right w:val="single" w:sz="4" w:space="0" w:color="auto"/>
            </w:tcBorders>
            <w:hideMark/>
          </w:tcPr>
          <w:p w14:paraId="65C99EC6" w14:textId="77777777" w:rsidR="00EF79DC" w:rsidRPr="00EA6804" w:rsidRDefault="00EF79DC" w:rsidP="00EF79DC">
            <w:pPr>
              <w:pStyle w:val="TAC"/>
              <w:rPr>
                <w:ins w:id="1837" w:author="Huayue Song" w:date="2021-05-07T10:30:00Z"/>
                <w:rFonts w:eastAsia="PMingLiU"/>
                <w:lang w:eastAsia="zh-TW"/>
              </w:rPr>
            </w:pPr>
            <w:ins w:id="1838"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02DD0B8B" w14:textId="77777777" w:rsidR="00EF79DC" w:rsidRPr="00A030F1" w:rsidRDefault="00EF79DC" w:rsidP="00EF79DC">
            <w:pPr>
              <w:pStyle w:val="TAC"/>
              <w:rPr>
                <w:ins w:id="1839" w:author="Huayue Song" w:date="2021-05-07T10:30:00Z"/>
                <w:lang w:eastAsia="ko-KR"/>
              </w:rPr>
            </w:pPr>
          </w:p>
        </w:tc>
        <w:tc>
          <w:tcPr>
            <w:tcW w:w="1396" w:type="dxa"/>
            <w:vMerge/>
            <w:tcBorders>
              <w:left w:val="single" w:sz="4" w:space="0" w:color="auto"/>
              <w:right w:val="single" w:sz="4" w:space="0" w:color="auto"/>
            </w:tcBorders>
            <w:vAlign w:val="center"/>
          </w:tcPr>
          <w:p w14:paraId="75107F67" w14:textId="77777777" w:rsidR="00EF79DC" w:rsidRPr="00EA6804" w:rsidRDefault="00EF79DC" w:rsidP="00EF79DC">
            <w:pPr>
              <w:pStyle w:val="TAC"/>
              <w:rPr>
                <w:ins w:id="1840"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14F47D32" w14:textId="77777777" w:rsidR="00EF79DC" w:rsidRPr="00EA6804" w:rsidRDefault="00EF79DC" w:rsidP="00EF79DC">
            <w:pPr>
              <w:pStyle w:val="TAC"/>
              <w:rPr>
                <w:ins w:id="1841" w:author="Huayue Song" w:date="2021-05-07T10:30:00Z"/>
                <w:rFonts w:eastAsia="Yu Mincho"/>
              </w:rPr>
            </w:pPr>
            <w:ins w:id="1842" w:author="Huayue Song" w:date="2021-05-07T10:30: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0273AB6E" w14:textId="77777777" w:rsidR="00EF79DC" w:rsidRPr="00EA6804" w:rsidRDefault="00EF79DC" w:rsidP="00EF79DC">
            <w:pPr>
              <w:pStyle w:val="TAC"/>
              <w:rPr>
                <w:ins w:id="1843" w:author="Huayue Song" w:date="2021-05-07T10:30:00Z"/>
              </w:rPr>
            </w:pPr>
            <w:ins w:id="1844" w:author="Huayue Song" w:date="2021-05-07T10:30:00Z">
              <w:r w:rsidRPr="00EA6804">
                <w:t xml:space="preserve"> </w:t>
              </w:r>
              <w:proofErr w:type="spellStart"/>
              <w:r>
                <w:rPr>
                  <w:rFonts w:hint="eastAsia"/>
                  <w:lang w:eastAsia="ko-KR"/>
                </w:rPr>
                <w:t>O</w:t>
              </w:r>
              <w:r>
                <w:rPr>
                  <w:lang w:eastAsia="ko-KR"/>
                </w:rPr>
                <w:t>uter_Full</w:t>
              </w:r>
              <w:proofErr w:type="spellEnd"/>
            </w:ins>
          </w:p>
        </w:tc>
      </w:tr>
      <w:tr w:rsidR="00EF79DC" w:rsidRPr="00EA6804" w14:paraId="346F1E73" w14:textId="77777777" w:rsidTr="00DE40B0">
        <w:trPr>
          <w:trHeight w:val="298"/>
          <w:jc w:val="center"/>
          <w:ins w:id="1845" w:author="Huayue Song" w:date="2021-05-07T10:30:00Z"/>
        </w:trPr>
        <w:tc>
          <w:tcPr>
            <w:tcW w:w="0" w:type="auto"/>
            <w:vMerge/>
            <w:tcBorders>
              <w:left w:val="single" w:sz="4" w:space="0" w:color="auto"/>
              <w:right w:val="single" w:sz="4" w:space="0" w:color="auto"/>
            </w:tcBorders>
            <w:vAlign w:val="center"/>
            <w:hideMark/>
          </w:tcPr>
          <w:p w14:paraId="2DBCB327" w14:textId="77777777" w:rsidR="00EF79DC" w:rsidRPr="00EA6804" w:rsidRDefault="00EF79DC" w:rsidP="00EF79DC">
            <w:pPr>
              <w:spacing w:after="0"/>
              <w:rPr>
                <w:ins w:id="1846"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B31A53A" w14:textId="77777777" w:rsidR="00EF79DC" w:rsidRPr="00EA6804" w:rsidRDefault="00EF79DC" w:rsidP="00EF79DC">
            <w:pPr>
              <w:pStyle w:val="TAC"/>
              <w:rPr>
                <w:ins w:id="1847" w:author="Huayue Song" w:date="2021-05-07T10:30:00Z"/>
                <w:rFonts w:eastAsia="PMingLiU"/>
                <w:lang w:eastAsia="zh-TW"/>
              </w:rPr>
            </w:pPr>
            <w:ins w:id="1848"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7A9C758A" w14:textId="77777777" w:rsidR="00EF79DC" w:rsidRPr="00EA6804" w:rsidRDefault="00EF79DC" w:rsidP="00EF79DC">
            <w:pPr>
              <w:pStyle w:val="TAC"/>
              <w:rPr>
                <w:ins w:id="1849" w:author="Huayue Song" w:date="2021-05-07T10:30:00Z"/>
                <w:rFonts w:eastAsia="PMingLiU"/>
                <w:lang w:eastAsia="zh-TW"/>
              </w:rPr>
            </w:pPr>
          </w:p>
        </w:tc>
        <w:tc>
          <w:tcPr>
            <w:tcW w:w="1396" w:type="dxa"/>
            <w:vMerge/>
            <w:tcBorders>
              <w:left w:val="single" w:sz="4" w:space="0" w:color="auto"/>
              <w:right w:val="single" w:sz="4" w:space="0" w:color="auto"/>
            </w:tcBorders>
          </w:tcPr>
          <w:p w14:paraId="5F56164F" w14:textId="77777777" w:rsidR="00EF79DC" w:rsidRPr="00EA6804" w:rsidRDefault="00EF79DC" w:rsidP="00EF79DC">
            <w:pPr>
              <w:pStyle w:val="TAC"/>
              <w:rPr>
                <w:ins w:id="1850"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04A2B330" w14:textId="77777777" w:rsidR="00EF79DC" w:rsidRPr="00A030F1" w:rsidRDefault="00EF79DC" w:rsidP="00EF79DC">
            <w:pPr>
              <w:pStyle w:val="TAC"/>
              <w:rPr>
                <w:ins w:id="1851" w:author="Huayue Song" w:date="2021-05-07T10:30:00Z"/>
                <w:lang w:eastAsia="ko-KR"/>
              </w:rPr>
            </w:pPr>
            <w:ins w:id="1852"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70C0EDC9" w14:textId="77777777" w:rsidR="00EF79DC" w:rsidRPr="00A030F1" w:rsidRDefault="00EF79DC" w:rsidP="00EF79DC">
            <w:pPr>
              <w:pStyle w:val="TAC"/>
              <w:rPr>
                <w:ins w:id="1853" w:author="Huayue Song" w:date="2021-05-07T10:30:00Z"/>
                <w:lang w:eastAsia="ko-KR"/>
              </w:rPr>
            </w:pPr>
            <w:ins w:id="1854" w:author="Huayue Song" w:date="2021-05-07T10:30:00Z">
              <w:r>
                <w:rPr>
                  <w:rFonts w:hint="eastAsia"/>
                  <w:lang w:eastAsia="ko-KR"/>
                </w:rPr>
                <w:t>-</w:t>
              </w:r>
            </w:ins>
          </w:p>
        </w:tc>
      </w:tr>
      <w:tr w:rsidR="00EF79DC" w:rsidRPr="00EA6804" w14:paraId="583A13E4" w14:textId="77777777" w:rsidTr="00DE40B0">
        <w:trPr>
          <w:jc w:val="center"/>
          <w:ins w:id="1855" w:author="Huayue Song" w:date="2021-05-07T10:30:00Z"/>
        </w:trPr>
        <w:tc>
          <w:tcPr>
            <w:tcW w:w="0" w:type="auto"/>
            <w:vMerge/>
            <w:tcBorders>
              <w:left w:val="single" w:sz="4" w:space="0" w:color="auto"/>
              <w:bottom w:val="single" w:sz="4" w:space="0" w:color="auto"/>
              <w:right w:val="single" w:sz="4" w:space="0" w:color="auto"/>
            </w:tcBorders>
            <w:vAlign w:val="center"/>
          </w:tcPr>
          <w:p w14:paraId="25EFE0F2" w14:textId="77777777" w:rsidR="00EF79DC" w:rsidRPr="00EA6804" w:rsidRDefault="00EF79DC" w:rsidP="00EF79DC">
            <w:pPr>
              <w:pStyle w:val="TAC"/>
              <w:rPr>
                <w:ins w:id="1856" w:author="Huayue Song" w:date="2021-05-07T10:30:00Z"/>
              </w:rPr>
            </w:pPr>
          </w:p>
        </w:tc>
        <w:tc>
          <w:tcPr>
            <w:tcW w:w="0" w:type="auto"/>
            <w:tcBorders>
              <w:top w:val="single" w:sz="4" w:space="0" w:color="auto"/>
              <w:left w:val="single" w:sz="4" w:space="0" w:color="auto"/>
              <w:bottom w:val="nil"/>
              <w:right w:val="single" w:sz="4" w:space="0" w:color="auto"/>
            </w:tcBorders>
          </w:tcPr>
          <w:p w14:paraId="7E955C1B" w14:textId="0AB106B3" w:rsidR="00EF79DC" w:rsidRPr="00EA6804" w:rsidRDefault="00EF79DC" w:rsidP="00EF79DC">
            <w:pPr>
              <w:pStyle w:val="TAC"/>
              <w:rPr>
                <w:ins w:id="1857" w:author="Huayue Song" w:date="2021-05-07T10:30:00Z"/>
                <w:rFonts w:eastAsia="Yu Mincho"/>
              </w:rPr>
            </w:pPr>
            <w:ins w:id="1858"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42FB80DA" w14:textId="77777777" w:rsidR="00EF79DC" w:rsidRPr="00A030F1" w:rsidRDefault="00EF79DC" w:rsidP="00EF79DC">
            <w:pPr>
              <w:pStyle w:val="TAC"/>
              <w:rPr>
                <w:ins w:id="1859" w:author="Huayue Song" w:date="2021-05-07T10:30:00Z"/>
                <w:lang w:eastAsia="ko-KR"/>
              </w:rPr>
            </w:pPr>
          </w:p>
        </w:tc>
        <w:tc>
          <w:tcPr>
            <w:tcW w:w="1396" w:type="dxa"/>
            <w:vMerge/>
            <w:tcBorders>
              <w:left w:val="single" w:sz="4" w:space="0" w:color="auto"/>
              <w:right w:val="single" w:sz="4" w:space="0" w:color="auto"/>
            </w:tcBorders>
            <w:vAlign w:val="center"/>
          </w:tcPr>
          <w:p w14:paraId="458B0D93" w14:textId="77777777" w:rsidR="00EF79DC" w:rsidRPr="00EA6804" w:rsidRDefault="00EF79DC" w:rsidP="00EF79DC">
            <w:pPr>
              <w:pStyle w:val="TAC"/>
              <w:rPr>
                <w:ins w:id="1860"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0294AD34" w14:textId="77777777" w:rsidR="00EF79DC" w:rsidRDefault="00EF79DC" w:rsidP="00EF79DC">
            <w:pPr>
              <w:pStyle w:val="TAC"/>
              <w:rPr>
                <w:ins w:id="1861" w:author="Huayue Song" w:date="2021-05-07T10:30:00Z"/>
                <w:lang w:eastAsia="ko-KR"/>
              </w:rPr>
            </w:pPr>
            <w:ins w:id="1862"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CC54D7A" w14:textId="77777777" w:rsidR="00EF79DC" w:rsidRPr="00EA6804" w:rsidRDefault="00EF79DC" w:rsidP="00EF79DC">
            <w:pPr>
              <w:pStyle w:val="TAC"/>
              <w:rPr>
                <w:ins w:id="1863" w:author="Huayue Song" w:date="2021-05-07T10:30:00Z"/>
                <w:lang w:eastAsia="ko-KR"/>
              </w:rPr>
            </w:pPr>
            <w:ins w:id="1864" w:author="Huayue Song" w:date="2021-05-07T10:30:00Z">
              <w:r>
                <w:rPr>
                  <w:rFonts w:hint="eastAsia"/>
                  <w:lang w:eastAsia="ko-KR"/>
                </w:rPr>
                <w:t>-</w:t>
              </w:r>
            </w:ins>
          </w:p>
        </w:tc>
      </w:tr>
      <w:tr w:rsidR="00EF79DC" w:rsidRPr="00EA6804" w14:paraId="14D32F34" w14:textId="77777777" w:rsidTr="00DE40B0">
        <w:trPr>
          <w:jc w:val="center"/>
          <w:ins w:id="1865" w:author="Huayue Song" w:date="2021-05-18T17:43:00Z"/>
        </w:trPr>
        <w:tc>
          <w:tcPr>
            <w:tcW w:w="0" w:type="auto"/>
            <w:vMerge w:val="restart"/>
            <w:tcBorders>
              <w:top w:val="single" w:sz="4" w:space="0" w:color="auto"/>
              <w:left w:val="single" w:sz="4" w:space="0" w:color="auto"/>
              <w:right w:val="single" w:sz="4" w:space="0" w:color="auto"/>
            </w:tcBorders>
            <w:vAlign w:val="center"/>
          </w:tcPr>
          <w:p w14:paraId="1BC7BE44" w14:textId="659DB81D" w:rsidR="00EF79DC" w:rsidRPr="00EA6804" w:rsidRDefault="00EF79DC" w:rsidP="00EF79DC">
            <w:pPr>
              <w:pStyle w:val="TAC"/>
              <w:rPr>
                <w:ins w:id="1866" w:author="Huayue Song" w:date="2021-05-18T17:43:00Z"/>
                <w:lang w:eastAsia="ko-KR"/>
              </w:rPr>
            </w:pPr>
            <w:ins w:id="1867" w:author="Huayue Song" w:date="2021-05-18T17:49:00Z">
              <w:r>
                <w:rPr>
                  <w:rFonts w:hint="eastAsia"/>
                  <w:lang w:eastAsia="ko-KR"/>
                </w:rPr>
                <w:t>2</w:t>
              </w:r>
              <w:r>
                <w:rPr>
                  <w:lang w:eastAsia="ko-KR"/>
                </w:rPr>
                <w:t>0</w:t>
              </w:r>
            </w:ins>
          </w:p>
        </w:tc>
        <w:tc>
          <w:tcPr>
            <w:tcW w:w="0" w:type="auto"/>
            <w:tcBorders>
              <w:top w:val="single" w:sz="4" w:space="0" w:color="auto"/>
              <w:left w:val="single" w:sz="4" w:space="0" w:color="auto"/>
              <w:bottom w:val="nil"/>
              <w:right w:val="single" w:sz="4" w:space="0" w:color="auto"/>
            </w:tcBorders>
          </w:tcPr>
          <w:p w14:paraId="58DAF019" w14:textId="49CC8599" w:rsidR="00EF79DC" w:rsidRPr="00BF3623" w:rsidRDefault="00EF79DC" w:rsidP="00EF79DC">
            <w:pPr>
              <w:pStyle w:val="TAC"/>
              <w:rPr>
                <w:ins w:id="1868" w:author="Huayue Song" w:date="2021-05-18T17:43:00Z"/>
                <w:rFonts w:eastAsia="Yu Mincho"/>
                <w:highlight w:val="green"/>
                <w:rPrChange w:id="1869" w:author="Huayue Song" w:date="2021-05-18T19:03:00Z">
                  <w:rPr>
                    <w:ins w:id="1870" w:author="Huayue Song" w:date="2021-05-18T17:43:00Z"/>
                    <w:rFonts w:eastAsia="Yu Mincho"/>
                  </w:rPr>
                </w:rPrChange>
              </w:rPr>
            </w:pPr>
            <w:ins w:id="1871" w:author="Huayue Song" w:date="2021-05-18T17:45:00Z">
              <w:r w:rsidRPr="00BF3623">
                <w:rPr>
                  <w:rFonts w:eastAsia="Yu Mincho"/>
                  <w:highlight w:val="green"/>
                  <w:rPrChange w:id="1872" w:author="Huayue Song" w:date="2021-05-18T19:03:00Z">
                    <w:rPr>
                      <w:rFonts w:eastAsia="Yu Mincho"/>
                    </w:rPr>
                  </w:rPrChange>
                </w:rPr>
                <w:t>PCC</w:t>
              </w:r>
              <w:r w:rsidRPr="00BF3623">
                <w:rPr>
                  <w:highlight w:val="green"/>
                  <w:lang w:eastAsia="zh-TW"/>
                  <w:rPrChange w:id="1873" w:author="Huayue Song" w:date="2021-05-18T19:03:00Z">
                    <w:rPr>
                      <w:lang w:eastAsia="zh-TW"/>
                    </w:rPr>
                  </w:rPrChange>
                </w:rPr>
                <w:t>/CC1</w:t>
              </w:r>
            </w:ins>
          </w:p>
        </w:tc>
        <w:tc>
          <w:tcPr>
            <w:tcW w:w="1180" w:type="dxa"/>
            <w:vMerge/>
            <w:tcBorders>
              <w:left w:val="single" w:sz="4" w:space="0" w:color="auto"/>
              <w:right w:val="single" w:sz="4" w:space="0" w:color="auto"/>
            </w:tcBorders>
          </w:tcPr>
          <w:p w14:paraId="6239CE2A" w14:textId="77777777" w:rsidR="00EF79DC" w:rsidRPr="00A030F1" w:rsidRDefault="00EF79DC" w:rsidP="00EF79DC">
            <w:pPr>
              <w:pStyle w:val="TAC"/>
              <w:rPr>
                <w:ins w:id="1874" w:author="Huayue Song" w:date="2021-05-18T17:43:00Z"/>
                <w:lang w:eastAsia="ko-KR"/>
              </w:rPr>
            </w:pPr>
          </w:p>
        </w:tc>
        <w:tc>
          <w:tcPr>
            <w:tcW w:w="1396" w:type="dxa"/>
            <w:vMerge/>
            <w:tcBorders>
              <w:left w:val="single" w:sz="4" w:space="0" w:color="auto"/>
              <w:right w:val="single" w:sz="4" w:space="0" w:color="auto"/>
            </w:tcBorders>
            <w:vAlign w:val="center"/>
          </w:tcPr>
          <w:p w14:paraId="5EA70E5A" w14:textId="77777777" w:rsidR="00EF79DC" w:rsidRPr="00EA6804" w:rsidRDefault="00EF79DC" w:rsidP="00EF79DC">
            <w:pPr>
              <w:pStyle w:val="TAC"/>
              <w:rPr>
                <w:ins w:id="1875" w:author="Huayue Song" w:date="2021-05-18T17:43:00Z"/>
              </w:rPr>
            </w:pPr>
          </w:p>
        </w:tc>
        <w:tc>
          <w:tcPr>
            <w:tcW w:w="2126" w:type="dxa"/>
            <w:tcBorders>
              <w:top w:val="single" w:sz="4" w:space="0" w:color="auto"/>
              <w:left w:val="single" w:sz="4" w:space="0" w:color="auto"/>
              <w:bottom w:val="single" w:sz="4" w:space="0" w:color="auto"/>
              <w:right w:val="single" w:sz="4" w:space="0" w:color="auto"/>
            </w:tcBorders>
          </w:tcPr>
          <w:p w14:paraId="49DE7E84" w14:textId="74B607AE" w:rsidR="00EF79DC" w:rsidRDefault="00EF79DC" w:rsidP="00EF79DC">
            <w:pPr>
              <w:pStyle w:val="TAC"/>
              <w:rPr>
                <w:ins w:id="1876" w:author="Huayue Song" w:date="2021-05-18T17:43:00Z"/>
              </w:rPr>
            </w:pPr>
            <w:ins w:id="1877" w:author="Huayue Song" w:date="2021-05-18T17:5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7A87666" w14:textId="06519760" w:rsidR="00EF79DC" w:rsidRPr="00EA6804" w:rsidRDefault="00EF79DC" w:rsidP="00EF79DC">
            <w:pPr>
              <w:pStyle w:val="TAC"/>
              <w:rPr>
                <w:ins w:id="1878" w:author="Huayue Song" w:date="2021-05-18T17:43:00Z"/>
              </w:rPr>
            </w:pPr>
            <w:ins w:id="1879" w:author="Huayue Song" w:date="2021-05-18T17:50:00Z">
              <w:r>
                <w:rPr>
                  <w:rFonts w:hint="eastAsia"/>
                  <w:lang w:eastAsia="ko-KR"/>
                </w:rPr>
                <w:t>-</w:t>
              </w:r>
            </w:ins>
          </w:p>
        </w:tc>
      </w:tr>
      <w:tr w:rsidR="00EF79DC" w:rsidRPr="00EA6804" w14:paraId="4A933DC4" w14:textId="77777777" w:rsidTr="00983A3B">
        <w:trPr>
          <w:jc w:val="center"/>
          <w:ins w:id="1880" w:author="Huayue Song" w:date="2021-05-18T17:43:00Z"/>
        </w:trPr>
        <w:tc>
          <w:tcPr>
            <w:tcW w:w="0" w:type="auto"/>
            <w:vMerge/>
            <w:tcBorders>
              <w:left w:val="single" w:sz="4" w:space="0" w:color="auto"/>
              <w:right w:val="single" w:sz="4" w:space="0" w:color="auto"/>
            </w:tcBorders>
            <w:vAlign w:val="center"/>
          </w:tcPr>
          <w:p w14:paraId="473752C8" w14:textId="77777777" w:rsidR="00EF79DC" w:rsidRPr="00EA6804" w:rsidRDefault="00EF79DC" w:rsidP="00EF79DC">
            <w:pPr>
              <w:pStyle w:val="TAC"/>
              <w:rPr>
                <w:ins w:id="1881" w:author="Huayue Song" w:date="2021-05-18T17:43:00Z"/>
              </w:rPr>
            </w:pPr>
          </w:p>
        </w:tc>
        <w:tc>
          <w:tcPr>
            <w:tcW w:w="0" w:type="auto"/>
            <w:tcBorders>
              <w:top w:val="single" w:sz="4" w:space="0" w:color="auto"/>
              <w:left w:val="single" w:sz="4" w:space="0" w:color="auto"/>
              <w:bottom w:val="nil"/>
              <w:right w:val="single" w:sz="4" w:space="0" w:color="auto"/>
            </w:tcBorders>
          </w:tcPr>
          <w:p w14:paraId="306F96CD" w14:textId="462E1A5E" w:rsidR="00EF79DC" w:rsidRPr="00BF3623" w:rsidRDefault="00EF79DC" w:rsidP="00EF79DC">
            <w:pPr>
              <w:pStyle w:val="TAC"/>
              <w:rPr>
                <w:ins w:id="1882" w:author="Huayue Song" w:date="2021-05-18T17:43:00Z"/>
                <w:rFonts w:eastAsia="Yu Mincho"/>
                <w:highlight w:val="green"/>
                <w:rPrChange w:id="1883" w:author="Huayue Song" w:date="2021-05-18T19:03:00Z">
                  <w:rPr>
                    <w:ins w:id="1884" w:author="Huayue Song" w:date="2021-05-18T17:43:00Z"/>
                    <w:rFonts w:eastAsia="Yu Mincho"/>
                  </w:rPr>
                </w:rPrChange>
              </w:rPr>
            </w:pPr>
            <w:ins w:id="1885" w:author="Huayue Song" w:date="2021-05-18T17:45:00Z">
              <w:r w:rsidRPr="00BF3623">
                <w:rPr>
                  <w:rFonts w:eastAsia="Yu Mincho"/>
                  <w:highlight w:val="green"/>
                  <w:rPrChange w:id="1886" w:author="Huayue Song" w:date="2021-05-18T19:03:00Z">
                    <w:rPr>
                      <w:rFonts w:eastAsia="Yu Mincho"/>
                    </w:rPr>
                  </w:rPrChange>
                </w:rPr>
                <w:t>SCC</w:t>
              </w:r>
              <w:r w:rsidRPr="00BF3623">
                <w:rPr>
                  <w:highlight w:val="green"/>
                  <w:lang w:eastAsia="zh-TW"/>
                  <w:rPrChange w:id="1887" w:author="Huayue Song" w:date="2021-05-18T19:03:00Z">
                    <w:rPr>
                      <w:lang w:eastAsia="zh-TW"/>
                    </w:rPr>
                  </w:rPrChange>
                </w:rPr>
                <w:t>/CC2</w:t>
              </w:r>
            </w:ins>
          </w:p>
        </w:tc>
        <w:tc>
          <w:tcPr>
            <w:tcW w:w="1180" w:type="dxa"/>
            <w:vMerge/>
            <w:tcBorders>
              <w:left w:val="single" w:sz="4" w:space="0" w:color="auto"/>
              <w:right w:val="single" w:sz="4" w:space="0" w:color="auto"/>
            </w:tcBorders>
          </w:tcPr>
          <w:p w14:paraId="43F90FA3" w14:textId="77777777" w:rsidR="00EF79DC" w:rsidRPr="00A030F1" w:rsidRDefault="00EF79DC" w:rsidP="00EF79DC">
            <w:pPr>
              <w:pStyle w:val="TAC"/>
              <w:rPr>
                <w:ins w:id="1888" w:author="Huayue Song" w:date="2021-05-18T17:43:00Z"/>
                <w:lang w:eastAsia="ko-KR"/>
              </w:rPr>
            </w:pPr>
          </w:p>
        </w:tc>
        <w:tc>
          <w:tcPr>
            <w:tcW w:w="1396" w:type="dxa"/>
            <w:vMerge/>
            <w:tcBorders>
              <w:left w:val="single" w:sz="4" w:space="0" w:color="auto"/>
              <w:right w:val="single" w:sz="4" w:space="0" w:color="auto"/>
            </w:tcBorders>
            <w:vAlign w:val="center"/>
          </w:tcPr>
          <w:p w14:paraId="44D9BFE6" w14:textId="77777777" w:rsidR="00EF79DC" w:rsidRPr="00EA6804" w:rsidRDefault="00EF79DC" w:rsidP="00EF79DC">
            <w:pPr>
              <w:pStyle w:val="TAC"/>
              <w:rPr>
                <w:ins w:id="1889" w:author="Huayue Song" w:date="2021-05-18T17:43:00Z"/>
              </w:rPr>
            </w:pPr>
          </w:p>
        </w:tc>
        <w:tc>
          <w:tcPr>
            <w:tcW w:w="2126" w:type="dxa"/>
            <w:tcBorders>
              <w:top w:val="single" w:sz="4" w:space="0" w:color="auto"/>
              <w:left w:val="single" w:sz="4" w:space="0" w:color="auto"/>
              <w:bottom w:val="single" w:sz="4" w:space="0" w:color="auto"/>
              <w:right w:val="single" w:sz="4" w:space="0" w:color="auto"/>
            </w:tcBorders>
          </w:tcPr>
          <w:p w14:paraId="70A3B2AB" w14:textId="0328E66A" w:rsidR="00EF79DC" w:rsidRDefault="00EF79DC" w:rsidP="00EF79DC">
            <w:pPr>
              <w:pStyle w:val="TAC"/>
              <w:rPr>
                <w:ins w:id="1890" w:author="Huayue Song" w:date="2021-05-18T17:43:00Z"/>
              </w:rPr>
            </w:pPr>
            <w:ins w:id="1891" w:author="Huayue Song" w:date="2021-05-18T17:5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30A3B56" w14:textId="531C2E3F" w:rsidR="00EF79DC" w:rsidRPr="00EA6804" w:rsidRDefault="00EF79DC" w:rsidP="00EF79DC">
            <w:pPr>
              <w:pStyle w:val="TAC"/>
              <w:rPr>
                <w:ins w:id="1892" w:author="Huayue Song" w:date="2021-05-18T17:43:00Z"/>
              </w:rPr>
            </w:pPr>
            <w:ins w:id="1893" w:author="Huayue Song" w:date="2021-05-18T17:50:00Z">
              <w:r>
                <w:rPr>
                  <w:rFonts w:hint="eastAsia"/>
                  <w:lang w:eastAsia="ko-KR"/>
                </w:rPr>
                <w:t>-</w:t>
              </w:r>
            </w:ins>
          </w:p>
        </w:tc>
      </w:tr>
      <w:tr w:rsidR="00EF79DC" w:rsidRPr="00EA6804" w14:paraId="2BCD2429" w14:textId="77777777" w:rsidTr="00983A3B">
        <w:trPr>
          <w:jc w:val="center"/>
          <w:ins w:id="1894" w:author="Huayue Song" w:date="2021-05-18T17:43:00Z"/>
        </w:trPr>
        <w:tc>
          <w:tcPr>
            <w:tcW w:w="0" w:type="auto"/>
            <w:vMerge/>
            <w:tcBorders>
              <w:left w:val="single" w:sz="4" w:space="0" w:color="auto"/>
              <w:right w:val="single" w:sz="4" w:space="0" w:color="auto"/>
            </w:tcBorders>
            <w:vAlign w:val="center"/>
          </w:tcPr>
          <w:p w14:paraId="2BAC998C" w14:textId="77777777" w:rsidR="00EF79DC" w:rsidRPr="00EA6804" w:rsidRDefault="00EF79DC" w:rsidP="00EF79DC">
            <w:pPr>
              <w:pStyle w:val="TAC"/>
              <w:rPr>
                <w:ins w:id="1895" w:author="Huayue Song" w:date="2021-05-18T17:43:00Z"/>
              </w:rPr>
            </w:pPr>
          </w:p>
        </w:tc>
        <w:tc>
          <w:tcPr>
            <w:tcW w:w="0" w:type="auto"/>
            <w:tcBorders>
              <w:top w:val="single" w:sz="4" w:space="0" w:color="auto"/>
              <w:left w:val="single" w:sz="4" w:space="0" w:color="auto"/>
              <w:bottom w:val="nil"/>
              <w:right w:val="single" w:sz="4" w:space="0" w:color="auto"/>
            </w:tcBorders>
          </w:tcPr>
          <w:p w14:paraId="178B5D57" w14:textId="71B6758B" w:rsidR="00EF79DC" w:rsidRPr="00BF3623" w:rsidRDefault="00EF79DC" w:rsidP="00EF79DC">
            <w:pPr>
              <w:pStyle w:val="TAC"/>
              <w:rPr>
                <w:ins w:id="1896" w:author="Huayue Song" w:date="2021-05-18T17:43:00Z"/>
                <w:rFonts w:eastAsia="Yu Mincho"/>
                <w:highlight w:val="green"/>
                <w:rPrChange w:id="1897" w:author="Huayue Song" w:date="2021-05-18T19:03:00Z">
                  <w:rPr>
                    <w:ins w:id="1898" w:author="Huayue Song" w:date="2021-05-18T17:43:00Z"/>
                    <w:rFonts w:eastAsia="Yu Mincho"/>
                  </w:rPr>
                </w:rPrChange>
              </w:rPr>
            </w:pPr>
            <w:ins w:id="1899" w:author="Huayue Song" w:date="2021-05-18T17:45:00Z">
              <w:r w:rsidRPr="00BF3623">
                <w:rPr>
                  <w:rFonts w:eastAsia="Yu Mincho"/>
                  <w:highlight w:val="green"/>
                  <w:rPrChange w:id="1900" w:author="Huayue Song" w:date="2021-05-18T19:03:00Z">
                    <w:rPr>
                      <w:rFonts w:eastAsia="Yu Mincho"/>
                    </w:rPr>
                  </w:rPrChange>
                </w:rPr>
                <w:t>SCC</w:t>
              </w:r>
              <w:r w:rsidRPr="00BF3623">
                <w:rPr>
                  <w:highlight w:val="green"/>
                  <w:lang w:eastAsia="zh-TW"/>
                  <w:rPrChange w:id="1901" w:author="Huayue Song" w:date="2021-05-18T19:03:00Z">
                    <w:rPr>
                      <w:lang w:eastAsia="zh-TW"/>
                    </w:rPr>
                  </w:rPrChange>
                </w:rPr>
                <w:t>/CC3</w:t>
              </w:r>
            </w:ins>
          </w:p>
        </w:tc>
        <w:tc>
          <w:tcPr>
            <w:tcW w:w="1180" w:type="dxa"/>
            <w:vMerge/>
            <w:tcBorders>
              <w:left w:val="single" w:sz="4" w:space="0" w:color="auto"/>
              <w:right w:val="single" w:sz="4" w:space="0" w:color="auto"/>
            </w:tcBorders>
          </w:tcPr>
          <w:p w14:paraId="58887F09" w14:textId="77777777" w:rsidR="00EF79DC" w:rsidRPr="00A030F1" w:rsidRDefault="00EF79DC" w:rsidP="00EF79DC">
            <w:pPr>
              <w:pStyle w:val="TAC"/>
              <w:rPr>
                <w:ins w:id="1902" w:author="Huayue Song" w:date="2021-05-18T17:43:00Z"/>
                <w:lang w:eastAsia="ko-KR"/>
              </w:rPr>
            </w:pPr>
          </w:p>
        </w:tc>
        <w:tc>
          <w:tcPr>
            <w:tcW w:w="1396" w:type="dxa"/>
            <w:vMerge/>
            <w:tcBorders>
              <w:left w:val="single" w:sz="4" w:space="0" w:color="auto"/>
              <w:right w:val="single" w:sz="4" w:space="0" w:color="auto"/>
            </w:tcBorders>
            <w:vAlign w:val="center"/>
          </w:tcPr>
          <w:p w14:paraId="077E7176" w14:textId="77777777" w:rsidR="00EF79DC" w:rsidRPr="00EA6804" w:rsidRDefault="00EF79DC" w:rsidP="00EF79DC">
            <w:pPr>
              <w:pStyle w:val="TAC"/>
              <w:rPr>
                <w:ins w:id="1903" w:author="Huayue Song" w:date="2021-05-18T17:43:00Z"/>
              </w:rPr>
            </w:pPr>
          </w:p>
        </w:tc>
        <w:tc>
          <w:tcPr>
            <w:tcW w:w="2126" w:type="dxa"/>
            <w:tcBorders>
              <w:top w:val="single" w:sz="4" w:space="0" w:color="auto"/>
              <w:left w:val="single" w:sz="4" w:space="0" w:color="auto"/>
              <w:bottom w:val="single" w:sz="4" w:space="0" w:color="auto"/>
              <w:right w:val="single" w:sz="4" w:space="0" w:color="auto"/>
            </w:tcBorders>
          </w:tcPr>
          <w:p w14:paraId="18D372A4" w14:textId="0A18C094" w:rsidR="00EF79DC" w:rsidRPr="00BF3623" w:rsidRDefault="00EF79DC" w:rsidP="00EF79DC">
            <w:pPr>
              <w:pStyle w:val="TAC"/>
              <w:rPr>
                <w:ins w:id="1904" w:author="Huayue Song" w:date="2021-05-18T17:43:00Z"/>
                <w:highlight w:val="green"/>
                <w:rPrChange w:id="1905" w:author="Huayue Song" w:date="2021-05-18T19:04:00Z">
                  <w:rPr>
                    <w:ins w:id="1906" w:author="Huayue Song" w:date="2021-05-18T17:43:00Z"/>
                  </w:rPr>
                </w:rPrChange>
              </w:rPr>
            </w:pPr>
            <w:ins w:id="1907" w:author="Huayue Song" w:date="2021-05-18T17:48:00Z">
              <w:r w:rsidRPr="00BF3623">
                <w:rPr>
                  <w:highlight w:val="green"/>
                  <w:rPrChange w:id="1908" w:author="Huayue Song" w:date="2021-05-18T19:04:00Z">
                    <w:rPr/>
                  </w:rPrChange>
                </w:rPr>
                <w:t>CP-OFDM QPSK</w:t>
              </w:r>
            </w:ins>
          </w:p>
        </w:tc>
        <w:tc>
          <w:tcPr>
            <w:tcW w:w="2688" w:type="dxa"/>
            <w:tcBorders>
              <w:top w:val="single" w:sz="4" w:space="0" w:color="auto"/>
              <w:left w:val="single" w:sz="4" w:space="0" w:color="auto"/>
              <w:bottom w:val="single" w:sz="4" w:space="0" w:color="auto"/>
              <w:right w:val="single" w:sz="4" w:space="0" w:color="auto"/>
            </w:tcBorders>
          </w:tcPr>
          <w:p w14:paraId="02E1CEF4" w14:textId="72A09BB2" w:rsidR="00EF79DC" w:rsidRPr="00BF3623" w:rsidRDefault="00EF79DC" w:rsidP="00EF79DC">
            <w:pPr>
              <w:pStyle w:val="TAC"/>
              <w:rPr>
                <w:ins w:id="1909" w:author="Huayue Song" w:date="2021-05-18T17:43:00Z"/>
                <w:highlight w:val="green"/>
                <w:rPrChange w:id="1910" w:author="Huayue Song" w:date="2021-05-18T19:04:00Z">
                  <w:rPr>
                    <w:ins w:id="1911" w:author="Huayue Song" w:date="2021-05-18T17:43:00Z"/>
                  </w:rPr>
                </w:rPrChange>
              </w:rPr>
            </w:pPr>
            <w:ins w:id="1912" w:author="Huayue Song" w:date="2021-05-18T17:48:00Z">
              <w:r w:rsidRPr="00BF3623">
                <w:rPr>
                  <w:highlight w:val="green"/>
                  <w:rPrChange w:id="1913" w:author="Huayue Song" w:date="2021-05-18T19:04:00Z">
                    <w:rPr/>
                  </w:rPrChange>
                </w:rPr>
                <w:t xml:space="preserve"> </w:t>
              </w:r>
              <w:proofErr w:type="spellStart"/>
              <w:r w:rsidRPr="00BF3623">
                <w:rPr>
                  <w:highlight w:val="green"/>
                  <w:lang w:eastAsia="ko-KR"/>
                  <w:rPrChange w:id="1914" w:author="Huayue Song" w:date="2021-05-18T19:04:00Z">
                    <w:rPr>
                      <w:lang w:eastAsia="ko-KR"/>
                    </w:rPr>
                  </w:rPrChange>
                </w:rPr>
                <w:t>Outer_Full</w:t>
              </w:r>
            </w:ins>
            <w:proofErr w:type="spellEnd"/>
          </w:p>
        </w:tc>
      </w:tr>
      <w:tr w:rsidR="00EF79DC" w:rsidRPr="00EA6804" w14:paraId="225ABE5D" w14:textId="77777777" w:rsidTr="00DE40B0">
        <w:trPr>
          <w:jc w:val="center"/>
          <w:ins w:id="1915"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471A091D" w14:textId="00A33B21" w:rsidR="00EF79DC" w:rsidRPr="00EA6804" w:rsidRDefault="00EF79DC" w:rsidP="00EF79DC">
            <w:pPr>
              <w:pStyle w:val="TAC"/>
              <w:rPr>
                <w:ins w:id="1916" w:author="Huayue Song" w:date="2021-05-07T10:30:00Z"/>
                <w:lang w:eastAsia="ko-KR"/>
              </w:rPr>
            </w:pPr>
            <w:ins w:id="1917" w:author="Huayue Song" w:date="2021-05-18T17:49:00Z">
              <w:r>
                <w:rPr>
                  <w:rFonts w:hint="eastAsia"/>
                  <w:lang w:eastAsia="ko-KR"/>
                </w:rPr>
                <w:t>2</w:t>
              </w:r>
              <w:r>
                <w:rPr>
                  <w:lang w:eastAsia="ko-KR"/>
                </w:rPr>
                <w:t>1</w:t>
              </w:r>
            </w:ins>
          </w:p>
        </w:tc>
        <w:tc>
          <w:tcPr>
            <w:tcW w:w="0" w:type="auto"/>
            <w:tcBorders>
              <w:top w:val="single" w:sz="4" w:space="0" w:color="auto"/>
              <w:left w:val="single" w:sz="4" w:space="0" w:color="auto"/>
              <w:bottom w:val="nil"/>
              <w:right w:val="single" w:sz="4" w:space="0" w:color="auto"/>
            </w:tcBorders>
            <w:hideMark/>
          </w:tcPr>
          <w:p w14:paraId="4CDC7DF8" w14:textId="77777777" w:rsidR="00EF79DC" w:rsidRPr="00EA6804" w:rsidRDefault="00EF79DC" w:rsidP="00EF79DC">
            <w:pPr>
              <w:pStyle w:val="TAC"/>
              <w:rPr>
                <w:ins w:id="1918" w:author="Huayue Song" w:date="2021-05-07T10:30:00Z"/>
                <w:rFonts w:eastAsia="PMingLiU"/>
                <w:lang w:eastAsia="zh-TW"/>
              </w:rPr>
            </w:pPr>
            <w:ins w:id="1919"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41D9642B" w14:textId="77777777" w:rsidR="00EF79DC" w:rsidRPr="00A030F1" w:rsidRDefault="00EF79DC" w:rsidP="00EF79DC">
            <w:pPr>
              <w:pStyle w:val="TAC"/>
              <w:rPr>
                <w:ins w:id="1920" w:author="Huayue Song" w:date="2021-05-07T10:30:00Z"/>
                <w:lang w:eastAsia="ko-KR"/>
              </w:rPr>
            </w:pPr>
          </w:p>
        </w:tc>
        <w:tc>
          <w:tcPr>
            <w:tcW w:w="1396" w:type="dxa"/>
            <w:vMerge/>
            <w:tcBorders>
              <w:left w:val="single" w:sz="4" w:space="0" w:color="auto"/>
              <w:right w:val="single" w:sz="4" w:space="0" w:color="auto"/>
            </w:tcBorders>
            <w:vAlign w:val="center"/>
          </w:tcPr>
          <w:p w14:paraId="4BE48DA0" w14:textId="77777777" w:rsidR="00EF79DC" w:rsidRPr="00EA6804" w:rsidRDefault="00EF79DC" w:rsidP="00EF79DC">
            <w:pPr>
              <w:pStyle w:val="TAC"/>
              <w:rPr>
                <w:ins w:id="1921"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1A1A2252" w14:textId="77777777" w:rsidR="00EF79DC" w:rsidRPr="00EA6804" w:rsidRDefault="00EF79DC" w:rsidP="00EF79DC">
            <w:pPr>
              <w:pStyle w:val="TAC"/>
              <w:rPr>
                <w:ins w:id="1922" w:author="Huayue Song" w:date="2021-05-07T10:30:00Z"/>
                <w:rFonts w:eastAsia="Yu Mincho"/>
              </w:rPr>
            </w:pPr>
            <w:ins w:id="1923" w:author="Huayue Song" w:date="2021-05-07T10:30: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77A36C8B" w14:textId="77777777" w:rsidR="00EF79DC" w:rsidRPr="00EA6804" w:rsidRDefault="00EF79DC" w:rsidP="00EF79DC">
            <w:pPr>
              <w:pStyle w:val="TAC"/>
              <w:rPr>
                <w:ins w:id="1924" w:author="Huayue Song" w:date="2021-05-07T10:30:00Z"/>
              </w:rPr>
            </w:pPr>
            <w:ins w:id="1925" w:author="Huayue Song" w:date="2021-05-07T10:30:00Z">
              <w:r w:rsidRPr="00EA6804">
                <w:t xml:space="preserve"> </w:t>
              </w:r>
              <w:proofErr w:type="spellStart"/>
              <w:r w:rsidRPr="00EA6804">
                <w:t>Inner_</w:t>
              </w:r>
              <w:r>
                <w:t>Full</w:t>
              </w:r>
              <w:proofErr w:type="spellEnd"/>
              <w:r>
                <w:t xml:space="preserve"> for </w:t>
              </w:r>
              <w:r w:rsidRPr="00EA6804">
                <w:t>PC2, PC3, PC4</w:t>
              </w:r>
            </w:ins>
          </w:p>
          <w:p w14:paraId="5387F8A5" w14:textId="77777777" w:rsidR="00EF79DC" w:rsidRPr="00EA6804" w:rsidRDefault="00EF79DC" w:rsidP="00EF79DC">
            <w:pPr>
              <w:pStyle w:val="TAC"/>
              <w:rPr>
                <w:ins w:id="1926" w:author="Huayue Song" w:date="2021-05-07T10:30:00Z"/>
              </w:rPr>
            </w:pPr>
            <w:ins w:id="1927" w:author="Huayue Song" w:date="2021-05-07T10:30:00Z">
              <w:r w:rsidRPr="00EA6804">
                <w:t>Inner_</w:t>
              </w:r>
              <w:r>
                <w:t xml:space="preserve">Full_Region1 </w:t>
              </w:r>
              <w:r w:rsidRPr="00EA6804">
                <w:t>for PC1</w:t>
              </w:r>
            </w:ins>
          </w:p>
        </w:tc>
      </w:tr>
      <w:tr w:rsidR="00EF79DC" w:rsidRPr="00EA6804" w14:paraId="37D8EBC8" w14:textId="77777777" w:rsidTr="00DE40B0">
        <w:trPr>
          <w:trHeight w:val="298"/>
          <w:jc w:val="center"/>
          <w:ins w:id="1928" w:author="Huayue Song" w:date="2021-05-07T10:30:00Z"/>
        </w:trPr>
        <w:tc>
          <w:tcPr>
            <w:tcW w:w="0" w:type="auto"/>
            <w:vMerge/>
            <w:tcBorders>
              <w:left w:val="single" w:sz="4" w:space="0" w:color="auto"/>
              <w:right w:val="single" w:sz="4" w:space="0" w:color="auto"/>
            </w:tcBorders>
            <w:vAlign w:val="center"/>
            <w:hideMark/>
          </w:tcPr>
          <w:p w14:paraId="0E45C942" w14:textId="77777777" w:rsidR="00EF79DC" w:rsidRPr="00EA6804" w:rsidRDefault="00EF79DC" w:rsidP="00EF79DC">
            <w:pPr>
              <w:spacing w:after="0"/>
              <w:rPr>
                <w:ins w:id="1929"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2646A9CB" w14:textId="77777777" w:rsidR="00EF79DC" w:rsidRPr="00EA6804" w:rsidRDefault="00EF79DC" w:rsidP="00EF79DC">
            <w:pPr>
              <w:pStyle w:val="TAC"/>
              <w:rPr>
                <w:ins w:id="1930" w:author="Huayue Song" w:date="2021-05-07T10:30:00Z"/>
                <w:rFonts w:eastAsia="PMingLiU"/>
                <w:lang w:eastAsia="zh-TW"/>
              </w:rPr>
            </w:pPr>
            <w:ins w:id="1931"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7FEC88CA" w14:textId="77777777" w:rsidR="00EF79DC" w:rsidRPr="00EA6804" w:rsidRDefault="00EF79DC" w:rsidP="00EF79DC">
            <w:pPr>
              <w:pStyle w:val="TAC"/>
              <w:rPr>
                <w:ins w:id="1932" w:author="Huayue Song" w:date="2021-05-07T10:30:00Z"/>
                <w:rFonts w:eastAsia="PMingLiU"/>
                <w:lang w:eastAsia="zh-TW"/>
              </w:rPr>
            </w:pPr>
          </w:p>
        </w:tc>
        <w:tc>
          <w:tcPr>
            <w:tcW w:w="1396" w:type="dxa"/>
            <w:vMerge/>
            <w:tcBorders>
              <w:left w:val="single" w:sz="4" w:space="0" w:color="auto"/>
              <w:right w:val="single" w:sz="4" w:space="0" w:color="auto"/>
            </w:tcBorders>
          </w:tcPr>
          <w:p w14:paraId="3048A87E" w14:textId="77777777" w:rsidR="00EF79DC" w:rsidRPr="00EA6804" w:rsidRDefault="00EF79DC" w:rsidP="00EF79DC">
            <w:pPr>
              <w:pStyle w:val="TAC"/>
              <w:rPr>
                <w:ins w:id="1933"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6E74AE08" w14:textId="77777777" w:rsidR="00EF79DC" w:rsidRPr="00A030F1" w:rsidRDefault="00EF79DC" w:rsidP="00EF79DC">
            <w:pPr>
              <w:pStyle w:val="TAC"/>
              <w:rPr>
                <w:ins w:id="1934" w:author="Huayue Song" w:date="2021-05-07T10:30:00Z"/>
                <w:lang w:eastAsia="ko-KR"/>
              </w:rPr>
            </w:pPr>
            <w:ins w:id="1935"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0D4554F5" w14:textId="77777777" w:rsidR="00EF79DC" w:rsidRPr="00A030F1" w:rsidRDefault="00EF79DC" w:rsidP="00EF79DC">
            <w:pPr>
              <w:pStyle w:val="TAC"/>
              <w:rPr>
                <w:ins w:id="1936" w:author="Huayue Song" w:date="2021-05-07T10:30:00Z"/>
                <w:lang w:eastAsia="ko-KR"/>
              </w:rPr>
            </w:pPr>
            <w:ins w:id="1937" w:author="Huayue Song" w:date="2021-05-07T10:30:00Z">
              <w:r>
                <w:rPr>
                  <w:rFonts w:hint="eastAsia"/>
                  <w:lang w:eastAsia="ko-KR"/>
                </w:rPr>
                <w:t>-</w:t>
              </w:r>
            </w:ins>
          </w:p>
        </w:tc>
      </w:tr>
      <w:tr w:rsidR="00EF79DC" w:rsidRPr="00EA6804" w14:paraId="429F6144" w14:textId="77777777" w:rsidTr="00DE40B0">
        <w:trPr>
          <w:jc w:val="center"/>
          <w:ins w:id="1938" w:author="Huayue Song" w:date="2021-05-07T10:30:00Z"/>
        </w:trPr>
        <w:tc>
          <w:tcPr>
            <w:tcW w:w="0" w:type="auto"/>
            <w:vMerge/>
            <w:tcBorders>
              <w:left w:val="single" w:sz="4" w:space="0" w:color="auto"/>
              <w:bottom w:val="single" w:sz="4" w:space="0" w:color="auto"/>
              <w:right w:val="single" w:sz="4" w:space="0" w:color="auto"/>
            </w:tcBorders>
            <w:vAlign w:val="center"/>
          </w:tcPr>
          <w:p w14:paraId="17DA3B04" w14:textId="77777777" w:rsidR="00EF79DC" w:rsidRPr="00EA6804" w:rsidRDefault="00EF79DC" w:rsidP="00EF79DC">
            <w:pPr>
              <w:pStyle w:val="TAC"/>
              <w:rPr>
                <w:ins w:id="1939" w:author="Huayue Song" w:date="2021-05-07T10:30:00Z"/>
              </w:rPr>
            </w:pPr>
          </w:p>
        </w:tc>
        <w:tc>
          <w:tcPr>
            <w:tcW w:w="0" w:type="auto"/>
            <w:tcBorders>
              <w:top w:val="single" w:sz="4" w:space="0" w:color="auto"/>
              <w:left w:val="single" w:sz="4" w:space="0" w:color="auto"/>
              <w:bottom w:val="nil"/>
              <w:right w:val="single" w:sz="4" w:space="0" w:color="auto"/>
            </w:tcBorders>
          </w:tcPr>
          <w:p w14:paraId="2A16B663" w14:textId="77777777" w:rsidR="00EF79DC" w:rsidRPr="00EA6804" w:rsidRDefault="00EF79DC" w:rsidP="00EF79DC">
            <w:pPr>
              <w:pStyle w:val="TAC"/>
              <w:rPr>
                <w:ins w:id="1940" w:author="Huayue Song" w:date="2021-05-07T10:30:00Z"/>
                <w:rFonts w:eastAsia="Yu Mincho"/>
              </w:rPr>
            </w:pPr>
            <w:ins w:id="1941"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445FB4B4" w14:textId="77777777" w:rsidR="00EF79DC" w:rsidRPr="00A030F1" w:rsidRDefault="00EF79DC" w:rsidP="00EF79DC">
            <w:pPr>
              <w:pStyle w:val="TAC"/>
              <w:rPr>
                <w:ins w:id="1942" w:author="Huayue Song" w:date="2021-05-07T10:30:00Z"/>
                <w:lang w:eastAsia="ko-KR"/>
              </w:rPr>
            </w:pPr>
          </w:p>
        </w:tc>
        <w:tc>
          <w:tcPr>
            <w:tcW w:w="1396" w:type="dxa"/>
            <w:vMerge/>
            <w:tcBorders>
              <w:left w:val="single" w:sz="4" w:space="0" w:color="auto"/>
              <w:right w:val="single" w:sz="4" w:space="0" w:color="auto"/>
            </w:tcBorders>
            <w:vAlign w:val="center"/>
          </w:tcPr>
          <w:p w14:paraId="26A434D5" w14:textId="77777777" w:rsidR="00EF79DC" w:rsidRPr="00EA6804" w:rsidRDefault="00EF79DC" w:rsidP="00EF79DC">
            <w:pPr>
              <w:pStyle w:val="TAC"/>
              <w:rPr>
                <w:ins w:id="1943"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048BA83F" w14:textId="77777777" w:rsidR="00EF79DC" w:rsidRDefault="00EF79DC" w:rsidP="00EF79DC">
            <w:pPr>
              <w:pStyle w:val="TAC"/>
              <w:rPr>
                <w:ins w:id="1944" w:author="Huayue Song" w:date="2021-05-07T10:30:00Z"/>
                <w:lang w:eastAsia="ko-KR"/>
              </w:rPr>
            </w:pPr>
            <w:ins w:id="1945"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CC23CB2" w14:textId="77777777" w:rsidR="00EF79DC" w:rsidRDefault="00EF79DC" w:rsidP="00EF79DC">
            <w:pPr>
              <w:pStyle w:val="TAC"/>
              <w:rPr>
                <w:ins w:id="1946" w:author="Huayue Song" w:date="2021-05-07T10:30:00Z"/>
                <w:lang w:eastAsia="ko-KR"/>
              </w:rPr>
            </w:pPr>
            <w:ins w:id="1947" w:author="Huayue Song" w:date="2021-05-07T10:30:00Z">
              <w:r>
                <w:rPr>
                  <w:rFonts w:hint="eastAsia"/>
                  <w:lang w:eastAsia="ko-KR"/>
                </w:rPr>
                <w:t>-</w:t>
              </w:r>
            </w:ins>
          </w:p>
        </w:tc>
      </w:tr>
      <w:tr w:rsidR="00EF79DC" w:rsidRPr="00EA6804" w14:paraId="5B551FDD" w14:textId="77777777" w:rsidTr="00DE40B0">
        <w:trPr>
          <w:jc w:val="center"/>
          <w:ins w:id="1948" w:author="Huayue Song" w:date="2021-05-18T17:43:00Z"/>
        </w:trPr>
        <w:tc>
          <w:tcPr>
            <w:tcW w:w="0" w:type="auto"/>
            <w:vMerge w:val="restart"/>
            <w:tcBorders>
              <w:top w:val="single" w:sz="4" w:space="0" w:color="auto"/>
              <w:left w:val="single" w:sz="4" w:space="0" w:color="auto"/>
              <w:right w:val="single" w:sz="4" w:space="0" w:color="auto"/>
            </w:tcBorders>
            <w:vAlign w:val="center"/>
          </w:tcPr>
          <w:p w14:paraId="5BFB32C6" w14:textId="182C6A6B" w:rsidR="00EF79DC" w:rsidRPr="00EA6804" w:rsidRDefault="00EF79DC" w:rsidP="00EF79DC">
            <w:pPr>
              <w:pStyle w:val="TAC"/>
              <w:rPr>
                <w:ins w:id="1949" w:author="Huayue Song" w:date="2021-05-18T17:43:00Z"/>
                <w:lang w:eastAsia="ko-KR"/>
              </w:rPr>
            </w:pPr>
            <w:ins w:id="1950" w:author="Huayue Song" w:date="2021-05-18T17:49:00Z">
              <w:r>
                <w:rPr>
                  <w:rFonts w:hint="eastAsia"/>
                  <w:lang w:eastAsia="ko-KR"/>
                </w:rPr>
                <w:t>2</w:t>
              </w:r>
              <w:r>
                <w:rPr>
                  <w:lang w:eastAsia="ko-KR"/>
                </w:rPr>
                <w:t>2</w:t>
              </w:r>
            </w:ins>
          </w:p>
        </w:tc>
        <w:tc>
          <w:tcPr>
            <w:tcW w:w="0" w:type="auto"/>
            <w:tcBorders>
              <w:top w:val="single" w:sz="4" w:space="0" w:color="auto"/>
              <w:left w:val="single" w:sz="4" w:space="0" w:color="auto"/>
              <w:bottom w:val="nil"/>
              <w:right w:val="single" w:sz="4" w:space="0" w:color="auto"/>
            </w:tcBorders>
          </w:tcPr>
          <w:p w14:paraId="4ED7BB75" w14:textId="2BF568E7" w:rsidR="00EF79DC" w:rsidRPr="00BF3623" w:rsidRDefault="00EF79DC" w:rsidP="00EF79DC">
            <w:pPr>
              <w:pStyle w:val="TAC"/>
              <w:rPr>
                <w:ins w:id="1951" w:author="Huayue Song" w:date="2021-05-18T17:43:00Z"/>
                <w:rFonts w:eastAsia="Yu Mincho"/>
                <w:highlight w:val="green"/>
                <w:rPrChange w:id="1952" w:author="Huayue Song" w:date="2021-05-18T19:03:00Z">
                  <w:rPr>
                    <w:ins w:id="1953" w:author="Huayue Song" w:date="2021-05-18T17:43:00Z"/>
                    <w:rFonts w:eastAsia="Yu Mincho"/>
                  </w:rPr>
                </w:rPrChange>
              </w:rPr>
            </w:pPr>
            <w:ins w:id="1954" w:author="Huayue Song" w:date="2021-05-18T17:45:00Z">
              <w:r w:rsidRPr="00BF3623">
                <w:rPr>
                  <w:rFonts w:eastAsia="Yu Mincho"/>
                  <w:highlight w:val="green"/>
                  <w:rPrChange w:id="1955" w:author="Huayue Song" w:date="2021-05-18T19:03:00Z">
                    <w:rPr>
                      <w:rFonts w:eastAsia="Yu Mincho"/>
                    </w:rPr>
                  </w:rPrChange>
                </w:rPr>
                <w:t>PCC</w:t>
              </w:r>
              <w:r w:rsidRPr="00BF3623">
                <w:rPr>
                  <w:highlight w:val="green"/>
                  <w:lang w:eastAsia="zh-TW"/>
                  <w:rPrChange w:id="1956" w:author="Huayue Song" w:date="2021-05-18T19:03:00Z">
                    <w:rPr>
                      <w:lang w:eastAsia="zh-TW"/>
                    </w:rPr>
                  </w:rPrChange>
                </w:rPr>
                <w:t>/CC1</w:t>
              </w:r>
            </w:ins>
          </w:p>
        </w:tc>
        <w:tc>
          <w:tcPr>
            <w:tcW w:w="1180" w:type="dxa"/>
            <w:vMerge/>
            <w:tcBorders>
              <w:left w:val="single" w:sz="4" w:space="0" w:color="auto"/>
              <w:right w:val="single" w:sz="4" w:space="0" w:color="auto"/>
            </w:tcBorders>
          </w:tcPr>
          <w:p w14:paraId="453F5610" w14:textId="77777777" w:rsidR="00EF79DC" w:rsidRPr="00A030F1" w:rsidRDefault="00EF79DC" w:rsidP="00EF79DC">
            <w:pPr>
              <w:pStyle w:val="TAC"/>
              <w:rPr>
                <w:ins w:id="1957" w:author="Huayue Song" w:date="2021-05-18T17:43:00Z"/>
                <w:lang w:eastAsia="ko-KR"/>
              </w:rPr>
            </w:pPr>
          </w:p>
        </w:tc>
        <w:tc>
          <w:tcPr>
            <w:tcW w:w="1396" w:type="dxa"/>
            <w:vMerge/>
            <w:tcBorders>
              <w:left w:val="single" w:sz="4" w:space="0" w:color="auto"/>
              <w:right w:val="single" w:sz="4" w:space="0" w:color="auto"/>
            </w:tcBorders>
            <w:vAlign w:val="center"/>
          </w:tcPr>
          <w:p w14:paraId="29D5867F" w14:textId="77777777" w:rsidR="00EF79DC" w:rsidRPr="00EA6804" w:rsidRDefault="00EF79DC" w:rsidP="00EF79DC">
            <w:pPr>
              <w:pStyle w:val="TAC"/>
              <w:rPr>
                <w:ins w:id="1958" w:author="Huayue Song" w:date="2021-05-18T17:43:00Z"/>
              </w:rPr>
            </w:pPr>
          </w:p>
        </w:tc>
        <w:tc>
          <w:tcPr>
            <w:tcW w:w="2126" w:type="dxa"/>
            <w:tcBorders>
              <w:top w:val="single" w:sz="4" w:space="0" w:color="auto"/>
              <w:left w:val="single" w:sz="4" w:space="0" w:color="auto"/>
              <w:bottom w:val="single" w:sz="4" w:space="0" w:color="auto"/>
              <w:right w:val="single" w:sz="4" w:space="0" w:color="auto"/>
            </w:tcBorders>
          </w:tcPr>
          <w:p w14:paraId="7F957213" w14:textId="7C160BD5" w:rsidR="00EF79DC" w:rsidRDefault="00EF79DC" w:rsidP="00EF79DC">
            <w:pPr>
              <w:pStyle w:val="TAC"/>
              <w:rPr>
                <w:ins w:id="1959" w:author="Huayue Song" w:date="2021-05-18T17:43:00Z"/>
              </w:rPr>
            </w:pPr>
            <w:ins w:id="1960" w:author="Huayue Song" w:date="2021-05-18T17:5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3464F18" w14:textId="74D0D9DF" w:rsidR="00EF79DC" w:rsidRDefault="00EF79DC" w:rsidP="00EF79DC">
            <w:pPr>
              <w:pStyle w:val="TAC"/>
              <w:rPr>
                <w:ins w:id="1961" w:author="Huayue Song" w:date="2021-05-18T17:43:00Z"/>
                <w:lang w:eastAsia="ko-KR"/>
              </w:rPr>
            </w:pPr>
            <w:ins w:id="1962" w:author="Huayue Song" w:date="2021-05-18T17:50:00Z">
              <w:r>
                <w:rPr>
                  <w:rFonts w:hint="eastAsia"/>
                  <w:lang w:eastAsia="ko-KR"/>
                </w:rPr>
                <w:t>-</w:t>
              </w:r>
            </w:ins>
          </w:p>
        </w:tc>
      </w:tr>
      <w:tr w:rsidR="00EF79DC" w:rsidRPr="00EA6804" w14:paraId="1525994F" w14:textId="77777777" w:rsidTr="00983A3B">
        <w:trPr>
          <w:jc w:val="center"/>
          <w:ins w:id="1963" w:author="Huayue Song" w:date="2021-05-18T17:43:00Z"/>
        </w:trPr>
        <w:tc>
          <w:tcPr>
            <w:tcW w:w="0" w:type="auto"/>
            <w:vMerge/>
            <w:tcBorders>
              <w:left w:val="single" w:sz="4" w:space="0" w:color="auto"/>
              <w:right w:val="single" w:sz="4" w:space="0" w:color="auto"/>
            </w:tcBorders>
            <w:vAlign w:val="center"/>
          </w:tcPr>
          <w:p w14:paraId="3BFBF113" w14:textId="77777777" w:rsidR="00EF79DC" w:rsidRPr="00EA6804" w:rsidRDefault="00EF79DC" w:rsidP="00EF79DC">
            <w:pPr>
              <w:pStyle w:val="TAC"/>
              <w:rPr>
                <w:ins w:id="1964" w:author="Huayue Song" w:date="2021-05-18T17:43:00Z"/>
              </w:rPr>
            </w:pPr>
          </w:p>
        </w:tc>
        <w:tc>
          <w:tcPr>
            <w:tcW w:w="0" w:type="auto"/>
            <w:tcBorders>
              <w:top w:val="single" w:sz="4" w:space="0" w:color="auto"/>
              <w:left w:val="single" w:sz="4" w:space="0" w:color="auto"/>
              <w:bottom w:val="nil"/>
              <w:right w:val="single" w:sz="4" w:space="0" w:color="auto"/>
            </w:tcBorders>
          </w:tcPr>
          <w:p w14:paraId="4B5C2B40" w14:textId="00C639EB" w:rsidR="00EF79DC" w:rsidRPr="00BF3623" w:rsidRDefault="00EF79DC" w:rsidP="00EF79DC">
            <w:pPr>
              <w:pStyle w:val="TAC"/>
              <w:rPr>
                <w:ins w:id="1965" w:author="Huayue Song" w:date="2021-05-18T17:43:00Z"/>
                <w:rFonts w:eastAsia="Yu Mincho"/>
                <w:highlight w:val="green"/>
                <w:rPrChange w:id="1966" w:author="Huayue Song" w:date="2021-05-18T19:03:00Z">
                  <w:rPr>
                    <w:ins w:id="1967" w:author="Huayue Song" w:date="2021-05-18T17:43:00Z"/>
                    <w:rFonts w:eastAsia="Yu Mincho"/>
                  </w:rPr>
                </w:rPrChange>
              </w:rPr>
            </w:pPr>
            <w:ins w:id="1968" w:author="Huayue Song" w:date="2021-05-18T17:45:00Z">
              <w:r w:rsidRPr="00BF3623">
                <w:rPr>
                  <w:rFonts w:eastAsia="Yu Mincho"/>
                  <w:highlight w:val="green"/>
                  <w:rPrChange w:id="1969" w:author="Huayue Song" w:date="2021-05-18T19:03:00Z">
                    <w:rPr>
                      <w:rFonts w:eastAsia="Yu Mincho"/>
                    </w:rPr>
                  </w:rPrChange>
                </w:rPr>
                <w:t>SCC</w:t>
              </w:r>
              <w:r w:rsidRPr="00BF3623">
                <w:rPr>
                  <w:highlight w:val="green"/>
                  <w:lang w:eastAsia="zh-TW"/>
                  <w:rPrChange w:id="1970" w:author="Huayue Song" w:date="2021-05-18T19:03:00Z">
                    <w:rPr>
                      <w:lang w:eastAsia="zh-TW"/>
                    </w:rPr>
                  </w:rPrChange>
                </w:rPr>
                <w:t>/CC2</w:t>
              </w:r>
            </w:ins>
          </w:p>
        </w:tc>
        <w:tc>
          <w:tcPr>
            <w:tcW w:w="1180" w:type="dxa"/>
            <w:vMerge/>
            <w:tcBorders>
              <w:left w:val="single" w:sz="4" w:space="0" w:color="auto"/>
              <w:right w:val="single" w:sz="4" w:space="0" w:color="auto"/>
            </w:tcBorders>
          </w:tcPr>
          <w:p w14:paraId="29F40108" w14:textId="77777777" w:rsidR="00EF79DC" w:rsidRPr="00A030F1" w:rsidRDefault="00EF79DC" w:rsidP="00EF79DC">
            <w:pPr>
              <w:pStyle w:val="TAC"/>
              <w:rPr>
                <w:ins w:id="1971" w:author="Huayue Song" w:date="2021-05-18T17:43:00Z"/>
                <w:lang w:eastAsia="ko-KR"/>
              </w:rPr>
            </w:pPr>
          </w:p>
        </w:tc>
        <w:tc>
          <w:tcPr>
            <w:tcW w:w="1396" w:type="dxa"/>
            <w:vMerge/>
            <w:tcBorders>
              <w:left w:val="single" w:sz="4" w:space="0" w:color="auto"/>
              <w:right w:val="single" w:sz="4" w:space="0" w:color="auto"/>
            </w:tcBorders>
            <w:vAlign w:val="center"/>
          </w:tcPr>
          <w:p w14:paraId="10D84E06" w14:textId="77777777" w:rsidR="00EF79DC" w:rsidRPr="00EA6804" w:rsidRDefault="00EF79DC" w:rsidP="00EF79DC">
            <w:pPr>
              <w:pStyle w:val="TAC"/>
              <w:rPr>
                <w:ins w:id="1972" w:author="Huayue Song" w:date="2021-05-18T17:43:00Z"/>
              </w:rPr>
            </w:pPr>
          </w:p>
        </w:tc>
        <w:tc>
          <w:tcPr>
            <w:tcW w:w="2126" w:type="dxa"/>
            <w:tcBorders>
              <w:top w:val="single" w:sz="4" w:space="0" w:color="auto"/>
              <w:left w:val="single" w:sz="4" w:space="0" w:color="auto"/>
              <w:bottom w:val="single" w:sz="4" w:space="0" w:color="auto"/>
              <w:right w:val="single" w:sz="4" w:space="0" w:color="auto"/>
            </w:tcBorders>
          </w:tcPr>
          <w:p w14:paraId="553605E8" w14:textId="0B4324A5" w:rsidR="00EF79DC" w:rsidRDefault="00EF79DC" w:rsidP="00EF79DC">
            <w:pPr>
              <w:pStyle w:val="TAC"/>
              <w:rPr>
                <w:ins w:id="1973" w:author="Huayue Song" w:date="2021-05-18T17:43:00Z"/>
              </w:rPr>
            </w:pPr>
            <w:ins w:id="1974" w:author="Huayue Song" w:date="2021-05-18T17:5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48D8B4C" w14:textId="29E17F52" w:rsidR="00EF79DC" w:rsidRDefault="00EF79DC" w:rsidP="00EF79DC">
            <w:pPr>
              <w:pStyle w:val="TAC"/>
              <w:rPr>
                <w:ins w:id="1975" w:author="Huayue Song" w:date="2021-05-18T17:43:00Z"/>
                <w:lang w:eastAsia="ko-KR"/>
              </w:rPr>
            </w:pPr>
            <w:ins w:id="1976" w:author="Huayue Song" w:date="2021-05-18T17:50:00Z">
              <w:r>
                <w:rPr>
                  <w:rFonts w:hint="eastAsia"/>
                  <w:lang w:eastAsia="ko-KR"/>
                </w:rPr>
                <w:t>-</w:t>
              </w:r>
            </w:ins>
          </w:p>
        </w:tc>
      </w:tr>
      <w:tr w:rsidR="00EF79DC" w:rsidRPr="00EA6804" w14:paraId="4A61C207" w14:textId="77777777" w:rsidTr="00983A3B">
        <w:trPr>
          <w:jc w:val="center"/>
          <w:ins w:id="1977" w:author="Huayue Song" w:date="2021-05-18T17:43:00Z"/>
        </w:trPr>
        <w:tc>
          <w:tcPr>
            <w:tcW w:w="0" w:type="auto"/>
            <w:vMerge/>
            <w:tcBorders>
              <w:left w:val="single" w:sz="4" w:space="0" w:color="auto"/>
              <w:right w:val="single" w:sz="4" w:space="0" w:color="auto"/>
            </w:tcBorders>
            <w:vAlign w:val="center"/>
          </w:tcPr>
          <w:p w14:paraId="577EF19B" w14:textId="77777777" w:rsidR="00EF79DC" w:rsidRPr="00EA6804" w:rsidRDefault="00EF79DC" w:rsidP="00EF79DC">
            <w:pPr>
              <w:pStyle w:val="TAC"/>
              <w:rPr>
                <w:ins w:id="1978" w:author="Huayue Song" w:date="2021-05-18T17:43:00Z"/>
              </w:rPr>
            </w:pPr>
          </w:p>
        </w:tc>
        <w:tc>
          <w:tcPr>
            <w:tcW w:w="0" w:type="auto"/>
            <w:tcBorders>
              <w:top w:val="single" w:sz="4" w:space="0" w:color="auto"/>
              <w:left w:val="single" w:sz="4" w:space="0" w:color="auto"/>
              <w:bottom w:val="nil"/>
              <w:right w:val="single" w:sz="4" w:space="0" w:color="auto"/>
            </w:tcBorders>
          </w:tcPr>
          <w:p w14:paraId="3C0798D5" w14:textId="4FA8913C" w:rsidR="00EF79DC" w:rsidRPr="00BF3623" w:rsidRDefault="00EF79DC" w:rsidP="00EF79DC">
            <w:pPr>
              <w:pStyle w:val="TAC"/>
              <w:rPr>
                <w:ins w:id="1979" w:author="Huayue Song" w:date="2021-05-18T17:43:00Z"/>
                <w:rFonts w:eastAsia="Yu Mincho"/>
                <w:highlight w:val="green"/>
                <w:rPrChange w:id="1980" w:author="Huayue Song" w:date="2021-05-18T19:03:00Z">
                  <w:rPr>
                    <w:ins w:id="1981" w:author="Huayue Song" w:date="2021-05-18T17:43:00Z"/>
                    <w:rFonts w:eastAsia="Yu Mincho"/>
                  </w:rPr>
                </w:rPrChange>
              </w:rPr>
            </w:pPr>
            <w:ins w:id="1982" w:author="Huayue Song" w:date="2021-05-18T17:45:00Z">
              <w:r w:rsidRPr="00BF3623">
                <w:rPr>
                  <w:rFonts w:eastAsia="Yu Mincho"/>
                  <w:highlight w:val="green"/>
                  <w:rPrChange w:id="1983" w:author="Huayue Song" w:date="2021-05-18T19:03:00Z">
                    <w:rPr>
                      <w:rFonts w:eastAsia="Yu Mincho"/>
                    </w:rPr>
                  </w:rPrChange>
                </w:rPr>
                <w:t>SCC</w:t>
              </w:r>
              <w:r w:rsidRPr="00BF3623">
                <w:rPr>
                  <w:highlight w:val="green"/>
                  <w:lang w:eastAsia="zh-TW"/>
                  <w:rPrChange w:id="1984" w:author="Huayue Song" w:date="2021-05-18T19:03:00Z">
                    <w:rPr>
                      <w:lang w:eastAsia="zh-TW"/>
                    </w:rPr>
                  </w:rPrChange>
                </w:rPr>
                <w:t>/CC3</w:t>
              </w:r>
            </w:ins>
          </w:p>
        </w:tc>
        <w:tc>
          <w:tcPr>
            <w:tcW w:w="1180" w:type="dxa"/>
            <w:vMerge/>
            <w:tcBorders>
              <w:left w:val="single" w:sz="4" w:space="0" w:color="auto"/>
              <w:right w:val="single" w:sz="4" w:space="0" w:color="auto"/>
            </w:tcBorders>
          </w:tcPr>
          <w:p w14:paraId="0A7EFA4D" w14:textId="77777777" w:rsidR="00EF79DC" w:rsidRPr="00A030F1" w:rsidRDefault="00EF79DC" w:rsidP="00EF79DC">
            <w:pPr>
              <w:pStyle w:val="TAC"/>
              <w:rPr>
                <w:ins w:id="1985" w:author="Huayue Song" w:date="2021-05-18T17:43:00Z"/>
                <w:lang w:eastAsia="ko-KR"/>
              </w:rPr>
            </w:pPr>
          </w:p>
        </w:tc>
        <w:tc>
          <w:tcPr>
            <w:tcW w:w="1396" w:type="dxa"/>
            <w:vMerge/>
            <w:tcBorders>
              <w:left w:val="single" w:sz="4" w:space="0" w:color="auto"/>
              <w:right w:val="single" w:sz="4" w:space="0" w:color="auto"/>
            </w:tcBorders>
            <w:vAlign w:val="center"/>
          </w:tcPr>
          <w:p w14:paraId="4455040F" w14:textId="77777777" w:rsidR="00EF79DC" w:rsidRPr="00EA6804" w:rsidRDefault="00EF79DC" w:rsidP="00EF79DC">
            <w:pPr>
              <w:pStyle w:val="TAC"/>
              <w:rPr>
                <w:ins w:id="1986" w:author="Huayue Song" w:date="2021-05-18T17:43:00Z"/>
              </w:rPr>
            </w:pPr>
          </w:p>
        </w:tc>
        <w:tc>
          <w:tcPr>
            <w:tcW w:w="2126" w:type="dxa"/>
            <w:tcBorders>
              <w:top w:val="single" w:sz="4" w:space="0" w:color="auto"/>
              <w:left w:val="single" w:sz="4" w:space="0" w:color="auto"/>
              <w:bottom w:val="single" w:sz="4" w:space="0" w:color="auto"/>
              <w:right w:val="single" w:sz="4" w:space="0" w:color="auto"/>
            </w:tcBorders>
          </w:tcPr>
          <w:p w14:paraId="0C89941C" w14:textId="13DFC43D" w:rsidR="00EF79DC" w:rsidRPr="00BF3623" w:rsidRDefault="00EF79DC" w:rsidP="00EF79DC">
            <w:pPr>
              <w:pStyle w:val="TAC"/>
              <w:rPr>
                <w:ins w:id="1987" w:author="Huayue Song" w:date="2021-05-18T17:43:00Z"/>
                <w:highlight w:val="green"/>
                <w:rPrChange w:id="1988" w:author="Huayue Song" w:date="2021-05-18T19:04:00Z">
                  <w:rPr>
                    <w:ins w:id="1989" w:author="Huayue Song" w:date="2021-05-18T17:43:00Z"/>
                  </w:rPr>
                </w:rPrChange>
              </w:rPr>
            </w:pPr>
            <w:ins w:id="1990" w:author="Huayue Song" w:date="2021-05-18T17:47:00Z">
              <w:r w:rsidRPr="00BF3623">
                <w:rPr>
                  <w:highlight w:val="green"/>
                  <w:rPrChange w:id="1991" w:author="Huayue Song" w:date="2021-05-18T19:04:00Z">
                    <w:rPr/>
                  </w:rPrChange>
                </w:rPr>
                <w:t>CP-OFDM 16 QAM</w:t>
              </w:r>
            </w:ins>
          </w:p>
        </w:tc>
        <w:tc>
          <w:tcPr>
            <w:tcW w:w="2688" w:type="dxa"/>
            <w:tcBorders>
              <w:top w:val="single" w:sz="4" w:space="0" w:color="auto"/>
              <w:left w:val="single" w:sz="4" w:space="0" w:color="auto"/>
              <w:bottom w:val="single" w:sz="4" w:space="0" w:color="auto"/>
              <w:right w:val="single" w:sz="4" w:space="0" w:color="auto"/>
            </w:tcBorders>
          </w:tcPr>
          <w:p w14:paraId="0A781B60" w14:textId="77777777" w:rsidR="00EF79DC" w:rsidRPr="00BF3623" w:rsidRDefault="00EF79DC" w:rsidP="00EF79DC">
            <w:pPr>
              <w:pStyle w:val="TAC"/>
              <w:rPr>
                <w:ins w:id="1992" w:author="Huayue Song" w:date="2021-05-18T17:47:00Z"/>
                <w:highlight w:val="green"/>
                <w:rPrChange w:id="1993" w:author="Huayue Song" w:date="2021-05-18T19:04:00Z">
                  <w:rPr>
                    <w:ins w:id="1994" w:author="Huayue Song" w:date="2021-05-18T17:47:00Z"/>
                  </w:rPr>
                </w:rPrChange>
              </w:rPr>
            </w:pPr>
            <w:ins w:id="1995" w:author="Huayue Song" w:date="2021-05-18T17:47:00Z">
              <w:r w:rsidRPr="00BF3623">
                <w:rPr>
                  <w:highlight w:val="green"/>
                  <w:rPrChange w:id="1996" w:author="Huayue Song" w:date="2021-05-18T19:04:00Z">
                    <w:rPr/>
                  </w:rPrChange>
                </w:rPr>
                <w:t xml:space="preserve"> </w:t>
              </w:r>
              <w:proofErr w:type="spellStart"/>
              <w:r w:rsidRPr="00BF3623">
                <w:rPr>
                  <w:highlight w:val="green"/>
                  <w:rPrChange w:id="1997" w:author="Huayue Song" w:date="2021-05-18T19:04:00Z">
                    <w:rPr/>
                  </w:rPrChange>
                </w:rPr>
                <w:t>Inner_Full</w:t>
              </w:r>
              <w:proofErr w:type="spellEnd"/>
              <w:r w:rsidRPr="00BF3623">
                <w:rPr>
                  <w:highlight w:val="green"/>
                  <w:rPrChange w:id="1998" w:author="Huayue Song" w:date="2021-05-18T19:04:00Z">
                    <w:rPr/>
                  </w:rPrChange>
                </w:rPr>
                <w:t xml:space="preserve"> for PC2, PC3, PC4</w:t>
              </w:r>
            </w:ins>
          </w:p>
          <w:p w14:paraId="1503B5CA" w14:textId="3CBEE2BB" w:rsidR="00EF79DC" w:rsidRPr="00BF3623" w:rsidRDefault="00EF79DC" w:rsidP="00EF79DC">
            <w:pPr>
              <w:pStyle w:val="TAC"/>
              <w:rPr>
                <w:ins w:id="1999" w:author="Huayue Song" w:date="2021-05-18T17:43:00Z"/>
                <w:highlight w:val="green"/>
                <w:lang w:eastAsia="ko-KR"/>
                <w:rPrChange w:id="2000" w:author="Huayue Song" w:date="2021-05-18T19:04:00Z">
                  <w:rPr>
                    <w:ins w:id="2001" w:author="Huayue Song" w:date="2021-05-18T17:43:00Z"/>
                    <w:lang w:eastAsia="ko-KR"/>
                  </w:rPr>
                </w:rPrChange>
              </w:rPr>
            </w:pPr>
            <w:ins w:id="2002" w:author="Huayue Song" w:date="2021-05-18T17:47:00Z">
              <w:r w:rsidRPr="00BF3623">
                <w:rPr>
                  <w:highlight w:val="green"/>
                  <w:rPrChange w:id="2003" w:author="Huayue Song" w:date="2021-05-18T19:04:00Z">
                    <w:rPr/>
                  </w:rPrChange>
                </w:rPr>
                <w:t>Inner_Full_Region1 for PC1</w:t>
              </w:r>
            </w:ins>
          </w:p>
        </w:tc>
      </w:tr>
      <w:tr w:rsidR="00EF79DC" w:rsidRPr="00EA6804" w14:paraId="35498194" w14:textId="77777777" w:rsidTr="00DE40B0">
        <w:trPr>
          <w:jc w:val="center"/>
          <w:ins w:id="2004"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7763370E" w14:textId="302B94BE" w:rsidR="00EF79DC" w:rsidRPr="00EA6804" w:rsidRDefault="00EF79DC" w:rsidP="00EF79DC">
            <w:pPr>
              <w:pStyle w:val="TAC"/>
              <w:rPr>
                <w:ins w:id="2005" w:author="Huayue Song" w:date="2021-05-07T10:30:00Z"/>
                <w:lang w:eastAsia="ko-KR"/>
              </w:rPr>
            </w:pPr>
            <w:ins w:id="2006" w:author="Huayue Song" w:date="2021-05-18T17:49:00Z">
              <w:r>
                <w:rPr>
                  <w:rFonts w:hint="eastAsia"/>
                  <w:lang w:eastAsia="ko-KR"/>
                </w:rPr>
                <w:t>2</w:t>
              </w:r>
              <w:r>
                <w:rPr>
                  <w:lang w:eastAsia="ko-KR"/>
                </w:rPr>
                <w:t>3</w:t>
              </w:r>
            </w:ins>
          </w:p>
        </w:tc>
        <w:tc>
          <w:tcPr>
            <w:tcW w:w="0" w:type="auto"/>
            <w:tcBorders>
              <w:top w:val="single" w:sz="4" w:space="0" w:color="auto"/>
              <w:left w:val="single" w:sz="4" w:space="0" w:color="auto"/>
              <w:bottom w:val="nil"/>
              <w:right w:val="single" w:sz="4" w:space="0" w:color="auto"/>
            </w:tcBorders>
            <w:hideMark/>
          </w:tcPr>
          <w:p w14:paraId="34440D9F" w14:textId="77777777" w:rsidR="00EF79DC" w:rsidRPr="00EA6804" w:rsidRDefault="00EF79DC" w:rsidP="00EF79DC">
            <w:pPr>
              <w:pStyle w:val="TAC"/>
              <w:rPr>
                <w:ins w:id="2007" w:author="Huayue Song" w:date="2021-05-07T10:30:00Z"/>
                <w:rFonts w:eastAsia="PMingLiU"/>
                <w:lang w:eastAsia="zh-TW"/>
              </w:rPr>
            </w:pPr>
            <w:ins w:id="2008"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31CB5837" w14:textId="77777777" w:rsidR="00EF79DC" w:rsidRPr="00A030F1" w:rsidRDefault="00EF79DC" w:rsidP="00EF79DC">
            <w:pPr>
              <w:pStyle w:val="TAC"/>
              <w:rPr>
                <w:ins w:id="2009" w:author="Huayue Song" w:date="2021-05-07T10:30:00Z"/>
                <w:lang w:eastAsia="ko-KR"/>
              </w:rPr>
            </w:pPr>
          </w:p>
        </w:tc>
        <w:tc>
          <w:tcPr>
            <w:tcW w:w="1396" w:type="dxa"/>
            <w:vMerge/>
            <w:tcBorders>
              <w:left w:val="single" w:sz="4" w:space="0" w:color="auto"/>
              <w:right w:val="single" w:sz="4" w:space="0" w:color="auto"/>
            </w:tcBorders>
            <w:vAlign w:val="center"/>
          </w:tcPr>
          <w:p w14:paraId="61040C72" w14:textId="77777777" w:rsidR="00EF79DC" w:rsidRPr="00EA6804" w:rsidRDefault="00EF79DC" w:rsidP="00EF79DC">
            <w:pPr>
              <w:pStyle w:val="TAC"/>
              <w:rPr>
                <w:ins w:id="2010"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735E62C7" w14:textId="77777777" w:rsidR="00EF79DC" w:rsidRPr="00EA6804" w:rsidRDefault="00EF79DC" w:rsidP="00EF79DC">
            <w:pPr>
              <w:pStyle w:val="TAC"/>
              <w:rPr>
                <w:ins w:id="2011" w:author="Huayue Song" w:date="2021-05-07T10:30:00Z"/>
                <w:rFonts w:eastAsia="Yu Mincho"/>
              </w:rPr>
            </w:pPr>
            <w:ins w:id="2012" w:author="Huayue Song" w:date="2021-05-07T10:30: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070065AE" w14:textId="77777777" w:rsidR="00EF79DC" w:rsidRPr="00EA6804" w:rsidRDefault="00EF79DC" w:rsidP="00EF79DC">
            <w:pPr>
              <w:pStyle w:val="TAC"/>
              <w:rPr>
                <w:ins w:id="2013" w:author="Huayue Song" w:date="2021-05-07T10:30:00Z"/>
              </w:rPr>
            </w:pPr>
            <w:proofErr w:type="spellStart"/>
            <w:ins w:id="2014" w:author="Huayue Song" w:date="2021-05-07T10:30:00Z">
              <w:r>
                <w:rPr>
                  <w:rFonts w:hint="eastAsia"/>
                  <w:lang w:eastAsia="ko-KR"/>
                </w:rPr>
                <w:t>O</w:t>
              </w:r>
              <w:r>
                <w:rPr>
                  <w:lang w:eastAsia="ko-KR"/>
                </w:rPr>
                <w:t>uter_Full</w:t>
              </w:r>
              <w:proofErr w:type="spellEnd"/>
            </w:ins>
          </w:p>
        </w:tc>
      </w:tr>
      <w:tr w:rsidR="00EF79DC" w:rsidRPr="00EA6804" w14:paraId="5F6C7520" w14:textId="77777777" w:rsidTr="00DE40B0">
        <w:trPr>
          <w:trHeight w:val="298"/>
          <w:jc w:val="center"/>
          <w:ins w:id="2015" w:author="Huayue Song" w:date="2021-05-07T10:30:00Z"/>
        </w:trPr>
        <w:tc>
          <w:tcPr>
            <w:tcW w:w="0" w:type="auto"/>
            <w:vMerge/>
            <w:tcBorders>
              <w:left w:val="single" w:sz="4" w:space="0" w:color="auto"/>
              <w:right w:val="single" w:sz="4" w:space="0" w:color="auto"/>
            </w:tcBorders>
            <w:vAlign w:val="center"/>
            <w:hideMark/>
          </w:tcPr>
          <w:p w14:paraId="5FFCDB89" w14:textId="77777777" w:rsidR="00EF79DC" w:rsidRPr="00EA6804" w:rsidRDefault="00EF79DC" w:rsidP="00EF79DC">
            <w:pPr>
              <w:spacing w:after="0"/>
              <w:rPr>
                <w:ins w:id="2016"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027F0FA2" w14:textId="77777777" w:rsidR="00EF79DC" w:rsidRPr="00EA6804" w:rsidRDefault="00EF79DC" w:rsidP="00EF79DC">
            <w:pPr>
              <w:pStyle w:val="TAC"/>
              <w:rPr>
                <w:ins w:id="2017" w:author="Huayue Song" w:date="2021-05-07T10:30:00Z"/>
                <w:rFonts w:eastAsia="PMingLiU"/>
                <w:lang w:eastAsia="zh-TW"/>
              </w:rPr>
            </w:pPr>
            <w:ins w:id="2018"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5F876CCD" w14:textId="77777777" w:rsidR="00EF79DC" w:rsidRPr="00EA6804" w:rsidRDefault="00EF79DC" w:rsidP="00EF79DC">
            <w:pPr>
              <w:pStyle w:val="TAC"/>
              <w:rPr>
                <w:ins w:id="2019" w:author="Huayue Song" w:date="2021-05-07T10:30:00Z"/>
                <w:rFonts w:eastAsia="PMingLiU"/>
                <w:lang w:eastAsia="zh-TW"/>
              </w:rPr>
            </w:pPr>
          </w:p>
        </w:tc>
        <w:tc>
          <w:tcPr>
            <w:tcW w:w="1396" w:type="dxa"/>
            <w:vMerge/>
            <w:tcBorders>
              <w:left w:val="single" w:sz="4" w:space="0" w:color="auto"/>
              <w:right w:val="single" w:sz="4" w:space="0" w:color="auto"/>
            </w:tcBorders>
          </w:tcPr>
          <w:p w14:paraId="6965E218" w14:textId="77777777" w:rsidR="00EF79DC" w:rsidRPr="00EA6804" w:rsidRDefault="00EF79DC" w:rsidP="00EF79DC">
            <w:pPr>
              <w:pStyle w:val="TAC"/>
              <w:jc w:val="left"/>
              <w:rPr>
                <w:ins w:id="2020"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049F9999" w14:textId="77777777" w:rsidR="00EF79DC" w:rsidRPr="00A030F1" w:rsidRDefault="00EF79DC" w:rsidP="00EF79DC">
            <w:pPr>
              <w:pStyle w:val="TAC"/>
              <w:rPr>
                <w:ins w:id="2021" w:author="Huayue Song" w:date="2021-05-07T10:30:00Z"/>
                <w:lang w:eastAsia="ko-KR"/>
              </w:rPr>
            </w:pPr>
            <w:ins w:id="2022"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79D4451D" w14:textId="77777777" w:rsidR="00EF79DC" w:rsidRPr="00A030F1" w:rsidRDefault="00EF79DC" w:rsidP="00EF79DC">
            <w:pPr>
              <w:pStyle w:val="TAC"/>
              <w:rPr>
                <w:ins w:id="2023" w:author="Huayue Song" w:date="2021-05-07T10:30:00Z"/>
                <w:lang w:eastAsia="ko-KR"/>
              </w:rPr>
            </w:pPr>
            <w:ins w:id="2024" w:author="Huayue Song" w:date="2021-05-07T10:30:00Z">
              <w:r>
                <w:rPr>
                  <w:rFonts w:hint="eastAsia"/>
                  <w:lang w:eastAsia="ko-KR"/>
                </w:rPr>
                <w:t>-</w:t>
              </w:r>
            </w:ins>
          </w:p>
        </w:tc>
      </w:tr>
      <w:tr w:rsidR="00EF79DC" w:rsidRPr="00EA6804" w14:paraId="52599960" w14:textId="77777777" w:rsidTr="00DE40B0">
        <w:trPr>
          <w:jc w:val="center"/>
          <w:ins w:id="2025" w:author="Huayue Song" w:date="2021-05-07T10:30:00Z"/>
        </w:trPr>
        <w:tc>
          <w:tcPr>
            <w:tcW w:w="0" w:type="auto"/>
            <w:vMerge/>
            <w:tcBorders>
              <w:left w:val="single" w:sz="4" w:space="0" w:color="auto"/>
              <w:bottom w:val="single" w:sz="4" w:space="0" w:color="auto"/>
              <w:right w:val="single" w:sz="4" w:space="0" w:color="auto"/>
            </w:tcBorders>
            <w:vAlign w:val="center"/>
          </w:tcPr>
          <w:p w14:paraId="5ED635BF" w14:textId="77777777" w:rsidR="00EF79DC" w:rsidRPr="00EA6804" w:rsidRDefault="00EF79DC" w:rsidP="00EF79DC">
            <w:pPr>
              <w:pStyle w:val="TAC"/>
              <w:rPr>
                <w:ins w:id="2026" w:author="Huayue Song" w:date="2021-05-07T10:30:00Z"/>
              </w:rPr>
            </w:pPr>
          </w:p>
        </w:tc>
        <w:tc>
          <w:tcPr>
            <w:tcW w:w="0" w:type="auto"/>
            <w:tcBorders>
              <w:top w:val="single" w:sz="4" w:space="0" w:color="auto"/>
              <w:left w:val="single" w:sz="4" w:space="0" w:color="auto"/>
              <w:bottom w:val="nil"/>
              <w:right w:val="single" w:sz="4" w:space="0" w:color="auto"/>
            </w:tcBorders>
          </w:tcPr>
          <w:p w14:paraId="5AD8DA85" w14:textId="77777777" w:rsidR="00EF79DC" w:rsidRPr="00EA6804" w:rsidRDefault="00EF79DC" w:rsidP="00EF79DC">
            <w:pPr>
              <w:pStyle w:val="TAC"/>
              <w:rPr>
                <w:ins w:id="2027" w:author="Huayue Song" w:date="2021-05-07T10:30:00Z"/>
                <w:rFonts w:eastAsia="Yu Mincho"/>
              </w:rPr>
            </w:pPr>
            <w:ins w:id="2028"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4C43FD01" w14:textId="77777777" w:rsidR="00EF79DC" w:rsidRPr="00A030F1" w:rsidRDefault="00EF79DC" w:rsidP="00EF79DC">
            <w:pPr>
              <w:pStyle w:val="TAC"/>
              <w:rPr>
                <w:ins w:id="2029" w:author="Huayue Song" w:date="2021-05-07T10:30:00Z"/>
                <w:lang w:eastAsia="ko-KR"/>
              </w:rPr>
            </w:pPr>
          </w:p>
        </w:tc>
        <w:tc>
          <w:tcPr>
            <w:tcW w:w="1396" w:type="dxa"/>
            <w:vMerge/>
            <w:tcBorders>
              <w:left w:val="single" w:sz="4" w:space="0" w:color="auto"/>
              <w:right w:val="single" w:sz="4" w:space="0" w:color="auto"/>
            </w:tcBorders>
            <w:vAlign w:val="center"/>
          </w:tcPr>
          <w:p w14:paraId="674DDD49" w14:textId="77777777" w:rsidR="00EF79DC" w:rsidRPr="00EA6804" w:rsidRDefault="00EF79DC" w:rsidP="00EF79DC">
            <w:pPr>
              <w:pStyle w:val="TAC"/>
              <w:rPr>
                <w:ins w:id="2030"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312F3620" w14:textId="77777777" w:rsidR="00EF79DC" w:rsidRDefault="00EF79DC" w:rsidP="00EF79DC">
            <w:pPr>
              <w:pStyle w:val="TAC"/>
              <w:rPr>
                <w:ins w:id="2031" w:author="Huayue Song" w:date="2021-05-07T10:30:00Z"/>
                <w:lang w:eastAsia="ko-KR"/>
              </w:rPr>
            </w:pPr>
            <w:ins w:id="2032"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B3C4615" w14:textId="77777777" w:rsidR="00EF79DC" w:rsidRPr="00EA6804" w:rsidRDefault="00EF79DC" w:rsidP="00EF79DC">
            <w:pPr>
              <w:pStyle w:val="TAC"/>
              <w:rPr>
                <w:ins w:id="2033" w:author="Huayue Song" w:date="2021-05-07T10:30:00Z"/>
                <w:lang w:eastAsia="ko-KR"/>
              </w:rPr>
            </w:pPr>
            <w:ins w:id="2034" w:author="Huayue Song" w:date="2021-05-07T10:30:00Z">
              <w:r>
                <w:rPr>
                  <w:rFonts w:hint="eastAsia"/>
                  <w:lang w:eastAsia="ko-KR"/>
                </w:rPr>
                <w:t>-</w:t>
              </w:r>
            </w:ins>
          </w:p>
        </w:tc>
      </w:tr>
      <w:tr w:rsidR="00EF79DC" w:rsidRPr="00EA6804" w14:paraId="7D1377D2" w14:textId="77777777" w:rsidTr="00DE40B0">
        <w:trPr>
          <w:jc w:val="center"/>
          <w:ins w:id="2035" w:author="Huayue Song" w:date="2021-05-18T17:43:00Z"/>
        </w:trPr>
        <w:tc>
          <w:tcPr>
            <w:tcW w:w="0" w:type="auto"/>
            <w:vMerge w:val="restart"/>
            <w:tcBorders>
              <w:top w:val="single" w:sz="4" w:space="0" w:color="auto"/>
              <w:left w:val="single" w:sz="4" w:space="0" w:color="auto"/>
              <w:right w:val="single" w:sz="4" w:space="0" w:color="auto"/>
            </w:tcBorders>
            <w:vAlign w:val="center"/>
          </w:tcPr>
          <w:p w14:paraId="6B8EB9AE" w14:textId="014EA235" w:rsidR="00EF79DC" w:rsidRPr="00EA6804" w:rsidRDefault="00EF79DC" w:rsidP="00EF79DC">
            <w:pPr>
              <w:pStyle w:val="TAC"/>
              <w:rPr>
                <w:ins w:id="2036" w:author="Huayue Song" w:date="2021-05-18T17:43:00Z"/>
                <w:lang w:eastAsia="ko-KR"/>
              </w:rPr>
            </w:pPr>
            <w:ins w:id="2037" w:author="Huayue Song" w:date="2021-05-18T17:49:00Z">
              <w:r>
                <w:rPr>
                  <w:rFonts w:hint="eastAsia"/>
                  <w:lang w:eastAsia="ko-KR"/>
                </w:rPr>
                <w:t>2</w:t>
              </w:r>
              <w:r>
                <w:rPr>
                  <w:lang w:eastAsia="ko-KR"/>
                </w:rPr>
                <w:t>4</w:t>
              </w:r>
            </w:ins>
          </w:p>
        </w:tc>
        <w:tc>
          <w:tcPr>
            <w:tcW w:w="0" w:type="auto"/>
            <w:tcBorders>
              <w:top w:val="single" w:sz="4" w:space="0" w:color="auto"/>
              <w:left w:val="single" w:sz="4" w:space="0" w:color="auto"/>
              <w:bottom w:val="nil"/>
              <w:right w:val="single" w:sz="4" w:space="0" w:color="auto"/>
            </w:tcBorders>
          </w:tcPr>
          <w:p w14:paraId="5D763408" w14:textId="0310452C" w:rsidR="00EF79DC" w:rsidRPr="00BF3623" w:rsidRDefault="00EF79DC" w:rsidP="00EF79DC">
            <w:pPr>
              <w:pStyle w:val="TAC"/>
              <w:rPr>
                <w:ins w:id="2038" w:author="Huayue Song" w:date="2021-05-18T17:43:00Z"/>
                <w:rFonts w:eastAsia="Yu Mincho"/>
                <w:highlight w:val="green"/>
                <w:rPrChange w:id="2039" w:author="Huayue Song" w:date="2021-05-18T19:03:00Z">
                  <w:rPr>
                    <w:ins w:id="2040" w:author="Huayue Song" w:date="2021-05-18T17:43:00Z"/>
                    <w:rFonts w:eastAsia="Yu Mincho"/>
                  </w:rPr>
                </w:rPrChange>
              </w:rPr>
            </w:pPr>
            <w:ins w:id="2041" w:author="Huayue Song" w:date="2021-05-18T17:45:00Z">
              <w:r w:rsidRPr="00BF3623">
                <w:rPr>
                  <w:rFonts w:eastAsia="Yu Mincho"/>
                  <w:highlight w:val="green"/>
                  <w:rPrChange w:id="2042" w:author="Huayue Song" w:date="2021-05-18T19:03:00Z">
                    <w:rPr>
                      <w:rFonts w:eastAsia="Yu Mincho"/>
                    </w:rPr>
                  </w:rPrChange>
                </w:rPr>
                <w:t>PCC</w:t>
              </w:r>
              <w:r w:rsidRPr="00BF3623">
                <w:rPr>
                  <w:highlight w:val="green"/>
                  <w:lang w:eastAsia="zh-TW"/>
                  <w:rPrChange w:id="2043" w:author="Huayue Song" w:date="2021-05-18T19:03:00Z">
                    <w:rPr>
                      <w:lang w:eastAsia="zh-TW"/>
                    </w:rPr>
                  </w:rPrChange>
                </w:rPr>
                <w:t>/CC1</w:t>
              </w:r>
            </w:ins>
          </w:p>
        </w:tc>
        <w:tc>
          <w:tcPr>
            <w:tcW w:w="1180" w:type="dxa"/>
            <w:vMerge/>
            <w:tcBorders>
              <w:left w:val="single" w:sz="4" w:space="0" w:color="auto"/>
              <w:right w:val="single" w:sz="4" w:space="0" w:color="auto"/>
            </w:tcBorders>
          </w:tcPr>
          <w:p w14:paraId="1AB6FF6F" w14:textId="77777777" w:rsidR="00EF79DC" w:rsidRPr="00A030F1" w:rsidRDefault="00EF79DC" w:rsidP="00EF79DC">
            <w:pPr>
              <w:pStyle w:val="TAC"/>
              <w:rPr>
                <w:ins w:id="2044" w:author="Huayue Song" w:date="2021-05-18T17:43:00Z"/>
                <w:lang w:eastAsia="ko-KR"/>
              </w:rPr>
            </w:pPr>
          </w:p>
        </w:tc>
        <w:tc>
          <w:tcPr>
            <w:tcW w:w="1396" w:type="dxa"/>
            <w:vMerge/>
            <w:tcBorders>
              <w:left w:val="single" w:sz="4" w:space="0" w:color="auto"/>
              <w:right w:val="single" w:sz="4" w:space="0" w:color="auto"/>
            </w:tcBorders>
            <w:vAlign w:val="center"/>
          </w:tcPr>
          <w:p w14:paraId="797207B5" w14:textId="77777777" w:rsidR="00EF79DC" w:rsidRPr="00EA6804" w:rsidRDefault="00EF79DC" w:rsidP="00EF79DC">
            <w:pPr>
              <w:pStyle w:val="TAC"/>
              <w:rPr>
                <w:ins w:id="2045" w:author="Huayue Song" w:date="2021-05-18T17:43:00Z"/>
              </w:rPr>
            </w:pPr>
          </w:p>
        </w:tc>
        <w:tc>
          <w:tcPr>
            <w:tcW w:w="2126" w:type="dxa"/>
            <w:tcBorders>
              <w:top w:val="single" w:sz="4" w:space="0" w:color="auto"/>
              <w:left w:val="single" w:sz="4" w:space="0" w:color="auto"/>
              <w:bottom w:val="single" w:sz="4" w:space="0" w:color="auto"/>
              <w:right w:val="single" w:sz="4" w:space="0" w:color="auto"/>
            </w:tcBorders>
          </w:tcPr>
          <w:p w14:paraId="269EA869" w14:textId="77777777" w:rsidR="00EF79DC" w:rsidRDefault="00EF79DC" w:rsidP="00EF79DC">
            <w:pPr>
              <w:pStyle w:val="TAC"/>
              <w:rPr>
                <w:ins w:id="2046" w:author="Huayue Song" w:date="2021-05-18T17:43:00Z"/>
              </w:rPr>
            </w:pPr>
          </w:p>
        </w:tc>
        <w:tc>
          <w:tcPr>
            <w:tcW w:w="2688" w:type="dxa"/>
            <w:tcBorders>
              <w:top w:val="single" w:sz="4" w:space="0" w:color="auto"/>
              <w:left w:val="single" w:sz="4" w:space="0" w:color="auto"/>
              <w:bottom w:val="single" w:sz="4" w:space="0" w:color="auto"/>
              <w:right w:val="single" w:sz="4" w:space="0" w:color="auto"/>
            </w:tcBorders>
          </w:tcPr>
          <w:p w14:paraId="2FAF8F26" w14:textId="77777777" w:rsidR="00EF79DC" w:rsidRPr="00EA6804" w:rsidRDefault="00EF79DC" w:rsidP="00EF79DC">
            <w:pPr>
              <w:pStyle w:val="TAC"/>
              <w:rPr>
                <w:ins w:id="2047" w:author="Huayue Song" w:date="2021-05-18T17:43:00Z"/>
              </w:rPr>
            </w:pPr>
          </w:p>
        </w:tc>
      </w:tr>
      <w:tr w:rsidR="00EF79DC" w:rsidRPr="00EA6804" w14:paraId="29D24298" w14:textId="77777777" w:rsidTr="00983A3B">
        <w:trPr>
          <w:jc w:val="center"/>
          <w:ins w:id="2048" w:author="Huayue Song" w:date="2021-05-18T17:43:00Z"/>
        </w:trPr>
        <w:tc>
          <w:tcPr>
            <w:tcW w:w="0" w:type="auto"/>
            <w:vMerge/>
            <w:tcBorders>
              <w:left w:val="single" w:sz="4" w:space="0" w:color="auto"/>
              <w:right w:val="single" w:sz="4" w:space="0" w:color="auto"/>
            </w:tcBorders>
            <w:vAlign w:val="center"/>
          </w:tcPr>
          <w:p w14:paraId="6EBC5D38" w14:textId="77777777" w:rsidR="00EF79DC" w:rsidRPr="00EA6804" w:rsidRDefault="00EF79DC" w:rsidP="00EF79DC">
            <w:pPr>
              <w:pStyle w:val="TAC"/>
              <w:rPr>
                <w:ins w:id="2049" w:author="Huayue Song" w:date="2021-05-18T17:43:00Z"/>
              </w:rPr>
            </w:pPr>
          </w:p>
        </w:tc>
        <w:tc>
          <w:tcPr>
            <w:tcW w:w="0" w:type="auto"/>
            <w:tcBorders>
              <w:top w:val="single" w:sz="4" w:space="0" w:color="auto"/>
              <w:left w:val="single" w:sz="4" w:space="0" w:color="auto"/>
              <w:bottom w:val="nil"/>
              <w:right w:val="single" w:sz="4" w:space="0" w:color="auto"/>
            </w:tcBorders>
          </w:tcPr>
          <w:p w14:paraId="4B5117AB" w14:textId="223A4DC7" w:rsidR="00EF79DC" w:rsidRPr="00BF3623" w:rsidRDefault="00EF79DC" w:rsidP="00EF79DC">
            <w:pPr>
              <w:pStyle w:val="TAC"/>
              <w:rPr>
                <w:ins w:id="2050" w:author="Huayue Song" w:date="2021-05-18T17:43:00Z"/>
                <w:rFonts w:eastAsia="Yu Mincho"/>
                <w:highlight w:val="green"/>
                <w:rPrChange w:id="2051" w:author="Huayue Song" w:date="2021-05-18T19:03:00Z">
                  <w:rPr>
                    <w:ins w:id="2052" w:author="Huayue Song" w:date="2021-05-18T17:43:00Z"/>
                    <w:rFonts w:eastAsia="Yu Mincho"/>
                  </w:rPr>
                </w:rPrChange>
              </w:rPr>
            </w:pPr>
            <w:ins w:id="2053" w:author="Huayue Song" w:date="2021-05-18T17:45:00Z">
              <w:r w:rsidRPr="00BF3623">
                <w:rPr>
                  <w:rFonts w:eastAsia="Yu Mincho"/>
                  <w:highlight w:val="green"/>
                  <w:rPrChange w:id="2054" w:author="Huayue Song" w:date="2021-05-18T19:03:00Z">
                    <w:rPr>
                      <w:rFonts w:eastAsia="Yu Mincho"/>
                    </w:rPr>
                  </w:rPrChange>
                </w:rPr>
                <w:t>SCC</w:t>
              </w:r>
              <w:r w:rsidRPr="00BF3623">
                <w:rPr>
                  <w:highlight w:val="green"/>
                  <w:lang w:eastAsia="zh-TW"/>
                  <w:rPrChange w:id="2055" w:author="Huayue Song" w:date="2021-05-18T19:03:00Z">
                    <w:rPr>
                      <w:lang w:eastAsia="zh-TW"/>
                    </w:rPr>
                  </w:rPrChange>
                </w:rPr>
                <w:t>/CC2</w:t>
              </w:r>
            </w:ins>
          </w:p>
        </w:tc>
        <w:tc>
          <w:tcPr>
            <w:tcW w:w="1180" w:type="dxa"/>
            <w:vMerge/>
            <w:tcBorders>
              <w:left w:val="single" w:sz="4" w:space="0" w:color="auto"/>
              <w:right w:val="single" w:sz="4" w:space="0" w:color="auto"/>
            </w:tcBorders>
          </w:tcPr>
          <w:p w14:paraId="0105CB60" w14:textId="77777777" w:rsidR="00EF79DC" w:rsidRPr="00A030F1" w:rsidRDefault="00EF79DC" w:rsidP="00EF79DC">
            <w:pPr>
              <w:pStyle w:val="TAC"/>
              <w:rPr>
                <w:ins w:id="2056" w:author="Huayue Song" w:date="2021-05-18T17:43:00Z"/>
                <w:lang w:eastAsia="ko-KR"/>
              </w:rPr>
            </w:pPr>
          </w:p>
        </w:tc>
        <w:tc>
          <w:tcPr>
            <w:tcW w:w="1396" w:type="dxa"/>
            <w:vMerge/>
            <w:tcBorders>
              <w:left w:val="single" w:sz="4" w:space="0" w:color="auto"/>
              <w:right w:val="single" w:sz="4" w:space="0" w:color="auto"/>
            </w:tcBorders>
            <w:vAlign w:val="center"/>
          </w:tcPr>
          <w:p w14:paraId="5657C397" w14:textId="77777777" w:rsidR="00EF79DC" w:rsidRPr="00EA6804" w:rsidRDefault="00EF79DC" w:rsidP="00EF79DC">
            <w:pPr>
              <w:pStyle w:val="TAC"/>
              <w:rPr>
                <w:ins w:id="2057" w:author="Huayue Song" w:date="2021-05-18T17:43:00Z"/>
              </w:rPr>
            </w:pPr>
          </w:p>
        </w:tc>
        <w:tc>
          <w:tcPr>
            <w:tcW w:w="2126" w:type="dxa"/>
            <w:tcBorders>
              <w:top w:val="single" w:sz="4" w:space="0" w:color="auto"/>
              <w:left w:val="single" w:sz="4" w:space="0" w:color="auto"/>
              <w:bottom w:val="single" w:sz="4" w:space="0" w:color="auto"/>
              <w:right w:val="single" w:sz="4" w:space="0" w:color="auto"/>
            </w:tcBorders>
          </w:tcPr>
          <w:p w14:paraId="7FF76E04" w14:textId="77777777" w:rsidR="00EF79DC" w:rsidRDefault="00EF79DC" w:rsidP="00EF79DC">
            <w:pPr>
              <w:pStyle w:val="TAC"/>
              <w:rPr>
                <w:ins w:id="2058" w:author="Huayue Song" w:date="2021-05-18T17:43:00Z"/>
              </w:rPr>
            </w:pPr>
          </w:p>
        </w:tc>
        <w:tc>
          <w:tcPr>
            <w:tcW w:w="2688" w:type="dxa"/>
            <w:tcBorders>
              <w:top w:val="single" w:sz="4" w:space="0" w:color="auto"/>
              <w:left w:val="single" w:sz="4" w:space="0" w:color="auto"/>
              <w:bottom w:val="single" w:sz="4" w:space="0" w:color="auto"/>
              <w:right w:val="single" w:sz="4" w:space="0" w:color="auto"/>
            </w:tcBorders>
          </w:tcPr>
          <w:p w14:paraId="524485EA" w14:textId="77777777" w:rsidR="00EF79DC" w:rsidRPr="00EA6804" w:rsidRDefault="00EF79DC" w:rsidP="00EF79DC">
            <w:pPr>
              <w:pStyle w:val="TAC"/>
              <w:rPr>
                <w:ins w:id="2059" w:author="Huayue Song" w:date="2021-05-18T17:43:00Z"/>
              </w:rPr>
            </w:pPr>
          </w:p>
        </w:tc>
      </w:tr>
      <w:tr w:rsidR="00EF79DC" w:rsidRPr="00EA6804" w14:paraId="22C3D36B" w14:textId="77777777" w:rsidTr="00983A3B">
        <w:trPr>
          <w:jc w:val="center"/>
          <w:ins w:id="2060" w:author="Huayue Song" w:date="2021-05-18T17:43:00Z"/>
        </w:trPr>
        <w:tc>
          <w:tcPr>
            <w:tcW w:w="0" w:type="auto"/>
            <w:vMerge/>
            <w:tcBorders>
              <w:left w:val="single" w:sz="4" w:space="0" w:color="auto"/>
              <w:right w:val="single" w:sz="4" w:space="0" w:color="auto"/>
            </w:tcBorders>
            <w:vAlign w:val="center"/>
          </w:tcPr>
          <w:p w14:paraId="0E49348E" w14:textId="77777777" w:rsidR="00EF79DC" w:rsidRPr="00EA6804" w:rsidRDefault="00EF79DC" w:rsidP="00EF79DC">
            <w:pPr>
              <w:pStyle w:val="TAC"/>
              <w:rPr>
                <w:ins w:id="2061" w:author="Huayue Song" w:date="2021-05-18T17:43:00Z"/>
              </w:rPr>
            </w:pPr>
          </w:p>
        </w:tc>
        <w:tc>
          <w:tcPr>
            <w:tcW w:w="0" w:type="auto"/>
            <w:tcBorders>
              <w:top w:val="single" w:sz="4" w:space="0" w:color="auto"/>
              <w:left w:val="single" w:sz="4" w:space="0" w:color="auto"/>
              <w:bottom w:val="nil"/>
              <w:right w:val="single" w:sz="4" w:space="0" w:color="auto"/>
            </w:tcBorders>
          </w:tcPr>
          <w:p w14:paraId="2971ED00" w14:textId="31C685E4" w:rsidR="00EF79DC" w:rsidRPr="00BF3623" w:rsidRDefault="00EF79DC" w:rsidP="00EF79DC">
            <w:pPr>
              <w:pStyle w:val="TAC"/>
              <w:rPr>
                <w:ins w:id="2062" w:author="Huayue Song" w:date="2021-05-18T17:43:00Z"/>
                <w:rFonts w:eastAsia="Yu Mincho"/>
                <w:highlight w:val="green"/>
                <w:rPrChange w:id="2063" w:author="Huayue Song" w:date="2021-05-18T19:03:00Z">
                  <w:rPr>
                    <w:ins w:id="2064" w:author="Huayue Song" w:date="2021-05-18T17:43:00Z"/>
                    <w:rFonts w:eastAsia="Yu Mincho"/>
                  </w:rPr>
                </w:rPrChange>
              </w:rPr>
            </w:pPr>
            <w:ins w:id="2065" w:author="Huayue Song" w:date="2021-05-18T17:45:00Z">
              <w:r w:rsidRPr="00BF3623">
                <w:rPr>
                  <w:rFonts w:eastAsia="Yu Mincho"/>
                  <w:highlight w:val="green"/>
                  <w:rPrChange w:id="2066" w:author="Huayue Song" w:date="2021-05-18T19:03:00Z">
                    <w:rPr>
                      <w:rFonts w:eastAsia="Yu Mincho"/>
                    </w:rPr>
                  </w:rPrChange>
                </w:rPr>
                <w:t>SCC</w:t>
              </w:r>
              <w:r w:rsidRPr="00BF3623">
                <w:rPr>
                  <w:highlight w:val="green"/>
                  <w:lang w:eastAsia="zh-TW"/>
                  <w:rPrChange w:id="2067" w:author="Huayue Song" w:date="2021-05-18T19:03:00Z">
                    <w:rPr>
                      <w:lang w:eastAsia="zh-TW"/>
                    </w:rPr>
                  </w:rPrChange>
                </w:rPr>
                <w:t>/CC3</w:t>
              </w:r>
            </w:ins>
          </w:p>
        </w:tc>
        <w:tc>
          <w:tcPr>
            <w:tcW w:w="1180" w:type="dxa"/>
            <w:vMerge/>
            <w:tcBorders>
              <w:left w:val="single" w:sz="4" w:space="0" w:color="auto"/>
              <w:right w:val="single" w:sz="4" w:space="0" w:color="auto"/>
            </w:tcBorders>
          </w:tcPr>
          <w:p w14:paraId="129DE26F" w14:textId="77777777" w:rsidR="00EF79DC" w:rsidRPr="00A030F1" w:rsidRDefault="00EF79DC" w:rsidP="00EF79DC">
            <w:pPr>
              <w:pStyle w:val="TAC"/>
              <w:rPr>
                <w:ins w:id="2068" w:author="Huayue Song" w:date="2021-05-18T17:43:00Z"/>
                <w:lang w:eastAsia="ko-KR"/>
              </w:rPr>
            </w:pPr>
          </w:p>
        </w:tc>
        <w:tc>
          <w:tcPr>
            <w:tcW w:w="1396" w:type="dxa"/>
            <w:vMerge/>
            <w:tcBorders>
              <w:left w:val="single" w:sz="4" w:space="0" w:color="auto"/>
              <w:right w:val="single" w:sz="4" w:space="0" w:color="auto"/>
            </w:tcBorders>
            <w:vAlign w:val="center"/>
          </w:tcPr>
          <w:p w14:paraId="4E047019" w14:textId="77777777" w:rsidR="00EF79DC" w:rsidRPr="00EA6804" w:rsidRDefault="00EF79DC" w:rsidP="00EF79DC">
            <w:pPr>
              <w:pStyle w:val="TAC"/>
              <w:rPr>
                <w:ins w:id="2069" w:author="Huayue Song" w:date="2021-05-18T17:43:00Z"/>
              </w:rPr>
            </w:pPr>
          </w:p>
        </w:tc>
        <w:tc>
          <w:tcPr>
            <w:tcW w:w="2126" w:type="dxa"/>
            <w:tcBorders>
              <w:top w:val="single" w:sz="4" w:space="0" w:color="auto"/>
              <w:left w:val="single" w:sz="4" w:space="0" w:color="auto"/>
              <w:bottom w:val="single" w:sz="4" w:space="0" w:color="auto"/>
              <w:right w:val="single" w:sz="4" w:space="0" w:color="auto"/>
            </w:tcBorders>
          </w:tcPr>
          <w:p w14:paraId="1B4D5CA1" w14:textId="70383047" w:rsidR="00EF79DC" w:rsidRPr="00BF3623" w:rsidRDefault="00EF79DC" w:rsidP="00EF79DC">
            <w:pPr>
              <w:pStyle w:val="TAC"/>
              <w:rPr>
                <w:ins w:id="2070" w:author="Huayue Song" w:date="2021-05-18T17:43:00Z"/>
                <w:highlight w:val="green"/>
                <w:rPrChange w:id="2071" w:author="Huayue Song" w:date="2021-05-18T19:04:00Z">
                  <w:rPr>
                    <w:ins w:id="2072" w:author="Huayue Song" w:date="2021-05-18T17:43:00Z"/>
                  </w:rPr>
                </w:rPrChange>
              </w:rPr>
            </w:pPr>
            <w:ins w:id="2073" w:author="Huayue Song" w:date="2021-05-18T17:47:00Z">
              <w:r w:rsidRPr="00BF3623">
                <w:rPr>
                  <w:highlight w:val="green"/>
                  <w:rPrChange w:id="2074" w:author="Huayue Song" w:date="2021-05-18T19:04:00Z">
                    <w:rPr/>
                  </w:rPrChange>
                </w:rPr>
                <w:t>CP-OFDM 16 QAM</w:t>
              </w:r>
            </w:ins>
          </w:p>
        </w:tc>
        <w:tc>
          <w:tcPr>
            <w:tcW w:w="2688" w:type="dxa"/>
            <w:tcBorders>
              <w:top w:val="single" w:sz="4" w:space="0" w:color="auto"/>
              <w:left w:val="single" w:sz="4" w:space="0" w:color="auto"/>
              <w:bottom w:val="single" w:sz="4" w:space="0" w:color="auto"/>
              <w:right w:val="single" w:sz="4" w:space="0" w:color="auto"/>
            </w:tcBorders>
          </w:tcPr>
          <w:p w14:paraId="01E75566" w14:textId="36A111AC" w:rsidR="00EF79DC" w:rsidRPr="00BF3623" w:rsidRDefault="00EF79DC" w:rsidP="00EF79DC">
            <w:pPr>
              <w:pStyle w:val="TAC"/>
              <w:rPr>
                <w:ins w:id="2075" w:author="Huayue Song" w:date="2021-05-18T17:43:00Z"/>
                <w:highlight w:val="green"/>
                <w:rPrChange w:id="2076" w:author="Huayue Song" w:date="2021-05-18T19:04:00Z">
                  <w:rPr>
                    <w:ins w:id="2077" w:author="Huayue Song" w:date="2021-05-18T17:43:00Z"/>
                  </w:rPr>
                </w:rPrChange>
              </w:rPr>
            </w:pPr>
            <w:proofErr w:type="spellStart"/>
            <w:ins w:id="2078" w:author="Huayue Song" w:date="2021-05-18T17:47:00Z">
              <w:r w:rsidRPr="00BF3623">
                <w:rPr>
                  <w:highlight w:val="green"/>
                  <w:lang w:eastAsia="ko-KR"/>
                  <w:rPrChange w:id="2079" w:author="Huayue Song" w:date="2021-05-18T19:04:00Z">
                    <w:rPr>
                      <w:lang w:eastAsia="ko-KR"/>
                    </w:rPr>
                  </w:rPrChange>
                </w:rPr>
                <w:t>Outer_Full</w:t>
              </w:r>
            </w:ins>
            <w:proofErr w:type="spellEnd"/>
          </w:p>
        </w:tc>
      </w:tr>
      <w:tr w:rsidR="00EF79DC" w:rsidRPr="00EA6804" w14:paraId="59B466B6" w14:textId="77777777" w:rsidTr="00DE40B0">
        <w:trPr>
          <w:jc w:val="center"/>
          <w:ins w:id="2080"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525DDA8E" w14:textId="0B85A19E" w:rsidR="00EF79DC" w:rsidRPr="00EA6804" w:rsidRDefault="00EF79DC" w:rsidP="00EF79DC">
            <w:pPr>
              <w:pStyle w:val="TAC"/>
              <w:rPr>
                <w:ins w:id="2081" w:author="Huayue Song" w:date="2021-05-07T10:30:00Z"/>
                <w:lang w:eastAsia="ko-KR"/>
              </w:rPr>
            </w:pPr>
            <w:ins w:id="2082" w:author="Huayue Song" w:date="2021-05-18T17:49:00Z">
              <w:r>
                <w:rPr>
                  <w:rFonts w:hint="eastAsia"/>
                  <w:lang w:eastAsia="ko-KR"/>
                </w:rPr>
                <w:t>2</w:t>
              </w:r>
              <w:r>
                <w:rPr>
                  <w:lang w:eastAsia="ko-KR"/>
                </w:rPr>
                <w:t>5</w:t>
              </w:r>
            </w:ins>
          </w:p>
        </w:tc>
        <w:tc>
          <w:tcPr>
            <w:tcW w:w="0" w:type="auto"/>
            <w:tcBorders>
              <w:top w:val="single" w:sz="4" w:space="0" w:color="auto"/>
              <w:left w:val="single" w:sz="4" w:space="0" w:color="auto"/>
              <w:bottom w:val="nil"/>
              <w:right w:val="single" w:sz="4" w:space="0" w:color="auto"/>
            </w:tcBorders>
            <w:hideMark/>
          </w:tcPr>
          <w:p w14:paraId="75965BE4" w14:textId="77777777" w:rsidR="00EF79DC" w:rsidRPr="00EA6804" w:rsidRDefault="00EF79DC" w:rsidP="00EF79DC">
            <w:pPr>
              <w:pStyle w:val="TAC"/>
              <w:rPr>
                <w:ins w:id="2083" w:author="Huayue Song" w:date="2021-05-07T10:30:00Z"/>
                <w:rFonts w:eastAsia="PMingLiU"/>
                <w:lang w:eastAsia="zh-TW"/>
              </w:rPr>
            </w:pPr>
            <w:ins w:id="2084"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24501FA8" w14:textId="77777777" w:rsidR="00EF79DC" w:rsidRPr="00A030F1" w:rsidRDefault="00EF79DC" w:rsidP="00EF79DC">
            <w:pPr>
              <w:pStyle w:val="TAC"/>
              <w:rPr>
                <w:ins w:id="2085" w:author="Huayue Song" w:date="2021-05-07T10:30:00Z"/>
                <w:lang w:eastAsia="ko-KR"/>
              </w:rPr>
            </w:pPr>
          </w:p>
        </w:tc>
        <w:tc>
          <w:tcPr>
            <w:tcW w:w="1396" w:type="dxa"/>
            <w:vMerge/>
            <w:tcBorders>
              <w:left w:val="single" w:sz="4" w:space="0" w:color="auto"/>
              <w:right w:val="single" w:sz="4" w:space="0" w:color="auto"/>
            </w:tcBorders>
            <w:vAlign w:val="center"/>
          </w:tcPr>
          <w:p w14:paraId="30DB442D" w14:textId="77777777" w:rsidR="00EF79DC" w:rsidRPr="00EA6804" w:rsidRDefault="00EF79DC" w:rsidP="00EF79DC">
            <w:pPr>
              <w:pStyle w:val="TAC"/>
              <w:rPr>
                <w:ins w:id="2086"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66D34B83" w14:textId="77777777" w:rsidR="00EF79DC" w:rsidRPr="00EA6804" w:rsidRDefault="00EF79DC" w:rsidP="00EF79DC">
            <w:pPr>
              <w:pStyle w:val="TAC"/>
              <w:rPr>
                <w:ins w:id="2087" w:author="Huayue Song" w:date="2021-05-07T10:30:00Z"/>
                <w:rFonts w:eastAsia="Yu Mincho"/>
              </w:rPr>
            </w:pPr>
            <w:ins w:id="2088" w:author="Huayue Song" w:date="2021-05-07T10:30: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hideMark/>
          </w:tcPr>
          <w:p w14:paraId="5304C046" w14:textId="77777777" w:rsidR="00EF79DC" w:rsidRPr="00EA6804" w:rsidRDefault="00EF79DC" w:rsidP="00EF79DC">
            <w:pPr>
              <w:pStyle w:val="TAC"/>
              <w:rPr>
                <w:ins w:id="2089" w:author="Huayue Song" w:date="2021-05-07T10:30:00Z"/>
              </w:rPr>
            </w:pPr>
            <w:ins w:id="2090" w:author="Huayue Song" w:date="2021-05-07T10:30:00Z">
              <w:r w:rsidRPr="00EA6804">
                <w:t xml:space="preserve"> </w:t>
              </w:r>
              <w:proofErr w:type="spellStart"/>
              <w:r w:rsidRPr="00EA6804">
                <w:t>Inner_</w:t>
              </w:r>
              <w:r>
                <w:t>Full</w:t>
              </w:r>
              <w:proofErr w:type="spellEnd"/>
              <w:r>
                <w:t xml:space="preserve"> for </w:t>
              </w:r>
              <w:r w:rsidRPr="00EA6804">
                <w:t>PC2, PC3, PC4</w:t>
              </w:r>
            </w:ins>
          </w:p>
          <w:p w14:paraId="7851158B" w14:textId="77777777" w:rsidR="00EF79DC" w:rsidRPr="00EA6804" w:rsidRDefault="00EF79DC" w:rsidP="00EF79DC">
            <w:pPr>
              <w:pStyle w:val="TAC"/>
              <w:rPr>
                <w:ins w:id="2091" w:author="Huayue Song" w:date="2021-05-07T10:30:00Z"/>
              </w:rPr>
            </w:pPr>
            <w:ins w:id="2092" w:author="Huayue Song" w:date="2021-05-07T10:30:00Z">
              <w:r w:rsidRPr="00EA6804">
                <w:t>Inner_</w:t>
              </w:r>
              <w:r>
                <w:t xml:space="preserve">Full_Region1 </w:t>
              </w:r>
              <w:r w:rsidRPr="00EA6804">
                <w:t>for PC1</w:t>
              </w:r>
            </w:ins>
          </w:p>
        </w:tc>
      </w:tr>
      <w:tr w:rsidR="00EF79DC" w:rsidRPr="00EA6804" w14:paraId="4EA7685C" w14:textId="77777777" w:rsidTr="00DE40B0">
        <w:trPr>
          <w:trHeight w:val="298"/>
          <w:jc w:val="center"/>
          <w:ins w:id="2093" w:author="Huayue Song" w:date="2021-05-07T10:30:00Z"/>
        </w:trPr>
        <w:tc>
          <w:tcPr>
            <w:tcW w:w="0" w:type="auto"/>
            <w:vMerge/>
            <w:tcBorders>
              <w:left w:val="single" w:sz="4" w:space="0" w:color="auto"/>
              <w:right w:val="single" w:sz="4" w:space="0" w:color="auto"/>
            </w:tcBorders>
            <w:vAlign w:val="center"/>
            <w:hideMark/>
          </w:tcPr>
          <w:p w14:paraId="78D53FA3" w14:textId="77777777" w:rsidR="00EF79DC" w:rsidRPr="00EA6804" w:rsidRDefault="00EF79DC" w:rsidP="00EF79DC">
            <w:pPr>
              <w:spacing w:after="0"/>
              <w:rPr>
                <w:ins w:id="2094"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27F74328" w14:textId="77777777" w:rsidR="00EF79DC" w:rsidRPr="00EA6804" w:rsidRDefault="00EF79DC" w:rsidP="00EF79DC">
            <w:pPr>
              <w:pStyle w:val="TAC"/>
              <w:rPr>
                <w:ins w:id="2095" w:author="Huayue Song" w:date="2021-05-07T10:30:00Z"/>
                <w:rFonts w:eastAsia="PMingLiU"/>
                <w:lang w:eastAsia="zh-TW"/>
              </w:rPr>
            </w:pPr>
            <w:ins w:id="2096"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53D82195" w14:textId="77777777" w:rsidR="00EF79DC" w:rsidRPr="00EA6804" w:rsidRDefault="00EF79DC" w:rsidP="00EF79DC">
            <w:pPr>
              <w:pStyle w:val="TAC"/>
              <w:rPr>
                <w:ins w:id="2097" w:author="Huayue Song" w:date="2021-05-07T10:30:00Z"/>
                <w:rFonts w:eastAsia="PMingLiU"/>
                <w:lang w:eastAsia="zh-TW"/>
              </w:rPr>
            </w:pPr>
          </w:p>
        </w:tc>
        <w:tc>
          <w:tcPr>
            <w:tcW w:w="1396" w:type="dxa"/>
            <w:vMerge/>
            <w:tcBorders>
              <w:left w:val="single" w:sz="4" w:space="0" w:color="auto"/>
              <w:right w:val="single" w:sz="4" w:space="0" w:color="auto"/>
            </w:tcBorders>
          </w:tcPr>
          <w:p w14:paraId="258D38FB" w14:textId="77777777" w:rsidR="00EF79DC" w:rsidRPr="00EA6804" w:rsidRDefault="00EF79DC" w:rsidP="00EF79DC">
            <w:pPr>
              <w:pStyle w:val="TAC"/>
              <w:rPr>
                <w:ins w:id="2098"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35CFC595" w14:textId="77777777" w:rsidR="00EF79DC" w:rsidRPr="00A030F1" w:rsidRDefault="00EF79DC" w:rsidP="00EF79DC">
            <w:pPr>
              <w:pStyle w:val="TAC"/>
              <w:rPr>
                <w:ins w:id="2099" w:author="Huayue Song" w:date="2021-05-07T10:30:00Z"/>
                <w:lang w:eastAsia="ko-KR"/>
              </w:rPr>
            </w:pPr>
            <w:ins w:id="2100"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7EDBBB25" w14:textId="77777777" w:rsidR="00EF79DC" w:rsidRPr="00A030F1" w:rsidRDefault="00EF79DC" w:rsidP="00EF79DC">
            <w:pPr>
              <w:pStyle w:val="TAC"/>
              <w:rPr>
                <w:ins w:id="2101" w:author="Huayue Song" w:date="2021-05-07T10:30:00Z"/>
                <w:lang w:eastAsia="ko-KR"/>
              </w:rPr>
            </w:pPr>
            <w:ins w:id="2102" w:author="Huayue Song" w:date="2021-05-07T10:30:00Z">
              <w:r>
                <w:rPr>
                  <w:rFonts w:hint="eastAsia"/>
                  <w:lang w:eastAsia="ko-KR"/>
                </w:rPr>
                <w:t>-</w:t>
              </w:r>
            </w:ins>
          </w:p>
        </w:tc>
      </w:tr>
      <w:tr w:rsidR="00EF79DC" w:rsidRPr="00EA6804" w14:paraId="2C2A1702" w14:textId="77777777" w:rsidTr="00DE40B0">
        <w:trPr>
          <w:jc w:val="center"/>
          <w:ins w:id="2103" w:author="Huayue Song" w:date="2021-05-07T10:30:00Z"/>
        </w:trPr>
        <w:tc>
          <w:tcPr>
            <w:tcW w:w="0" w:type="auto"/>
            <w:vMerge/>
            <w:tcBorders>
              <w:left w:val="single" w:sz="4" w:space="0" w:color="auto"/>
              <w:bottom w:val="single" w:sz="4" w:space="0" w:color="auto"/>
              <w:right w:val="single" w:sz="4" w:space="0" w:color="auto"/>
            </w:tcBorders>
            <w:vAlign w:val="center"/>
          </w:tcPr>
          <w:p w14:paraId="075B7D3F" w14:textId="77777777" w:rsidR="00EF79DC" w:rsidRPr="00EA6804" w:rsidRDefault="00EF79DC" w:rsidP="00EF79DC">
            <w:pPr>
              <w:pStyle w:val="TAC"/>
              <w:rPr>
                <w:ins w:id="2104" w:author="Huayue Song" w:date="2021-05-07T10:30:00Z"/>
              </w:rPr>
            </w:pPr>
          </w:p>
        </w:tc>
        <w:tc>
          <w:tcPr>
            <w:tcW w:w="0" w:type="auto"/>
            <w:tcBorders>
              <w:top w:val="single" w:sz="4" w:space="0" w:color="auto"/>
              <w:left w:val="single" w:sz="4" w:space="0" w:color="auto"/>
              <w:bottom w:val="nil"/>
              <w:right w:val="single" w:sz="4" w:space="0" w:color="auto"/>
            </w:tcBorders>
          </w:tcPr>
          <w:p w14:paraId="5BE09BF9" w14:textId="77777777" w:rsidR="00EF79DC" w:rsidRPr="00EA6804" w:rsidRDefault="00EF79DC" w:rsidP="00EF79DC">
            <w:pPr>
              <w:pStyle w:val="TAC"/>
              <w:rPr>
                <w:ins w:id="2105" w:author="Huayue Song" w:date="2021-05-07T10:30:00Z"/>
                <w:rFonts w:eastAsia="Yu Mincho"/>
              </w:rPr>
            </w:pPr>
            <w:ins w:id="2106"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52CC813D" w14:textId="77777777" w:rsidR="00EF79DC" w:rsidRPr="00A030F1" w:rsidRDefault="00EF79DC" w:rsidP="00EF79DC">
            <w:pPr>
              <w:pStyle w:val="TAC"/>
              <w:rPr>
                <w:ins w:id="2107" w:author="Huayue Song" w:date="2021-05-07T10:30:00Z"/>
                <w:lang w:eastAsia="ko-KR"/>
              </w:rPr>
            </w:pPr>
          </w:p>
        </w:tc>
        <w:tc>
          <w:tcPr>
            <w:tcW w:w="1396" w:type="dxa"/>
            <w:vMerge/>
            <w:tcBorders>
              <w:left w:val="single" w:sz="4" w:space="0" w:color="auto"/>
              <w:right w:val="single" w:sz="4" w:space="0" w:color="auto"/>
            </w:tcBorders>
            <w:vAlign w:val="center"/>
          </w:tcPr>
          <w:p w14:paraId="0A86DC94" w14:textId="77777777" w:rsidR="00EF79DC" w:rsidRPr="00EA6804" w:rsidRDefault="00EF79DC" w:rsidP="00EF79DC">
            <w:pPr>
              <w:pStyle w:val="TAC"/>
              <w:rPr>
                <w:ins w:id="2108"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72C8BDF4" w14:textId="77777777" w:rsidR="00EF79DC" w:rsidRDefault="00EF79DC" w:rsidP="00EF79DC">
            <w:pPr>
              <w:pStyle w:val="TAC"/>
              <w:rPr>
                <w:ins w:id="2109" w:author="Huayue Song" w:date="2021-05-07T10:30:00Z"/>
                <w:lang w:eastAsia="ko-KR"/>
              </w:rPr>
            </w:pPr>
            <w:ins w:id="2110"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A2C2F95" w14:textId="77777777" w:rsidR="00EF79DC" w:rsidRDefault="00EF79DC" w:rsidP="00EF79DC">
            <w:pPr>
              <w:pStyle w:val="TAC"/>
              <w:rPr>
                <w:ins w:id="2111" w:author="Huayue Song" w:date="2021-05-07T10:30:00Z"/>
                <w:lang w:eastAsia="ko-KR"/>
              </w:rPr>
            </w:pPr>
            <w:ins w:id="2112" w:author="Huayue Song" w:date="2021-05-07T10:30:00Z">
              <w:r>
                <w:rPr>
                  <w:rFonts w:hint="eastAsia"/>
                  <w:lang w:eastAsia="ko-KR"/>
                </w:rPr>
                <w:t>-</w:t>
              </w:r>
            </w:ins>
          </w:p>
        </w:tc>
      </w:tr>
      <w:tr w:rsidR="00EF79DC" w:rsidRPr="00EA6804" w14:paraId="463904E3" w14:textId="77777777" w:rsidTr="00DE40B0">
        <w:trPr>
          <w:jc w:val="center"/>
          <w:ins w:id="2113" w:author="Huayue Song" w:date="2021-05-18T17:43:00Z"/>
        </w:trPr>
        <w:tc>
          <w:tcPr>
            <w:tcW w:w="0" w:type="auto"/>
            <w:vMerge w:val="restart"/>
            <w:tcBorders>
              <w:top w:val="single" w:sz="4" w:space="0" w:color="auto"/>
              <w:left w:val="single" w:sz="4" w:space="0" w:color="auto"/>
              <w:right w:val="single" w:sz="4" w:space="0" w:color="auto"/>
            </w:tcBorders>
            <w:vAlign w:val="center"/>
          </w:tcPr>
          <w:p w14:paraId="12B473DD" w14:textId="308D4AA0" w:rsidR="00EF79DC" w:rsidRPr="00EA6804" w:rsidRDefault="00EF79DC" w:rsidP="00EF79DC">
            <w:pPr>
              <w:pStyle w:val="TAC"/>
              <w:rPr>
                <w:ins w:id="2114" w:author="Huayue Song" w:date="2021-05-18T17:43:00Z"/>
                <w:lang w:eastAsia="ko-KR"/>
              </w:rPr>
            </w:pPr>
            <w:ins w:id="2115" w:author="Huayue Song" w:date="2021-05-18T17:49:00Z">
              <w:r>
                <w:rPr>
                  <w:rFonts w:hint="eastAsia"/>
                  <w:lang w:eastAsia="ko-KR"/>
                </w:rPr>
                <w:t>2</w:t>
              </w:r>
            </w:ins>
            <w:ins w:id="2116" w:author="Huayue Song" w:date="2021-05-18T17:50:00Z">
              <w:r>
                <w:rPr>
                  <w:lang w:eastAsia="ko-KR"/>
                </w:rPr>
                <w:t>6</w:t>
              </w:r>
            </w:ins>
          </w:p>
        </w:tc>
        <w:tc>
          <w:tcPr>
            <w:tcW w:w="0" w:type="auto"/>
            <w:tcBorders>
              <w:top w:val="single" w:sz="4" w:space="0" w:color="auto"/>
              <w:left w:val="single" w:sz="4" w:space="0" w:color="auto"/>
              <w:bottom w:val="nil"/>
              <w:right w:val="single" w:sz="4" w:space="0" w:color="auto"/>
            </w:tcBorders>
          </w:tcPr>
          <w:p w14:paraId="2FCDA2CD" w14:textId="36F317C7" w:rsidR="00EF79DC" w:rsidRPr="00BF3623" w:rsidRDefault="00EF79DC" w:rsidP="00EF79DC">
            <w:pPr>
              <w:pStyle w:val="TAC"/>
              <w:rPr>
                <w:ins w:id="2117" w:author="Huayue Song" w:date="2021-05-18T17:43:00Z"/>
                <w:rFonts w:eastAsia="Yu Mincho"/>
                <w:highlight w:val="green"/>
                <w:rPrChange w:id="2118" w:author="Huayue Song" w:date="2021-05-18T19:03:00Z">
                  <w:rPr>
                    <w:ins w:id="2119" w:author="Huayue Song" w:date="2021-05-18T17:43:00Z"/>
                    <w:rFonts w:eastAsia="Yu Mincho"/>
                  </w:rPr>
                </w:rPrChange>
              </w:rPr>
            </w:pPr>
            <w:ins w:id="2120" w:author="Huayue Song" w:date="2021-05-18T17:45:00Z">
              <w:r w:rsidRPr="00BF3623">
                <w:rPr>
                  <w:rFonts w:eastAsia="Yu Mincho"/>
                  <w:highlight w:val="green"/>
                  <w:rPrChange w:id="2121" w:author="Huayue Song" w:date="2021-05-18T19:03:00Z">
                    <w:rPr>
                      <w:rFonts w:eastAsia="Yu Mincho"/>
                    </w:rPr>
                  </w:rPrChange>
                </w:rPr>
                <w:t>PCC</w:t>
              </w:r>
              <w:r w:rsidRPr="00BF3623">
                <w:rPr>
                  <w:highlight w:val="green"/>
                  <w:lang w:eastAsia="zh-TW"/>
                  <w:rPrChange w:id="2122" w:author="Huayue Song" w:date="2021-05-18T19:03:00Z">
                    <w:rPr>
                      <w:lang w:eastAsia="zh-TW"/>
                    </w:rPr>
                  </w:rPrChange>
                </w:rPr>
                <w:t>/CC1</w:t>
              </w:r>
            </w:ins>
          </w:p>
        </w:tc>
        <w:tc>
          <w:tcPr>
            <w:tcW w:w="1180" w:type="dxa"/>
            <w:vMerge/>
            <w:tcBorders>
              <w:left w:val="single" w:sz="4" w:space="0" w:color="auto"/>
              <w:right w:val="single" w:sz="4" w:space="0" w:color="auto"/>
            </w:tcBorders>
          </w:tcPr>
          <w:p w14:paraId="7EEB712E" w14:textId="77777777" w:rsidR="00EF79DC" w:rsidRPr="00A030F1" w:rsidRDefault="00EF79DC" w:rsidP="00EF79DC">
            <w:pPr>
              <w:pStyle w:val="TAC"/>
              <w:rPr>
                <w:ins w:id="2123" w:author="Huayue Song" w:date="2021-05-18T17:43:00Z"/>
                <w:lang w:eastAsia="ko-KR"/>
              </w:rPr>
            </w:pPr>
          </w:p>
        </w:tc>
        <w:tc>
          <w:tcPr>
            <w:tcW w:w="1396" w:type="dxa"/>
            <w:vMerge/>
            <w:tcBorders>
              <w:left w:val="single" w:sz="4" w:space="0" w:color="auto"/>
              <w:right w:val="single" w:sz="4" w:space="0" w:color="auto"/>
            </w:tcBorders>
            <w:vAlign w:val="center"/>
          </w:tcPr>
          <w:p w14:paraId="2961E254" w14:textId="77777777" w:rsidR="00EF79DC" w:rsidRPr="00EA6804" w:rsidRDefault="00EF79DC" w:rsidP="00EF79DC">
            <w:pPr>
              <w:pStyle w:val="TAC"/>
              <w:rPr>
                <w:ins w:id="2124" w:author="Huayue Song" w:date="2021-05-18T17:43:00Z"/>
              </w:rPr>
            </w:pPr>
          </w:p>
        </w:tc>
        <w:tc>
          <w:tcPr>
            <w:tcW w:w="2126" w:type="dxa"/>
            <w:tcBorders>
              <w:top w:val="single" w:sz="4" w:space="0" w:color="auto"/>
              <w:left w:val="single" w:sz="4" w:space="0" w:color="auto"/>
              <w:bottom w:val="single" w:sz="4" w:space="0" w:color="auto"/>
              <w:right w:val="single" w:sz="4" w:space="0" w:color="auto"/>
            </w:tcBorders>
          </w:tcPr>
          <w:p w14:paraId="2B348AA8" w14:textId="3D657612" w:rsidR="00EF79DC" w:rsidRDefault="00EF79DC" w:rsidP="00EF79DC">
            <w:pPr>
              <w:pStyle w:val="TAC"/>
              <w:rPr>
                <w:ins w:id="2125" w:author="Huayue Song" w:date="2021-05-18T17:43:00Z"/>
              </w:rPr>
            </w:pPr>
            <w:ins w:id="2126" w:author="Huayue Song" w:date="2021-05-18T17:5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9B81637" w14:textId="786F55B2" w:rsidR="00EF79DC" w:rsidRDefault="00EF79DC" w:rsidP="00EF79DC">
            <w:pPr>
              <w:pStyle w:val="TAC"/>
              <w:rPr>
                <w:ins w:id="2127" w:author="Huayue Song" w:date="2021-05-18T17:43:00Z"/>
                <w:lang w:eastAsia="ko-KR"/>
              </w:rPr>
            </w:pPr>
            <w:ins w:id="2128" w:author="Huayue Song" w:date="2021-05-18T17:50:00Z">
              <w:r>
                <w:rPr>
                  <w:rFonts w:hint="eastAsia"/>
                  <w:lang w:eastAsia="ko-KR"/>
                </w:rPr>
                <w:t>-</w:t>
              </w:r>
            </w:ins>
          </w:p>
        </w:tc>
      </w:tr>
      <w:tr w:rsidR="00EF79DC" w:rsidRPr="00EA6804" w14:paraId="7DEC3854" w14:textId="77777777" w:rsidTr="00983A3B">
        <w:trPr>
          <w:jc w:val="center"/>
          <w:ins w:id="2129" w:author="Huayue Song" w:date="2021-05-18T17:43:00Z"/>
        </w:trPr>
        <w:tc>
          <w:tcPr>
            <w:tcW w:w="0" w:type="auto"/>
            <w:vMerge/>
            <w:tcBorders>
              <w:left w:val="single" w:sz="4" w:space="0" w:color="auto"/>
              <w:right w:val="single" w:sz="4" w:space="0" w:color="auto"/>
            </w:tcBorders>
            <w:vAlign w:val="center"/>
          </w:tcPr>
          <w:p w14:paraId="37CA103A" w14:textId="77777777" w:rsidR="00EF79DC" w:rsidRPr="00EA6804" w:rsidRDefault="00EF79DC" w:rsidP="00EF79DC">
            <w:pPr>
              <w:pStyle w:val="TAC"/>
              <w:rPr>
                <w:ins w:id="2130" w:author="Huayue Song" w:date="2021-05-18T17:43:00Z"/>
              </w:rPr>
            </w:pPr>
          </w:p>
        </w:tc>
        <w:tc>
          <w:tcPr>
            <w:tcW w:w="0" w:type="auto"/>
            <w:tcBorders>
              <w:top w:val="single" w:sz="4" w:space="0" w:color="auto"/>
              <w:left w:val="single" w:sz="4" w:space="0" w:color="auto"/>
              <w:bottom w:val="nil"/>
              <w:right w:val="single" w:sz="4" w:space="0" w:color="auto"/>
            </w:tcBorders>
          </w:tcPr>
          <w:p w14:paraId="5DDD4BFF" w14:textId="26E40470" w:rsidR="00EF79DC" w:rsidRPr="00BF3623" w:rsidRDefault="00EF79DC" w:rsidP="00EF79DC">
            <w:pPr>
              <w:pStyle w:val="TAC"/>
              <w:rPr>
                <w:ins w:id="2131" w:author="Huayue Song" w:date="2021-05-18T17:43:00Z"/>
                <w:rFonts w:eastAsia="Yu Mincho"/>
                <w:highlight w:val="green"/>
                <w:rPrChange w:id="2132" w:author="Huayue Song" w:date="2021-05-18T19:03:00Z">
                  <w:rPr>
                    <w:ins w:id="2133" w:author="Huayue Song" w:date="2021-05-18T17:43:00Z"/>
                    <w:rFonts w:eastAsia="Yu Mincho"/>
                  </w:rPr>
                </w:rPrChange>
              </w:rPr>
            </w:pPr>
            <w:ins w:id="2134" w:author="Huayue Song" w:date="2021-05-18T17:45:00Z">
              <w:r w:rsidRPr="00BF3623">
                <w:rPr>
                  <w:rFonts w:eastAsia="Yu Mincho"/>
                  <w:highlight w:val="green"/>
                  <w:rPrChange w:id="2135" w:author="Huayue Song" w:date="2021-05-18T19:03:00Z">
                    <w:rPr>
                      <w:rFonts w:eastAsia="Yu Mincho"/>
                    </w:rPr>
                  </w:rPrChange>
                </w:rPr>
                <w:t>SCC</w:t>
              </w:r>
              <w:r w:rsidRPr="00BF3623">
                <w:rPr>
                  <w:highlight w:val="green"/>
                  <w:lang w:eastAsia="zh-TW"/>
                  <w:rPrChange w:id="2136" w:author="Huayue Song" w:date="2021-05-18T19:03:00Z">
                    <w:rPr>
                      <w:lang w:eastAsia="zh-TW"/>
                    </w:rPr>
                  </w:rPrChange>
                </w:rPr>
                <w:t>/CC2</w:t>
              </w:r>
            </w:ins>
          </w:p>
        </w:tc>
        <w:tc>
          <w:tcPr>
            <w:tcW w:w="1180" w:type="dxa"/>
            <w:vMerge/>
            <w:tcBorders>
              <w:left w:val="single" w:sz="4" w:space="0" w:color="auto"/>
              <w:right w:val="single" w:sz="4" w:space="0" w:color="auto"/>
            </w:tcBorders>
          </w:tcPr>
          <w:p w14:paraId="0DB9680E" w14:textId="77777777" w:rsidR="00EF79DC" w:rsidRPr="00A030F1" w:rsidRDefault="00EF79DC" w:rsidP="00EF79DC">
            <w:pPr>
              <w:pStyle w:val="TAC"/>
              <w:rPr>
                <w:ins w:id="2137" w:author="Huayue Song" w:date="2021-05-18T17:43:00Z"/>
                <w:lang w:eastAsia="ko-KR"/>
              </w:rPr>
            </w:pPr>
          </w:p>
        </w:tc>
        <w:tc>
          <w:tcPr>
            <w:tcW w:w="1396" w:type="dxa"/>
            <w:vMerge/>
            <w:tcBorders>
              <w:left w:val="single" w:sz="4" w:space="0" w:color="auto"/>
              <w:right w:val="single" w:sz="4" w:space="0" w:color="auto"/>
            </w:tcBorders>
            <w:vAlign w:val="center"/>
          </w:tcPr>
          <w:p w14:paraId="1CD9A293" w14:textId="77777777" w:rsidR="00EF79DC" w:rsidRPr="00EA6804" w:rsidRDefault="00EF79DC" w:rsidP="00EF79DC">
            <w:pPr>
              <w:pStyle w:val="TAC"/>
              <w:rPr>
                <w:ins w:id="2138" w:author="Huayue Song" w:date="2021-05-18T17:43:00Z"/>
              </w:rPr>
            </w:pPr>
          </w:p>
        </w:tc>
        <w:tc>
          <w:tcPr>
            <w:tcW w:w="2126" w:type="dxa"/>
            <w:tcBorders>
              <w:top w:val="single" w:sz="4" w:space="0" w:color="auto"/>
              <w:left w:val="single" w:sz="4" w:space="0" w:color="auto"/>
              <w:bottom w:val="single" w:sz="4" w:space="0" w:color="auto"/>
              <w:right w:val="single" w:sz="4" w:space="0" w:color="auto"/>
            </w:tcBorders>
          </w:tcPr>
          <w:p w14:paraId="643EB1CC" w14:textId="6237809A" w:rsidR="00EF79DC" w:rsidRDefault="00EF79DC" w:rsidP="00EF79DC">
            <w:pPr>
              <w:pStyle w:val="TAC"/>
              <w:rPr>
                <w:ins w:id="2139" w:author="Huayue Song" w:date="2021-05-18T17:43:00Z"/>
              </w:rPr>
            </w:pPr>
            <w:ins w:id="2140" w:author="Huayue Song" w:date="2021-05-18T17:5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437DB7D" w14:textId="064D865D" w:rsidR="00EF79DC" w:rsidRDefault="00EF79DC" w:rsidP="00EF79DC">
            <w:pPr>
              <w:pStyle w:val="TAC"/>
              <w:rPr>
                <w:ins w:id="2141" w:author="Huayue Song" w:date="2021-05-18T17:43:00Z"/>
                <w:lang w:eastAsia="ko-KR"/>
              </w:rPr>
            </w:pPr>
            <w:ins w:id="2142" w:author="Huayue Song" w:date="2021-05-18T17:50:00Z">
              <w:r>
                <w:rPr>
                  <w:rFonts w:hint="eastAsia"/>
                  <w:lang w:eastAsia="ko-KR"/>
                </w:rPr>
                <w:t>-</w:t>
              </w:r>
            </w:ins>
          </w:p>
        </w:tc>
      </w:tr>
      <w:tr w:rsidR="00EF79DC" w:rsidRPr="00EA6804" w14:paraId="7250C38F" w14:textId="77777777" w:rsidTr="00983A3B">
        <w:trPr>
          <w:jc w:val="center"/>
          <w:ins w:id="2143" w:author="Huayue Song" w:date="2021-05-18T17:43:00Z"/>
        </w:trPr>
        <w:tc>
          <w:tcPr>
            <w:tcW w:w="0" w:type="auto"/>
            <w:vMerge/>
            <w:tcBorders>
              <w:left w:val="single" w:sz="4" w:space="0" w:color="auto"/>
              <w:right w:val="single" w:sz="4" w:space="0" w:color="auto"/>
            </w:tcBorders>
            <w:vAlign w:val="center"/>
          </w:tcPr>
          <w:p w14:paraId="6C9C4BDC" w14:textId="77777777" w:rsidR="00EF79DC" w:rsidRPr="00EA6804" w:rsidRDefault="00EF79DC" w:rsidP="00EF79DC">
            <w:pPr>
              <w:pStyle w:val="TAC"/>
              <w:rPr>
                <w:ins w:id="2144" w:author="Huayue Song" w:date="2021-05-18T17:43:00Z"/>
              </w:rPr>
            </w:pPr>
          </w:p>
        </w:tc>
        <w:tc>
          <w:tcPr>
            <w:tcW w:w="0" w:type="auto"/>
            <w:tcBorders>
              <w:top w:val="single" w:sz="4" w:space="0" w:color="auto"/>
              <w:left w:val="single" w:sz="4" w:space="0" w:color="auto"/>
              <w:bottom w:val="nil"/>
              <w:right w:val="single" w:sz="4" w:space="0" w:color="auto"/>
            </w:tcBorders>
          </w:tcPr>
          <w:p w14:paraId="431736AD" w14:textId="148AF9AF" w:rsidR="00EF79DC" w:rsidRPr="00BF3623" w:rsidRDefault="00EF79DC" w:rsidP="00EF79DC">
            <w:pPr>
              <w:pStyle w:val="TAC"/>
              <w:rPr>
                <w:ins w:id="2145" w:author="Huayue Song" w:date="2021-05-18T17:43:00Z"/>
                <w:rFonts w:eastAsia="Yu Mincho"/>
                <w:highlight w:val="green"/>
                <w:rPrChange w:id="2146" w:author="Huayue Song" w:date="2021-05-18T19:03:00Z">
                  <w:rPr>
                    <w:ins w:id="2147" w:author="Huayue Song" w:date="2021-05-18T17:43:00Z"/>
                    <w:rFonts w:eastAsia="Yu Mincho"/>
                  </w:rPr>
                </w:rPrChange>
              </w:rPr>
            </w:pPr>
            <w:ins w:id="2148" w:author="Huayue Song" w:date="2021-05-18T17:45:00Z">
              <w:r w:rsidRPr="00BF3623">
                <w:rPr>
                  <w:rFonts w:eastAsia="Yu Mincho"/>
                  <w:highlight w:val="green"/>
                  <w:rPrChange w:id="2149" w:author="Huayue Song" w:date="2021-05-18T19:03:00Z">
                    <w:rPr>
                      <w:rFonts w:eastAsia="Yu Mincho"/>
                    </w:rPr>
                  </w:rPrChange>
                </w:rPr>
                <w:t>SCC</w:t>
              </w:r>
              <w:r w:rsidRPr="00BF3623">
                <w:rPr>
                  <w:highlight w:val="green"/>
                  <w:lang w:eastAsia="zh-TW"/>
                  <w:rPrChange w:id="2150" w:author="Huayue Song" w:date="2021-05-18T19:03:00Z">
                    <w:rPr>
                      <w:lang w:eastAsia="zh-TW"/>
                    </w:rPr>
                  </w:rPrChange>
                </w:rPr>
                <w:t>/CC3</w:t>
              </w:r>
            </w:ins>
          </w:p>
        </w:tc>
        <w:tc>
          <w:tcPr>
            <w:tcW w:w="1180" w:type="dxa"/>
            <w:vMerge/>
            <w:tcBorders>
              <w:left w:val="single" w:sz="4" w:space="0" w:color="auto"/>
              <w:right w:val="single" w:sz="4" w:space="0" w:color="auto"/>
            </w:tcBorders>
          </w:tcPr>
          <w:p w14:paraId="6C995925" w14:textId="77777777" w:rsidR="00EF79DC" w:rsidRPr="00A030F1" w:rsidRDefault="00EF79DC" w:rsidP="00EF79DC">
            <w:pPr>
              <w:pStyle w:val="TAC"/>
              <w:rPr>
                <w:ins w:id="2151" w:author="Huayue Song" w:date="2021-05-18T17:43:00Z"/>
                <w:lang w:eastAsia="ko-KR"/>
              </w:rPr>
            </w:pPr>
          </w:p>
        </w:tc>
        <w:tc>
          <w:tcPr>
            <w:tcW w:w="1396" w:type="dxa"/>
            <w:vMerge/>
            <w:tcBorders>
              <w:left w:val="single" w:sz="4" w:space="0" w:color="auto"/>
              <w:right w:val="single" w:sz="4" w:space="0" w:color="auto"/>
            </w:tcBorders>
            <w:vAlign w:val="center"/>
          </w:tcPr>
          <w:p w14:paraId="51FDD986" w14:textId="77777777" w:rsidR="00EF79DC" w:rsidRPr="00EA6804" w:rsidRDefault="00EF79DC" w:rsidP="00EF79DC">
            <w:pPr>
              <w:pStyle w:val="TAC"/>
              <w:rPr>
                <w:ins w:id="2152" w:author="Huayue Song" w:date="2021-05-18T17:43:00Z"/>
              </w:rPr>
            </w:pPr>
          </w:p>
        </w:tc>
        <w:tc>
          <w:tcPr>
            <w:tcW w:w="2126" w:type="dxa"/>
            <w:tcBorders>
              <w:top w:val="single" w:sz="4" w:space="0" w:color="auto"/>
              <w:left w:val="single" w:sz="4" w:space="0" w:color="auto"/>
              <w:bottom w:val="single" w:sz="4" w:space="0" w:color="auto"/>
              <w:right w:val="single" w:sz="4" w:space="0" w:color="auto"/>
            </w:tcBorders>
          </w:tcPr>
          <w:p w14:paraId="128ED7E7" w14:textId="07A9AFE3" w:rsidR="00EF79DC" w:rsidRPr="00BF3623" w:rsidRDefault="00EF79DC" w:rsidP="00EF79DC">
            <w:pPr>
              <w:pStyle w:val="TAC"/>
              <w:rPr>
                <w:ins w:id="2153" w:author="Huayue Song" w:date="2021-05-18T17:43:00Z"/>
                <w:highlight w:val="green"/>
                <w:rPrChange w:id="2154" w:author="Huayue Song" w:date="2021-05-18T19:04:00Z">
                  <w:rPr>
                    <w:ins w:id="2155" w:author="Huayue Song" w:date="2021-05-18T17:43:00Z"/>
                  </w:rPr>
                </w:rPrChange>
              </w:rPr>
            </w:pPr>
            <w:ins w:id="2156" w:author="Huayue Song" w:date="2021-05-18T17:47:00Z">
              <w:r w:rsidRPr="00BF3623">
                <w:rPr>
                  <w:highlight w:val="green"/>
                  <w:rPrChange w:id="2157" w:author="Huayue Song" w:date="2021-05-18T19:04:00Z">
                    <w:rPr/>
                  </w:rPrChange>
                </w:rPr>
                <w:t>CP-OFDM 64 QAM</w:t>
              </w:r>
            </w:ins>
          </w:p>
        </w:tc>
        <w:tc>
          <w:tcPr>
            <w:tcW w:w="2688" w:type="dxa"/>
            <w:tcBorders>
              <w:top w:val="single" w:sz="4" w:space="0" w:color="auto"/>
              <w:left w:val="single" w:sz="4" w:space="0" w:color="auto"/>
              <w:bottom w:val="single" w:sz="4" w:space="0" w:color="auto"/>
              <w:right w:val="single" w:sz="4" w:space="0" w:color="auto"/>
            </w:tcBorders>
          </w:tcPr>
          <w:p w14:paraId="13CD5E6D" w14:textId="77777777" w:rsidR="00EF79DC" w:rsidRPr="00BF3623" w:rsidRDefault="00EF79DC" w:rsidP="00EF79DC">
            <w:pPr>
              <w:pStyle w:val="TAC"/>
              <w:rPr>
                <w:ins w:id="2158" w:author="Huayue Song" w:date="2021-05-18T17:47:00Z"/>
                <w:highlight w:val="green"/>
                <w:rPrChange w:id="2159" w:author="Huayue Song" w:date="2021-05-18T19:04:00Z">
                  <w:rPr>
                    <w:ins w:id="2160" w:author="Huayue Song" w:date="2021-05-18T17:47:00Z"/>
                  </w:rPr>
                </w:rPrChange>
              </w:rPr>
            </w:pPr>
            <w:ins w:id="2161" w:author="Huayue Song" w:date="2021-05-18T17:47:00Z">
              <w:r w:rsidRPr="00BF3623">
                <w:rPr>
                  <w:highlight w:val="green"/>
                  <w:rPrChange w:id="2162" w:author="Huayue Song" w:date="2021-05-18T19:04:00Z">
                    <w:rPr/>
                  </w:rPrChange>
                </w:rPr>
                <w:t xml:space="preserve"> </w:t>
              </w:r>
              <w:proofErr w:type="spellStart"/>
              <w:r w:rsidRPr="00BF3623">
                <w:rPr>
                  <w:highlight w:val="green"/>
                  <w:rPrChange w:id="2163" w:author="Huayue Song" w:date="2021-05-18T19:04:00Z">
                    <w:rPr/>
                  </w:rPrChange>
                </w:rPr>
                <w:t>Inner_Full</w:t>
              </w:r>
              <w:proofErr w:type="spellEnd"/>
              <w:r w:rsidRPr="00BF3623">
                <w:rPr>
                  <w:highlight w:val="green"/>
                  <w:rPrChange w:id="2164" w:author="Huayue Song" w:date="2021-05-18T19:04:00Z">
                    <w:rPr/>
                  </w:rPrChange>
                </w:rPr>
                <w:t xml:space="preserve"> for PC2, PC3, PC4</w:t>
              </w:r>
            </w:ins>
          </w:p>
          <w:p w14:paraId="0CFD73D1" w14:textId="48AC2F99" w:rsidR="00EF79DC" w:rsidRPr="00BF3623" w:rsidRDefault="00EF79DC" w:rsidP="00EF79DC">
            <w:pPr>
              <w:pStyle w:val="TAC"/>
              <w:rPr>
                <w:ins w:id="2165" w:author="Huayue Song" w:date="2021-05-18T17:43:00Z"/>
                <w:highlight w:val="green"/>
                <w:lang w:eastAsia="ko-KR"/>
                <w:rPrChange w:id="2166" w:author="Huayue Song" w:date="2021-05-18T19:04:00Z">
                  <w:rPr>
                    <w:ins w:id="2167" w:author="Huayue Song" w:date="2021-05-18T17:43:00Z"/>
                    <w:lang w:eastAsia="ko-KR"/>
                  </w:rPr>
                </w:rPrChange>
              </w:rPr>
            </w:pPr>
            <w:ins w:id="2168" w:author="Huayue Song" w:date="2021-05-18T17:47:00Z">
              <w:r w:rsidRPr="00BF3623">
                <w:rPr>
                  <w:highlight w:val="green"/>
                  <w:rPrChange w:id="2169" w:author="Huayue Song" w:date="2021-05-18T19:04:00Z">
                    <w:rPr/>
                  </w:rPrChange>
                </w:rPr>
                <w:t>Inner_Full_Region1 for PC1</w:t>
              </w:r>
            </w:ins>
          </w:p>
        </w:tc>
      </w:tr>
      <w:tr w:rsidR="00EF79DC" w:rsidRPr="00EA6804" w14:paraId="1B3CE92F" w14:textId="77777777" w:rsidTr="00DE40B0">
        <w:trPr>
          <w:jc w:val="center"/>
          <w:ins w:id="2170" w:author="Huayue Song" w:date="2021-05-18T17:43:00Z"/>
        </w:trPr>
        <w:tc>
          <w:tcPr>
            <w:tcW w:w="0" w:type="auto"/>
            <w:vMerge w:val="restart"/>
            <w:tcBorders>
              <w:top w:val="single" w:sz="4" w:space="0" w:color="auto"/>
              <w:left w:val="single" w:sz="4" w:space="0" w:color="auto"/>
              <w:right w:val="single" w:sz="4" w:space="0" w:color="auto"/>
            </w:tcBorders>
            <w:vAlign w:val="center"/>
          </w:tcPr>
          <w:p w14:paraId="60005382" w14:textId="12590335" w:rsidR="00EF79DC" w:rsidRPr="00EA6804" w:rsidRDefault="00EF79DC" w:rsidP="00EF79DC">
            <w:pPr>
              <w:pStyle w:val="TAC"/>
              <w:rPr>
                <w:ins w:id="2171" w:author="Huayue Song" w:date="2021-05-18T17:43:00Z"/>
                <w:lang w:eastAsia="ko-KR"/>
              </w:rPr>
            </w:pPr>
            <w:ins w:id="2172" w:author="Huayue Song" w:date="2021-05-18T17:50:00Z">
              <w:r>
                <w:rPr>
                  <w:rFonts w:hint="eastAsia"/>
                  <w:lang w:eastAsia="ko-KR"/>
                </w:rPr>
                <w:t>2</w:t>
              </w:r>
              <w:r>
                <w:rPr>
                  <w:lang w:eastAsia="ko-KR"/>
                </w:rPr>
                <w:t>7</w:t>
              </w:r>
            </w:ins>
          </w:p>
        </w:tc>
        <w:tc>
          <w:tcPr>
            <w:tcW w:w="0" w:type="auto"/>
            <w:tcBorders>
              <w:top w:val="single" w:sz="4" w:space="0" w:color="auto"/>
              <w:left w:val="single" w:sz="4" w:space="0" w:color="auto"/>
              <w:bottom w:val="nil"/>
              <w:right w:val="single" w:sz="4" w:space="0" w:color="auto"/>
            </w:tcBorders>
          </w:tcPr>
          <w:p w14:paraId="0790909A" w14:textId="3BA25502" w:rsidR="00EF79DC" w:rsidRPr="00EA6804" w:rsidRDefault="00EF79DC" w:rsidP="00EF79DC">
            <w:pPr>
              <w:pStyle w:val="TAC"/>
              <w:rPr>
                <w:ins w:id="2173" w:author="Huayue Song" w:date="2021-05-18T17:43:00Z"/>
                <w:rFonts w:eastAsia="Yu Mincho"/>
              </w:rPr>
            </w:pPr>
            <w:ins w:id="2174" w:author="Huayue Song" w:date="2021-05-18T17:45: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50080669" w14:textId="77777777" w:rsidR="00EF79DC" w:rsidRPr="00A030F1" w:rsidRDefault="00EF79DC" w:rsidP="00EF79DC">
            <w:pPr>
              <w:pStyle w:val="TAC"/>
              <w:rPr>
                <w:ins w:id="2175" w:author="Huayue Song" w:date="2021-05-18T17:43:00Z"/>
                <w:lang w:eastAsia="ko-KR"/>
              </w:rPr>
            </w:pPr>
          </w:p>
        </w:tc>
        <w:tc>
          <w:tcPr>
            <w:tcW w:w="1396" w:type="dxa"/>
            <w:vMerge/>
            <w:tcBorders>
              <w:left w:val="single" w:sz="4" w:space="0" w:color="auto"/>
              <w:right w:val="single" w:sz="4" w:space="0" w:color="auto"/>
            </w:tcBorders>
            <w:vAlign w:val="center"/>
          </w:tcPr>
          <w:p w14:paraId="5EEAD943" w14:textId="77777777" w:rsidR="00EF79DC" w:rsidRPr="00EA6804" w:rsidRDefault="00EF79DC" w:rsidP="00EF79DC">
            <w:pPr>
              <w:pStyle w:val="TAC"/>
              <w:rPr>
                <w:ins w:id="2176" w:author="Huayue Song" w:date="2021-05-18T17:43:00Z"/>
              </w:rPr>
            </w:pPr>
          </w:p>
        </w:tc>
        <w:tc>
          <w:tcPr>
            <w:tcW w:w="2126" w:type="dxa"/>
            <w:tcBorders>
              <w:top w:val="single" w:sz="4" w:space="0" w:color="auto"/>
              <w:left w:val="single" w:sz="4" w:space="0" w:color="auto"/>
              <w:bottom w:val="single" w:sz="4" w:space="0" w:color="auto"/>
              <w:right w:val="single" w:sz="4" w:space="0" w:color="auto"/>
            </w:tcBorders>
          </w:tcPr>
          <w:p w14:paraId="729DC77D" w14:textId="753A2142" w:rsidR="00EF79DC" w:rsidRDefault="00EF79DC" w:rsidP="00EF79DC">
            <w:pPr>
              <w:pStyle w:val="TAC"/>
              <w:rPr>
                <w:ins w:id="2177" w:author="Huayue Song" w:date="2021-05-18T17:43:00Z"/>
              </w:rPr>
            </w:pPr>
            <w:ins w:id="2178" w:author="Huayue Song" w:date="2021-05-18T17:46: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tcPr>
          <w:p w14:paraId="29FAF2AF" w14:textId="521ACD66" w:rsidR="00EF79DC" w:rsidRDefault="00EF79DC" w:rsidP="00EF79DC">
            <w:pPr>
              <w:pStyle w:val="TAC"/>
              <w:rPr>
                <w:ins w:id="2179" w:author="Huayue Song" w:date="2021-05-18T17:43:00Z"/>
                <w:lang w:eastAsia="ko-KR"/>
              </w:rPr>
            </w:pPr>
            <w:proofErr w:type="spellStart"/>
            <w:ins w:id="2180" w:author="Huayue Song" w:date="2021-05-18T17:46:00Z">
              <w:r>
                <w:rPr>
                  <w:rFonts w:hint="eastAsia"/>
                  <w:lang w:eastAsia="ko-KR"/>
                </w:rPr>
                <w:t>O</w:t>
              </w:r>
              <w:r>
                <w:rPr>
                  <w:lang w:eastAsia="ko-KR"/>
                </w:rPr>
                <w:t>uter_Full</w:t>
              </w:r>
            </w:ins>
            <w:proofErr w:type="spellEnd"/>
          </w:p>
        </w:tc>
      </w:tr>
      <w:tr w:rsidR="00EF79DC" w:rsidRPr="00EA6804" w14:paraId="4D32501E" w14:textId="77777777" w:rsidTr="00983A3B">
        <w:trPr>
          <w:jc w:val="center"/>
          <w:ins w:id="2181" w:author="Huayue Song" w:date="2021-05-18T17:43:00Z"/>
        </w:trPr>
        <w:tc>
          <w:tcPr>
            <w:tcW w:w="0" w:type="auto"/>
            <w:vMerge/>
            <w:tcBorders>
              <w:left w:val="single" w:sz="4" w:space="0" w:color="auto"/>
              <w:right w:val="single" w:sz="4" w:space="0" w:color="auto"/>
            </w:tcBorders>
            <w:vAlign w:val="center"/>
          </w:tcPr>
          <w:p w14:paraId="6364A952" w14:textId="77777777" w:rsidR="00EF79DC" w:rsidRPr="00EA6804" w:rsidRDefault="00EF79DC" w:rsidP="00EF79DC">
            <w:pPr>
              <w:pStyle w:val="TAC"/>
              <w:rPr>
                <w:ins w:id="2182" w:author="Huayue Song" w:date="2021-05-18T17:43:00Z"/>
              </w:rPr>
            </w:pPr>
          </w:p>
        </w:tc>
        <w:tc>
          <w:tcPr>
            <w:tcW w:w="0" w:type="auto"/>
            <w:tcBorders>
              <w:top w:val="single" w:sz="4" w:space="0" w:color="auto"/>
              <w:left w:val="single" w:sz="4" w:space="0" w:color="auto"/>
              <w:bottom w:val="nil"/>
              <w:right w:val="single" w:sz="4" w:space="0" w:color="auto"/>
            </w:tcBorders>
          </w:tcPr>
          <w:p w14:paraId="27C0A09B" w14:textId="5DA3EFF6" w:rsidR="00EF79DC" w:rsidRPr="00EA6804" w:rsidRDefault="00EF79DC" w:rsidP="00EF79DC">
            <w:pPr>
              <w:pStyle w:val="TAC"/>
              <w:rPr>
                <w:ins w:id="2183" w:author="Huayue Song" w:date="2021-05-18T17:43:00Z"/>
                <w:rFonts w:eastAsia="Yu Mincho"/>
              </w:rPr>
            </w:pPr>
            <w:ins w:id="2184" w:author="Huayue Song" w:date="2021-05-18T17:45: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23DE30C7" w14:textId="77777777" w:rsidR="00EF79DC" w:rsidRPr="00A030F1" w:rsidRDefault="00EF79DC" w:rsidP="00EF79DC">
            <w:pPr>
              <w:pStyle w:val="TAC"/>
              <w:rPr>
                <w:ins w:id="2185" w:author="Huayue Song" w:date="2021-05-18T17:43:00Z"/>
                <w:lang w:eastAsia="ko-KR"/>
              </w:rPr>
            </w:pPr>
          </w:p>
        </w:tc>
        <w:tc>
          <w:tcPr>
            <w:tcW w:w="1396" w:type="dxa"/>
            <w:vMerge/>
            <w:tcBorders>
              <w:left w:val="single" w:sz="4" w:space="0" w:color="auto"/>
              <w:right w:val="single" w:sz="4" w:space="0" w:color="auto"/>
            </w:tcBorders>
            <w:vAlign w:val="center"/>
          </w:tcPr>
          <w:p w14:paraId="1E020D4C" w14:textId="77777777" w:rsidR="00EF79DC" w:rsidRPr="00EA6804" w:rsidRDefault="00EF79DC" w:rsidP="00EF79DC">
            <w:pPr>
              <w:pStyle w:val="TAC"/>
              <w:rPr>
                <w:ins w:id="2186" w:author="Huayue Song" w:date="2021-05-18T17:43:00Z"/>
              </w:rPr>
            </w:pPr>
          </w:p>
        </w:tc>
        <w:tc>
          <w:tcPr>
            <w:tcW w:w="2126" w:type="dxa"/>
            <w:tcBorders>
              <w:top w:val="single" w:sz="4" w:space="0" w:color="auto"/>
              <w:left w:val="single" w:sz="4" w:space="0" w:color="auto"/>
              <w:bottom w:val="single" w:sz="4" w:space="0" w:color="auto"/>
              <w:right w:val="single" w:sz="4" w:space="0" w:color="auto"/>
            </w:tcBorders>
          </w:tcPr>
          <w:p w14:paraId="4FC4EFA1" w14:textId="7A4DED65" w:rsidR="00EF79DC" w:rsidRDefault="00EF79DC" w:rsidP="00EF79DC">
            <w:pPr>
              <w:pStyle w:val="TAC"/>
              <w:rPr>
                <w:ins w:id="2187" w:author="Huayue Song" w:date="2021-05-18T17:43:00Z"/>
              </w:rPr>
            </w:pPr>
            <w:ins w:id="2188" w:author="Huayue Song" w:date="2021-05-18T17:5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129D738" w14:textId="1A99438A" w:rsidR="00EF79DC" w:rsidRDefault="00EF79DC" w:rsidP="00EF79DC">
            <w:pPr>
              <w:pStyle w:val="TAC"/>
              <w:rPr>
                <w:ins w:id="2189" w:author="Huayue Song" w:date="2021-05-18T17:43:00Z"/>
                <w:lang w:eastAsia="ko-KR"/>
              </w:rPr>
            </w:pPr>
            <w:ins w:id="2190" w:author="Huayue Song" w:date="2021-05-18T17:50:00Z">
              <w:r>
                <w:rPr>
                  <w:rFonts w:hint="eastAsia"/>
                  <w:lang w:eastAsia="ko-KR"/>
                </w:rPr>
                <w:t>-</w:t>
              </w:r>
            </w:ins>
          </w:p>
        </w:tc>
      </w:tr>
      <w:tr w:rsidR="00EF79DC" w:rsidRPr="00EA6804" w14:paraId="05895DE5" w14:textId="77777777" w:rsidTr="00983A3B">
        <w:trPr>
          <w:jc w:val="center"/>
          <w:ins w:id="2191" w:author="Huayue Song" w:date="2021-05-18T17:43:00Z"/>
        </w:trPr>
        <w:tc>
          <w:tcPr>
            <w:tcW w:w="0" w:type="auto"/>
            <w:vMerge/>
            <w:tcBorders>
              <w:left w:val="single" w:sz="4" w:space="0" w:color="auto"/>
              <w:right w:val="single" w:sz="4" w:space="0" w:color="auto"/>
            </w:tcBorders>
            <w:vAlign w:val="center"/>
          </w:tcPr>
          <w:p w14:paraId="7225D84E" w14:textId="77777777" w:rsidR="00EF79DC" w:rsidRPr="00EA6804" w:rsidRDefault="00EF79DC" w:rsidP="00EF79DC">
            <w:pPr>
              <w:pStyle w:val="TAC"/>
              <w:rPr>
                <w:ins w:id="2192" w:author="Huayue Song" w:date="2021-05-18T17:43:00Z"/>
              </w:rPr>
            </w:pPr>
          </w:p>
        </w:tc>
        <w:tc>
          <w:tcPr>
            <w:tcW w:w="0" w:type="auto"/>
            <w:tcBorders>
              <w:top w:val="single" w:sz="4" w:space="0" w:color="auto"/>
              <w:left w:val="single" w:sz="4" w:space="0" w:color="auto"/>
              <w:bottom w:val="nil"/>
              <w:right w:val="single" w:sz="4" w:space="0" w:color="auto"/>
            </w:tcBorders>
          </w:tcPr>
          <w:p w14:paraId="30E81D3A" w14:textId="7539A015" w:rsidR="00EF79DC" w:rsidRPr="00EA6804" w:rsidRDefault="00EF79DC" w:rsidP="00EF79DC">
            <w:pPr>
              <w:pStyle w:val="TAC"/>
              <w:rPr>
                <w:ins w:id="2193" w:author="Huayue Song" w:date="2021-05-18T17:43:00Z"/>
                <w:rFonts w:eastAsia="Yu Mincho"/>
              </w:rPr>
            </w:pPr>
            <w:ins w:id="2194" w:author="Huayue Song" w:date="2021-05-18T17:45: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53B5FB55" w14:textId="77777777" w:rsidR="00EF79DC" w:rsidRPr="00A030F1" w:rsidRDefault="00EF79DC" w:rsidP="00EF79DC">
            <w:pPr>
              <w:pStyle w:val="TAC"/>
              <w:rPr>
                <w:ins w:id="2195" w:author="Huayue Song" w:date="2021-05-18T17:43:00Z"/>
                <w:lang w:eastAsia="ko-KR"/>
              </w:rPr>
            </w:pPr>
          </w:p>
        </w:tc>
        <w:tc>
          <w:tcPr>
            <w:tcW w:w="1396" w:type="dxa"/>
            <w:vMerge/>
            <w:tcBorders>
              <w:left w:val="single" w:sz="4" w:space="0" w:color="auto"/>
              <w:right w:val="single" w:sz="4" w:space="0" w:color="auto"/>
            </w:tcBorders>
            <w:vAlign w:val="center"/>
          </w:tcPr>
          <w:p w14:paraId="0777CDBD" w14:textId="77777777" w:rsidR="00EF79DC" w:rsidRPr="00EA6804" w:rsidRDefault="00EF79DC" w:rsidP="00EF79DC">
            <w:pPr>
              <w:pStyle w:val="TAC"/>
              <w:rPr>
                <w:ins w:id="2196" w:author="Huayue Song" w:date="2021-05-18T17:43:00Z"/>
              </w:rPr>
            </w:pPr>
          </w:p>
        </w:tc>
        <w:tc>
          <w:tcPr>
            <w:tcW w:w="2126" w:type="dxa"/>
            <w:tcBorders>
              <w:top w:val="single" w:sz="4" w:space="0" w:color="auto"/>
              <w:left w:val="single" w:sz="4" w:space="0" w:color="auto"/>
              <w:bottom w:val="single" w:sz="4" w:space="0" w:color="auto"/>
              <w:right w:val="single" w:sz="4" w:space="0" w:color="auto"/>
            </w:tcBorders>
          </w:tcPr>
          <w:p w14:paraId="1A1C87AE" w14:textId="04C0C4C0" w:rsidR="00EF79DC" w:rsidRDefault="00EF79DC" w:rsidP="00EF79DC">
            <w:pPr>
              <w:pStyle w:val="TAC"/>
              <w:rPr>
                <w:ins w:id="2197" w:author="Huayue Song" w:date="2021-05-18T17:43:00Z"/>
              </w:rPr>
            </w:pPr>
            <w:ins w:id="2198" w:author="Huayue Song" w:date="2021-05-18T17:5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38DE4A5" w14:textId="7248B564" w:rsidR="00EF79DC" w:rsidRDefault="00EF79DC" w:rsidP="00EF79DC">
            <w:pPr>
              <w:pStyle w:val="TAC"/>
              <w:rPr>
                <w:ins w:id="2199" w:author="Huayue Song" w:date="2021-05-18T17:43:00Z"/>
                <w:lang w:eastAsia="ko-KR"/>
              </w:rPr>
            </w:pPr>
            <w:ins w:id="2200" w:author="Huayue Song" w:date="2021-05-18T17:50:00Z">
              <w:r>
                <w:rPr>
                  <w:rFonts w:hint="eastAsia"/>
                  <w:lang w:eastAsia="ko-KR"/>
                </w:rPr>
                <w:t>-</w:t>
              </w:r>
            </w:ins>
          </w:p>
        </w:tc>
      </w:tr>
      <w:tr w:rsidR="00EF79DC" w:rsidRPr="00EA6804" w14:paraId="0529C4D1" w14:textId="77777777" w:rsidTr="00DE40B0">
        <w:trPr>
          <w:jc w:val="center"/>
          <w:ins w:id="2201" w:author="Huayue Song" w:date="2021-05-07T10:30:00Z"/>
        </w:trPr>
        <w:tc>
          <w:tcPr>
            <w:tcW w:w="0" w:type="auto"/>
            <w:vMerge w:val="restart"/>
            <w:tcBorders>
              <w:top w:val="single" w:sz="4" w:space="0" w:color="auto"/>
              <w:left w:val="single" w:sz="4" w:space="0" w:color="auto"/>
              <w:right w:val="single" w:sz="4" w:space="0" w:color="auto"/>
            </w:tcBorders>
            <w:vAlign w:val="center"/>
          </w:tcPr>
          <w:p w14:paraId="65C18430" w14:textId="4F62CECE" w:rsidR="00EF79DC" w:rsidRPr="00EA6804" w:rsidRDefault="00EF79DC" w:rsidP="00EF79DC">
            <w:pPr>
              <w:pStyle w:val="TAC"/>
              <w:rPr>
                <w:ins w:id="2202" w:author="Huayue Song" w:date="2021-05-07T10:30:00Z"/>
                <w:lang w:eastAsia="ko-KR"/>
              </w:rPr>
            </w:pPr>
            <w:ins w:id="2203" w:author="Huayue Song" w:date="2021-05-18T17:50:00Z">
              <w:r>
                <w:rPr>
                  <w:rFonts w:hint="eastAsia"/>
                  <w:lang w:eastAsia="ko-KR"/>
                </w:rPr>
                <w:t>2</w:t>
              </w:r>
              <w:r>
                <w:rPr>
                  <w:lang w:eastAsia="ko-KR"/>
                </w:rPr>
                <w:t>8</w:t>
              </w:r>
            </w:ins>
          </w:p>
        </w:tc>
        <w:tc>
          <w:tcPr>
            <w:tcW w:w="0" w:type="auto"/>
            <w:tcBorders>
              <w:top w:val="single" w:sz="4" w:space="0" w:color="auto"/>
              <w:left w:val="single" w:sz="4" w:space="0" w:color="auto"/>
              <w:bottom w:val="nil"/>
              <w:right w:val="single" w:sz="4" w:space="0" w:color="auto"/>
            </w:tcBorders>
          </w:tcPr>
          <w:p w14:paraId="4BF904D2" w14:textId="77777777" w:rsidR="00EF79DC" w:rsidRPr="00BF3623" w:rsidRDefault="00EF79DC" w:rsidP="00EF79DC">
            <w:pPr>
              <w:pStyle w:val="TAC"/>
              <w:rPr>
                <w:ins w:id="2204" w:author="Huayue Song" w:date="2021-05-07T10:30:00Z"/>
                <w:rFonts w:eastAsia="Yu Mincho"/>
                <w:highlight w:val="green"/>
                <w:rPrChange w:id="2205" w:author="Huayue Song" w:date="2021-05-18T19:03:00Z">
                  <w:rPr>
                    <w:ins w:id="2206" w:author="Huayue Song" w:date="2021-05-07T10:30:00Z"/>
                    <w:rFonts w:eastAsia="Yu Mincho"/>
                  </w:rPr>
                </w:rPrChange>
              </w:rPr>
            </w:pPr>
            <w:ins w:id="2207" w:author="Huayue Song" w:date="2021-05-07T10:30:00Z">
              <w:r w:rsidRPr="00BF3623">
                <w:rPr>
                  <w:rFonts w:eastAsia="Yu Mincho"/>
                  <w:highlight w:val="green"/>
                  <w:rPrChange w:id="2208" w:author="Huayue Song" w:date="2021-05-18T19:03:00Z">
                    <w:rPr>
                      <w:rFonts w:eastAsia="Yu Mincho"/>
                    </w:rPr>
                  </w:rPrChange>
                </w:rPr>
                <w:t>PCC</w:t>
              </w:r>
              <w:r w:rsidRPr="00BF3623">
                <w:rPr>
                  <w:highlight w:val="green"/>
                  <w:lang w:eastAsia="zh-TW"/>
                  <w:rPrChange w:id="2209" w:author="Huayue Song" w:date="2021-05-18T19:03:00Z">
                    <w:rPr>
                      <w:lang w:eastAsia="zh-TW"/>
                    </w:rPr>
                  </w:rPrChange>
                </w:rPr>
                <w:t>/CC1</w:t>
              </w:r>
            </w:ins>
          </w:p>
        </w:tc>
        <w:tc>
          <w:tcPr>
            <w:tcW w:w="1180" w:type="dxa"/>
            <w:vMerge/>
            <w:tcBorders>
              <w:left w:val="single" w:sz="4" w:space="0" w:color="auto"/>
              <w:right w:val="single" w:sz="4" w:space="0" w:color="auto"/>
            </w:tcBorders>
          </w:tcPr>
          <w:p w14:paraId="2B3ACEE5" w14:textId="77777777" w:rsidR="00EF79DC" w:rsidRPr="00A030F1" w:rsidRDefault="00EF79DC" w:rsidP="00EF79DC">
            <w:pPr>
              <w:pStyle w:val="TAC"/>
              <w:rPr>
                <w:ins w:id="2210" w:author="Huayue Song" w:date="2021-05-07T10:30:00Z"/>
                <w:lang w:eastAsia="ko-KR"/>
              </w:rPr>
            </w:pPr>
          </w:p>
        </w:tc>
        <w:tc>
          <w:tcPr>
            <w:tcW w:w="1396" w:type="dxa"/>
            <w:vMerge/>
            <w:tcBorders>
              <w:left w:val="single" w:sz="4" w:space="0" w:color="auto"/>
              <w:right w:val="single" w:sz="4" w:space="0" w:color="auto"/>
            </w:tcBorders>
            <w:vAlign w:val="center"/>
          </w:tcPr>
          <w:p w14:paraId="0A200288" w14:textId="77777777" w:rsidR="00EF79DC" w:rsidRPr="00EA6804" w:rsidRDefault="00EF79DC" w:rsidP="00EF79DC">
            <w:pPr>
              <w:pStyle w:val="TAC"/>
              <w:rPr>
                <w:ins w:id="2211"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090DDEFF" w14:textId="581DB8B4" w:rsidR="00EF79DC" w:rsidRDefault="00EF79DC" w:rsidP="00EF79DC">
            <w:pPr>
              <w:pStyle w:val="TAC"/>
              <w:rPr>
                <w:ins w:id="2212" w:author="Huayue Song" w:date="2021-05-07T10:30:00Z"/>
              </w:rPr>
            </w:pPr>
            <w:ins w:id="2213" w:author="Huayue Song" w:date="2021-05-18T17:5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43089F7" w14:textId="0743BB1E" w:rsidR="00EF79DC" w:rsidRDefault="00EF79DC" w:rsidP="00EF79DC">
            <w:pPr>
              <w:pStyle w:val="TAC"/>
              <w:rPr>
                <w:ins w:id="2214" w:author="Huayue Song" w:date="2021-05-07T10:30:00Z"/>
                <w:lang w:eastAsia="ko-KR"/>
              </w:rPr>
            </w:pPr>
            <w:ins w:id="2215" w:author="Huayue Song" w:date="2021-05-18T17:50:00Z">
              <w:r>
                <w:rPr>
                  <w:rFonts w:hint="eastAsia"/>
                  <w:lang w:eastAsia="ko-KR"/>
                </w:rPr>
                <w:t>-</w:t>
              </w:r>
            </w:ins>
          </w:p>
        </w:tc>
      </w:tr>
      <w:tr w:rsidR="00EF79DC" w:rsidRPr="00EA6804" w14:paraId="4981433E" w14:textId="77777777" w:rsidTr="00DE40B0">
        <w:trPr>
          <w:jc w:val="center"/>
          <w:ins w:id="2216" w:author="Huayue Song" w:date="2021-05-07T10:30:00Z"/>
        </w:trPr>
        <w:tc>
          <w:tcPr>
            <w:tcW w:w="0" w:type="auto"/>
            <w:vMerge/>
            <w:tcBorders>
              <w:left w:val="single" w:sz="4" w:space="0" w:color="auto"/>
              <w:right w:val="single" w:sz="4" w:space="0" w:color="auto"/>
            </w:tcBorders>
            <w:vAlign w:val="center"/>
            <w:hideMark/>
          </w:tcPr>
          <w:p w14:paraId="2E70319C" w14:textId="77777777" w:rsidR="00EF79DC" w:rsidRPr="00EA6804" w:rsidRDefault="00EF79DC" w:rsidP="00EF79DC">
            <w:pPr>
              <w:pStyle w:val="TAC"/>
              <w:rPr>
                <w:ins w:id="2217" w:author="Huayue Song" w:date="2021-05-07T10:30:00Z"/>
              </w:rPr>
            </w:pPr>
          </w:p>
        </w:tc>
        <w:tc>
          <w:tcPr>
            <w:tcW w:w="0" w:type="auto"/>
            <w:tcBorders>
              <w:top w:val="single" w:sz="4" w:space="0" w:color="auto"/>
              <w:left w:val="single" w:sz="4" w:space="0" w:color="auto"/>
              <w:bottom w:val="nil"/>
              <w:right w:val="single" w:sz="4" w:space="0" w:color="auto"/>
            </w:tcBorders>
            <w:hideMark/>
          </w:tcPr>
          <w:p w14:paraId="212C038B" w14:textId="77777777" w:rsidR="00EF79DC" w:rsidRPr="00BF3623" w:rsidRDefault="00EF79DC" w:rsidP="00EF79DC">
            <w:pPr>
              <w:pStyle w:val="TAC"/>
              <w:rPr>
                <w:ins w:id="2218" w:author="Huayue Song" w:date="2021-05-07T10:30:00Z"/>
                <w:rFonts w:eastAsia="PMingLiU"/>
                <w:highlight w:val="green"/>
                <w:lang w:eastAsia="zh-TW"/>
                <w:rPrChange w:id="2219" w:author="Huayue Song" w:date="2021-05-18T19:03:00Z">
                  <w:rPr>
                    <w:ins w:id="2220" w:author="Huayue Song" w:date="2021-05-07T10:30:00Z"/>
                    <w:rFonts w:eastAsia="PMingLiU"/>
                    <w:lang w:eastAsia="zh-TW"/>
                  </w:rPr>
                </w:rPrChange>
              </w:rPr>
            </w:pPr>
            <w:ins w:id="2221" w:author="Huayue Song" w:date="2021-05-07T10:30:00Z">
              <w:r w:rsidRPr="00BF3623">
                <w:rPr>
                  <w:rFonts w:eastAsia="Yu Mincho"/>
                  <w:highlight w:val="green"/>
                  <w:rPrChange w:id="2222" w:author="Huayue Song" w:date="2021-05-18T19:03:00Z">
                    <w:rPr>
                      <w:rFonts w:eastAsia="Yu Mincho"/>
                    </w:rPr>
                  </w:rPrChange>
                </w:rPr>
                <w:t>SCC</w:t>
              </w:r>
              <w:r w:rsidRPr="00BF3623">
                <w:rPr>
                  <w:highlight w:val="green"/>
                  <w:lang w:eastAsia="zh-TW"/>
                  <w:rPrChange w:id="2223" w:author="Huayue Song" w:date="2021-05-18T19:03:00Z">
                    <w:rPr>
                      <w:lang w:eastAsia="zh-TW"/>
                    </w:rPr>
                  </w:rPrChange>
                </w:rPr>
                <w:t>/CC2</w:t>
              </w:r>
            </w:ins>
          </w:p>
        </w:tc>
        <w:tc>
          <w:tcPr>
            <w:tcW w:w="1180" w:type="dxa"/>
            <w:vMerge/>
            <w:tcBorders>
              <w:left w:val="single" w:sz="4" w:space="0" w:color="auto"/>
              <w:right w:val="single" w:sz="4" w:space="0" w:color="auto"/>
            </w:tcBorders>
          </w:tcPr>
          <w:p w14:paraId="3090A51E" w14:textId="77777777" w:rsidR="00EF79DC" w:rsidRPr="00A030F1" w:rsidRDefault="00EF79DC" w:rsidP="00EF79DC">
            <w:pPr>
              <w:pStyle w:val="TAC"/>
              <w:rPr>
                <w:ins w:id="2224" w:author="Huayue Song" w:date="2021-05-07T10:30:00Z"/>
                <w:lang w:eastAsia="ko-KR"/>
              </w:rPr>
            </w:pPr>
          </w:p>
        </w:tc>
        <w:tc>
          <w:tcPr>
            <w:tcW w:w="1396" w:type="dxa"/>
            <w:vMerge/>
            <w:tcBorders>
              <w:left w:val="single" w:sz="4" w:space="0" w:color="auto"/>
              <w:right w:val="single" w:sz="4" w:space="0" w:color="auto"/>
            </w:tcBorders>
            <w:vAlign w:val="center"/>
          </w:tcPr>
          <w:p w14:paraId="381B3D86" w14:textId="77777777" w:rsidR="00EF79DC" w:rsidRPr="00EA6804" w:rsidRDefault="00EF79DC" w:rsidP="00EF79DC">
            <w:pPr>
              <w:pStyle w:val="TAC"/>
              <w:rPr>
                <w:ins w:id="2225"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08141E6A" w14:textId="4C6E2CB0" w:rsidR="00EF79DC" w:rsidRPr="00B64046" w:rsidRDefault="00EF79DC" w:rsidP="00EF79DC">
            <w:pPr>
              <w:pStyle w:val="TAC"/>
              <w:rPr>
                <w:ins w:id="2226" w:author="Huayue Song" w:date="2021-05-07T10:30:00Z"/>
                <w:lang w:eastAsia="ko-KR"/>
              </w:rPr>
            </w:pPr>
            <w:ins w:id="2227" w:author="Huayue Song" w:date="2021-05-18T17:5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6DF8F18" w14:textId="39B53E05" w:rsidR="00EF79DC" w:rsidRPr="00EA6804" w:rsidRDefault="00EF79DC" w:rsidP="00EF79DC">
            <w:pPr>
              <w:pStyle w:val="TAC"/>
              <w:rPr>
                <w:ins w:id="2228" w:author="Huayue Song" w:date="2021-05-07T10:30:00Z"/>
                <w:lang w:eastAsia="ko-KR"/>
              </w:rPr>
            </w:pPr>
            <w:ins w:id="2229" w:author="Huayue Song" w:date="2021-05-18T17:50:00Z">
              <w:r>
                <w:rPr>
                  <w:rFonts w:hint="eastAsia"/>
                  <w:lang w:eastAsia="ko-KR"/>
                </w:rPr>
                <w:t>-</w:t>
              </w:r>
            </w:ins>
          </w:p>
        </w:tc>
      </w:tr>
      <w:tr w:rsidR="00EF79DC" w:rsidRPr="00EA6804" w14:paraId="3AFA1BB9" w14:textId="77777777" w:rsidTr="00DE40B0">
        <w:trPr>
          <w:trHeight w:val="298"/>
          <w:jc w:val="center"/>
          <w:ins w:id="2230" w:author="Huayue Song" w:date="2021-05-07T10:30:00Z"/>
        </w:trPr>
        <w:tc>
          <w:tcPr>
            <w:tcW w:w="0" w:type="auto"/>
            <w:vMerge/>
            <w:tcBorders>
              <w:left w:val="single" w:sz="4" w:space="0" w:color="auto"/>
              <w:bottom w:val="single" w:sz="4" w:space="0" w:color="auto"/>
              <w:right w:val="single" w:sz="4" w:space="0" w:color="auto"/>
            </w:tcBorders>
            <w:vAlign w:val="center"/>
            <w:hideMark/>
          </w:tcPr>
          <w:p w14:paraId="7EFD6BD9" w14:textId="77777777" w:rsidR="00EF79DC" w:rsidRPr="00EA6804" w:rsidRDefault="00EF79DC" w:rsidP="00EF79DC">
            <w:pPr>
              <w:spacing w:after="0"/>
              <w:rPr>
                <w:ins w:id="2231"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5B1F6B3A" w14:textId="77777777" w:rsidR="00EF79DC" w:rsidRPr="00BF3623" w:rsidRDefault="00EF79DC" w:rsidP="00EF79DC">
            <w:pPr>
              <w:pStyle w:val="TAC"/>
              <w:rPr>
                <w:ins w:id="2232" w:author="Huayue Song" w:date="2021-05-07T10:30:00Z"/>
                <w:rFonts w:eastAsia="PMingLiU"/>
                <w:highlight w:val="green"/>
                <w:lang w:eastAsia="zh-TW"/>
                <w:rPrChange w:id="2233" w:author="Huayue Song" w:date="2021-05-18T19:03:00Z">
                  <w:rPr>
                    <w:ins w:id="2234" w:author="Huayue Song" w:date="2021-05-07T10:30:00Z"/>
                    <w:rFonts w:eastAsia="PMingLiU"/>
                    <w:lang w:eastAsia="zh-TW"/>
                  </w:rPr>
                </w:rPrChange>
              </w:rPr>
            </w:pPr>
            <w:ins w:id="2235" w:author="Huayue Song" w:date="2021-05-07T10:30:00Z">
              <w:r w:rsidRPr="00BF3623">
                <w:rPr>
                  <w:rFonts w:eastAsia="Yu Mincho"/>
                  <w:highlight w:val="green"/>
                  <w:rPrChange w:id="2236" w:author="Huayue Song" w:date="2021-05-18T19:03:00Z">
                    <w:rPr>
                      <w:rFonts w:eastAsia="Yu Mincho"/>
                    </w:rPr>
                  </w:rPrChange>
                </w:rPr>
                <w:t>SCC</w:t>
              </w:r>
              <w:r w:rsidRPr="00BF3623">
                <w:rPr>
                  <w:highlight w:val="green"/>
                  <w:lang w:eastAsia="zh-TW"/>
                  <w:rPrChange w:id="2237" w:author="Huayue Song" w:date="2021-05-18T19:03:00Z">
                    <w:rPr>
                      <w:lang w:eastAsia="zh-TW"/>
                    </w:rPr>
                  </w:rPrChange>
                </w:rPr>
                <w:t>/CC3</w:t>
              </w:r>
            </w:ins>
          </w:p>
        </w:tc>
        <w:tc>
          <w:tcPr>
            <w:tcW w:w="1180" w:type="dxa"/>
            <w:vMerge/>
            <w:tcBorders>
              <w:left w:val="single" w:sz="4" w:space="0" w:color="auto"/>
              <w:bottom w:val="nil"/>
              <w:right w:val="single" w:sz="4" w:space="0" w:color="auto"/>
            </w:tcBorders>
          </w:tcPr>
          <w:p w14:paraId="5F617299" w14:textId="77777777" w:rsidR="00EF79DC" w:rsidRPr="00EA6804" w:rsidRDefault="00EF79DC" w:rsidP="00EF79DC">
            <w:pPr>
              <w:pStyle w:val="TAC"/>
              <w:rPr>
                <w:ins w:id="2238" w:author="Huayue Song" w:date="2021-05-07T10:30:00Z"/>
                <w:rFonts w:eastAsia="PMingLiU"/>
                <w:lang w:eastAsia="zh-TW"/>
              </w:rPr>
            </w:pPr>
          </w:p>
        </w:tc>
        <w:tc>
          <w:tcPr>
            <w:tcW w:w="1396" w:type="dxa"/>
            <w:vMerge/>
            <w:tcBorders>
              <w:left w:val="single" w:sz="4" w:space="0" w:color="auto"/>
              <w:bottom w:val="nil"/>
              <w:right w:val="single" w:sz="4" w:space="0" w:color="auto"/>
            </w:tcBorders>
          </w:tcPr>
          <w:p w14:paraId="38765251" w14:textId="77777777" w:rsidR="00EF79DC" w:rsidRPr="00EA6804" w:rsidRDefault="00EF79DC" w:rsidP="00EF79DC">
            <w:pPr>
              <w:pStyle w:val="TAC"/>
              <w:rPr>
                <w:ins w:id="2239"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
          <w:p w14:paraId="2E40B522" w14:textId="0D341F8D" w:rsidR="00EF79DC" w:rsidRPr="00BF3623" w:rsidRDefault="00EF79DC" w:rsidP="00EF79DC">
            <w:pPr>
              <w:pStyle w:val="TAC"/>
              <w:rPr>
                <w:ins w:id="2240" w:author="Huayue Song" w:date="2021-05-07T10:30:00Z"/>
                <w:highlight w:val="green"/>
                <w:lang w:eastAsia="ko-KR"/>
                <w:rPrChange w:id="2241" w:author="Huayue Song" w:date="2021-05-18T19:04:00Z">
                  <w:rPr>
                    <w:ins w:id="2242" w:author="Huayue Song" w:date="2021-05-07T10:30:00Z"/>
                    <w:lang w:eastAsia="ko-KR"/>
                  </w:rPr>
                </w:rPrChange>
              </w:rPr>
            </w:pPr>
            <w:ins w:id="2243" w:author="Huayue Song" w:date="2021-05-18T17:46:00Z">
              <w:r w:rsidRPr="00BF3623">
                <w:rPr>
                  <w:highlight w:val="green"/>
                  <w:rPrChange w:id="2244" w:author="Huayue Song" w:date="2021-05-18T19:04:00Z">
                    <w:rPr/>
                  </w:rPrChange>
                </w:rPr>
                <w:t>CP-OFDM 64 QAM</w:t>
              </w:r>
            </w:ins>
          </w:p>
        </w:tc>
        <w:tc>
          <w:tcPr>
            <w:tcW w:w="2688" w:type="dxa"/>
            <w:tcBorders>
              <w:top w:val="single" w:sz="4" w:space="0" w:color="auto"/>
              <w:left w:val="single" w:sz="4" w:space="0" w:color="auto"/>
              <w:bottom w:val="single" w:sz="4" w:space="0" w:color="auto"/>
              <w:right w:val="single" w:sz="4" w:space="0" w:color="auto"/>
            </w:tcBorders>
            <w:hideMark/>
          </w:tcPr>
          <w:p w14:paraId="0371ACAD" w14:textId="74F8685C" w:rsidR="00EF79DC" w:rsidRPr="00BF3623" w:rsidRDefault="00EF79DC" w:rsidP="00EF79DC">
            <w:pPr>
              <w:pStyle w:val="TAC"/>
              <w:rPr>
                <w:ins w:id="2245" w:author="Huayue Song" w:date="2021-05-07T10:30:00Z"/>
                <w:highlight w:val="green"/>
                <w:lang w:eastAsia="ko-KR"/>
                <w:rPrChange w:id="2246" w:author="Huayue Song" w:date="2021-05-18T19:04:00Z">
                  <w:rPr>
                    <w:ins w:id="2247" w:author="Huayue Song" w:date="2021-05-07T10:30:00Z"/>
                    <w:lang w:eastAsia="ko-KR"/>
                  </w:rPr>
                </w:rPrChange>
              </w:rPr>
            </w:pPr>
            <w:proofErr w:type="spellStart"/>
            <w:ins w:id="2248" w:author="Huayue Song" w:date="2021-05-18T17:46:00Z">
              <w:r w:rsidRPr="00BF3623">
                <w:rPr>
                  <w:highlight w:val="green"/>
                  <w:lang w:eastAsia="ko-KR"/>
                  <w:rPrChange w:id="2249" w:author="Huayue Song" w:date="2021-05-18T19:04:00Z">
                    <w:rPr>
                      <w:lang w:eastAsia="ko-KR"/>
                    </w:rPr>
                  </w:rPrChange>
                </w:rPr>
                <w:t>Outer_Full</w:t>
              </w:r>
            </w:ins>
            <w:proofErr w:type="spellEnd"/>
          </w:p>
        </w:tc>
      </w:tr>
      <w:tr w:rsidR="00EF79DC" w:rsidRPr="00EA6804" w14:paraId="2EC41882" w14:textId="77777777" w:rsidTr="00DE40B0">
        <w:trPr>
          <w:jc w:val="center"/>
          <w:ins w:id="2250" w:author="Huayue Song" w:date="2021-05-07T10:30: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28066EDC" w14:textId="77777777" w:rsidR="00EF79DC" w:rsidRPr="00EA6804" w:rsidRDefault="00EF79DC" w:rsidP="00EF79DC">
            <w:pPr>
              <w:pStyle w:val="TAC"/>
              <w:jc w:val="left"/>
              <w:rPr>
                <w:ins w:id="2251" w:author="Huayue Song" w:date="2021-05-07T10:30:00Z"/>
                <w:lang w:eastAsia="zh-TW"/>
              </w:rPr>
            </w:pPr>
            <w:ins w:id="2252" w:author="Huayue Song" w:date="2021-05-07T10:30:00Z">
              <w:r w:rsidRPr="00EA6804">
                <w:t>NOTE 1:</w:t>
              </w:r>
              <w:r w:rsidRPr="00EA6804">
                <w:tab/>
                <w:t>The specific configuration of each R</w:t>
              </w:r>
              <w:r>
                <w:t>B</w:t>
              </w:r>
              <w:r w:rsidRPr="00EA6804">
                <w:t xml:space="preserve"> allocation is defined in Table 6.1-1 for PC2, PC3 and PC4 or Table 6.1-2 for PC1.</w:t>
              </w:r>
            </w:ins>
          </w:p>
          <w:p w14:paraId="19D7C1EB" w14:textId="77777777" w:rsidR="00EF79DC" w:rsidRPr="00EA6804" w:rsidRDefault="00EF79DC" w:rsidP="00EF79DC">
            <w:pPr>
              <w:pStyle w:val="TAN"/>
              <w:rPr>
                <w:ins w:id="2253" w:author="Huayue Song" w:date="2021-05-07T10:30:00Z"/>
              </w:rPr>
            </w:pPr>
            <w:ins w:id="2254" w:author="Huayue Song" w:date="2021-05-07T10:30:00Z">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ins>
          </w:p>
          <w:p w14:paraId="05371F9A" w14:textId="77777777" w:rsidR="00EF79DC" w:rsidRPr="00EA6804" w:rsidRDefault="00EF79DC" w:rsidP="00EF79DC">
            <w:pPr>
              <w:pStyle w:val="TAN"/>
              <w:rPr>
                <w:ins w:id="2255" w:author="Huayue Song" w:date="2021-05-07T10:30:00Z"/>
                <w:rFonts w:eastAsia="DengXian"/>
                <w:lang w:eastAsia="zh-TW"/>
              </w:rPr>
            </w:pPr>
            <w:ins w:id="2256" w:author="Huayue Song" w:date="2021-05-07T10:30:00Z">
              <w:r w:rsidRPr="00EA6804">
                <w:t xml:space="preserve">NOTE </w:t>
              </w:r>
              <w:r>
                <w:t>3</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ins>
          </w:p>
        </w:tc>
      </w:tr>
    </w:tbl>
    <w:p w14:paraId="046E9325" w14:textId="77777777" w:rsidR="00552633" w:rsidRPr="00EA6804" w:rsidRDefault="00552633" w:rsidP="00552633">
      <w:pPr>
        <w:rPr>
          <w:rFonts w:eastAsia="맑은 고딕"/>
          <w:lang w:eastAsia="ko-KR"/>
        </w:rPr>
      </w:pPr>
      <w:del w:id="2257" w:author="Huayue Song" w:date="2021-05-07T10:30:00Z">
        <w:r w:rsidRPr="00EA6804" w:rsidDel="0015041D">
          <w:rPr>
            <w:rFonts w:eastAsia="맑은 고딕"/>
            <w:lang w:eastAsia="ko-KR"/>
          </w:rPr>
          <w:delText>FFS</w:delText>
        </w:r>
      </w:del>
    </w:p>
    <w:p w14:paraId="210F962F" w14:textId="77777777" w:rsidR="00552633" w:rsidRPr="00EA6804" w:rsidRDefault="00552633" w:rsidP="00552633">
      <w:pPr>
        <w:pStyle w:val="H6"/>
        <w:rPr>
          <w:snapToGrid w:val="0"/>
        </w:rPr>
      </w:pPr>
      <w:r w:rsidRPr="00EA6804">
        <w:t>6.4A.2.1.2.4.3</w:t>
      </w:r>
      <w:r w:rsidRPr="00EA6804">
        <w:tab/>
      </w:r>
      <w:r w:rsidRPr="00EA6804">
        <w:rPr>
          <w:snapToGrid w:val="0"/>
        </w:rPr>
        <w:t>Message contents</w:t>
      </w:r>
    </w:p>
    <w:p w14:paraId="6E015533" w14:textId="77777777" w:rsidR="00552633" w:rsidRPr="00EA6804" w:rsidRDefault="00552633" w:rsidP="00552633">
      <w:r w:rsidRPr="00EA6804">
        <w:t>Message contents are according to TS 38.508-1 [10] subclause 4.6.</w:t>
      </w:r>
    </w:p>
    <w:p w14:paraId="442E7459" w14:textId="77777777" w:rsidR="00552633" w:rsidRPr="00EA6804" w:rsidRDefault="00552633" w:rsidP="00552633">
      <w:pPr>
        <w:pStyle w:val="H6"/>
      </w:pPr>
      <w:r w:rsidRPr="00EA6804">
        <w:t>6.4A.2.1.2.5</w:t>
      </w:r>
      <w:r w:rsidRPr="00EA6804">
        <w:tab/>
        <w:t>Test requirement</w:t>
      </w:r>
    </w:p>
    <w:p w14:paraId="453246AF" w14:textId="77777777" w:rsidR="00552633" w:rsidRPr="00EA6804" w:rsidRDefault="00552633" w:rsidP="00552633">
      <w:r w:rsidRPr="00EA6804">
        <w:t>The PUSCH EVM, derived in Annex E.4.2, shall not exceed the values in Table 6.4A.2.1.2.5-1.</w:t>
      </w:r>
    </w:p>
    <w:p w14:paraId="34CE84F0" w14:textId="77777777" w:rsidR="00552633" w:rsidRPr="00EA6804" w:rsidRDefault="00552633" w:rsidP="00552633">
      <w:r w:rsidRPr="00EA6804">
        <w:t>The PUSCH</w:t>
      </w:r>
      <w:r w:rsidRPr="00EA6804">
        <w:rPr>
          <w:position w:val="-6"/>
        </w:rPr>
        <w:object w:dxaOrig="1020" w:dyaOrig="340" w14:anchorId="4AA49D54">
          <v:shape id="_x0000_i1030" type="#_x0000_t75" style="width:51pt;height:17.25pt" o:ole="">
            <v:imagedata r:id="rId21" o:title=""/>
          </v:shape>
          <o:OLEObject Type="Embed" ProgID="Equation.3" ShapeID="_x0000_i1030" DrawAspect="Content" ObjectID="_1682875866" r:id="rId23"/>
        </w:object>
      </w:r>
      <w:r w:rsidRPr="00EA6804">
        <w:t>, derived in Annex E.4.6.2, shall not exceed the values in Table 6.4A.2.1.2.5-1 when embedded with data symbols of the respective modulation scheme.</w:t>
      </w:r>
    </w:p>
    <w:p w14:paraId="71CEAB19" w14:textId="77777777" w:rsidR="00552633" w:rsidRPr="00EA6804" w:rsidRDefault="00552633" w:rsidP="00552633">
      <w:pPr>
        <w:pStyle w:val="TH"/>
      </w:pPr>
      <w:r w:rsidRPr="00EA6804">
        <w:t>Table 6.4A.2.1.2.5-1: Test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552633" w:rsidRPr="00EA6804" w14:paraId="6A0AD299" w14:textId="77777777" w:rsidTr="00E81898">
        <w:trPr>
          <w:jc w:val="center"/>
        </w:trPr>
        <w:tc>
          <w:tcPr>
            <w:tcW w:w="3256" w:type="dxa"/>
          </w:tcPr>
          <w:p w14:paraId="2086DBF7" w14:textId="77777777" w:rsidR="00552633" w:rsidRPr="00EA6804" w:rsidRDefault="00552633" w:rsidP="00E81898">
            <w:pPr>
              <w:pStyle w:val="TAH"/>
              <w:rPr>
                <w:rFonts w:cs="v5.0.0"/>
              </w:rPr>
            </w:pPr>
            <w:r w:rsidRPr="00EA6804">
              <w:rPr>
                <w:rFonts w:cs="v5.0.0"/>
              </w:rPr>
              <w:br w:type="page"/>
              <w:t>Parameter</w:t>
            </w:r>
          </w:p>
        </w:tc>
        <w:tc>
          <w:tcPr>
            <w:tcW w:w="1135" w:type="dxa"/>
          </w:tcPr>
          <w:p w14:paraId="70B14C33" w14:textId="77777777" w:rsidR="00552633" w:rsidRPr="00EA6804" w:rsidRDefault="00552633" w:rsidP="00E81898">
            <w:pPr>
              <w:pStyle w:val="TAH"/>
              <w:rPr>
                <w:rFonts w:cs="v5.0.0"/>
              </w:rPr>
            </w:pPr>
            <w:r w:rsidRPr="00EA6804">
              <w:rPr>
                <w:rFonts w:cs="v5.0.0"/>
              </w:rPr>
              <w:t>Unit</w:t>
            </w:r>
          </w:p>
        </w:tc>
        <w:tc>
          <w:tcPr>
            <w:tcW w:w="2406" w:type="dxa"/>
          </w:tcPr>
          <w:p w14:paraId="5CC52694" w14:textId="77777777" w:rsidR="00552633" w:rsidRPr="00EA6804" w:rsidRDefault="00552633" w:rsidP="00E81898">
            <w:pPr>
              <w:pStyle w:val="TAH"/>
              <w:rPr>
                <w:rFonts w:cs="v5.0.0"/>
              </w:rPr>
            </w:pPr>
            <w:r w:rsidRPr="00EA6804">
              <w:rPr>
                <w:rFonts w:cs="v5.0.0"/>
              </w:rPr>
              <w:t>Average EVM Level</w:t>
            </w:r>
          </w:p>
        </w:tc>
        <w:tc>
          <w:tcPr>
            <w:tcW w:w="2406" w:type="dxa"/>
          </w:tcPr>
          <w:p w14:paraId="1265E4E5" w14:textId="77777777" w:rsidR="00552633" w:rsidRPr="00EA6804" w:rsidRDefault="00552633" w:rsidP="00E81898">
            <w:pPr>
              <w:pStyle w:val="TAH"/>
              <w:rPr>
                <w:rFonts w:cs="v5.0.0"/>
              </w:rPr>
            </w:pPr>
            <w:r w:rsidRPr="00EA6804">
              <w:rPr>
                <w:rFonts w:cs="v5.0.0"/>
              </w:rPr>
              <w:t>Reference Signal EVM Level</w:t>
            </w:r>
          </w:p>
        </w:tc>
      </w:tr>
      <w:tr w:rsidR="00552633" w:rsidRPr="00EA6804" w14:paraId="4762F40B" w14:textId="77777777" w:rsidTr="00E81898">
        <w:trPr>
          <w:jc w:val="center"/>
        </w:trPr>
        <w:tc>
          <w:tcPr>
            <w:tcW w:w="3256" w:type="dxa"/>
          </w:tcPr>
          <w:p w14:paraId="3C3E1445" w14:textId="77777777" w:rsidR="00552633" w:rsidRPr="00EA6804" w:rsidRDefault="00552633" w:rsidP="00E81898">
            <w:pPr>
              <w:pStyle w:val="TAC"/>
            </w:pPr>
            <w:r w:rsidRPr="00EA6804">
              <w:t>Pi/2 BPSK</w:t>
            </w:r>
          </w:p>
        </w:tc>
        <w:tc>
          <w:tcPr>
            <w:tcW w:w="1135" w:type="dxa"/>
          </w:tcPr>
          <w:p w14:paraId="349C68FE" w14:textId="77777777" w:rsidR="00552633" w:rsidRPr="00EA6804" w:rsidRDefault="00552633" w:rsidP="00E81898">
            <w:pPr>
              <w:pStyle w:val="TAC"/>
            </w:pPr>
            <w:r w:rsidRPr="00EA6804">
              <w:t>%</w:t>
            </w:r>
          </w:p>
        </w:tc>
        <w:tc>
          <w:tcPr>
            <w:tcW w:w="2406" w:type="dxa"/>
          </w:tcPr>
          <w:p w14:paraId="6F74AE83" w14:textId="77777777" w:rsidR="00552633" w:rsidRPr="00EA6804" w:rsidRDefault="00552633" w:rsidP="00E81898">
            <w:pPr>
              <w:pStyle w:val="TAC"/>
            </w:pPr>
            <w:r w:rsidRPr="00EA6804">
              <w:t>30+TT</w:t>
            </w:r>
          </w:p>
        </w:tc>
        <w:tc>
          <w:tcPr>
            <w:tcW w:w="2406" w:type="dxa"/>
          </w:tcPr>
          <w:p w14:paraId="6A57DA6A" w14:textId="77777777" w:rsidR="00552633" w:rsidRPr="00EA6804" w:rsidRDefault="00552633" w:rsidP="00E81898">
            <w:pPr>
              <w:pStyle w:val="TAC"/>
            </w:pPr>
            <w:r w:rsidRPr="00EA6804">
              <w:t>30+TT</w:t>
            </w:r>
          </w:p>
        </w:tc>
      </w:tr>
      <w:tr w:rsidR="00552633" w:rsidRPr="00EA6804" w14:paraId="32D5D64A" w14:textId="77777777" w:rsidTr="00E81898">
        <w:trPr>
          <w:jc w:val="center"/>
        </w:trPr>
        <w:tc>
          <w:tcPr>
            <w:tcW w:w="3256" w:type="dxa"/>
          </w:tcPr>
          <w:p w14:paraId="3A39142D" w14:textId="77777777" w:rsidR="00552633" w:rsidRPr="00EA6804" w:rsidRDefault="00552633" w:rsidP="00E81898">
            <w:pPr>
              <w:pStyle w:val="TAC"/>
            </w:pPr>
            <w:r w:rsidRPr="00EA6804">
              <w:t>QPSK</w:t>
            </w:r>
          </w:p>
        </w:tc>
        <w:tc>
          <w:tcPr>
            <w:tcW w:w="1135" w:type="dxa"/>
          </w:tcPr>
          <w:p w14:paraId="3AC7D572" w14:textId="77777777" w:rsidR="00552633" w:rsidRPr="00EA6804" w:rsidRDefault="00552633" w:rsidP="00E81898">
            <w:pPr>
              <w:pStyle w:val="TAC"/>
            </w:pPr>
            <w:r w:rsidRPr="00EA6804">
              <w:t>%</w:t>
            </w:r>
          </w:p>
        </w:tc>
        <w:tc>
          <w:tcPr>
            <w:tcW w:w="2406" w:type="dxa"/>
          </w:tcPr>
          <w:p w14:paraId="1F543AC0" w14:textId="77777777" w:rsidR="00552633" w:rsidRPr="00EA6804" w:rsidRDefault="00552633" w:rsidP="00E81898">
            <w:pPr>
              <w:pStyle w:val="TAC"/>
            </w:pPr>
            <w:r w:rsidRPr="00EA6804">
              <w:t>17.5+TT</w:t>
            </w:r>
          </w:p>
        </w:tc>
        <w:tc>
          <w:tcPr>
            <w:tcW w:w="2406" w:type="dxa"/>
          </w:tcPr>
          <w:p w14:paraId="7D5EA466" w14:textId="77777777" w:rsidR="00552633" w:rsidRPr="00EA6804" w:rsidRDefault="00552633" w:rsidP="00E81898">
            <w:pPr>
              <w:pStyle w:val="TAC"/>
            </w:pPr>
            <w:r w:rsidRPr="00EA6804">
              <w:t>17.5+TT</w:t>
            </w:r>
          </w:p>
        </w:tc>
      </w:tr>
      <w:tr w:rsidR="00552633" w:rsidRPr="00EA6804" w14:paraId="60D0836A" w14:textId="77777777" w:rsidTr="00E81898">
        <w:trPr>
          <w:jc w:val="center"/>
        </w:trPr>
        <w:tc>
          <w:tcPr>
            <w:tcW w:w="3256" w:type="dxa"/>
          </w:tcPr>
          <w:p w14:paraId="508AAAD3" w14:textId="77777777" w:rsidR="00552633" w:rsidRPr="00EA6804" w:rsidRDefault="00552633" w:rsidP="00E81898">
            <w:pPr>
              <w:pStyle w:val="TAC"/>
            </w:pPr>
            <w:r w:rsidRPr="00EA6804">
              <w:t>16</w:t>
            </w:r>
            <w:r w:rsidRPr="00EA6804">
              <w:rPr>
                <w:rFonts w:eastAsia="맑은 고딕"/>
                <w:lang w:eastAsia="ko-KR"/>
              </w:rPr>
              <w:t xml:space="preserve"> </w:t>
            </w:r>
            <w:r w:rsidRPr="00EA6804">
              <w:t>QAM</w:t>
            </w:r>
          </w:p>
        </w:tc>
        <w:tc>
          <w:tcPr>
            <w:tcW w:w="1135" w:type="dxa"/>
          </w:tcPr>
          <w:p w14:paraId="72C8479A" w14:textId="77777777" w:rsidR="00552633" w:rsidRPr="00EA6804" w:rsidRDefault="00552633" w:rsidP="00E81898">
            <w:pPr>
              <w:pStyle w:val="TAC"/>
            </w:pPr>
            <w:r w:rsidRPr="00EA6804">
              <w:t>%</w:t>
            </w:r>
          </w:p>
        </w:tc>
        <w:tc>
          <w:tcPr>
            <w:tcW w:w="2406" w:type="dxa"/>
          </w:tcPr>
          <w:p w14:paraId="086FCED1" w14:textId="77777777" w:rsidR="00552633" w:rsidRPr="00EA6804" w:rsidRDefault="00552633" w:rsidP="00E81898">
            <w:pPr>
              <w:pStyle w:val="TAC"/>
            </w:pPr>
            <w:r w:rsidRPr="00EA6804">
              <w:t>12.5+TT</w:t>
            </w:r>
          </w:p>
        </w:tc>
        <w:tc>
          <w:tcPr>
            <w:tcW w:w="2406" w:type="dxa"/>
          </w:tcPr>
          <w:p w14:paraId="445DE2BF" w14:textId="77777777" w:rsidR="00552633" w:rsidRPr="00EA6804" w:rsidRDefault="00552633" w:rsidP="00E81898">
            <w:pPr>
              <w:pStyle w:val="TAC"/>
            </w:pPr>
            <w:r w:rsidRPr="00EA6804">
              <w:t>12.5+TT</w:t>
            </w:r>
          </w:p>
        </w:tc>
      </w:tr>
      <w:tr w:rsidR="00552633" w:rsidRPr="00EA6804" w14:paraId="49B89450" w14:textId="77777777" w:rsidTr="00E81898">
        <w:trPr>
          <w:jc w:val="center"/>
        </w:trPr>
        <w:tc>
          <w:tcPr>
            <w:tcW w:w="3256" w:type="dxa"/>
          </w:tcPr>
          <w:p w14:paraId="3A4E6508" w14:textId="77777777" w:rsidR="00552633" w:rsidRPr="00EA6804" w:rsidRDefault="00552633" w:rsidP="00E81898">
            <w:pPr>
              <w:pStyle w:val="TAC"/>
            </w:pPr>
            <w:r w:rsidRPr="00EA6804">
              <w:t>64</w:t>
            </w:r>
            <w:r w:rsidRPr="00EA6804">
              <w:rPr>
                <w:rFonts w:eastAsia="맑은 고딕"/>
                <w:lang w:eastAsia="ko-KR"/>
              </w:rPr>
              <w:t xml:space="preserve"> </w:t>
            </w:r>
            <w:r w:rsidRPr="00EA6804">
              <w:t>QAM</w:t>
            </w:r>
          </w:p>
        </w:tc>
        <w:tc>
          <w:tcPr>
            <w:tcW w:w="1135" w:type="dxa"/>
          </w:tcPr>
          <w:p w14:paraId="6C86B07B" w14:textId="77777777" w:rsidR="00552633" w:rsidRPr="00EA6804" w:rsidRDefault="00552633" w:rsidP="00E81898">
            <w:pPr>
              <w:pStyle w:val="TAC"/>
            </w:pPr>
            <w:r w:rsidRPr="00EA6804">
              <w:t>%</w:t>
            </w:r>
          </w:p>
        </w:tc>
        <w:tc>
          <w:tcPr>
            <w:tcW w:w="2406" w:type="dxa"/>
          </w:tcPr>
          <w:p w14:paraId="062D50F4" w14:textId="77777777" w:rsidR="00552633" w:rsidRPr="00EA6804" w:rsidRDefault="00552633" w:rsidP="00E81898">
            <w:pPr>
              <w:pStyle w:val="TAC"/>
            </w:pPr>
            <w:r w:rsidRPr="00EA6804">
              <w:t>8+TT</w:t>
            </w:r>
          </w:p>
        </w:tc>
        <w:tc>
          <w:tcPr>
            <w:tcW w:w="2406" w:type="dxa"/>
          </w:tcPr>
          <w:p w14:paraId="13875445" w14:textId="77777777" w:rsidR="00552633" w:rsidRPr="00EA6804" w:rsidRDefault="00552633" w:rsidP="00E81898">
            <w:pPr>
              <w:pStyle w:val="TAC"/>
            </w:pPr>
            <w:r w:rsidRPr="00EA6804">
              <w:t>8+TT</w:t>
            </w:r>
          </w:p>
        </w:tc>
      </w:tr>
    </w:tbl>
    <w:p w14:paraId="491E9236" w14:textId="77777777" w:rsidR="00552633" w:rsidRPr="00EA6804" w:rsidRDefault="00552633" w:rsidP="00552633"/>
    <w:p w14:paraId="34DBF098" w14:textId="77777777" w:rsidR="00552633" w:rsidRPr="00EA6804" w:rsidRDefault="00552633" w:rsidP="00552633">
      <w:pPr>
        <w:pStyle w:val="TH"/>
      </w:pPr>
      <w:r w:rsidRPr="00EA6804">
        <w:lastRenderedPageBreak/>
        <w:t>Table 6.4A.2.1.2.5-2: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52633" w:rsidRPr="00EA6804" w14:paraId="2A1EAFB7"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A9BBED" w14:textId="77777777" w:rsidR="00552633" w:rsidRPr="00EA6804" w:rsidRDefault="00552633" w:rsidP="00E81898">
            <w:pPr>
              <w:pStyle w:val="TAC"/>
              <w:rPr>
                <w:rFonts w:eastAsia="맑은 고딕"/>
                <w:b/>
                <w:lang w:eastAsia="ko-KR"/>
              </w:rPr>
            </w:pPr>
            <w:r w:rsidRPr="00EA6804">
              <w:rPr>
                <w:rFonts w:eastAsia="맑은 고딕"/>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E9B6298" w14:textId="77777777" w:rsidR="00552633" w:rsidRPr="00EA6804" w:rsidRDefault="00552633" w:rsidP="00E81898">
            <w:pPr>
              <w:pStyle w:val="TAH"/>
              <w:rPr>
                <w:rFonts w:eastAsia="맑은 고딕"/>
                <w:lang w:eastAsia="ko-KR"/>
              </w:rPr>
            </w:pPr>
            <w:r w:rsidRPr="00EA6804">
              <w:rPr>
                <w:rFonts w:eastAsia="맑은 고딕"/>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1A221F7D" w14:textId="77777777" w:rsidR="00552633" w:rsidRPr="00EA6804" w:rsidRDefault="00552633" w:rsidP="00E81898">
            <w:pPr>
              <w:pStyle w:val="TAH"/>
            </w:pPr>
            <w:r w:rsidRPr="00EA6804">
              <w:rPr>
                <w:lang w:eastAsia="ja-JP"/>
              </w:rPr>
              <w:t>FR2b</w:t>
            </w:r>
          </w:p>
        </w:tc>
      </w:tr>
      <w:tr w:rsidR="00552633" w:rsidRPr="00EA6804" w14:paraId="129D7853"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47C6E2" w14:textId="77777777" w:rsidR="00552633" w:rsidRPr="00EA6804" w:rsidRDefault="00552633" w:rsidP="00E81898">
            <w:pPr>
              <w:pStyle w:val="TAC"/>
            </w:pPr>
            <w:r w:rsidRPr="00EA6804">
              <w:t xml:space="preserve">Quiet Zone size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14:paraId="3AA5D047" w14:textId="77777777" w:rsidR="00552633" w:rsidRPr="00EA6804" w:rsidRDefault="00552633" w:rsidP="00E81898">
            <w:pPr>
              <w:pStyle w:val="TAC"/>
            </w:pPr>
            <w:r w:rsidRPr="00EA6804">
              <w:t>FFS</w:t>
            </w:r>
          </w:p>
        </w:tc>
        <w:tc>
          <w:tcPr>
            <w:tcW w:w="1984" w:type="dxa"/>
            <w:tcBorders>
              <w:top w:val="single" w:sz="4" w:space="0" w:color="auto"/>
              <w:left w:val="single" w:sz="4" w:space="0" w:color="auto"/>
              <w:bottom w:val="single" w:sz="4" w:space="0" w:color="auto"/>
              <w:right w:val="single" w:sz="4" w:space="0" w:color="auto"/>
            </w:tcBorders>
          </w:tcPr>
          <w:p w14:paraId="0633F728" w14:textId="77777777" w:rsidR="00552633" w:rsidRPr="00EA6804" w:rsidRDefault="00552633" w:rsidP="00E81898">
            <w:pPr>
              <w:pStyle w:val="TAC"/>
            </w:pPr>
            <w:r w:rsidRPr="00EA6804">
              <w:t>FFS</w:t>
            </w:r>
          </w:p>
        </w:tc>
      </w:tr>
    </w:tbl>
    <w:p w14:paraId="3E1DC3DF" w14:textId="77777777" w:rsidR="00552633" w:rsidRPr="00EA6804" w:rsidRDefault="00552633" w:rsidP="00552633"/>
    <w:p w14:paraId="16F012F0" w14:textId="77777777" w:rsidR="00552633" w:rsidRPr="00EA6804" w:rsidRDefault="00552633" w:rsidP="00552633">
      <w:pPr>
        <w:pStyle w:val="5"/>
      </w:pPr>
      <w:bookmarkStart w:id="2258" w:name="_Toc21026587"/>
      <w:bookmarkStart w:id="2259" w:name="_Toc27743831"/>
      <w:bookmarkStart w:id="2260" w:name="_Toc36197000"/>
      <w:bookmarkStart w:id="2261" w:name="_Toc36197692"/>
      <w:bookmarkStart w:id="2262" w:name="_Toc43898357"/>
      <w:bookmarkStart w:id="2263" w:name="_Toc52550849"/>
      <w:bookmarkStart w:id="2264" w:name="_Toc58952564"/>
      <w:bookmarkStart w:id="2265" w:name="_Toc68098215"/>
      <w:bookmarkStart w:id="2266" w:name="_Toc68098488"/>
      <w:bookmarkStart w:id="2267" w:name="_Toc68360618"/>
      <w:r w:rsidRPr="00EA6804">
        <w:t>6.4A.2.1.3</w:t>
      </w:r>
      <w:r w:rsidRPr="00EA6804">
        <w:tab/>
        <w:t>Error Vector magnitude for CA (4UL CA)</w:t>
      </w:r>
      <w:bookmarkEnd w:id="2258"/>
      <w:bookmarkEnd w:id="2259"/>
      <w:bookmarkEnd w:id="2260"/>
      <w:bookmarkEnd w:id="2261"/>
      <w:bookmarkEnd w:id="2262"/>
      <w:bookmarkEnd w:id="2263"/>
      <w:bookmarkEnd w:id="2264"/>
      <w:bookmarkEnd w:id="2265"/>
      <w:bookmarkEnd w:id="2266"/>
      <w:bookmarkEnd w:id="2267"/>
    </w:p>
    <w:p w14:paraId="13133B43" w14:textId="77777777" w:rsidR="00552633" w:rsidRPr="00EA6804" w:rsidRDefault="00552633" w:rsidP="00552633">
      <w:pPr>
        <w:pStyle w:val="EditorsNote"/>
      </w:pPr>
      <w:r w:rsidRPr="00EA6804">
        <w:t>Editor’s note: This clause is incomplete. The following aspects are either missing or not yet determined:</w:t>
      </w:r>
    </w:p>
    <w:p w14:paraId="63D5240C" w14:textId="77777777" w:rsidR="00552633" w:rsidRPr="00EA6804" w:rsidRDefault="00552633" w:rsidP="00552633">
      <w:pPr>
        <w:pStyle w:val="EditorsNote"/>
        <w:numPr>
          <w:ilvl w:val="0"/>
          <w:numId w:val="1"/>
        </w:numPr>
        <w:overflowPunct w:val="0"/>
        <w:autoSpaceDE w:val="0"/>
        <w:autoSpaceDN w:val="0"/>
        <w:adjustRightInd w:val="0"/>
        <w:textAlignment w:val="baseline"/>
      </w:pPr>
      <w:r w:rsidRPr="00EA6804">
        <w:t>Measurement Uncertainty and Test Tolerance are FFS.</w:t>
      </w:r>
    </w:p>
    <w:p w14:paraId="02D4CEBC" w14:textId="0658FD7C" w:rsidR="00552633" w:rsidRPr="00EA6804" w:rsidDel="00202E9B" w:rsidRDefault="00552633" w:rsidP="00552633">
      <w:pPr>
        <w:pStyle w:val="EditorsNote"/>
        <w:numPr>
          <w:ilvl w:val="0"/>
          <w:numId w:val="1"/>
        </w:numPr>
        <w:overflowPunct w:val="0"/>
        <w:autoSpaceDE w:val="0"/>
        <w:autoSpaceDN w:val="0"/>
        <w:adjustRightInd w:val="0"/>
        <w:textAlignment w:val="baseline"/>
        <w:rPr>
          <w:del w:id="2268" w:author="Huayue Song" w:date="2021-05-07T10:27:00Z"/>
        </w:rPr>
      </w:pPr>
      <w:del w:id="2269" w:author="Huayue Song" w:date="2021-05-07T10:27:00Z">
        <w:r w:rsidRPr="00EA6804" w:rsidDel="00202E9B">
          <w:rPr>
            <w:rFonts w:eastAsia="맑은 고딕"/>
            <w:lang w:eastAsia="ko-KR"/>
          </w:rPr>
          <w:delText>Test configuration table is FFS.</w:delText>
        </w:r>
      </w:del>
    </w:p>
    <w:p w14:paraId="390BA4C4" w14:textId="1F012B15" w:rsidR="00552633" w:rsidRPr="00EA6804" w:rsidDel="00202E9B" w:rsidRDefault="00552633" w:rsidP="00552633">
      <w:pPr>
        <w:pStyle w:val="EditorsNote"/>
        <w:numPr>
          <w:ilvl w:val="0"/>
          <w:numId w:val="1"/>
        </w:numPr>
        <w:overflowPunct w:val="0"/>
        <w:autoSpaceDE w:val="0"/>
        <w:autoSpaceDN w:val="0"/>
        <w:adjustRightInd w:val="0"/>
        <w:textAlignment w:val="baseline"/>
        <w:rPr>
          <w:del w:id="2270" w:author="Huayue Song" w:date="2021-05-07T10:27:00Z"/>
        </w:rPr>
      </w:pPr>
      <w:del w:id="2271" w:author="Huayue Song" w:date="2021-05-07T10:27:00Z">
        <w:r w:rsidRPr="00EA6804" w:rsidDel="00202E9B">
          <w:delText>TP analysis is FFS</w:delText>
        </w:r>
      </w:del>
    </w:p>
    <w:p w14:paraId="0EBCBBF7" w14:textId="77777777" w:rsidR="00552633" w:rsidRPr="00EA6804" w:rsidRDefault="00552633" w:rsidP="00552633">
      <w:pPr>
        <w:pStyle w:val="H6"/>
      </w:pPr>
      <w:r w:rsidRPr="00EA6804">
        <w:t>6.4A.2.1.3.1</w:t>
      </w:r>
      <w:r w:rsidRPr="00EA6804">
        <w:tab/>
        <w:t>Test Purpose</w:t>
      </w:r>
    </w:p>
    <w:p w14:paraId="7983A527" w14:textId="77777777" w:rsidR="00552633" w:rsidRPr="00EA6804" w:rsidRDefault="00552633" w:rsidP="00552633">
      <w:r w:rsidRPr="00EA6804">
        <w:t>For 4UL carrier aggregation, the Error Vector Magnitude requirement should be defined for each component carrier. Requirement applies for the allocated component carrier, when all other component carriers are activated, but not allocated.</w:t>
      </w:r>
    </w:p>
    <w:p w14:paraId="4A63D2BC" w14:textId="77777777" w:rsidR="00552633" w:rsidRPr="00EA6804" w:rsidRDefault="00552633" w:rsidP="00552633">
      <w:r w:rsidRPr="00EA6804">
        <w:t>Similar transmitter impairment removal procedures are applied for CA waveform before EVM calculation as is specified for non-CA waveform in clause 6.4.2.1.</w:t>
      </w:r>
    </w:p>
    <w:p w14:paraId="72986304" w14:textId="77777777" w:rsidR="00552633" w:rsidRPr="00EA6804" w:rsidRDefault="00552633" w:rsidP="00552633">
      <w:pPr>
        <w:pStyle w:val="H6"/>
      </w:pPr>
      <w:r w:rsidRPr="00EA6804">
        <w:t>6.4A.2.1.3.2</w:t>
      </w:r>
      <w:r w:rsidRPr="00EA6804">
        <w:tab/>
        <w:t>Test applicability</w:t>
      </w:r>
    </w:p>
    <w:p w14:paraId="5B1B7FCC" w14:textId="77777777" w:rsidR="00552633" w:rsidRPr="00EA6804" w:rsidRDefault="00552633" w:rsidP="00552633">
      <w:r w:rsidRPr="00EA6804">
        <w:t xml:space="preserve">This test case applies to all types of NR UE release 15 and forward that supports </w:t>
      </w:r>
      <w:r w:rsidRPr="00EA6804">
        <w:rPr>
          <w:rFonts w:eastAsia="MS Mincho"/>
        </w:rPr>
        <w:t xml:space="preserve">FR2 </w:t>
      </w:r>
      <w:r w:rsidRPr="00EA6804">
        <w:t>4UL CA.</w:t>
      </w:r>
    </w:p>
    <w:p w14:paraId="49028BF3" w14:textId="77777777" w:rsidR="00552633" w:rsidRPr="00EA6804" w:rsidRDefault="00552633" w:rsidP="00552633">
      <w:pPr>
        <w:pStyle w:val="H6"/>
      </w:pPr>
      <w:r w:rsidRPr="00EA6804">
        <w:t>6.4A.2.1.3.3</w:t>
      </w:r>
      <w:r w:rsidRPr="00EA6804">
        <w:tab/>
        <w:t>Minimum conformance requirements</w:t>
      </w:r>
    </w:p>
    <w:p w14:paraId="01BFD720" w14:textId="77777777" w:rsidR="00552633" w:rsidRPr="00EA6804" w:rsidRDefault="00552633" w:rsidP="00552633">
      <w:pPr>
        <w:rPr>
          <w:rFonts w:eastAsia="맑은 고딕"/>
          <w:lang w:eastAsia="ko-KR"/>
        </w:rPr>
      </w:pPr>
      <w:r w:rsidRPr="00EA6804">
        <w:rPr>
          <w:rFonts w:eastAsia="맑은 고딕"/>
          <w:lang w:eastAsia="ko-KR"/>
        </w:rPr>
        <w:t>The minimum conformance requirements are defined in clause 6.4A.2.1.0</w:t>
      </w:r>
    </w:p>
    <w:p w14:paraId="37ACA50B" w14:textId="77777777" w:rsidR="00552633" w:rsidRPr="00EA6804" w:rsidRDefault="00552633" w:rsidP="00552633">
      <w:pPr>
        <w:pStyle w:val="H6"/>
      </w:pPr>
      <w:r w:rsidRPr="00EA6804">
        <w:t>6.4A.2.1.3.4</w:t>
      </w:r>
      <w:r w:rsidRPr="00EA6804">
        <w:tab/>
        <w:t>Test description</w:t>
      </w:r>
    </w:p>
    <w:p w14:paraId="7544563C" w14:textId="77777777" w:rsidR="00552633" w:rsidRPr="00EA6804" w:rsidRDefault="00552633" w:rsidP="00552633">
      <w:pPr>
        <w:rPr>
          <w:lang w:eastAsia="ja-JP"/>
        </w:rPr>
      </w:pPr>
      <w:r w:rsidRPr="00EA6804">
        <w:rPr>
          <w:lang w:eastAsia="ja-JP"/>
        </w:rPr>
        <w:t xml:space="preserve">Same as in clause 6.4A.2.1.1.4 with following exceptions: </w:t>
      </w:r>
    </w:p>
    <w:p w14:paraId="59AD3854" w14:textId="77777777" w:rsidR="00552633" w:rsidRPr="00EA6804" w:rsidRDefault="00552633" w:rsidP="00552633">
      <w:pPr>
        <w:pStyle w:val="B1"/>
      </w:pPr>
      <w:r w:rsidRPr="00EA6804">
        <w:t>-</w:t>
      </w:r>
      <w:r w:rsidRPr="00EA6804">
        <w:tab/>
        <w:t xml:space="preserve">Instead of Table 6.4A.2.1.1.4.1-1 </w:t>
      </w:r>
      <w:r w:rsidRPr="00EA6804">
        <w:sym w:font="Wingdings" w:char="F0E0"/>
      </w:r>
      <w:r w:rsidRPr="00EA6804">
        <w:t xml:space="preserve"> use Table 6.4A.2.1.3.4.1-1.</w:t>
      </w:r>
    </w:p>
    <w:p w14:paraId="6556C428" w14:textId="77777777" w:rsidR="00552633" w:rsidRPr="00EA6804" w:rsidRDefault="00552633" w:rsidP="00552633">
      <w:pPr>
        <w:pStyle w:val="B1"/>
      </w:pPr>
      <w:r w:rsidRPr="00EA6804">
        <w:t>-</w:t>
      </w:r>
      <w:r w:rsidRPr="00EA6804">
        <w:tab/>
        <w:t xml:space="preserve">Instead of clause 6.4A.2.1.1.4.3 </w:t>
      </w:r>
      <w:r w:rsidRPr="00EA6804">
        <w:sym w:font="Wingdings" w:char="F0E0"/>
      </w:r>
      <w:r w:rsidRPr="00EA6804">
        <w:t xml:space="preserve"> use clause 6.4A.2.1.3.4.3.</w:t>
      </w:r>
    </w:p>
    <w:p w14:paraId="4CB023F9" w14:textId="77777777" w:rsidR="00552633" w:rsidRPr="00EA6804" w:rsidRDefault="00552633" w:rsidP="00552633">
      <w:pPr>
        <w:pStyle w:val="B1"/>
      </w:pPr>
      <w:r w:rsidRPr="00EA6804">
        <w:t>-</w:t>
      </w:r>
      <w:r w:rsidRPr="00EA6804">
        <w:tab/>
        <w:t xml:space="preserve">Instead of Table 6.4A.2.1.1.5-1 </w:t>
      </w:r>
      <w:r w:rsidRPr="00EA6804">
        <w:sym w:font="Wingdings" w:char="F0E0"/>
      </w:r>
      <w:r w:rsidRPr="00EA6804">
        <w:t xml:space="preserve"> use Table 6.4A.2.1.3.5-1.</w:t>
      </w:r>
    </w:p>
    <w:p w14:paraId="1C60E173" w14:textId="77777777" w:rsidR="00552633" w:rsidRPr="00EA6804" w:rsidRDefault="00552633" w:rsidP="00552633">
      <w:pPr>
        <w:pStyle w:val="TH"/>
      </w:pPr>
      <w:r w:rsidRPr="00EA6804">
        <w:t>Table 6.4A.2.1.3.4.1-1: Test Configuration Table 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552"/>
        <w:gridCol w:w="1180"/>
        <w:gridCol w:w="1396"/>
        <w:gridCol w:w="2126"/>
        <w:gridCol w:w="2688"/>
        <w:tblGridChange w:id="2272">
          <w:tblGrid>
            <w:gridCol w:w="687"/>
            <w:gridCol w:w="1552"/>
            <w:gridCol w:w="1180"/>
            <w:gridCol w:w="1396"/>
            <w:gridCol w:w="2126"/>
            <w:gridCol w:w="2688"/>
          </w:tblGrid>
        </w:tblGridChange>
      </w:tblGrid>
      <w:tr w:rsidR="00DE40B0" w:rsidRPr="00EA6804" w14:paraId="59272FDC" w14:textId="77777777" w:rsidTr="00DE40B0">
        <w:trPr>
          <w:jc w:val="center"/>
          <w:ins w:id="2273" w:author="Huayue Song" w:date="2021-05-07T10:30:00Z"/>
        </w:trPr>
        <w:tc>
          <w:tcPr>
            <w:tcW w:w="9629" w:type="dxa"/>
            <w:gridSpan w:val="6"/>
            <w:tcBorders>
              <w:top w:val="single" w:sz="4" w:space="0" w:color="auto"/>
              <w:left w:val="single" w:sz="4" w:space="0" w:color="auto"/>
              <w:bottom w:val="single" w:sz="4" w:space="0" w:color="auto"/>
              <w:right w:val="single" w:sz="4" w:space="0" w:color="auto"/>
            </w:tcBorders>
            <w:hideMark/>
          </w:tcPr>
          <w:p w14:paraId="03687398" w14:textId="77777777" w:rsidR="00DE40B0" w:rsidRPr="00EA6804" w:rsidRDefault="00DE40B0" w:rsidP="00DE40B0">
            <w:pPr>
              <w:pStyle w:val="TAH"/>
              <w:rPr>
                <w:ins w:id="2274" w:author="Huayue Song" w:date="2021-05-07T10:30:00Z"/>
              </w:rPr>
            </w:pPr>
            <w:ins w:id="2275" w:author="Huayue Song" w:date="2021-05-07T10:30:00Z">
              <w:r w:rsidRPr="00EA6804">
                <w:t>Default Conditions</w:t>
              </w:r>
            </w:ins>
          </w:p>
        </w:tc>
      </w:tr>
      <w:tr w:rsidR="00DE40B0" w:rsidRPr="00EA6804" w14:paraId="2C0803D2" w14:textId="77777777" w:rsidTr="00DE40B0">
        <w:trPr>
          <w:jc w:val="center"/>
          <w:ins w:id="2276" w:author="Huayue Song" w:date="2021-05-07T10:30:00Z"/>
        </w:trPr>
        <w:tc>
          <w:tcPr>
            <w:tcW w:w="4815" w:type="dxa"/>
            <w:gridSpan w:val="4"/>
            <w:tcBorders>
              <w:top w:val="single" w:sz="4" w:space="0" w:color="auto"/>
              <w:left w:val="single" w:sz="4" w:space="0" w:color="auto"/>
              <w:bottom w:val="single" w:sz="4" w:space="0" w:color="auto"/>
              <w:right w:val="single" w:sz="4" w:space="0" w:color="auto"/>
            </w:tcBorders>
            <w:hideMark/>
          </w:tcPr>
          <w:p w14:paraId="4F63FA1D" w14:textId="77777777" w:rsidR="00DE40B0" w:rsidRPr="00EA6804" w:rsidRDefault="00DE40B0" w:rsidP="00DE40B0">
            <w:pPr>
              <w:pStyle w:val="TAL"/>
              <w:rPr>
                <w:ins w:id="2277" w:author="Huayue Song" w:date="2021-05-07T10:30:00Z"/>
              </w:rPr>
            </w:pPr>
            <w:ins w:id="2278" w:author="Huayue Song" w:date="2021-05-07T10:30:00Z">
              <w:r w:rsidRPr="00EA6804">
                <w:t>Test Environment as specified in TS 38.508-1 [10] subclause 4.1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497F19A7" w14:textId="77777777" w:rsidR="00DE40B0" w:rsidRPr="00EA6804" w:rsidRDefault="00DE40B0" w:rsidP="00DE40B0">
            <w:pPr>
              <w:pStyle w:val="TAL"/>
              <w:rPr>
                <w:ins w:id="2279" w:author="Huayue Song" w:date="2021-05-07T10:30:00Z"/>
              </w:rPr>
            </w:pPr>
            <w:ins w:id="2280" w:author="Huayue Song" w:date="2021-05-07T10:30:00Z">
              <w:r w:rsidRPr="00EA6804">
                <w:t>Normal</w:t>
              </w:r>
            </w:ins>
          </w:p>
        </w:tc>
      </w:tr>
      <w:tr w:rsidR="00DE40B0" w:rsidRPr="00EA6804" w14:paraId="52386DDE" w14:textId="77777777" w:rsidTr="00DE40B0">
        <w:trPr>
          <w:jc w:val="center"/>
          <w:ins w:id="2281" w:author="Huayue Song" w:date="2021-05-07T10:30:00Z"/>
        </w:trPr>
        <w:tc>
          <w:tcPr>
            <w:tcW w:w="4815" w:type="dxa"/>
            <w:gridSpan w:val="4"/>
            <w:tcBorders>
              <w:top w:val="single" w:sz="4" w:space="0" w:color="auto"/>
              <w:left w:val="single" w:sz="4" w:space="0" w:color="auto"/>
              <w:bottom w:val="single" w:sz="4" w:space="0" w:color="auto"/>
              <w:right w:val="single" w:sz="4" w:space="0" w:color="auto"/>
            </w:tcBorders>
            <w:hideMark/>
          </w:tcPr>
          <w:p w14:paraId="4A875532" w14:textId="77777777" w:rsidR="00DE40B0" w:rsidRPr="00EA6804" w:rsidRDefault="00DE40B0" w:rsidP="00DE40B0">
            <w:pPr>
              <w:pStyle w:val="TAL"/>
              <w:rPr>
                <w:ins w:id="2282" w:author="Huayue Song" w:date="2021-05-07T10:30:00Z"/>
              </w:rPr>
            </w:pPr>
            <w:ins w:id="2283" w:author="Huayue Song" w:date="2021-05-07T10:30:00Z">
              <w:r w:rsidRPr="00EA6804">
                <w:t>Test Frequencies as specified in TS 38.508-1 [10] subclause 4.3.1.2.3 for different CA bandwidth classes</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44DC4B10" w14:textId="77777777" w:rsidR="00DE40B0" w:rsidRPr="00EA6804" w:rsidRDefault="00DE40B0" w:rsidP="00DE40B0">
            <w:pPr>
              <w:pStyle w:val="TAL"/>
              <w:rPr>
                <w:ins w:id="2284" w:author="Huayue Song" w:date="2021-05-07T10:30:00Z"/>
              </w:rPr>
            </w:pPr>
            <w:ins w:id="2285" w:author="Huayue Song" w:date="2021-05-07T10:30:00Z">
              <w:r w:rsidRPr="00EA6804">
                <w:rPr>
                  <w:color w:val="000000"/>
                </w:rPr>
                <w:t>Low and High range</w:t>
              </w:r>
            </w:ins>
          </w:p>
        </w:tc>
      </w:tr>
      <w:tr w:rsidR="00DE40B0" w:rsidRPr="00EA6804" w14:paraId="7F0C7361" w14:textId="77777777" w:rsidTr="00DE40B0">
        <w:trPr>
          <w:jc w:val="center"/>
          <w:ins w:id="2286" w:author="Huayue Song" w:date="2021-05-07T10:30:00Z"/>
        </w:trPr>
        <w:tc>
          <w:tcPr>
            <w:tcW w:w="4815" w:type="dxa"/>
            <w:gridSpan w:val="4"/>
            <w:tcBorders>
              <w:top w:val="single" w:sz="4" w:space="0" w:color="auto"/>
              <w:left w:val="single" w:sz="4" w:space="0" w:color="auto"/>
              <w:bottom w:val="single" w:sz="4" w:space="0" w:color="auto"/>
              <w:right w:val="single" w:sz="4" w:space="0" w:color="auto"/>
            </w:tcBorders>
            <w:hideMark/>
          </w:tcPr>
          <w:p w14:paraId="59DBBB4F" w14:textId="77777777" w:rsidR="00DE40B0" w:rsidRPr="00EA6804" w:rsidRDefault="00DE40B0" w:rsidP="00DE40B0">
            <w:pPr>
              <w:pStyle w:val="TAL"/>
              <w:rPr>
                <w:ins w:id="2287" w:author="Huayue Song" w:date="2021-05-07T10:30:00Z"/>
              </w:rPr>
            </w:pPr>
            <w:ins w:id="2288" w:author="Huayue Song" w:date="2021-05-07T10:30:00Z">
              <w:r w:rsidRPr="00EA6804">
                <w:t>Test CC Combination setting (aggregated BW of the CA configuration) as specified in Table 5.5A.1-1</w:t>
              </w:r>
              <w:r>
                <w:t>, 5.5A.2-1 and 5.5A.2-2</w:t>
              </w:r>
              <w:r w:rsidRPr="00EA6804">
                <w:t xml:space="preserve"> for the CA Configuration across bandwidth combination sets supported by the UE</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5DADA17C" w14:textId="77777777" w:rsidR="00DE40B0" w:rsidRDefault="00DE40B0" w:rsidP="00DE40B0">
            <w:pPr>
              <w:pStyle w:val="TAL"/>
              <w:rPr>
                <w:ins w:id="2289" w:author="Huayue Song" w:date="2021-05-07T10:30:00Z"/>
                <w:lang w:eastAsia="zh-TW"/>
              </w:rPr>
            </w:pPr>
            <w:ins w:id="2290" w:author="Huayue Song" w:date="2021-05-07T10:30:00Z">
              <w:r w:rsidRPr="00EA6804">
                <w:rPr>
                  <w:lang w:eastAsia="zh-TW"/>
                </w:rPr>
                <w:t>Lowest aggregated BW</w:t>
              </w:r>
              <w:r>
                <w:rPr>
                  <w:lang w:eastAsia="zh-TW"/>
                </w:rPr>
                <w:t xml:space="preserve"> of the CA configuration</w:t>
              </w:r>
            </w:ins>
          </w:p>
          <w:p w14:paraId="6918FF71" w14:textId="77777777" w:rsidR="00DE40B0" w:rsidRPr="00EA6804" w:rsidRDefault="00DE40B0" w:rsidP="00DE40B0">
            <w:pPr>
              <w:pStyle w:val="TAL"/>
              <w:rPr>
                <w:ins w:id="2291" w:author="Huayue Song" w:date="2021-05-07T10:30:00Z"/>
                <w:lang w:eastAsia="ko-KR"/>
              </w:rPr>
            </w:pPr>
            <w:ins w:id="2292" w:author="Huayue Song" w:date="2021-05-07T10:30:00Z">
              <w:r>
                <w:rPr>
                  <w:rFonts w:hint="eastAsia"/>
                  <w:lang w:eastAsia="ko-KR"/>
                </w:rPr>
                <w:t>H</w:t>
              </w:r>
              <w:r>
                <w:rPr>
                  <w:lang w:eastAsia="ko-KR"/>
                </w:rPr>
                <w:t>ighest aggregated BW of the CA configuration</w:t>
              </w:r>
            </w:ins>
          </w:p>
        </w:tc>
      </w:tr>
      <w:tr w:rsidR="00DE40B0" w:rsidRPr="00EA6804" w14:paraId="6C768B12" w14:textId="77777777" w:rsidTr="00DE40B0">
        <w:trPr>
          <w:jc w:val="center"/>
          <w:ins w:id="2293" w:author="Huayue Song" w:date="2021-05-07T10:30:00Z"/>
        </w:trPr>
        <w:tc>
          <w:tcPr>
            <w:tcW w:w="4815" w:type="dxa"/>
            <w:gridSpan w:val="4"/>
            <w:tcBorders>
              <w:top w:val="single" w:sz="4" w:space="0" w:color="auto"/>
              <w:left w:val="single" w:sz="4" w:space="0" w:color="auto"/>
              <w:bottom w:val="single" w:sz="4" w:space="0" w:color="auto"/>
              <w:right w:val="single" w:sz="4" w:space="0" w:color="auto"/>
            </w:tcBorders>
            <w:hideMark/>
          </w:tcPr>
          <w:p w14:paraId="1BB34E92" w14:textId="77777777" w:rsidR="00DE40B0" w:rsidRPr="00EA6804" w:rsidRDefault="00DE40B0" w:rsidP="00DE40B0">
            <w:pPr>
              <w:pStyle w:val="TAL"/>
              <w:rPr>
                <w:ins w:id="2294" w:author="Huayue Song" w:date="2021-05-07T10:30:00Z"/>
              </w:rPr>
            </w:pPr>
            <w:ins w:id="2295" w:author="Huayue Song" w:date="2021-05-07T10:30:00Z">
              <w:r w:rsidRPr="00EA6804">
                <w:t>Test SCS as specified in Table 5.3.5-1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48D9F41B" w14:textId="77777777" w:rsidR="00DE40B0" w:rsidRPr="00EA6804" w:rsidRDefault="00DE40B0" w:rsidP="00DE40B0">
            <w:pPr>
              <w:pStyle w:val="TAL"/>
              <w:rPr>
                <w:ins w:id="2296" w:author="Huayue Song" w:date="2021-05-07T10:30:00Z"/>
              </w:rPr>
            </w:pPr>
            <w:ins w:id="2297" w:author="Huayue Song" w:date="2021-05-07T10:30:00Z">
              <w:r w:rsidRPr="00EA6804">
                <w:t>Lowest</w:t>
              </w:r>
              <w:r>
                <w:t>, Highest</w:t>
              </w:r>
            </w:ins>
          </w:p>
        </w:tc>
      </w:tr>
      <w:tr w:rsidR="00DE40B0" w:rsidRPr="00EA6804" w14:paraId="229A0A36" w14:textId="77777777" w:rsidTr="00DE40B0">
        <w:trPr>
          <w:jc w:val="center"/>
          <w:ins w:id="2298" w:author="Huayue Song" w:date="2021-05-07T10:30:00Z"/>
        </w:trPr>
        <w:tc>
          <w:tcPr>
            <w:tcW w:w="9629" w:type="dxa"/>
            <w:gridSpan w:val="6"/>
            <w:tcBorders>
              <w:top w:val="single" w:sz="4" w:space="0" w:color="auto"/>
              <w:left w:val="single" w:sz="4" w:space="0" w:color="auto"/>
              <w:bottom w:val="single" w:sz="4" w:space="0" w:color="auto"/>
              <w:right w:val="single" w:sz="4" w:space="0" w:color="auto"/>
            </w:tcBorders>
            <w:hideMark/>
          </w:tcPr>
          <w:p w14:paraId="1AC21486" w14:textId="77777777" w:rsidR="00DE40B0" w:rsidRPr="00EA6804" w:rsidRDefault="00DE40B0" w:rsidP="00DE40B0">
            <w:pPr>
              <w:pStyle w:val="TAH"/>
              <w:rPr>
                <w:ins w:id="2299" w:author="Huayue Song" w:date="2021-05-07T10:30:00Z"/>
              </w:rPr>
            </w:pPr>
            <w:ins w:id="2300" w:author="Huayue Song" w:date="2021-05-07T10:30:00Z">
              <w:r w:rsidRPr="00EA6804">
                <w:t>Test Parameters</w:t>
              </w:r>
            </w:ins>
          </w:p>
        </w:tc>
      </w:tr>
      <w:tr w:rsidR="00DE40B0" w:rsidRPr="00EA6804" w14:paraId="07A673C4" w14:textId="77777777" w:rsidTr="00DE40B0">
        <w:trPr>
          <w:jc w:val="center"/>
          <w:ins w:id="2301" w:author="Huayue Song" w:date="2021-05-07T10:30:00Z"/>
        </w:trPr>
        <w:tc>
          <w:tcPr>
            <w:tcW w:w="3419" w:type="dxa"/>
            <w:gridSpan w:val="3"/>
            <w:tcBorders>
              <w:top w:val="single" w:sz="4" w:space="0" w:color="auto"/>
              <w:left w:val="single" w:sz="4" w:space="0" w:color="auto"/>
              <w:bottom w:val="single" w:sz="4" w:space="0" w:color="auto"/>
              <w:right w:val="single" w:sz="4" w:space="0" w:color="auto"/>
            </w:tcBorders>
            <w:hideMark/>
          </w:tcPr>
          <w:p w14:paraId="0A866F92" w14:textId="77777777" w:rsidR="00DE40B0" w:rsidRPr="00EA6804" w:rsidRDefault="00DE40B0" w:rsidP="00DE40B0">
            <w:pPr>
              <w:pStyle w:val="TAH"/>
              <w:rPr>
                <w:ins w:id="2302" w:author="Huayue Song" w:date="2021-05-07T10:30:00Z"/>
              </w:rPr>
            </w:pPr>
            <w:ins w:id="2303" w:author="Huayue Song" w:date="2021-05-07T10:30:00Z">
              <w:r w:rsidRPr="00EA6804">
                <w:t>CA Configuration / Aggregated BW</w:t>
              </w:r>
            </w:ins>
          </w:p>
        </w:tc>
        <w:tc>
          <w:tcPr>
            <w:tcW w:w="1396" w:type="dxa"/>
            <w:tcBorders>
              <w:top w:val="single" w:sz="4" w:space="0" w:color="auto"/>
              <w:left w:val="single" w:sz="4" w:space="0" w:color="auto"/>
              <w:bottom w:val="single" w:sz="4" w:space="0" w:color="auto"/>
              <w:right w:val="single" w:sz="4" w:space="0" w:color="auto"/>
            </w:tcBorders>
            <w:hideMark/>
          </w:tcPr>
          <w:p w14:paraId="6272DF1F" w14:textId="77777777" w:rsidR="00DE40B0" w:rsidRPr="00EA6804" w:rsidRDefault="00DE40B0" w:rsidP="00DE40B0">
            <w:pPr>
              <w:pStyle w:val="TAH"/>
              <w:rPr>
                <w:ins w:id="2304" w:author="Huayue Song" w:date="2021-05-07T10:30:00Z"/>
              </w:rPr>
            </w:pPr>
            <w:ins w:id="2305" w:author="Huayue Song" w:date="2021-05-07T10:30:00Z">
              <w:r w:rsidRPr="00EA6804">
                <w:t>Downlink Configuration</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6BE6931B" w14:textId="77777777" w:rsidR="00DE40B0" w:rsidRPr="00EA6804" w:rsidRDefault="00DE40B0" w:rsidP="00DE40B0">
            <w:pPr>
              <w:pStyle w:val="TAH"/>
              <w:rPr>
                <w:ins w:id="2306" w:author="Huayue Song" w:date="2021-05-07T10:30:00Z"/>
              </w:rPr>
            </w:pPr>
            <w:ins w:id="2307" w:author="Huayue Song" w:date="2021-05-07T10:30:00Z">
              <w:r w:rsidRPr="00EA6804">
                <w:t>Uplink Configuration</w:t>
              </w:r>
            </w:ins>
          </w:p>
        </w:tc>
      </w:tr>
      <w:tr w:rsidR="00DE40B0" w:rsidRPr="00EA6804" w14:paraId="467F4836" w14:textId="77777777" w:rsidTr="00DE40B0">
        <w:trPr>
          <w:jc w:val="center"/>
          <w:ins w:id="2308" w:author="Huayue Song" w:date="2021-05-07T10:30:00Z"/>
        </w:trPr>
        <w:tc>
          <w:tcPr>
            <w:tcW w:w="0" w:type="auto"/>
            <w:tcBorders>
              <w:top w:val="single" w:sz="4" w:space="0" w:color="auto"/>
              <w:left w:val="single" w:sz="4" w:space="0" w:color="auto"/>
              <w:bottom w:val="single" w:sz="4" w:space="0" w:color="auto"/>
              <w:right w:val="single" w:sz="4" w:space="0" w:color="auto"/>
            </w:tcBorders>
            <w:hideMark/>
          </w:tcPr>
          <w:p w14:paraId="17B3CA8C" w14:textId="77777777" w:rsidR="00DE40B0" w:rsidRPr="00EA6804" w:rsidRDefault="00DE40B0" w:rsidP="00DE40B0">
            <w:pPr>
              <w:pStyle w:val="TAH"/>
              <w:rPr>
                <w:ins w:id="2309" w:author="Huayue Song" w:date="2021-05-07T10:30:00Z"/>
              </w:rPr>
            </w:pPr>
            <w:ins w:id="2310" w:author="Huayue Song" w:date="2021-05-07T10:30:00Z">
              <w:r w:rsidRPr="00EA6804">
                <w:t>Test ID</w:t>
              </w:r>
            </w:ins>
          </w:p>
        </w:tc>
        <w:tc>
          <w:tcPr>
            <w:tcW w:w="0" w:type="auto"/>
            <w:tcBorders>
              <w:top w:val="single" w:sz="4" w:space="0" w:color="auto"/>
              <w:left w:val="single" w:sz="4" w:space="0" w:color="auto"/>
              <w:bottom w:val="single" w:sz="4" w:space="0" w:color="auto"/>
              <w:right w:val="single" w:sz="4" w:space="0" w:color="auto"/>
            </w:tcBorders>
            <w:hideMark/>
          </w:tcPr>
          <w:p w14:paraId="676E1401" w14:textId="77777777" w:rsidR="00DE40B0" w:rsidRPr="00EA6804" w:rsidRDefault="00DE40B0" w:rsidP="00DE40B0">
            <w:pPr>
              <w:pStyle w:val="TAH"/>
              <w:rPr>
                <w:ins w:id="2311" w:author="Huayue Song" w:date="2021-05-07T10:30:00Z"/>
              </w:rPr>
            </w:pPr>
            <w:ins w:id="2312" w:author="Huayue Song" w:date="2021-05-07T10:30:00Z">
              <w:r w:rsidRPr="00EA6804">
                <w:t>CC</w:t>
              </w:r>
              <w:r w:rsidRPr="00EA6804">
                <w:rPr>
                  <w:lang w:eastAsia="zh-TW"/>
                </w:rPr>
                <w:t xml:space="preserve"> &amp; Mapping (NOTE </w:t>
              </w:r>
              <w:r>
                <w:rPr>
                  <w:lang w:eastAsia="zh-TW"/>
                </w:rPr>
                <w:t>3</w:t>
              </w:r>
              <w:r w:rsidRPr="00EA6804">
                <w:rPr>
                  <w:lang w:eastAsia="zh-TW"/>
                </w:rPr>
                <w:t>)</w:t>
              </w:r>
            </w:ins>
          </w:p>
        </w:tc>
        <w:tc>
          <w:tcPr>
            <w:tcW w:w="1180" w:type="dxa"/>
            <w:tcBorders>
              <w:top w:val="single" w:sz="4" w:space="0" w:color="auto"/>
              <w:left w:val="single" w:sz="4" w:space="0" w:color="auto"/>
              <w:bottom w:val="single" w:sz="4" w:space="0" w:color="auto"/>
              <w:right w:val="single" w:sz="4" w:space="0" w:color="auto"/>
            </w:tcBorders>
            <w:hideMark/>
          </w:tcPr>
          <w:p w14:paraId="05025E95" w14:textId="77777777" w:rsidR="00DE40B0" w:rsidRPr="00EA6804" w:rsidRDefault="00DE40B0" w:rsidP="00DE40B0">
            <w:pPr>
              <w:pStyle w:val="TAC"/>
              <w:rPr>
                <w:ins w:id="2313" w:author="Huayue Song" w:date="2021-05-07T10:30:00Z"/>
                <w:b/>
                <w:bCs/>
              </w:rPr>
            </w:pPr>
            <w:ins w:id="2314" w:author="Huayue Song" w:date="2021-05-07T10:30:00Z">
              <w:r w:rsidRPr="00EA6804">
                <w:rPr>
                  <w:b/>
                  <w:bCs/>
                </w:rPr>
                <w:t>CBW (MHz)</w:t>
              </w:r>
            </w:ins>
          </w:p>
        </w:tc>
        <w:tc>
          <w:tcPr>
            <w:tcW w:w="1396" w:type="dxa"/>
            <w:tcBorders>
              <w:top w:val="single" w:sz="4" w:space="0" w:color="auto"/>
              <w:left w:val="single" w:sz="4" w:space="0" w:color="auto"/>
              <w:bottom w:val="single" w:sz="4" w:space="0" w:color="auto"/>
              <w:right w:val="single" w:sz="4" w:space="0" w:color="auto"/>
            </w:tcBorders>
            <w:hideMark/>
          </w:tcPr>
          <w:p w14:paraId="46F3230A" w14:textId="77777777" w:rsidR="00DE40B0" w:rsidRPr="00EA6804" w:rsidRDefault="00DE40B0" w:rsidP="00DE40B0">
            <w:pPr>
              <w:pStyle w:val="TAC"/>
              <w:rPr>
                <w:ins w:id="2315" w:author="Huayue Song" w:date="2021-05-07T10:30:00Z"/>
              </w:rPr>
            </w:pPr>
            <w:ins w:id="2316" w:author="Huayue Song" w:date="2021-05-07T10:30:00Z">
              <w:r w:rsidRPr="00EA6804">
                <w:rPr>
                  <w:b/>
                </w:rPr>
                <w:t>RB allocation</w:t>
              </w:r>
            </w:ins>
          </w:p>
        </w:tc>
        <w:tc>
          <w:tcPr>
            <w:tcW w:w="2126" w:type="dxa"/>
            <w:tcBorders>
              <w:top w:val="single" w:sz="4" w:space="0" w:color="auto"/>
              <w:left w:val="single" w:sz="4" w:space="0" w:color="auto"/>
              <w:bottom w:val="single" w:sz="4" w:space="0" w:color="auto"/>
              <w:right w:val="single" w:sz="4" w:space="0" w:color="auto"/>
            </w:tcBorders>
            <w:hideMark/>
          </w:tcPr>
          <w:p w14:paraId="78941736" w14:textId="77777777" w:rsidR="00DE40B0" w:rsidRPr="00EA6804" w:rsidRDefault="00DE40B0" w:rsidP="00DE40B0">
            <w:pPr>
              <w:pStyle w:val="TAH"/>
              <w:rPr>
                <w:ins w:id="2317" w:author="Huayue Song" w:date="2021-05-07T10:30:00Z"/>
                <w:rFonts w:eastAsia="DengXian"/>
              </w:rPr>
            </w:pPr>
            <w:ins w:id="2318" w:author="Huayue Song" w:date="2021-05-07T10:30:00Z">
              <w:r w:rsidRPr="00EA6804">
                <w:t>Modulation</w:t>
              </w:r>
            </w:ins>
          </w:p>
        </w:tc>
        <w:tc>
          <w:tcPr>
            <w:tcW w:w="2688" w:type="dxa"/>
            <w:tcBorders>
              <w:top w:val="single" w:sz="4" w:space="0" w:color="auto"/>
              <w:left w:val="single" w:sz="4" w:space="0" w:color="auto"/>
              <w:bottom w:val="single" w:sz="4" w:space="0" w:color="auto"/>
              <w:right w:val="single" w:sz="4" w:space="0" w:color="auto"/>
            </w:tcBorders>
            <w:hideMark/>
          </w:tcPr>
          <w:p w14:paraId="644B77FD" w14:textId="77777777" w:rsidR="00DE40B0" w:rsidRPr="00EA6804" w:rsidRDefault="00DE40B0" w:rsidP="00DE40B0">
            <w:pPr>
              <w:pStyle w:val="TAH"/>
              <w:rPr>
                <w:ins w:id="2319" w:author="Huayue Song" w:date="2021-05-07T10:30:00Z"/>
                <w:rFonts w:eastAsia="맑은 고딕"/>
              </w:rPr>
            </w:pPr>
            <w:ins w:id="2320" w:author="Huayue Song" w:date="2021-05-07T10:30:00Z">
              <w:r w:rsidRPr="00EA6804">
                <w:t>RB allocation</w:t>
              </w:r>
            </w:ins>
          </w:p>
          <w:p w14:paraId="3E470B0A" w14:textId="77777777" w:rsidR="00DE40B0" w:rsidRPr="00EA6804" w:rsidRDefault="00DE40B0" w:rsidP="00DE40B0">
            <w:pPr>
              <w:pStyle w:val="TAH"/>
              <w:rPr>
                <w:ins w:id="2321" w:author="Huayue Song" w:date="2021-05-07T10:30:00Z"/>
                <w:rFonts w:eastAsia="DengXian"/>
              </w:rPr>
            </w:pPr>
            <w:ins w:id="2322" w:author="Huayue Song" w:date="2021-05-07T10:30:00Z">
              <w:r w:rsidRPr="00EA6804">
                <w:t>(N</w:t>
              </w:r>
              <w:r w:rsidRPr="00EA6804">
                <w:rPr>
                  <w:rFonts w:eastAsia="SimSun"/>
                </w:rPr>
                <w:t>OTE</w:t>
              </w:r>
              <w:r w:rsidRPr="00EA6804">
                <w:t xml:space="preserve"> 1)</w:t>
              </w:r>
            </w:ins>
          </w:p>
        </w:tc>
      </w:tr>
      <w:tr w:rsidR="00DE40B0" w:rsidRPr="00EA6804" w14:paraId="6DF8C0B0" w14:textId="77777777" w:rsidTr="00DE40B0">
        <w:trPr>
          <w:jc w:val="center"/>
          <w:ins w:id="2323"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1C0227B2" w14:textId="77777777" w:rsidR="00DE40B0" w:rsidRPr="00EA6804" w:rsidRDefault="00DE40B0" w:rsidP="00DE40B0">
            <w:pPr>
              <w:pStyle w:val="TAC"/>
              <w:rPr>
                <w:ins w:id="2324" w:author="Huayue Song" w:date="2021-05-07T10:30:00Z"/>
              </w:rPr>
            </w:pPr>
            <w:ins w:id="2325" w:author="Huayue Song" w:date="2021-05-07T10:30:00Z">
              <w:r w:rsidRPr="00EA6804">
                <w:t>1</w:t>
              </w:r>
            </w:ins>
          </w:p>
        </w:tc>
        <w:tc>
          <w:tcPr>
            <w:tcW w:w="0" w:type="auto"/>
            <w:tcBorders>
              <w:top w:val="single" w:sz="4" w:space="0" w:color="auto"/>
              <w:left w:val="single" w:sz="4" w:space="0" w:color="auto"/>
              <w:bottom w:val="nil"/>
              <w:right w:val="single" w:sz="4" w:space="0" w:color="auto"/>
            </w:tcBorders>
            <w:hideMark/>
          </w:tcPr>
          <w:p w14:paraId="19B9969B" w14:textId="77777777" w:rsidR="00DE40B0" w:rsidRPr="00EA6804" w:rsidRDefault="00DE40B0" w:rsidP="00DE40B0">
            <w:pPr>
              <w:pStyle w:val="TAC"/>
              <w:rPr>
                <w:ins w:id="2326" w:author="Huayue Song" w:date="2021-05-07T10:30:00Z"/>
                <w:rFonts w:eastAsia="PMingLiU"/>
                <w:lang w:eastAsia="zh-TW"/>
              </w:rPr>
            </w:pPr>
            <w:ins w:id="2327" w:author="Huayue Song" w:date="2021-05-07T10:30:00Z">
              <w:r w:rsidRPr="00EA6804">
                <w:rPr>
                  <w:rFonts w:eastAsia="Yu Mincho"/>
                </w:rPr>
                <w:t>PCC</w:t>
              </w:r>
              <w:r w:rsidRPr="00EA6804">
                <w:rPr>
                  <w:lang w:eastAsia="zh-TW"/>
                </w:rPr>
                <w:t>/CC1</w:t>
              </w:r>
            </w:ins>
          </w:p>
        </w:tc>
        <w:tc>
          <w:tcPr>
            <w:tcW w:w="1180" w:type="dxa"/>
            <w:vMerge w:val="restart"/>
            <w:tcBorders>
              <w:top w:val="single" w:sz="4" w:space="0" w:color="auto"/>
              <w:left w:val="single" w:sz="4" w:space="0" w:color="auto"/>
              <w:right w:val="single" w:sz="4" w:space="0" w:color="auto"/>
            </w:tcBorders>
            <w:vAlign w:val="center"/>
          </w:tcPr>
          <w:p w14:paraId="7FD381F6" w14:textId="77777777" w:rsidR="00DE40B0" w:rsidRPr="00A030F1" w:rsidRDefault="00DE40B0" w:rsidP="00DE40B0">
            <w:pPr>
              <w:pStyle w:val="TAC"/>
              <w:rPr>
                <w:ins w:id="2328" w:author="Huayue Song" w:date="2021-05-07T10:30:00Z"/>
              </w:rPr>
            </w:pPr>
            <w:ins w:id="2329" w:author="Huayue Song" w:date="2021-05-07T10:30:00Z">
              <w:r>
                <w:rPr>
                  <w:rFonts w:hint="eastAsia"/>
                </w:rPr>
                <w:t>d</w:t>
              </w:r>
              <w:r>
                <w:t>efault</w:t>
              </w:r>
            </w:ins>
          </w:p>
        </w:tc>
        <w:tc>
          <w:tcPr>
            <w:tcW w:w="1396" w:type="dxa"/>
            <w:vMerge w:val="restart"/>
            <w:tcBorders>
              <w:top w:val="single" w:sz="4" w:space="0" w:color="auto"/>
              <w:left w:val="single" w:sz="4" w:space="0" w:color="auto"/>
              <w:right w:val="single" w:sz="4" w:space="0" w:color="auto"/>
            </w:tcBorders>
            <w:vAlign w:val="center"/>
            <w:hideMark/>
          </w:tcPr>
          <w:p w14:paraId="702DA969" w14:textId="77777777" w:rsidR="00DE40B0" w:rsidRPr="00EA6804" w:rsidRDefault="00DE40B0" w:rsidP="00DE40B0">
            <w:pPr>
              <w:pStyle w:val="TAC"/>
              <w:rPr>
                <w:ins w:id="2330" w:author="Huayue Song" w:date="2021-05-07T10:30:00Z"/>
              </w:rPr>
            </w:pPr>
            <w:ins w:id="2331" w:author="Huayue Song" w:date="2021-05-07T10:30:00Z">
              <w:r w:rsidRPr="00EA6804">
                <w:t>N/A</w:t>
              </w:r>
            </w:ins>
          </w:p>
        </w:tc>
        <w:tc>
          <w:tcPr>
            <w:tcW w:w="2126" w:type="dxa"/>
            <w:tcBorders>
              <w:top w:val="single" w:sz="4" w:space="0" w:color="auto"/>
              <w:left w:val="single" w:sz="4" w:space="0" w:color="auto"/>
              <w:bottom w:val="single" w:sz="4" w:space="0" w:color="auto"/>
              <w:right w:val="single" w:sz="4" w:space="0" w:color="auto"/>
            </w:tcBorders>
            <w:hideMark/>
          </w:tcPr>
          <w:p w14:paraId="22C9027A" w14:textId="77777777" w:rsidR="00DE40B0" w:rsidRPr="00EA6804" w:rsidRDefault="00DE40B0" w:rsidP="00DE40B0">
            <w:pPr>
              <w:pStyle w:val="TAC"/>
              <w:rPr>
                <w:ins w:id="2332" w:author="Huayue Song" w:date="2021-05-07T10:30:00Z"/>
                <w:rFonts w:eastAsia="Yu Mincho"/>
              </w:rPr>
            </w:pPr>
            <w:ins w:id="2333" w:author="Huayue Song" w:date="2021-05-07T10:30: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1470DA5D" w14:textId="77777777" w:rsidR="00DE40B0" w:rsidRPr="00EA6804" w:rsidRDefault="00DE40B0" w:rsidP="00DE40B0">
            <w:pPr>
              <w:pStyle w:val="TAC"/>
              <w:rPr>
                <w:ins w:id="2334" w:author="Huayue Song" w:date="2021-05-07T10:30:00Z"/>
              </w:rPr>
            </w:pPr>
            <w:ins w:id="2335" w:author="Huayue Song" w:date="2021-05-07T10:30:00Z">
              <w:r w:rsidRPr="00EA6804">
                <w:t xml:space="preserve"> </w:t>
              </w:r>
              <w:proofErr w:type="spellStart"/>
              <w:r w:rsidRPr="00EA6804">
                <w:t>Inner_</w:t>
              </w:r>
              <w:r>
                <w:t>Full</w:t>
              </w:r>
              <w:proofErr w:type="spellEnd"/>
              <w:r>
                <w:t xml:space="preserve"> for </w:t>
              </w:r>
              <w:r w:rsidRPr="00EA6804">
                <w:t>PC2, PC3, PC4</w:t>
              </w:r>
            </w:ins>
          </w:p>
          <w:p w14:paraId="4875E5AC" w14:textId="77777777" w:rsidR="00DE40B0" w:rsidRPr="00EA6804" w:rsidRDefault="00DE40B0" w:rsidP="00DE40B0">
            <w:pPr>
              <w:pStyle w:val="TAC"/>
              <w:rPr>
                <w:ins w:id="2336" w:author="Huayue Song" w:date="2021-05-07T10:30:00Z"/>
              </w:rPr>
            </w:pPr>
            <w:ins w:id="2337" w:author="Huayue Song" w:date="2021-05-07T10:30:00Z">
              <w:r w:rsidRPr="00EA6804">
                <w:t>Inner_</w:t>
              </w:r>
              <w:r>
                <w:t xml:space="preserve">Full_Region1 </w:t>
              </w:r>
              <w:r w:rsidRPr="00EA6804">
                <w:t>for PC1</w:t>
              </w:r>
            </w:ins>
          </w:p>
        </w:tc>
      </w:tr>
      <w:tr w:rsidR="00DE40B0" w:rsidRPr="00EA6804" w14:paraId="6807AC6F" w14:textId="77777777" w:rsidTr="00DE40B0">
        <w:trPr>
          <w:trHeight w:val="298"/>
          <w:jc w:val="center"/>
          <w:ins w:id="2338" w:author="Huayue Song" w:date="2021-05-07T10:30:00Z"/>
        </w:trPr>
        <w:tc>
          <w:tcPr>
            <w:tcW w:w="0" w:type="auto"/>
            <w:vMerge/>
            <w:tcBorders>
              <w:left w:val="single" w:sz="4" w:space="0" w:color="auto"/>
              <w:right w:val="single" w:sz="4" w:space="0" w:color="auto"/>
            </w:tcBorders>
            <w:vAlign w:val="center"/>
            <w:hideMark/>
          </w:tcPr>
          <w:p w14:paraId="7B050B88" w14:textId="77777777" w:rsidR="00DE40B0" w:rsidRPr="00EA6804" w:rsidRDefault="00DE40B0" w:rsidP="00DE40B0">
            <w:pPr>
              <w:spacing w:after="0"/>
              <w:rPr>
                <w:ins w:id="2339"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0B985A51" w14:textId="77777777" w:rsidR="00DE40B0" w:rsidRPr="00EA6804" w:rsidRDefault="00DE40B0" w:rsidP="00DE40B0">
            <w:pPr>
              <w:pStyle w:val="TAC"/>
              <w:rPr>
                <w:ins w:id="2340" w:author="Huayue Song" w:date="2021-05-07T10:30:00Z"/>
                <w:rFonts w:eastAsia="PMingLiU"/>
                <w:lang w:eastAsia="zh-TW"/>
              </w:rPr>
            </w:pPr>
            <w:ins w:id="2341"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6ECD9D48" w14:textId="77777777" w:rsidR="00DE40B0" w:rsidRPr="00EA6804" w:rsidRDefault="00DE40B0" w:rsidP="00DE40B0">
            <w:pPr>
              <w:pStyle w:val="TAC"/>
              <w:rPr>
                <w:ins w:id="2342" w:author="Huayue Song" w:date="2021-05-07T10:30:00Z"/>
                <w:rFonts w:eastAsia="PMingLiU"/>
                <w:lang w:eastAsia="zh-TW"/>
              </w:rPr>
            </w:pPr>
          </w:p>
        </w:tc>
        <w:tc>
          <w:tcPr>
            <w:tcW w:w="1396" w:type="dxa"/>
            <w:vMerge/>
            <w:tcBorders>
              <w:left w:val="single" w:sz="4" w:space="0" w:color="auto"/>
              <w:right w:val="single" w:sz="4" w:space="0" w:color="auto"/>
            </w:tcBorders>
          </w:tcPr>
          <w:p w14:paraId="6117B469" w14:textId="77777777" w:rsidR="00DE40B0" w:rsidRPr="00EA6804" w:rsidRDefault="00DE40B0" w:rsidP="00DE40B0">
            <w:pPr>
              <w:pStyle w:val="TAC"/>
              <w:jc w:val="left"/>
              <w:rPr>
                <w:ins w:id="2343"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
          <w:p w14:paraId="657117A7" w14:textId="77777777" w:rsidR="00DE40B0" w:rsidRPr="00A030F1" w:rsidRDefault="00DE40B0" w:rsidP="00DE40B0">
            <w:pPr>
              <w:pStyle w:val="TAC"/>
              <w:rPr>
                <w:ins w:id="2344" w:author="Huayue Song" w:date="2021-05-07T10:30:00Z"/>
                <w:lang w:eastAsia="ko-KR"/>
              </w:rPr>
            </w:pPr>
            <w:ins w:id="2345"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3EA55702" w14:textId="77777777" w:rsidR="00DE40B0" w:rsidRPr="00A030F1" w:rsidRDefault="00DE40B0" w:rsidP="00DE40B0">
            <w:pPr>
              <w:pStyle w:val="TAC"/>
              <w:rPr>
                <w:ins w:id="2346" w:author="Huayue Song" w:date="2021-05-07T10:30:00Z"/>
                <w:lang w:eastAsia="ko-KR"/>
              </w:rPr>
            </w:pPr>
            <w:ins w:id="2347" w:author="Huayue Song" w:date="2021-05-07T10:30:00Z">
              <w:r>
                <w:rPr>
                  <w:rFonts w:hint="eastAsia"/>
                  <w:lang w:eastAsia="ko-KR"/>
                </w:rPr>
                <w:t>-</w:t>
              </w:r>
            </w:ins>
          </w:p>
        </w:tc>
      </w:tr>
      <w:tr w:rsidR="00DE40B0" w:rsidRPr="00EA6804" w14:paraId="198A5110" w14:textId="77777777" w:rsidTr="00DE40B0">
        <w:trPr>
          <w:jc w:val="center"/>
          <w:ins w:id="2348" w:author="Huayue Song" w:date="2021-05-07T10:30:00Z"/>
        </w:trPr>
        <w:tc>
          <w:tcPr>
            <w:tcW w:w="0" w:type="auto"/>
            <w:vMerge/>
            <w:tcBorders>
              <w:left w:val="single" w:sz="4" w:space="0" w:color="auto"/>
              <w:right w:val="single" w:sz="4" w:space="0" w:color="auto"/>
            </w:tcBorders>
            <w:vAlign w:val="center"/>
          </w:tcPr>
          <w:p w14:paraId="096F0DD2" w14:textId="77777777" w:rsidR="00DE40B0" w:rsidRDefault="00DE40B0" w:rsidP="00DE40B0">
            <w:pPr>
              <w:pStyle w:val="TAC"/>
              <w:rPr>
                <w:ins w:id="2349" w:author="Huayue Song" w:date="2021-05-07T10:30:00Z"/>
              </w:rPr>
            </w:pPr>
          </w:p>
        </w:tc>
        <w:tc>
          <w:tcPr>
            <w:tcW w:w="0" w:type="auto"/>
            <w:tcBorders>
              <w:top w:val="single" w:sz="4" w:space="0" w:color="auto"/>
              <w:left w:val="single" w:sz="4" w:space="0" w:color="auto"/>
              <w:bottom w:val="nil"/>
              <w:right w:val="single" w:sz="4" w:space="0" w:color="auto"/>
            </w:tcBorders>
          </w:tcPr>
          <w:p w14:paraId="0471EF8F" w14:textId="77777777" w:rsidR="00DE40B0" w:rsidRPr="00EA6804" w:rsidRDefault="00DE40B0" w:rsidP="00DE40B0">
            <w:pPr>
              <w:pStyle w:val="TAC"/>
              <w:rPr>
                <w:ins w:id="2350" w:author="Huayue Song" w:date="2021-05-07T10:30:00Z"/>
                <w:rFonts w:eastAsia="Yu Mincho"/>
              </w:rPr>
            </w:pPr>
            <w:ins w:id="2351"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21FFF241" w14:textId="77777777" w:rsidR="00DE40B0" w:rsidRPr="00A030F1" w:rsidRDefault="00DE40B0" w:rsidP="00DE40B0">
            <w:pPr>
              <w:pStyle w:val="TAC"/>
              <w:rPr>
                <w:ins w:id="2352" w:author="Huayue Song" w:date="2021-05-07T10:30:00Z"/>
                <w:lang w:eastAsia="ko-KR"/>
              </w:rPr>
            </w:pPr>
          </w:p>
        </w:tc>
        <w:tc>
          <w:tcPr>
            <w:tcW w:w="1396" w:type="dxa"/>
            <w:vMerge/>
            <w:tcBorders>
              <w:left w:val="single" w:sz="4" w:space="0" w:color="auto"/>
              <w:right w:val="single" w:sz="4" w:space="0" w:color="auto"/>
            </w:tcBorders>
            <w:vAlign w:val="center"/>
          </w:tcPr>
          <w:p w14:paraId="72FD6F04" w14:textId="77777777" w:rsidR="00DE40B0" w:rsidRPr="00EA6804" w:rsidRDefault="00DE40B0" w:rsidP="00DE40B0">
            <w:pPr>
              <w:pStyle w:val="TAC"/>
              <w:rPr>
                <w:ins w:id="2353" w:author="Huayue Song" w:date="2021-05-07T10:30:00Z"/>
                <w:lang w:eastAsia="ko-KR"/>
              </w:rPr>
            </w:pPr>
          </w:p>
        </w:tc>
        <w:tc>
          <w:tcPr>
            <w:tcW w:w="2126" w:type="dxa"/>
            <w:tcBorders>
              <w:top w:val="single" w:sz="4" w:space="0" w:color="auto"/>
              <w:left w:val="single" w:sz="4" w:space="0" w:color="auto"/>
              <w:bottom w:val="single" w:sz="4" w:space="0" w:color="auto"/>
              <w:right w:val="single" w:sz="4" w:space="0" w:color="auto"/>
            </w:tcBorders>
          </w:tcPr>
          <w:p w14:paraId="7F98F0A0" w14:textId="77777777" w:rsidR="00DE40B0" w:rsidRPr="00EA6804" w:rsidRDefault="00DE40B0" w:rsidP="00DE40B0">
            <w:pPr>
              <w:pStyle w:val="TAC"/>
              <w:rPr>
                <w:ins w:id="2354" w:author="Huayue Song" w:date="2021-05-07T10:30:00Z"/>
                <w:lang w:eastAsia="ko-KR"/>
              </w:rPr>
            </w:pPr>
            <w:ins w:id="2355"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95413DA" w14:textId="77777777" w:rsidR="00DE40B0" w:rsidRDefault="00DE40B0" w:rsidP="00DE40B0">
            <w:pPr>
              <w:pStyle w:val="TAC"/>
              <w:rPr>
                <w:ins w:id="2356" w:author="Huayue Song" w:date="2021-05-07T10:30:00Z"/>
                <w:lang w:eastAsia="ko-KR"/>
              </w:rPr>
            </w:pPr>
            <w:ins w:id="2357" w:author="Huayue Song" w:date="2021-05-07T10:30:00Z">
              <w:r>
                <w:rPr>
                  <w:rFonts w:hint="eastAsia"/>
                  <w:lang w:eastAsia="ko-KR"/>
                </w:rPr>
                <w:t>-</w:t>
              </w:r>
            </w:ins>
          </w:p>
        </w:tc>
      </w:tr>
      <w:tr w:rsidR="00DE40B0" w:rsidRPr="00EA6804" w14:paraId="1116A4D5" w14:textId="77777777" w:rsidTr="00DE40B0">
        <w:trPr>
          <w:jc w:val="center"/>
          <w:ins w:id="2358" w:author="Huayue Song" w:date="2021-05-07T10:30:00Z"/>
        </w:trPr>
        <w:tc>
          <w:tcPr>
            <w:tcW w:w="0" w:type="auto"/>
            <w:vMerge/>
            <w:tcBorders>
              <w:left w:val="single" w:sz="4" w:space="0" w:color="auto"/>
              <w:right w:val="single" w:sz="4" w:space="0" w:color="auto"/>
            </w:tcBorders>
            <w:vAlign w:val="center"/>
          </w:tcPr>
          <w:p w14:paraId="6A54957F" w14:textId="77777777" w:rsidR="00DE40B0" w:rsidRDefault="00DE40B0" w:rsidP="00DE40B0">
            <w:pPr>
              <w:pStyle w:val="TAC"/>
              <w:rPr>
                <w:ins w:id="2359" w:author="Huayue Song" w:date="2021-05-07T10:30:00Z"/>
              </w:rPr>
            </w:pPr>
          </w:p>
        </w:tc>
        <w:tc>
          <w:tcPr>
            <w:tcW w:w="0" w:type="auto"/>
            <w:tcBorders>
              <w:top w:val="single" w:sz="4" w:space="0" w:color="auto"/>
              <w:left w:val="single" w:sz="4" w:space="0" w:color="auto"/>
              <w:bottom w:val="nil"/>
              <w:right w:val="single" w:sz="4" w:space="0" w:color="auto"/>
            </w:tcBorders>
          </w:tcPr>
          <w:p w14:paraId="49F81C4D" w14:textId="77777777" w:rsidR="00DE40B0" w:rsidRPr="00EA6804" w:rsidRDefault="00DE40B0" w:rsidP="00DE40B0">
            <w:pPr>
              <w:pStyle w:val="TAC"/>
              <w:rPr>
                <w:ins w:id="2360" w:author="Huayue Song" w:date="2021-05-07T10:30:00Z"/>
                <w:rFonts w:eastAsia="Yu Mincho"/>
              </w:rPr>
            </w:pPr>
            <w:ins w:id="2361" w:author="Huayue Song" w:date="2021-05-07T10:30: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4E6296C8" w14:textId="77777777" w:rsidR="00DE40B0" w:rsidRPr="00A030F1" w:rsidRDefault="00DE40B0" w:rsidP="00DE40B0">
            <w:pPr>
              <w:pStyle w:val="TAC"/>
              <w:rPr>
                <w:ins w:id="2362" w:author="Huayue Song" w:date="2021-05-07T10:30:00Z"/>
                <w:lang w:eastAsia="ko-KR"/>
              </w:rPr>
            </w:pPr>
          </w:p>
        </w:tc>
        <w:tc>
          <w:tcPr>
            <w:tcW w:w="1396" w:type="dxa"/>
            <w:vMerge/>
            <w:tcBorders>
              <w:left w:val="single" w:sz="4" w:space="0" w:color="auto"/>
              <w:right w:val="single" w:sz="4" w:space="0" w:color="auto"/>
            </w:tcBorders>
            <w:vAlign w:val="center"/>
          </w:tcPr>
          <w:p w14:paraId="373F4435" w14:textId="77777777" w:rsidR="00DE40B0" w:rsidRPr="00EA6804" w:rsidRDefault="00DE40B0" w:rsidP="00DE40B0">
            <w:pPr>
              <w:pStyle w:val="TAC"/>
              <w:rPr>
                <w:ins w:id="2363" w:author="Huayue Song" w:date="2021-05-07T10:30:00Z"/>
                <w:lang w:eastAsia="ko-KR"/>
              </w:rPr>
            </w:pPr>
          </w:p>
        </w:tc>
        <w:tc>
          <w:tcPr>
            <w:tcW w:w="2126" w:type="dxa"/>
            <w:tcBorders>
              <w:top w:val="single" w:sz="4" w:space="0" w:color="auto"/>
              <w:left w:val="single" w:sz="4" w:space="0" w:color="auto"/>
              <w:bottom w:val="single" w:sz="4" w:space="0" w:color="auto"/>
              <w:right w:val="single" w:sz="4" w:space="0" w:color="auto"/>
            </w:tcBorders>
          </w:tcPr>
          <w:p w14:paraId="11287F05" w14:textId="77777777" w:rsidR="00DE40B0" w:rsidRPr="00EA6804" w:rsidRDefault="00DE40B0" w:rsidP="00DE40B0">
            <w:pPr>
              <w:pStyle w:val="TAC"/>
              <w:rPr>
                <w:ins w:id="2364" w:author="Huayue Song" w:date="2021-05-07T10:30:00Z"/>
                <w:lang w:eastAsia="ko-KR"/>
              </w:rPr>
            </w:pPr>
            <w:ins w:id="2365"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99DAD85" w14:textId="77777777" w:rsidR="00DE40B0" w:rsidRDefault="00DE40B0" w:rsidP="00DE40B0">
            <w:pPr>
              <w:pStyle w:val="TAC"/>
              <w:rPr>
                <w:ins w:id="2366" w:author="Huayue Song" w:date="2021-05-07T10:30:00Z"/>
                <w:lang w:eastAsia="ko-KR"/>
              </w:rPr>
            </w:pPr>
            <w:ins w:id="2367" w:author="Huayue Song" w:date="2021-05-07T10:30:00Z">
              <w:r>
                <w:rPr>
                  <w:rFonts w:hint="eastAsia"/>
                  <w:lang w:eastAsia="ko-KR"/>
                </w:rPr>
                <w:t>-</w:t>
              </w:r>
            </w:ins>
          </w:p>
        </w:tc>
      </w:tr>
      <w:tr w:rsidR="002242C6" w:rsidRPr="00EA6804" w14:paraId="7C1718E7" w14:textId="77777777" w:rsidTr="00DE40B0">
        <w:trPr>
          <w:jc w:val="center"/>
          <w:ins w:id="2368" w:author="Huayue Song" w:date="2021-05-18T19:04:00Z"/>
        </w:trPr>
        <w:tc>
          <w:tcPr>
            <w:tcW w:w="0" w:type="auto"/>
            <w:vMerge w:val="restart"/>
            <w:tcBorders>
              <w:top w:val="single" w:sz="4" w:space="0" w:color="auto"/>
              <w:left w:val="single" w:sz="4" w:space="0" w:color="auto"/>
              <w:right w:val="single" w:sz="4" w:space="0" w:color="auto"/>
            </w:tcBorders>
            <w:vAlign w:val="center"/>
          </w:tcPr>
          <w:p w14:paraId="60D91117" w14:textId="54E90AA2" w:rsidR="002242C6" w:rsidRDefault="002242C6" w:rsidP="002242C6">
            <w:pPr>
              <w:pStyle w:val="TAC"/>
              <w:rPr>
                <w:ins w:id="2369" w:author="Huayue Song" w:date="2021-05-18T19:04:00Z"/>
                <w:lang w:eastAsia="ko-KR"/>
              </w:rPr>
            </w:pPr>
            <w:ins w:id="2370" w:author="Huayue Song" w:date="2021-05-18T19:10:00Z">
              <w:r>
                <w:rPr>
                  <w:rFonts w:hint="eastAsia"/>
                  <w:lang w:eastAsia="ko-KR"/>
                </w:rPr>
                <w:t>2</w:t>
              </w:r>
            </w:ins>
          </w:p>
        </w:tc>
        <w:tc>
          <w:tcPr>
            <w:tcW w:w="0" w:type="auto"/>
            <w:tcBorders>
              <w:top w:val="single" w:sz="4" w:space="0" w:color="auto"/>
              <w:left w:val="single" w:sz="4" w:space="0" w:color="auto"/>
              <w:bottom w:val="nil"/>
              <w:right w:val="single" w:sz="4" w:space="0" w:color="auto"/>
            </w:tcBorders>
          </w:tcPr>
          <w:p w14:paraId="02718F61" w14:textId="0D56C0E0" w:rsidR="002242C6" w:rsidRPr="00983A3B" w:rsidRDefault="002242C6" w:rsidP="002242C6">
            <w:pPr>
              <w:pStyle w:val="TAC"/>
              <w:rPr>
                <w:ins w:id="2371" w:author="Huayue Song" w:date="2021-05-18T19:04:00Z"/>
                <w:rFonts w:eastAsia="Yu Mincho"/>
                <w:highlight w:val="green"/>
                <w:rPrChange w:id="2372" w:author="Huayue Song" w:date="2021-05-18T19:12:00Z">
                  <w:rPr>
                    <w:ins w:id="2373" w:author="Huayue Song" w:date="2021-05-18T19:04:00Z"/>
                    <w:rFonts w:eastAsia="Yu Mincho"/>
                  </w:rPr>
                </w:rPrChange>
              </w:rPr>
            </w:pPr>
            <w:ins w:id="2374" w:author="Huayue Song" w:date="2021-05-18T19:07:00Z">
              <w:r w:rsidRPr="00983A3B">
                <w:rPr>
                  <w:rFonts w:eastAsia="Yu Mincho"/>
                  <w:highlight w:val="green"/>
                  <w:rPrChange w:id="2375" w:author="Huayue Song" w:date="2021-05-18T19:12:00Z">
                    <w:rPr>
                      <w:rFonts w:eastAsia="Yu Mincho"/>
                    </w:rPr>
                  </w:rPrChange>
                </w:rPr>
                <w:t>PCC</w:t>
              </w:r>
              <w:r w:rsidRPr="00983A3B">
                <w:rPr>
                  <w:highlight w:val="green"/>
                  <w:lang w:eastAsia="zh-TW"/>
                  <w:rPrChange w:id="2376" w:author="Huayue Song" w:date="2021-05-18T19:12:00Z">
                    <w:rPr>
                      <w:lang w:eastAsia="zh-TW"/>
                    </w:rPr>
                  </w:rPrChange>
                </w:rPr>
                <w:t>/CC1</w:t>
              </w:r>
            </w:ins>
          </w:p>
        </w:tc>
        <w:tc>
          <w:tcPr>
            <w:tcW w:w="1180" w:type="dxa"/>
            <w:vMerge/>
            <w:tcBorders>
              <w:left w:val="single" w:sz="4" w:space="0" w:color="auto"/>
              <w:right w:val="single" w:sz="4" w:space="0" w:color="auto"/>
            </w:tcBorders>
          </w:tcPr>
          <w:p w14:paraId="59961E8E" w14:textId="77777777" w:rsidR="002242C6" w:rsidRPr="00A030F1" w:rsidRDefault="002242C6" w:rsidP="002242C6">
            <w:pPr>
              <w:pStyle w:val="TAC"/>
              <w:rPr>
                <w:ins w:id="2377" w:author="Huayue Song" w:date="2021-05-18T19:04:00Z"/>
                <w:lang w:eastAsia="ko-KR"/>
              </w:rPr>
            </w:pPr>
          </w:p>
        </w:tc>
        <w:tc>
          <w:tcPr>
            <w:tcW w:w="1396" w:type="dxa"/>
            <w:vMerge/>
            <w:tcBorders>
              <w:left w:val="single" w:sz="4" w:space="0" w:color="auto"/>
              <w:right w:val="single" w:sz="4" w:space="0" w:color="auto"/>
            </w:tcBorders>
            <w:vAlign w:val="center"/>
          </w:tcPr>
          <w:p w14:paraId="6F1F0EC5" w14:textId="77777777" w:rsidR="002242C6" w:rsidRPr="00EA6804" w:rsidRDefault="002242C6" w:rsidP="002242C6">
            <w:pPr>
              <w:pStyle w:val="TAC"/>
              <w:rPr>
                <w:ins w:id="2378" w:author="Huayue Song" w:date="2021-05-18T19:04:00Z"/>
                <w:lang w:eastAsia="ko-KR"/>
              </w:rPr>
            </w:pPr>
          </w:p>
        </w:tc>
        <w:tc>
          <w:tcPr>
            <w:tcW w:w="2126" w:type="dxa"/>
            <w:tcBorders>
              <w:top w:val="single" w:sz="4" w:space="0" w:color="auto"/>
              <w:left w:val="single" w:sz="4" w:space="0" w:color="auto"/>
              <w:bottom w:val="single" w:sz="4" w:space="0" w:color="auto"/>
              <w:right w:val="single" w:sz="4" w:space="0" w:color="auto"/>
            </w:tcBorders>
          </w:tcPr>
          <w:p w14:paraId="15867C9A" w14:textId="59A5D2F3" w:rsidR="002242C6" w:rsidRPr="00EA6804" w:rsidRDefault="002242C6" w:rsidP="002242C6">
            <w:pPr>
              <w:pStyle w:val="TAC"/>
              <w:rPr>
                <w:ins w:id="2379" w:author="Huayue Song" w:date="2021-05-18T19:04:00Z"/>
              </w:rPr>
            </w:pPr>
            <w:ins w:id="2380" w:author="Huayue Song" w:date="2021-05-18T19:0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366DC1C" w14:textId="499AAB6A" w:rsidR="002242C6" w:rsidRDefault="002242C6" w:rsidP="002242C6">
            <w:pPr>
              <w:pStyle w:val="TAC"/>
              <w:rPr>
                <w:ins w:id="2381" w:author="Huayue Song" w:date="2021-05-18T19:04:00Z"/>
                <w:lang w:eastAsia="ko-KR"/>
              </w:rPr>
            </w:pPr>
            <w:ins w:id="2382" w:author="Huayue Song" w:date="2021-05-18T19:09:00Z">
              <w:r>
                <w:rPr>
                  <w:rFonts w:hint="eastAsia"/>
                  <w:lang w:eastAsia="ko-KR"/>
                </w:rPr>
                <w:t>-</w:t>
              </w:r>
            </w:ins>
          </w:p>
        </w:tc>
      </w:tr>
      <w:tr w:rsidR="002242C6" w:rsidRPr="00EA6804" w14:paraId="0BCEF65E" w14:textId="77777777" w:rsidTr="00983A3B">
        <w:trPr>
          <w:jc w:val="center"/>
          <w:ins w:id="2383" w:author="Huayue Song" w:date="2021-05-18T19:04:00Z"/>
        </w:trPr>
        <w:tc>
          <w:tcPr>
            <w:tcW w:w="0" w:type="auto"/>
            <w:vMerge/>
            <w:tcBorders>
              <w:left w:val="single" w:sz="4" w:space="0" w:color="auto"/>
              <w:right w:val="single" w:sz="4" w:space="0" w:color="auto"/>
            </w:tcBorders>
            <w:vAlign w:val="center"/>
          </w:tcPr>
          <w:p w14:paraId="4B34A124" w14:textId="77777777" w:rsidR="002242C6" w:rsidRDefault="002242C6" w:rsidP="002242C6">
            <w:pPr>
              <w:pStyle w:val="TAC"/>
              <w:rPr>
                <w:ins w:id="2384" w:author="Huayue Song" w:date="2021-05-18T19:04:00Z"/>
              </w:rPr>
            </w:pPr>
          </w:p>
        </w:tc>
        <w:tc>
          <w:tcPr>
            <w:tcW w:w="0" w:type="auto"/>
            <w:tcBorders>
              <w:top w:val="single" w:sz="4" w:space="0" w:color="auto"/>
              <w:left w:val="single" w:sz="4" w:space="0" w:color="auto"/>
              <w:bottom w:val="nil"/>
              <w:right w:val="single" w:sz="4" w:space="0" w:color="auto"/>
            </w:tcBorders>
          </w:tcPr>
          <w:p w14:paraId="3D16B1BA" w14:textId="54321569" w:rsidR="002242C6" w:rsidRPr="00983A3B" w:rsidRDefault="002242C6" w:rsidP="002242C6">
            <w:pPr>
              <w:pStyle w:val="TAC"/>
              <w:rPr>
                <w:ins w:id="2385" w:author="Huayue Song" w:date="2021-05-18T19:04:00Z"/>
                <w:rFonts w:eastAsia="Yu Mincho"/>
                <w:highlight w:val="green"/>
                <w:rPrChange w:id="2386" w:author="Huayue Song" w:date="2021-05-18T19:12:00Z">
                  <w:rPr>
                    <w:ins w:id="2387" w:author="Huayue Song" w:date="2021-05-18T19:04:00Z"/>
                    <w:rFonts w:eastAsia="Yu Mincho"/>
                  </w:rPr>
                </w:rPrChange>
              </w:rPr>
            </w:pPr>
            <w:ins w:id="2388" w:author="Huayue Song" w:date="2021-05-18T19:07:00Z">
              <w:r w:rsidRPr="00983A3B">
                <w:rPr>
                  <w:rFonts w:eastAsia="Yu Mincho"/>
                  <w:highlight w:val="green"/>
                  <w:rPrChange w:id="2389" w:author="Huayue Song" w:date="2021-05-18T19:12:00Z">
                    <w:rPr>
                      <w:rFonts w:eastAsia="Yu Mincho"/>
                    </w:rPr>
                  </w:rPrChange>
                </w:rPr>
                <w:t>SCC</w:t>
              </w:r>
              <w:r w:rsidRPr="00983A3B">
                <w:rPr>
                  <w:highlight w:val="green"/>
                  <w:lang w:eastAsia="zh-TW"/>
                  <w:rPrChange w:id="2390" w:author="Huayue Song" w:date="2021-05-18T19:12:00Z">
                    <w:rPr>
                      <w:lang w:eastAsia="zh-TW"/>
                    </w:rPr>
                  </w:rPrChange>
                </w:rPr>
                <w:t>/CC2</w:t>
              </w:r>
            </w:ins>
          </w:p>
        </w:tc>
        <w:tc>
          <w:tcPr>
            <w:tcW w:w="1180" w:type="dxa"/>
            <w:vMerge/>
            <w:tcBorders>
              <w:left w:val="single" w:sz="4" w:space="0" w:color="auto"/>
              <w:right w:val="single" w:sz="4" w:space="0" w:color="auto"/>
            </w:tcBorders>
          </w:tcPr>
          <w:p w14:paraId="2AAD09A2" w14:textId="77777777" w:rsidR="002242C6" w:rsidRPr="00A030F1" w:rsidRDefault="002242C6" w:rsidP="002242C6">
            <w:pPr>
              <w:pStyle w:val="TAC"/>
              <w:rPr>
                <w:ins w:id="2391" w:author="Huayue Song" w:date="2021-05-18T19:04:00Z"/>
                <w:lang w:eastAsia="ko-KR"/>
              </w:rPr>
            </w:pPr>
          </w:p>
        </w:tc>
        <w:tc>
          <w:tcPr>
            <w:tcW w:w="1396" w:type="dxa"/>
            <w:vMerge/>
            <w:tcBorders>
              <w:left w:val="single" w:sz="4" w:space="0" w:color="auto"/>
              <w:right w:val="single" w:sz="4" w:space="0" w:color="auto"/>
            </w:tcBorders>
            <w:vAlign w:val="center"/>
          </w:tcPr>
          <w:p w14:paraId="4B575641" w14:textId="77777777" w:rsidR="002242C6" w:rsidRPr="00EA6804" w:rsidRDefault="002242C6" w:rsidP="002242C6">
            <w:pPr>
              <w:pStyle w:val="TAC"/>
              <w:rPr>
                <w:ins w:id="2392" w:author="Huayue Song" w:date="2021-05-18T19:04:00Z"/>
                <w:lang w:eastAsia="ko-KR"/>
              </w:rPr>
            </w:pPr>
          </w:p>
        </w:tc>
        <w:tc>
          <w:tcPr>
            <w:tcW w:w="2126" w:type="dxa"/>
            <w:tcBorders>
              <w:top w:val="single" w:sz="4" w:space="0" w:color="auto"/>
              <w:left w:val="single" w:sz="4" w:space="0" w:color="auto"/>
              <w:bottom w:val="single" w:sz="4" w:space="0" w:color="auto"/>
              <w:right w:val="single" w:sz="4" w:space="0" w:color="auto"/>
            </w:tcBorders>
          </w:tcPr>
          <w:p w14:paraId="7094E39C" w14:textId="4DAED401" w:rsidR="002242C6" w:rsidRPr="00EA6804" w:rsidRDefault="002242C6" w:rsidP="002242C6">
            <w:pPr>
              <w:pStyle w:val="TAC"/>
              <w:rPr>
                <w:ins w:id="2393" w:author="Huayue Song" w:date="2021-05-18T19:04:00Z"/>
              </w:rPr>
            </w:pPr>
            <w:ins w:id="2394" w:author="Huayue Song" w:date="2021-05-18T19:0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AECDC5F" w14:textId="470803AD" w:rsidR="002242C6" w:rsidRDefault="002242C6" w:rsidP="002242C6">
            <w:pPr>
              <w:pStyle w:val="TAC"/>
              <w:rPr>
                <w:ins w:id="2395" w:author="Huayue Song" w:date="2021-05-18T19:04:00Z"/>
                <w:lang w:eastAsia="ko-KR"/>
              </w:rPr>
            </w:pPr>
            <w:ins w:id="2396" w:author="Huayue Song" w:date="2021-05-18T19:09:00Z">
              <w:r>
                <w:rPr>
                  <w:rFonts w:hint="eastAsia"/>
                  <w:lang w:eastAsia="ko-KR"/>
                </w:rPr>
                <w:t>-</w:t>
              </w:r>
            </w:ins>
          </w:p>
        </w:tc>
      </w:tr>
      <w:tr w:rsidR="002242C6" w:rsidRPr="00EA6804" w14:paraId="5C52ED9F" w14:textId="77777777" w:rsidTr="00983A3B">
        <w:trPr>
          <w:jc w:val="center"/>
          <w:ins w:id="2397" w:author="Huayue Song" w:date="2021-05-18T19:04:00Z"/>
        </w:trPr>
        <w:tc>
          <w:tcPr>
            <w:tcW w:w="0" w:type="auto"/>
            <w:vMerge/>
            <w:tcBorders>
              <w:left w:val="single" w:sz="4" w:space="0" w:color="auto"/>
              <w:right w:val="single" w:sz="4" w:space="0" w:color="auto"/>
            </w:tcBorders>
            <w:vAlign w:val="center"/>
          </w:tcPr>
          <w:p w14:paraId="4000AE65" w14:textId="77777777" w:rsidR="002242C6" w:rsidRDefault="002242C6" w:rsidP="002242C6">
            <w:pPr>
              <w:pStyle w:val="TAC"/>
              <w:rPr>
                <w:ins w:id="2398" w:author="Huayue Song" w:date="2021-05-18T19:04:00Z"/>
              </w:rPr>
            </w:pPr>
          </w:p>
        </w:tc>
        <w:tc>
          <w:tcPr>
            <w:tcW w:w="0" w:type="auto"/>
            <w:tcBorders>
              <w:top w:val="single" w:sz="4" w:space="0" w:color="auto"/>
              <w:left w:val="single" w:sz="4" w:space="0" w:color="auto"/>
              <w:bottom w:val="nil"/>
              <w:right w:val="single" w:sz="4" w:space="0" w:color="auto"/>
            </w:tcBorders>
          </w:tcPr>
          <w:p w14:paraId="752F402A" w14:textId="206C344A" w:rsidR="002242C6" w:rsidRPr="00983A3B" w:rsidRDefault="002242C6" w:rsidP="002242C6">
            <w:pPr>
              <w:pStyle w:val="TAC"/>
              <w:rPr>
                <w:ins w:id="2399" w:author="Huayue Song" w:date="2021-05-18T19:04:00Z"/>
                <w:rFonts w:eastAsia="Yu Mincho"/>
                <w:highlight w:val="green"/>
                <w:rPrChange w:id="2400" w:author="Huayue Song" w:date="2021-05-18T19:12:00Z">
                  <w:rPr>
                    <w:ins w:id="2401" w:author="Huayue Song" w:date="2021-05-18T19:04:00Z"/>
                    <w:rFonts w:eastAsia="Yu Mincho"/>
                  </w:rPr>
                </w:rPrChange>
              </w:rPr>
            </w:pPr>
            <w:ins w:id="2402" w:author="Huayue Song" w:date="2021-05-18T19:07:00Z">
              <w:r w:rsidRPr="00983A3B">
                <w:rPr>
                  <w:rFonts w:eastAsia="Yu Mincho"/>
                  <w:highlight w:val="green"/>
                  <w:rPrChange w:id="2403" w:author="Huayue Song" w:date="2021-05-18T19:12:00Z">
                    <w:rPr>
                      <w:rFonts w:eastAsia="Yu Mincho"/>
                    </w:rPr>
                  </w:rPrChange>
                </w:rPr>
                <w:t>SCC</w:t>
              </w:r>
              <w:r w:rsidRPr="00983A3B">
                <w:rPr>
                  <w:highlight w:val="green"/>
                  <w:lang w:eastAsia="zh-TW"/>
                  <w:rPrChange w:id="2404" w:author="Huayue Song" w:date="2021-05-18T19:12:00Z">
                    <w:rPr>
                      <w:lang w:eastAsia="zh-TW"/>
                    </w:rPr>
                  </w:rPrChange>
                </w:rPr>
                <w:t>/CC3</w:t>
              </w:r>
            </w:ins>
          </w:p>
        </w:tc>
        <w:tc>
          <w:tcPr>
            <w:tcW w:w="1180" w:type="dxa"/>
            <w:vMerge/>
            <w:tcBorders>
              <w:left w:val="single" w:sz="4" w:space="0" w:color="auto"/>
              <w:right w:val="single" w:sz="4" w:space="0" w:color="auto"/>
            </w:tcBorders>
          </w:tcPr>
          <w:p w14:paraId="30BD858B" w14:textId="77777777" w:rsidR="002242C6" w:rsidRPr="00A030F1" w:rsidRDefault="002242C6" w:rsidP="002242C6">
            <w:pPr>
              <w:pStyle w:val="TAC"/>
              <w:rPr>
                <w:ins w:id="2405" w:author="Huayue Song" w:date="2021-05-18T19:04:00Z"/>
                <w:lang w:eastAsia="ko-KR"/>
              </w:rPr>
            </w:pPr>
          </w:p>
        </w:tc>
        <w:tc>
          <w:tcPr>
            <w:tcW w:w="1396" w:type="dxa"/>
            <w:vMerge/>
            <w:tcBorders>
              <w:left w:val="single" w:sz="4" w:space="0" w:color="auto"/>
              <w:right w:val="single" w:sz="4" w:space="0" w:color="auto"/>
            </w:tcBorders>
            <w:vAlign w:val="center"/>
          </w:tcPr>
          <w:p w14:paraId="71B8E9C1" w14:textId="77777777" w:rsidR="002242C6" w:rsidRPr="00EA6804" w:rsidRDefault="002242C6" w:rsidP="002242C6">
            <w:pPr>
              <w:pStyle w:val="TAC"/>
              <w:rPr>
                <w:ins w:id="2406" w:author="Huayue Song" w:date="2021-05-18T19:04:00Z"/>
                <w:lang w:eastAsia="ko-KR"/>
              </w:rPr>
            </w:pPr>
          </w:p>
        </w:tc>
        <w:tc>
          <w:tcPr>
            <w:tcW w:w="2126" w:type="dxa"/>
            <w:tcBorders>
              <w:top w:val="single" w:sz="4" w:space="0" w:color="auto"/>
              <w:left w:val="single" w:sz="4" w:space="0" w:color="auto"/>
              <w:bottom w:val="single" w:sz="4" w:space="0" w:color="auto"/>
              <w:right w:val="single" w:sz="4" w:space="0" w:color="auto"/>
            </w:tcBorders>
          </w:tcPr>
          <w:p w14:paraId="5DEC7D29" w14:textId="1981F178" w:rsidR="002242C6" w:rsidRPr="00EA6804" w:rsidRDefault="002242C6" w:rsidP="002242C6">
            <w:pPr>
              <w:pStyle w:val="TAC"/>
              <w:rPr>
                <w:ins w:id="2407" w:author="Huayue Song" w:date="2021-05-18T19:04:00Z"/>
              </w:rPr>
            </w:pPr>
            <w:ins w:id="2408" w:author="Huayue Song" w:date="2021-05-18T19:0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48A6509" w14:textId="29195878" w:rsidR="002242C6" w:rsidRDefault="002242C6" w:rsidP="002242C6">
            <w:pPr>
              <w:pStyle w:val="TAC"/>
              <w:rPr>
                <w:ins w:id="2409" w:author="Huayue Song" w:date="2021-05-18T19:04:00Z"/>
                <w:lang w:eastAsia="ko-KR"/>
              </w:rPr>
            </w:pPr>
            <w:ins w:id="2410" w:author="Huayue Song" w:date="2021-05-18T19:09:00Z">
              <w:r>
                <w:rPr>
                  <w:rFonts w:hint="eastAsia"/>
                  <w:lang w:eastAsia="ko-KR"/>
                </w:rPr>
                <w:t>-</w:t>
              </w:r>
            </w:ins>
          </w:p>
        </w:tc>
      </w:tr>
      <w:tr w:rsidR="002242C6" w:rsidRPr="00EA6804" w14:paraId="1BA09BBB" w14:textId="77777777" w:rsidTr="00983A3B">
        <w:trPr>
          <w:jc w:val="center"/>
          <w:ins w:id="2411" w:author="Huayue Song" w:date="2021-05-18T19:04:00Z"/>
        </w:trPr>
        <w:tc>
          <w:tcPr>
            <w:tcW w:w="0" w:type="auto"/>
            <w:vMerge/>
            <w:tcBorders>
              <w:left w:val="single" w:sz="4" w:space="0" w:color="auto"/>
              <w:right w:val="single" w:sz="4" w:space="0" w:color="auto"/>
            </w:tcBorders>
            <w:vAlign w:val="center"/>
          </w:tcPr>
          <w:p w14:paraId="181202C9" w14:textId="77777777" w:rsidR="002242C6" w:rsidRDefault="002242C6" w:rsidP="002242C6">
            <w:pPr>
              <w:pStyle w:val="TAC"/>
              <w:rPr>
                <w:ins w:id="2412" w:author="Huayue Song" w:date="2021-05-18T19:04:00Z"/>
              </w:rPr>
            </w:pPr>
          </w:p>
        </w:tc>
        <w:tc>
          <w:tcPr>
            <w:tcW w:w="0" w:type="auto"/>
            <w:tcBorders>
              <w:top w:val="single" w:sz="4" w:space="0" w:color="auto"/>
              <w:left w:val="single" w:sz="4" w:space="0" w:color="auto"/>
              <w:bottom w:val="nil"/>
              <w:right w:val="single" w:sz="4" w:space="0" w:color="auto"/>
            </w:tcBorders>
          </w:tcPr>
          <w:p w14:paraId="06019531" w14:textId="721EB7DF" w:rsidR="002242C6" w:rsidRPr="00983A3B" w:rsidRDefault="002242C6" w:rsidP="002242C6">
            <w:pPr>
              <w:pStyle w:val="TAC"/>
              <w:rPr>
                <w:ins w:id="2413" w:author="Huayue Song" w:date="2021-05-18T19:04:00Z"/>
                <w:rFonts w:eastAsia="Yu Mincho"/>
                <w:highlight w:val="green"/>
                <w:rPrChange w:id="2414" w:author="Huayue Song" w:date="2021-05-18T19:12:00Z">
                  <w:rPr>
                    <w:ins w:id="2415" w:author="Huayue Song" w:date="2021-05-18T19:04:00Z"/>
                    <w:rFonts w:eastAsia="Yu Mincho"/>
                  </w:rPr>
                </w:rPrChange>
              </w:rPr>
            </w:pPr>
            <w:ins w:id="2416" w:author="Huayue Song" w:date="2021-05-18T19:07:00Z">
              <w:r w:rsidRPr="00983A3B">
                <w:rPr>
                  <w:rFonts w:eastAsia="Yu Mincho"/>
                  <w:highlight w:val="green"/>
                  <w:rPrChange w:id="2417" w:author="Huayue Song" w:date="2021-05-18T19:12:00Z">
                    <w:rPr>
                      <w:rFonts w:eastAsia="Yu Mincho"/>
                    </w:rPr>
                  </w:rPrChange>
                </w:rPr>
                <w:t>SCC</w:t>
              </w:r>
              <w:r w:rsidRPr="00983A3B">
                <w:rPr>
                  <w:highlight w:val="green"/>
                  <w:lang w:eastAsia="zh-TW"/>
                  <w:rPrChange w:id="2418" w:author="Huayue Song" w:date="2021-05-18T19:12:00Z">
                    <w:rPr>
                      <w:lang w:eastAsia="zh-TW"/>
                    </w:rPr>
                  </w:rPrChange>
                </w:rPr>
                <w:t>/CC4</w:t>
              </w:r>
            </w:ins>
          </w:p>
        </w:tc>
        <w:tc>
          <w:tcPr>
            <w:tcW w:w="1180" w:type="dxa"/>
            <w:vMerge/>
            <w:tcBorders>
              <w:left w:val="single" w:sz="4" w:space="0" w:color="auto"/>
              <w:right w:val="single" w:sz="4" w:space="0" w:color="auto"/>
            </w:tcBorders>
          </w:tcPr>
          <w:p w14:paraId="05C526D0" w14:textId="77777777" w:rsidR="002242C6" w:rsidRPr="00A030F1" w:rsidRDefault="002242C6" w:rsidP="002242C6">
            <w:pPr>
              <w:pStyle w:val="TAC"/>
              <w:rPr>
                <w:ins w:id="2419" w:author="Huayue Song" w:date="2021-05-18T19:04:00Z"/>
                <w:lang w:eastAsia="ko-KR"/>
              </w:rPr>
            </w:pPr>
          </w:p>
        </w:tc>
        <w:tc>
          <w:tcPr>
            <w:tcW w:w="1396" w:type="dxa"/>
            <w:vMerge/>
            <w:tcBorders>
              <w:left w:val="single" w:sz="4" w:space="0" w:color="auto"/>
              <w:right w:val="single" w:sz="4" w:space="0" w:color="auto"/>
            </w:tcBorders>
            <w:vAlign w:val="center"/>
          </w:tcPr>
          <w:p w14:paraId="776E9AE7" w14:textId="77777777" w:rsidR="002242C6" w:rsidRPr="00EA6804" w:rsidRDefault="002242C6" w:rsidP="002242C6">
            <w:pPr>
              <w:pStyle w:val="TAC"/>
              <w:rPr>
                <w:ins w:id="2420" w:author="Huayue Song" w:date="2021-05-18T19:04:00Z"/>
                <w:lang w:eastAsia="ko-KR"/>
              </w:rPr>
            </w:pPr>
          </w:p>
        </w:tc>
        <w:tc>
          <w:tcPr>
            <w:tcW w:w="2126" w:type="dxa"/>
            <w:tcBorders>
              <w:top w:val="single" w:sz="4" w:space="0" w:color="auto"/>
              <w:left w:val="single" w:sz="4" w:space="0" w:color="auto"/>
              <w:bottom w:val="single" w:sz="4" w:space="0" w:color="auto"/>
              <w:right w:val="single" w:sz="4" w:space="0" w:color="auto"/>
            </w:tcBorders>
          </w:tcPr>
          <w:p w14:paraId="69398999" w14:textId="2ACA8CDA" w:rsidR="002242C6" w:rsidRPr="00983A3B" w:rsidRDefault="002242C6" w:rsidP="002242C6">
            <w:pPr>
              <w:pStyle w:val="TAC"/>
              <w:rPr>
                <w:ins w:id="2421" w:author="Huayue Song" w:date="2021-05-18T19:04:00Z"/>
                <w:highlight w:val="green"/>
                <w:rPrChange w:id="2422" w:author="Huayue Song" w:date="2021-05-18T19:12:00Z">
                  <w:rPr>
                    <w:ins w:id="2423" w:author="Huayue Song" w:date="2021-05-18T19:04:00Z"/>
                  </w:rPr>
                </w:rPrChange>
              </w:rPr>
            </w:pPr>
            <w:ins w:id="2424" w:author="Huayue Song" w:date="2021-05-18T19:09:00Z">
              <w:r w:rsidRPr="00983A3B">
                <w:rPr>
                  <w:highlight w:val="green"/>
                  <w:rPrChange w:id="2425" w:author="Huayue Song" w:date="2021-05-18T19:12:00Z">
                    <w:rPr/>
                  </w:rPrChange>
                </w:rPr>
                <w:t>DFT-s-OFDM PI/2 BPSK</w:t>
              </w:r>
            </w:ins>
          </w:p>
        </w:tc>
        <w:tc>
          <w:tcPr>
            <w:tcW w:w="2688" w:type="dxa"/>
            <w:tcBorders>
              <w:top w:val="single" w:sz="4" w:space="0" w:color="auto"/>
              <w:left w:val="single" w:sz="4" w:space="0" w:color="auto"/>
              <w:bottom w:val="single" w:sz="4" w:space="0" w:color="auto"/>
              <w:right w:val="single" w:sz="4" w:space="0" w:color="auto"/>
            </w:tcBorders>
          </w:tcPr>
          <w:p w14:paraId="378A4ADB" w14:textId="77777777" w:rsidR="002242C6" w:rsidRPr="00983A3B" w:rsidRDefault="002242C6" w:rsidP="002242C6">
            <w:pPr>
              <w:pStyle w:val="TAC"/>
              <w:rPr>
                <w:ins w:id="2426" w:author="Huayue Song" w:date="2021-05-18T19:09:00Z"/>
                <w:highlight w:val="green"/>
                <w:rPrChange w:id="2427" w:author="Huayue Song" w:date="2021-05-18T19:12:00Z">
                  <w:rPr>
                    <w:ins w:id="2428" w:author="Huayue Song" w:date="2021-05-18T19:09:00Z"/>
                  </w:rPr>
                </w:rPrChange>
              </w:rPr>
            </w:pPr>
            <w:ins w:id="2429" w:author="Huayue Song" w:date="2021-05-18T19:09:00Z">
              <w:r w:rsidRPr="00983A3B">
                <w:rPr>
                  <w:highlight w:val="green"/>
                  <w:rPrChange w:id="2430" w:author="Huayue Song" w:date="2021-05-18T19:12:00Z">
                    <w:rPr/>
                  </w:rPrChange>
                </w:rPr>
                <w:t xml:space="preserve"> </w:t>
              </w:r>
              <w:proofErr w:type="spellStart"/>
              <w:r w:rsidRPr="00983A3B">
                <w:rPr>
                  <w:highlight w:val="green"/>
                  <w:rPrChange w:id="2431" w:author="Huayue Song" w:date="2021-05-18T19:12:00Z">
                    <w:rPr/>
                  </w:rPrChange>
                </w:rPr>
                <w:t>Inner_Full</w:t>
              </w:r>
              <w:proofErr w:type="spellEnd"/>
              <w:r w:rsidRPr="00983A3B">
                <w:rPr>
                  <w:highlight w:val="green"/>
                  <w:rPrChange w:id="2432" w:author="Huayue Song" w:date="2021-05-18T19:12:00Z">
                    <w:rPr/>
                  </w:rPrChange>
                </w:rPr>
                <w:t xml:space="preserve"> for PC2, PC3, PC4</w:t>
              </w:r>
            </w:ins>
          </w:p>
          <w:p w14:paraId="5F60B22F" w14:textId="4F668E39" w:rsidR="002242C6" w:rsidRPr="00983A3B" w:rsidRDefault="002242C6" w:rsidP="002242C6">
            <w:pPr>
              <w:pStyle w:val="TAC"/>
              <w:rPr>
                <w:ins w:id="2433" w:author="Huayue Song" w:date="2021-05-18T19:04:00Z"/>
                <w:highlight w:val="green"/>
                <w:lang w:eastAsia="ko-KR"/>
                <w:rPrChange w:id="2434" w:author="Huayue Song" w:date="2021-05-18T19:12:00Z">
                  <w:rPr>
                    <w:ins w:id="2435" w:author="Huayue Song" w:date="2021-05-18T19:04:00Z"/>
                    <w:lang w:eastAsia="ko-KR"/>
                  </w:rPr>
                </w:rPrChange>
              </w:rPr>
            </w:pPr>
            <w:ins w:id="2436" w:author="Huayue Song" w:date="2021-05-18T19:09:00Z">
              <w:r w:rsidRPr="00983A3B">
                <w:rPr>
                  <w:highlight w:val="green"/>
                  <w:rPrChange w:id="2437" w:author="Huayue Song" w:date="2021-05-18T19:12:00Z">
                    <w:rPr/>
                  </w:rPrChange>
                </w:rPr>
                <w:t>Inner_Full_Region1 for PC1</w:t>
              </w:r>
            </w:ins>
          </w:p>
        </w:tc>
      </w:tr>
      <w:tr w:rsidR="002242C6" w:rsidRPr="00EA6804" w14:paraId="1689B6CB" w14:textId="77777777" w:rsidTr="00DE40B0">
        <w:trPr>
          <w:jc w:val="center"/>
          <w:ins w:id="2438"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2CBE26DE" w14:textId="2BCC834A" w:rsidR="002242C6" w:rsidRPr="00EA6804" w:rsidRDefault="002242C6" w:rsidP="002242C6">
            <w:pPr>
              <w:pStyle w:val="TAC"/>
              <w:rPr>
                <w:ins w:id="2439" w:author="Huayue Song" w:date="2021-05-07T10:30:00Z"/>
                <w:lang w:eastAsia="ko-KR"/>
              </w:rPr>
            </w:pPr>
            <w:ins w:id="2440" w:author="Huayue Song" w:date="2021-05-18T19:10:00Z">
              <w:r>
                <w:rPr>
                  <w:rFonts w:hint="eastAsia"/>
                  <w:lang w:eastAsia="ko-KR"/>
                </w:rPr>
                <w:t>3</w:t>
              </w:r>
            </w:ins>
          </w:p>
        </w:tc>
        <w:tc>
          <w:tcPr>
            <w:tcW w:w="0" w:type="auto"/>
            <w:tcBorders>
              <w:top w:val="single" w:sz="4" w:space="0" w:color="auto"/>
              <w:left w:val="single" w:sz="4" w:space="0" w:color="auto"/>
              <w:bottom w:val="nil"/>
              <w:right w:val="single" w:sz="4" w:space="0" w:color="auto"/>
            </w:tcBorders>
            <w:hideMark/>
          </w:tcPr>
          <w:p w14:paraId="15E5E1ED" w14:textId="77777777" w:rsidR="002242C6" w:rsidRPr="00EA6804" w:rsidRDefault="002242C6" w:rsidP="002242C6">
            <w:pPr>
              <w:pStyle w:val="TAC"/>
              <w:rPr>
                <w:ins w:id="2441" w:author="Huayue Song" w:date="2021-05-07T10:30:00Z"/>
                <w:rFonts w:eastAsia="PMingLiU"/>
                <w:lang w:eastAsia="zh-TW"/>
              </w:rPr>
            </w:pPr>
            <w:ins w:id="2442"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2F18FB51" w14:textId="77777777" w:rsidR="002242C6" w:rsidRPr="00A030F1" w:rsidRDefault="002242C6" w:rsidP="002242C6">
            <w:pPr>
              <w:pStyle w:val="TAC"/>
              <w:rPr>
                <w:ins w:id="2443" w:author="Huayue Song" w:date="2021-05-07T10:30:00Z"/>
                <w:lang w:eastAsia="ko-KR"/>
              </w:rPr>
            </w:pPr>
          </w:p>
        </w:tc>
        <w:tc>
          <w:tcPr>
            <w:tcW w:w="1396" w:type="dxa"/>
            <w:vMerge/>
            <w:tcBorders>
              <w:left w:val="single" w:sz="4" w:space="0" w:color="auto"/>
              <w:right w:val="single" w:sz="4" w:space="0" w:color="auto"/>
            </w:tcBorders>
            <w:vAlign w:val="center"/>
            <w:hideMark/>
          </w:tcPr>
          <w:p w14:paraId="6C6E316F" w14:textId="77777777" w:rsidR="002242C6" w:rsidRPr="00EA6804" w:rsidRDefault="002242C6" w:rsidP="002242C6">
            <w:pPr>
              <w:pStyle w:val="TAC"/>
              <w:rPr>
                <w:ins w:id="2444" w:author="Huayue Song" w:date="2021-05-07T10:30:00Z"/>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5A6B5573" w14:textId="77777777" w:rsidR="002242C6" w:rsidRPr="00EA6804" w:rsidRDefault="002242C6" w:rsidP="002242C6">
            <w:pPr>
              <w:pStyle w:val="TAC"/>
              <w:rPr>
                <w:ins w:id="2445" w:author="Huayue Song" w:date="2021-05-07T10:30:00Z"/>
                <w:rFonts w:eastAsia="Yu Mincho"/>
              </w:rPr>
            </w:pPr>
            <w:ins w:id="2446" w:author="Huayue Song" w:date="2021-05-07T10:30: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62BA0CCB" w14:textId="77777777" w:rsidR="002242C6" w:rsidRPr="00EA6804" w:rsidRDefault="002242C6" w:rsidP="002242C6">
            <w:pPr>
              <w:pStyle w:val="TAC"/>
              <w:rPr>
                <w:ins w:id="2447" w:author="Huayue Song" w:date="2021-05-07T10:30:00Z"/>
                <w:lang w:eastAsia="ko-KR"/>
              </w:rPr>
            </w:pPr>
            <w:proofErr w:type="spellStart"/>
            <w:ins w:id="2448" w:author="Huayue Song" w:date="2021-05-07T10:30:00Z">
              <w:r>
                <w:rPr>
                  <w:rFonts w:hint="eastAsia"/>
                  <w:lang w:eastAsia="ko-KR"/>
                </w:rPr>
                <w:t>O</w:t>
              </w:r>
              <w:r>
                <w:rPr>
                  <w:lang w:eastAsia="ko-KR"/>
                </w:rPr>
                <w:t>uter_Full</w:t>
              </w:r>
              <w:proofErr w:type="spellEnd"/>
            </w:ins>
          </w:p>
        </w:tc>
      </w:tr>
      <w:tr w:rsidR="002242C6" w:rsidRPr="00EA6804" w14:paraId="776BE1F2" w14:textId="77777777" w:rsidTr="00DE40B0">
        <w:trPr>
          <w:trHeight w:val="298"/>
          <w:jc w:val="center"/>
          <w:ins w:id="2449" w:author="Huayue Song" w:date="2021-05-07T10:30:00Z"/>
        </w:trPr>
        <w:tc>
          <w:tcPr>
            <w:tcW w:w="0" w:type="auto"/>
            <w:vMerge/>
            <w:tcBorders>
              <w:left w:val="single" w:sz="4" w:space="0" w:color="auto"/>
              <w:right w:val="single" w:sz="4" w:space="0" w:color="auto"/>
            </w:tcBorders>
            <w:vAlign w:val="center"/>
            <w:hideMark/>
          </w:tcPr>
          <w:p w14:paraId="3C364491" w14:textId="77777777" w:rsidR="002242C6" w:rsidRPr="00EA6804" w:rsidRDefault="002242C6" w:rsidP="002242C6">
            <w:pPr>
              <w:spacing w:after="0"/>
              <w:rPr>
                <w:ins w:id="2450"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08F138B5" w14:textId="77777777" w:rsidR="002242C6" w:rsidRPr="00EA6804" w:rsidRDefault="002242C6" w:rsidP="002242C6">
            <w:pPr>
              <w:pStyle w:val="TAC"/>
              <w:rPr>
                <w:ins w:id="2451" w:author="Huayue Song" w:date="2021-05-07T10:30:00Z"/>
                <w:rFonts w:eastAsia="PMingLiU"/>
                <w:lang w:eastAsia="zh-TW"/>
              </w:rPr>
            </w:pPr>
            <w:ins w:id="2452"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29193CEA" w14:textId="77777777" w:rsidR="002242C6" w:rsidRPr="00EA6804" w:rsidRDefault="002242C6" w:rsidP="002242C6">
            <w:pPr>
              <w:pStyle w:val="TAC"/>
              <w:rPr>
                <w:ins w:id="2453" w:author="Huayue Song" w:date="2021-05-07T10:30:00Z"/>
                <w:rFonts w:eastAsia="PMingLiU"/>
                <w:lang w:eastAsia="zh-TW"/>
              </w:rPr>
            </w:pPr>
          </w:p>
        </w:tc>
        <w:tc>
          <w:tcPr>
            <w:tcW w:w="1396" w:type="dxa"/>
            <w:vMerge/>
            <w:tcBorders>
              <w:left w:val="single" w:sz="4" w:space="0" w:color="auto"/>
              <w:right w:val="single" w:sz="4" w:space="0" w:color="auto"/>
            </w:tcBorders>
          </w:tcPr>
          <w:p w14:paraId="4842A996" w14:textId="77777777" w:rsidR="002242C6" w:rsidRPr="00EA6804" w:rsidRDefault="002242C6" w:rsidP="002242C6">
            <w:pPr>
              <w:pStyle w:val="TAC"/>
              <w:jc w:val="left"/>
              <w:rPr>
                <w:ins w:id="2454"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
          <w:p w14:paraId="4070AB65" w14:textId="77777777" w:rsidR="002242C6" w:rsidRPr="00A030F1" w:rsidRDefault="002242C6" w:rsidP="002242C6">
            <w:pPr>
              <w:pStyle w:val="TAC"/>
              <w:rPr>
                <w:ins w:id="2455" w:author="Huayue Song" w:date="2021-05-07T10:30:00Z"/>
                <w:lang w:eastAsia="ko-KR"/>
              </w:rPr>
            </w:pPr>
            <w:ins w:id="2456"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3D6C1B9B" w14:textId="77777777" w:rsidR="002242C6" w:rsidRPr="00A030F1" w:rsidRDefault="002242C6" w:rsidP="002242C6">
            <w:pPr>
              <w:pStyle w:val="TAC"/>
              <w:rPr>
                <w:ins w:id="2457" w:author="Huayue Song" w:date="2021-05-07T10:30:00Z"/>
                <w:lang w:eastAsia="ko-KR"/>
              </w:rPr>
            </w:pPr>
            <w:ins w:id="2458" w:author="Huayue Song" w:date="2021-05-07T10:30:00Z">
              <w:r>
                <w:rPr>
                  <w:rFonts w:hint="eastAsia"/>
                  <w:lang w:eastAsia="ko-KR"/>
                </w:rPr>
                <w:t>-</w:t>
              </w:r>
            </w:ins>
          </w:p>
        </w:tc>
      </w:tr>
      <w:tr w:rsidR="002242C6" w:rsidRPr="00EA6804" w14:paraId="6B19A3A3" w14:textId="77777777" w:rsidTr="00DE40B0">
        <w:trPr>
          <w:jc w:val="center"/>
          <w:ins w:id="2459" w:author="Huayue Song" w:date="2021-05-07T10:30:00Z"/>
        </w:trPr>
        <w:tc>
          <w:tcPr>
            <w:tcW w:w="0" w:type="auto"/>
            <w:vMerge/>
            <w:tcBorders>
              <w:left w:val="single" w:sz="4" w:space="0" w:color="auto"/>
              <w:right w:val="single" w:sz="4" w:space="0" w:color="auto"/>
            </w:tcBorders>
            <w:vAlign w:val="center"/>
          </w:tcPr>
          <w:p w14:paraId="00C7FC8D" w14:textId="77777777" w:rsidR="002242C6" w:rsidRDefault="002242C6" w:rsidP="002242C6">
            <w:pPr>
              <w:pStyle w:val="TAC"/>
              <w:rPr>
                <w:ins w:id="2460" w:author="Huayue Song" w:date="2021-05-07T10:30:00Z"/>
                <w:lang w:eastAsia="ko-KR"/>
              </w:rPr>
            </w:pPr>
          </w:p>
        </w:tc>
        <w:tc>
          <w:tcPr>
            <w:tcW w:w="0" w:type="auto"/>
            <w:tcBorders>
              <w:top w:val="single" w:sz="4" w:space="0" w:color="auto"/>
              <w:left w:val="single" w:sz="4" w:space="0" w:color="auto"/>
              <w:bottom w:val="nil"/>
              <w:right w:val="single" w:sz="4" w:space="0" w:color="auto"/>
            </w:tcBorders>
          </w:tcPr>
          <w:p w14:paraId="1330559D" w14:textId="77777777" w:rsidR="002242C6" w:rsidRPr="00EA6804" w:rsidRDefault="002242C6" w:rsidP="002242C6">
            <w:pPr>
              <w:pStyle w:val="TAC"/>
              <w:rPr>
                <w:ins w:id="2461" w:author="Huayue Song" w:date="2021-05-07T10:30:00Z"/>
                <w:rFonts w:eastAsia="Yu Mincho"/>
              </w:rPr>
            </w:pPr>
            <w:ins w:id="2462"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405117D7" w14:textId="77777777" w:rsidR="002242C6" w:rsidRPr="00A030F1" w:rsidRDefault="002242C6" w:rsidP="002242C6">
            <w:pPr>
              <w:pStyle w:val="TAC"/>
              <w:rPr>
                <w:ins w:id="2463" w:author="Huayue Song" w:date="2021-05-07T10:30:00Z"/>
                <w:lang w:eastAsia="ko-KR"/>
              </w:rPr>
            </w:pPr>
          </w:p>
        </w:tc>
        <w:tc>
          <w:tcPr>
            <w:tcW w:w="1396" w:type="dxa"/>
            <w:vMerge/>
            <w:tcBorders>
              <w:left w:val="single" w:sz="4" w:space="0" w:color="auto"/>
              <w:right w:val="single" w:sz="4" w:space="0" w:color="auto"/>
            </w:tcBorders>
            <w:vAlign w:val="center"/>
          </w:tcPr>
          <w:p w14:paraId="020C741B" w14:textId="77777777" w:rsidR="002242C6" w:rsidRPr="00EA6804" w:rsidRDefault="002242C6" w:rsidP="002242C6">
            <w:pPr>
              <w:pStyle w:val="TAC"/>
              <w:jc w:val="left"/>
              <w:rPr>
                <w:ins w:id="2464"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32CED546" w14:textId="77777777" w:rsidR="002242C6" w:rsidRPr="00EA6804" w:rsidRDefault="002242C6" w:rsidP="002242C6">
            <w:pPr>
              <w:pStyle w:val="TAC"/>
              <w:rPr>
                <w:ins w:id="2465" w:author="Huayue Song" w:date="2021-05-07T10:30:00Z"/>
                <w:lang w:eastAsia="ko-KR"/>
              </w:rPr>
            </w:pPr>
            <w:ins w:id="2466"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3D8B161" w14:textId="77777777" w:rsidR="002242C6" w:rsidRPr="00EA6804" w:rsidRDefault="002242C6" w:rsidP="002242C6">
            <w:pPr>
              <w:pStyle w:val="TAC"/>
              <w:rPr>
                <w:ins w:id="2467" w:author="Huayue Song" w:date="2021-05-07T10:30:00Z"/>
                <w:lang w:eastAsia="ko-KR"/>
              </w:rPr>
            </w:pPr>
            <w:ins w:id="2468" w:author="Huayue Song" w:date="2021-05-07T10:30:00Z">
              <w:r>
                <w:rPr>
                  <w:rFonts w:hint="eastAsia"/>
                  <w:lang w:eastAsia="ko-KR"/>
                </w:rPr>
                <w:t>-</w:t>
              </w:r>
            </w:ins>
          </w:p>
        </w:tc>
      </w:tr>
      <w:tr w:rsidR="002242C6" w:rsidRPr="00EA6804" w14:paraId="107E13B5" w14:textId="77777777" w:rsidTr="00DE40B0">
        <w:trPr>
          <w:jc w:val="center"/>
          <w:ins w:id="2469" w:author="Huayue Song" w:date="2021-05-07T10:30:00Z"/>
        </w:trPr>
        <w:tc>
          <w:tcPr>
            <w:tcW w:w="0" w:type="auto"/>
            <w:vMerge/>
            <w:tcBorders>
              <w:left w:val="single" w:sz="4" w:space="0" w:color="auto"/>
              <w:right w:val="single" w:sz="4" w:space="0" w:color="auto"/>
            </w:tcBorders>
            <w:vAlign w:val="center"/>
          </w:tcPr>
          <w:p w14:paraId="51A79668" w14:textId="77777777" w:rsidR="002242C6" w:rsidRDefault="002242C6" w:rsidP="002242C6">
            <w:pPr>
              <w:pStyle w:val="TAC"/>
              <w:rPr>
                <w:ins w:id="2470" w:author="Huayue Song" w:date="2021-05-07T10:30:00Z"/>
                <w:lang w:eastAsia="ko-KR"/>
              </w:rPr>
            </w:pPr>
          </w:p>
        </w:tc>
        <w:tc>
          <w:tcPr>
            <w:tcW w:w="0" w:type="auto"/>
            <w:tcBorders>
              <w:top w:val="single" w:sz="4" w:space="0" w:color="auto"/>
              <w:left w:val="single" w:sz="4" w:space="0" w:color="auto"/>
              <w:bottom w:val="nil"/>
              <w:right w:val="single" w:sz="4" w:space="0" w:color="auto"/>
            </w:tcBorders>
          </w:tcPr>
          <w:p w14:paraId="2541E6BB" w14:textId="77777777" w:rsidR="002242C6" w:rsidRPr="00EA6804" w:rsidRDefault="002242C6" w:rsidP="002242C6">
            <w:pPr>
              <w:pStyle w:val="TAC"/>
              <w:rPr>
                <w:ins w:id="2471" w:author="Huayue Song" w:date="2021-05-07T10:30:00Z"/>
                <w:rFonts w:eastAsia="Yu Mincho"/>
              </w:rPr>
            </w:pPr>
            <w:ins w:id="2472" w:author="Huayue Song" w:date="2021-05-07T10:30: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6C3D4A54" w14:textId="77777777" w:rsidR="002242C6" w:rsidRPr="00A030F1" w:rsidRDefault="002242C6" w:rsidP="002242C6">
            <w:pPr>
              <w:pStyle w:val="TAC"/>
              <w:rPr>
                <w:ins w:id="2473" w:author="Huayue Song" w:date="2021-05-07T10:30:00Z"/>
                <w:lang w:eastAsia="ko-KR"/>
              </w:rPr>
            </w:pPr>
          </w:p>
        </w:tc>
        <w:tc>
          <w:tcPr>
            <w:tcW w:w="1396" w:type="dxa"/>
            <w:vMerge/>
            <w:tcBorders>
              <w:left w:val="single" w:sz="4" w:space="0" w:color="auto"/>
              <w:right w:val="single" w:sz="4" w:space="0" w:color="auto"/>
            </w:tcBorders>
            <w:vAlign w:val="center"/>
          </w:tcPr>
          <w:p w14:paraId="065973C7" w14:textId="77777777" w:rsidR="002242C6" w:rsidRPr="00EA6804" w:rsidRDefault="002242C6" w:rsidP="002242C6">
            <w:pPr>
              <w:pStyle w:val="TAC"/>
              <w:jc w:val="left"/>
              <w:rPr>
                <w:ins w:id="2474"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30BB4521" w14:textId="77777777" w:rsidR="002242C6" w:rsidRPr="00EA6804" w:rsidRDefault="002242C6" w:rsidP="002242C6">
            <w:pPr>
              <w:pStyle w:val="TAC"/>
              <w:rPr>
                <w:ins w:id="2475" w:author="Huayue Song" w:date="2021-05-07T10:30:00Z"/>
                <w:lang w:eastAsia="ko-KR"/>
              </w:rPr>
            </w:pPr>
            <w:ins w:id="2476"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B57C06F" w14:textId="77777777" w:rsidR="002242C6" w:rsidRPr="00EA6804" w:rsidRDefault="002242C6" w:rsidP="002242C6">
            <w:pPr>
              <w:pStyle w:val="TAC"/>
              <w:rPr>
                <w:ins w:id="2477" w:author="Huayue Song" w:date="2021-05-07T10:30:00Z"/>
                <w:lang w:eastAsia="ko-KR"/>
              </w:rPr>
            </w:pPr>
            <w:ins w:id="2478" w:author="Huayue Song" w:date="2021-05-07T10:30:00Z">
              <w:r>
                <w:rPr>
                  <w:rFonts w:hint="eastAsia"/>
                  <w:lang w:eastAsia="ko-KR"/>
                </w:rPr>
                <w:t>-</w:t>
              </w:r>
            </w:ins>
          </w:p>
        </w:tc>
      </w:tr>
      <w:tr w:rsidR="002242C6" w:rsidRPr="00EA6804" w14:paraId="5FAA9B5B" w14:textId="77777777" w:rsidTr="00DE40B0">
        <w:trPr>
          <w:jc w:val="center"/>
          <w:ins w:id="2479" w:author="Huayue Song" w:date="2021-05-18T19:05:00Z"/>
        </w:trPr>
        <w:tc>
          <w:tcPr>
            <w:tcW w:w="0" w:type="auto"/>
            <w:vMerge w:val="restart"/>
            <w:tcBorders>
              <w:top w:val="single" w:sz="4" w:space="0" w:color="auto"/>
              <w:left w:val="single" w:sz="4" w:space="0" w:color="auto"/>
              <w:right w:val="single" w:sz="4" w:space="0" w:color="auto"/>
            </w:tcBorders>
            <w:vAlign w:val="center"/>
          </w:tcPr>
          <w:p w14:paraId="136FC307" w14:textId="5FD56960" w:rsidR="002242C6" w:rsidRDefault="002242C6" w:rsidP="002242C6">
            <w:pPr>
              <w:pStyle w:val="TAC"/>
              <w:rPr>
                <w:ins w:id="2480" w:author="Huayue Song" w:date="2021-05-18T19:05:00Z"/>
                <w:lang w:eastAsia="ko-KR"/>
              </w:rPr>
            </w:pPr>
            <w:ins w:id="2481" w:author="Huayue Song" w:date="2021-05-18T19:10:00Z">
              <w:r>
                <w:rPr>
                  <w:rFonts w:hint="eastAsia"/>
                  <w:lang w:eastAsia="ko-KR"/>
                </w:rPr>
                <w:t>4</w:t>
              </w:r>
            </w:ins>
          </w:p>
        </w:tc>
        <w:tc>
          <w:tcPr>
            <w:tcW w:w="0" w:type="auto"/>
            <w:tcBorders>
              <w:top w:val="single" w:sz="4" w:space="0" w:color="auto"/>
              <w:left w:val="single" w:sz="4" w:space="0" w:color="auto"/>
              <w:bottom w:val="nil"/>
              <w:right w:val="single" w:sz="4" w:space="0" w:color="auto"/>
            </w:tcBorders>
          </w:tcPr>
          <w:p w14:paraId="4199B0DF" w14:textId="585E717F" w:rsidR="002242C6" w:rsidRPr="00983A3B" w:rsidRDefault="002242C6" w:rsidP="002242C6">
            <w:pPr>
              <w:pStyle w:val="TAC"/>
              <w:rPr>
                <w:ins w:id="2482" w:author="Huayue Song" w:date="2021-05-18T19:05:00Z"/>
                <w:rFonts w:eastAsia="Yu Mincho"/>
                <w:highlight w:val="green"/>
                <w:rPrChange w:id="2483" w:author="Huayue Song" w:date="2021-05-18T19:12:00Z">
                  <w:rPr>
                    <w:ins w:id="2484" w:author="Huayue Song" w:date="2021-05-18T19:05:00Z"/>
                    <w:rFonts w:eastAsia="Yu Mincho"/>
                  </w:rPr>
                </w:rPrChange>
              </w:rPr>
            </w:pPr>
            <w:ins w:id="2485" w:author="Huayue Song" w:date="2021-05-18T19:07:00Z">
              <w:r w:rsidRPr="00983A3B">
                <w:rPr>
                  <w:rFonts w:eastAsia="Yu Mincho"/>
                  <w:highlight w:val="green"/>
                  <w:rPrChange w:id="2486" w:author="Huayue Song" w:date="2021-05-18T19:12:00Z">
                    <w:rPr>
                      <w:rFonts w:eastAsia="Yu Mincho"/>
                    </w:rPr>
                  </w:rPrChange>
                </w:rPr>
                <w:t>PCC</w:t>
              </w:r>
              <w:r w:rsidRPr="00983A3B">
                <w:rPr>
                  <w:highlight w:val="green"/>
                  <w:lang w:eastAsia="zh-TW"/>
                  <w:rPrChange w:id="2487" w:author="Huayue Song" w:date="2021-05-18T19:12:00Z">
                    <w:rPr>
                      <w:lang w:eastAsia="zh-TW"/>
                    </w:rPr>
                  </w:rPrChange>
                </w:rPr>
                <w:t>/CC1</w:t>
              </w:r>
            </w:ins>
          </w:p>
        </w:tc>
        <w:tc>
          <w:tcPr>
            <w:tcW w:w="1180" w:type="dxa"/>
            <w:vMerge/>
            <w:tcBorders>
              <w:left w:val="single" w:sz="4" w:space="0" w:color="auto"/>
              <w:right w:val="single" w:sz="4" w:space="0" w:color="auto"/>
            </w:tcBorders>
          </w:tcPr>
          <w:p w14:paraId="40231FDF" w14:textId="77777777" w:rsidR="002242C6" w:rsidRPr="00A030F1" w:rsidRDefault="002242C6" w:rsidP="002242C6">
            <w:pPr>
              <w:pStyle w:val="TAC"/>
              <w:rPr>
                <w:ins w:id="2488" w:author="Huayue Song" w:date="2021-05-18T19:05:00Z"/>
                <w:lang w:eastAsia="ko-KR"/>
              </w:rPr>
            </w:pPr>
          </w:p>
        </w:tc>
        <w:tc>
          <w:tcPr>
            <w:tcW w:w="1396" w:type="dxa"/>
            <w:vMerge/>
            <w:tcBorders>
              <w:left w:val="single" w:sz="4" w:space="0" w:color="auto"/>
              <w:right w:val="single" w:sz="4" w:space="0" w:color="auto"/>
            </w:tcBorders>
            <w:vAlign w:val="center"/>
          </w:tcPr>
          <w:p w14:paraId="1E8A8515" w14:textId="77777777" w:rsidR="002242C6" w:rsidRPr="00EA6804" w:rsidRDefault="002242C6" w:rsidP="002242C6">
            <w:pPr>
              <w:pStyle w:val="TAC"/>
              <w:jc w:val="left"/>
              <w:rPr>
                <w:ins w:id="2489" w:author="Huayue Song" w:date="2021-05-18T19:05:00Z"/>
              </w:rPr>
            </w:pPr>
          </w:p>
        </w:tc>
        <w:tc>
          <w:tcPr>
            <w:tcW w:w="2126" w:type="dxa"/>
            <w:tcBorders>
              <w:top w:val="single" w:sz="4" w:space="0" w:color="auto"/>
              <w:left w:val="single" w:sz="4" w:space="0" w:color="auto"/>
              <w:bottom w:val="single" w:sz="4" w:space="0" w:color="auto"/>
              <w:right w:val="single" w:sz="4" w:space="0" w:color="auto"/>
            </w:tcBorders>
          </w:tcPr>
          <w:p w14:paraId="43202CA7" w14:textId="0776D737" w:rsidR="002242C6" w:rsidRPr="00EA6804" w:rsidRDefault="002242C6" w:rsidP="002242C6">
            <w:pPr>
              <w:pStyle w:val="TAC"/>
              <w:rPr>
                <w:ins w:id="2490" w:author="Huayue Song" w:date="2021-05-18T19:05:00Z"/>
              </w:rPr>
            </w:pPr>
            <w:ins w:id="2491" w:author="Huayue Song" w:date="2021-05-18T19:0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45DDB15" w14:textId="752B008A" w:rsidR="002242C6" w:rsidRPr="00EA6804" w:rsidRDefault="002242C6" w:rsidP="002242C6">
            <w:pPr>
              <w:pStyle w:val="TAC"/>
              <w:rPr>
                <w:ins w:id="2492" w:author="Huayue Song" w:date="2021-05-18T19:05:00Z"/>
              </w:rPr>
            </w:pPr>
            <w:ins w:id="2493" w:author="Huayue Song" w:date="2021-05-18T19:09:00Z">
              <w:r>
                <w:rPr>
                  <w:rFonts w:hint="eastAsia"/>
                  <w:lang w:eastAsia="ko-KR"/>
                </w:rPr>
                <w:t>-</w:t>
              </w:r>
            </w:ins>
          </w:p>
        </w:tc>
      </w:tr>
      <w:tr w:rsidR="002242C6" w:rsidRPr="00EA6804" w14:paraId="54A2C2D8" w14:textId="77777777" w:rsidTr="00983A3B">
        <w:trPr>
          <w:jc w:val="center"/>
          <w:ins w:id="2494" w:author="Huayue Song" w:date="2021-05-18T19:05:00Z"/>
        </w:trPr>
        <w:tc>
          <w:tcPr>
            <w:tcW w:w="0" w:type="auto"/>
            <w:vMerge/>
            <w:tcBorders>
              <w:left w:val="single" w:sz="4" w:space="0" w:color="auto"/>
              <w:right w:val="single" w:sz="4" w:space="0" w:color="auto"/>
            </w:tcBorders>
            <w:vAlign w:val="center"/>
          </w:tcPr>
          <w:p w14:paraId="549B1C01" w14:textId="77777777" w:rsidR="002242C6" w:rsidRDefault="002242C6" w:rsidP="002242C6">
            <w:pPr>
              <w:pStyle w:val="TAC"/>
              <w:rPr>
                <w:ins w:id="2495" w:author="Huayue Song" w:date="2021-05-18T19:05:00Z"/>
                <w:lang w:eastAsia="ko-KR"/>
              </w:rPr>
            </w:pPr>
          </w:p>
        </w:tc>
        <w:tc>
          <w:tcPr>
            <w:tcW w:w="0" w:type="auto"/>
            <w:tcBorders>
              <w:top w:val="single" w:sz="4" w:space="0" w:color="auto"/>
              <w:left w:val="single" w:sz="4" w:space="0" w:color="auto"/>
              <w:bottom w:val="nil"/>
              <w:right w:val="single" w:sz="4" w:space="0" w:color="auto"/>
            </w:tcBorders>
          </w:tcPr>
          <w:p w14:paraId="5D8E253C" w14:textId="3A34FA5E" w:rsidR="002242C6" w:rsidRPr="00983A3B" w:rsidRDefault="002242C6" w:rsidP="002242C6">
            <w:pPr>
              <w:pStyle w:val="TAC"/>
              <w:rPr>
                <w:ins w:id="2496" w:author="Huayue Song" w:date="2021-05-18T19:05:00Z"/>
                <w:rFonts w:eastAsia="Yu Mincho"/>
                <w:highlight w:val="green"/>
                <w:rPrChange w:id="2497" w:author="Huayue Song" w:date="2021-05-18T19:12:00Z">
                  <w:rPr>
                    <w:ins w:id="2498" w:author="Huayue Song" w:date="2021-05-18T19:05:00Z"/>
                    <w:rFonts w:eastAsia="Yu Mincho"/>
                  </w:rPr>
                </w:rPrChange>
              </w:rPr>
            </w:pPr>
            <w:ins w:id="2499" w:author="Huayue Song" w:date="2021-05-18T19:07:00Z">
              <w:r w:rsidRPr="00983A3B">
                <w:rPr>
                  <w:rFonts w:eastAsia="Yu Mincho"/>
                  <w:highlight w:val="green"/>
                  <w:rPrChange w:id="2500" w:author="Huayue Song" w:date="2021-05-18T19:12:00Z">
                    <w:rPr>
                      <w:rFonts w:eastAsia="Yu Mincho"/>
                    </w:rPr>
                  </w:rPrChange>
                </w:rPr>
                <w:t>SCC</w:t>
              </w:r>
              <w:r w:rsidRPr="00983A3B">
                <w:rPr>
                  <w:highlight w:val="green"/>
                  <w:lang w:eastAsia="zh-TW"/>
                  <w:rPrChange w:id="2501" w:author="Huayue Song" w:date="2021-05-18T19:12:00Z">
                    <w:rPr>
                      <w:lang w:eastAsia="zh-TW"/>
                    </w:rPr>
                  </w:rPrChange>
                </w:rPr>
                <w:t>/CC2</w:t>
              </w:r>
            </w:ins>
          </w:p>
        </w:tc>
        <w:tc>
          <w:tcPr>
            <w:tcW w:w="1180" w:type="dxa"/>
            <w:vMerge/>
            <w:tcBorders>
              <w:left w:val="single" w:sz="4" w:space="0" w:color="auto"/>
              <w:right w:val="single" w:sz="4" w:space="0" w:color="auto"/>
            </w:tcBorders>
          </w:tcPr>
          <w:p w14:paraId="31374497" w14:textId="77777777" w:rsidR="002242C6" w:rsidRPr="00A030F1" w:rsidRDefault="002242C6" w:rsidP="002242C6">
            <w:pPr>
              <w:pStyle w:val="TAC"/>
              <w:rPr>
                <w:ins w:id="2502" w:author="Huayue Song" w:date="2021-05-18T19:05:00Z"/>
                <w:lang w:eastAsia="ko-KR"/>
              </w:rPr>
            </w:pPr>
          </w:p>
        </w:tc>
        <w:tc>
          <w:tcPr>
            <w:tcW w:w="1396" w:type="dxa"/>
            <w:vMerge/>
            <w:tcBorders>
              <w:left w:val="single" w:sz="4" w:space="0" w:color="auto"/>
              <w:right w:val="single" w:sz="4" w:space="0" w:color="auto"/>
            </w:tcBorders>
            <w:vAlign w:val="center"/>
          </w:tcPr>
          <w:p w14:paraId="304F2DDF" w14:textId="77777777" w:rsidR="002242C6" w:rsidRPr="00EA6804" w:rsidRDefault="002242C6" w:rsidP="002242C6">
            <w:pPr>
              <w:pStyle w:val="TAC"/>
              <w:jc w:val="left"/>
              <w:rPr>
                <w:ins w:id="2503" w:author="Huayue Song" w:date="2021-05-18T19:05:00Z"/>
              </w:rPr>
            </w:pPr>
          </w:p>
        </w:tc>
        <w:tc>
          <w:tcPr>
            <w:tcW w:w="2126" w:type="dxa"/>
            <w:tcBorders>
              <w:top w:val="single" w:sz="4" w:space="0" w:color="auto"/>
              <w:left w:val="single" w:sz="4" w:space="0" w:color="auto"/>
              <w:bottom w:val="single" w:sz="4" w:space="0" w:color="auto"/>
              <w:right w:val="single" w:sz="4" w:space="0" w:color="auto"/>
            </w:tcBorders>
          </w:tcPr>
          <w:p w14:paraId="689F95C2" w14:textId="0DC0AABE" w:rsidR="002242C6" w:rsidRPr="00EA6804" w:rsidRDefault="002242C6" w:rsidP="002242C6">
            <w:pPr>
              <w:pStyle w:val="TAC"/>
              <w:rPr>
                <w:ins w:id="2504" w:author="Huayue Song" w:date="2021-05-18T19:05:00Z"/>
              </w:rPr>
            </w:pPr>
            <w:ins w:id="2505" w:author="Huayue Song" w:date="2021-05-18T19:0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D4113D5" w14:textId="3362F133" w:rsidR="002242C6" w:rsidRPr="00EA6804" w:rsidRDefault="002242C6" w:rsidP="002242C6">
            <w:pPr>
              <w:pStyle w:val="TAC"/>
              <w:rPr>
                <w:ins w:id="2506" w:author="Huayue Song" w:date="2021-05-18T19:05:00Z"/>
              </w:rPr>
            </w:pPr>
            <w:ins w:id="2507" w:author="Huayue Song" w:date="2021-05-18T19:09:00Z">
              <w:r>
                <w:rPr>
                  <w:rFonts w:hint="eastAsia"/>
                  <w:lang w:eastAsia="ko-KR"/>
                </w:rPr>
                <w:t>-</w:t>
              </w:r>
            </w:ins>
          </w:p>
        </w:tc>
      </w:tr>
      <w:tr w:rsidR="002242C6" w:rsidRPr="00EA6804" w14:paraId="1209D39D" w14:textId="77777777" w:rsidTr="00983A3B">
        <w:trPr>
          <w:jc w:val="center"/>
          <w:ins w:id="2508" w:author="Huayue Song" w:date="2021-05-18T19:05:00Z"/>
        </w:trPr>
        <w:tc>
          <w:tcPr>
            <w:tcW w:w="0" w:type="auto"/>
            <w:vMerge/>
            <w:tcBorders>
              <w:left w:val="single" w:sz="4" w:space="0" w:color="auto"/>
              <w:right w:val="single" w:sz="4" w:space="0" w:color="auto"/>
            </w:tcBorders>
            <w:vAlign w:val="center"/>
          </w:tcPr>
          <w:p w14:paraId="5A70F870" w14:textId="77777777" w:rsidR="002242C6" w:rsidRDefault="002242C6" w:rsidP="002242C6">
            <w:pPr>
              <w:pStyle w:val="TAC"/>
              <w:rPr>
                <w:ins w:id="2509" w:author="Huayue Song" w:date="2021-05-18T19:05:00Z"/>
                <w:lang w:eastAsia="ko-KR"/>
              </w:rPr>
            </w:pPr>
          </w:p>
        </w:tc>
        <w:tc>
          <w:tcPr>
            <w:tcW w:w="0" w:type="auto"/>
            <w:tcBorders>
              <w:top w:val="single" w:sz="4" w:space="0" w:color="auto"/>
              <w:left w:val="single" w:sz="4" w:space="0" w:color="auto"/>
              <w:bottom w:val="nil"/>
              <w:right w:val="single" w:sz="4" w:space="0" w:color="auto"/>
            </w:tcBorders>
          </w:tcPr>
          <w:p w14:paraId="3AF7BAD4" w14:textId="1D75AAD6" w:rsidR="002242C6" w:rsidRPr="00983A3B" w:rsidRDefault="002242C6" w:rsidP="002242C6">
            <w:pPr>
              <w:pStyle w:val="TAC"/>
              <w:rPr>
                <w:ins w:id="2510" w:author="Huayue Song" w:date="2021-05-18T19:05:00Z"/>
                <w:rFonts w:eastAsia="Yu Mincho"/>
                <w:highlight w:val="green"/>
                <w:rPrChange w:id="2511" w:author="Huayue Song" w:date="2021-05-18T19:12:00Z">
                  <w:rPr>
                    <w:ins w:id="2512" w:author="Huayue Song" w:date="2021-05-18T19:05:00Z"/>
                    <w:rFonts w:eastAsia="Yu Mincho"/>
                  </w:rPr>
                </w:rPrChange>
              </w:rPr>
            </w:pPr>
            <w:ins w:id="2513" w:author="Huayue Song" w:date="2021-05-18T19:07:00Z">
              <w:r w:rsidRPr="00983A3B">
                <w:rPr>
                  <w:rFonts w:eastAsia="Yu Mincho"/>
                  <w:highlight w:val="green"/>
                  <w:rPrChange w:id="2514" w:author="Huayue Song" w:date="2021-05-18T19:12:00Z">
                    <w:rPr>
                      <w:rFonts w:eastAsia="Yu Mincho"/>
                    </w:rPr>
                  </w:rPrChange>
                </w:rPr>
                <w:t>SCC</w:t>
              </w:r>
              <w:r w:rsidRPr="00983A3B">
                <w:rPr>
                  <w:highlight w:val="green"/>
                  <w:lang w:eastAsia="zh-TW"/>
                  <w:rPrChange w:id="2515" w:author="Huayue Song" w:date="2021-05-18T19:12:00Z">
                    <w:rPr>
                      <w:lang w:eastAsia="zh-TW"/>
                    </w:rPr>
                  </w:rPrChange>
                </w:rPr>
                <w:t>/CC3</w:t>
              </w:r>
            </w:ins>
          </w:p>
        </w:tc>
        <w:tc>
          <w:tcPr>
            <w:tcW w:w="1180" w:type="dxa"/>
            <w:vMerge/>
            <w:tcBorders>
              <w:left w:val="single" w:sz="4" w:space="0" w:color="auto"/>
              <w:right w:val="single" w:sz="4" w:space="0" w:color="auto"/>
            </w:tcBorders>
          </w:tcPr>
          <w:p w14:paraId="4CC71E32" w14:textId="77777777" w:rsidR="002242C6" w:rsidRPr="00A030F1" w:rsidRDefault="002242C6" w:rsidP="002242C6">
            <w:pPr>
              <w:pStyle w:val="TAC"/>
              <w:rPr>
                <w:ins w:id="2516" w:author="Huayue Song" w:date="2021-05-18T19:05:00Z"/>
                <w:lang w:eastAsia="ko-KR"/>
              </w:rPr>
            </w:pPr>
          </w:p>
        </w:tc>
        <w:tc>
          <w:tcPr>
            <w:tcW w:w="1396" w:type="dxa"/>
            <w:vMerge/>
            <w:tcBorders>
              <w:left w:val="single" w:sz="4" w:space="0" w:color="auto"/>
              <w:right w:val="single" w:sz="4" w:space="0" w:color="auto"/>
            </w:tcBorders>
            <w:vAlign w:val="center"/>
          </w:tcPr>
          <w:p w14:paraId="0DDE5370" w14:textId="77777777" w:rsidR="002242C6" w:rsidRPr="00EA6804" w:rsidRDefault="002242C6" w:rsidP="002242C6">
            <w:pPr>
              <w:pStyle w:val="TAC"/>
              <w:jc w:val="left"/>
              <w:rPr>
                <w:ins w:id="2517" w:author="Huayue Song" w:date="2021-05-18T19:05:00Z"/>
              </w:rPr>
            </w:pPr>
          </w:p>
        </w:tc>
        <w:tc>
          <w:tcPr>
            <w:tcW w:w="2126" w:type="dxa"/>
            <w:tcBorders>
              <w:top w:val="single" w:sz="4" w:space="0" w:color="auto"/>
              <w:left w:val="single" w:sz="4" w:space="0" w:color="auto"/>
              <w:bottom w:val="single" w:sz="4" w:space="0" w:color="auto"/>
              <w:right w:val="single" w:sz="4" w:space="0" w:color="auto"/>
            </w:tcBorders>
          </w:tcPr>
          <w:p w14:paraId="2533990D" w14:textId="75CBF183" w:rsidR="002242C6" w:rsidRPr="00EA6804" w:rsidRDefault="002242C6" w:rsidP="002242C6">
            <w:pPr>
              <w:pStyle w:val="TAC"/>
              <w:rPr>
                <w:ins w:id="2518" w:author="Huayue Song" w:date="2021-05-18T19:05:00Z"/>
              </w:rPr>
            </w:pPr>
            <w:ins w:id="2519" w:author="Huayue Song" w:date="2021-05-18T19:0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7834563" w14:textId="2BFD3370" w:rsidR="002242C6" w:rsidRPr="00EA6804" w:rsidRDefault="002242C6" w:rsidP="002242C6">
            <w:pPr>
              <w:pStyle w:val="TAC"/>
              <w:rPr>
                <w:ins w:id="2520" w:author="Huayue Song" w:date="2021-05-18T19:05:00Z"/>
              </w:rPr>
            </w:pPr>
            <w:ins w:id="2521" w:author="Huayue Song" w:date="2021-05-18T19:09:00Z">
              <w:r>
                <w:rPr>
                  <w:rFonts w:hint="eastAsia"/>
                  <w:lang w:eastAsia="ko-KR"/>
                </w:rPr>
                <w:t>-</w:t>
              </w:r>
            </w:ins>
          </w:p>
        </w:tc>
      </w:tr>
      <w:tr w:rsidR="002242C6" w:rsidRPr="00EA6804" w14:paraId="02241FD2" w14:textId="77777777" w:rsidTr="00983A3B">
        <w:trPr>
          <w:jc w:val="center"/>
          <w:ins w:id="2522" w:author="Huayue Song" w:date="2021-05-18T19:05:00Z"/>
        </w:trPr>
        <w:tc>
          <w:tcPr>
            <w:tcW w:w="0" w:type="auto"/>
            <w:vMerge/>
            <w:tcBorders>
              <w:left w:val="single" w:sz="4" w:space="0" w:color="auto"/>
              <w:right w:val="single" w:sz="4" w:space="0" w:color="auto"/>
            </w:tcBorders>
            <w:vAlign w:val="center"/>
          </w:tcPr>
          <w:p w14:paraId="1B233ECE" w14:textId="77777777" w:rsidR="002242C6" w:rsidRDefault="002242C6" w:rsidP="002242C6">
            <w:pPr>
              <w:pStyle w:val="TAC"/>
              <w:rPr>
                <w:ins w:id="2523" w:author="Huayue Song" w:date="2021-05-18T19:05:00Z"/>
                <w:lang w:eastAsia="ko-KR"/>
              </w:rPr>
            </w:pPr>
          </w:p>
        </w:tc>
        <w:tc>
          <w:tcPr>
            <w:tcW w:w="0" w:type="auto"/>
            <w:tcBorders>
              <w:top w:val="single" w:sz="4" w:space="0" w:color="auto"/>
              <w:left w:val="single" w:sz="4" w:space="0" w:color="auto"/>
              <w:bottom w:val="nil"/>
              <w:right w:val="single" w:sz="4" w:space="0" w:color="auto"/>
            </w:tcBorders>
          </w:tcPr>
          <w:p w14:paraId="322D17B7" w14:textId="4627A08B" w:rsidR="002242C6" w:rsidRPr="00983A3B" w:rsidRDefault="002242C6" w:rsidP="002242C6">
            <w:pPr>
              <w:pStyle w:val="TAC"/>
              <w:rPr>
                <w:ins w:id="2524" w:author="Huayue Song" w:date="2021-05-18T19:05:00Z"/>
                <w:rFonts w:eastAsia="Yu Mincho"/>
                <w:highlight w:val="green"/>
                <w:rPrChange w:id="2525" w:author="Huayue Song" w:date="2021-05-18T19:12:00Z">
                  <w:rPr>
                    <w:ins w:id="2526" w:author="Huayue Song" w:date="2021-05-18T19:05:00Z"/>
                    <w:rFonts w:eastAsia="Yu Mincho"/>
                  </w:rPr>
                </w:rPrChange>
              </w:rPr>
            </w:pPr>
            <w:ins w:id="2527" w:author="Huayue Song" w:date="2021-05-18T19:07:00Z">
              <w:r w:rsidRPr="00983A3B">
                <w:rPr>
                  <w:rFonts w:eastAsia="Yu Mincho"/>
                  <w:highlight w:val="green"/>
                  <w:rPrChange w:id="2528" w:author="Huayue Song" w:date="2021-05-18T19:12:00Z">
                    <w:rPr>
                      <w:rFonts w:eastAsia="Yu Mincho"/>
                    </w:rPr>
                  </w:rPrChange>
                </w:rPr>
                <w:t>SCC</w:t>
              </w:r>
              <w:r w:rsidRPr="00983A3B">
                <w:rPr>
                  <w:highlight w:val="green"/>
                  <w:lang w:eastAsia="zh-TW"/>
                  <w:rPrChange w:id="2529" w:author="Huayue Song" w:date="2021-05-18T19:12:00Z">
                    <w:rPr>
                      <w:lang w:eastAsia="zh-TW"/>
                    </w:rPr>
                  </w:rPrChange>
                </w:rPr>
                <w:t>/CC4</w:t>
              </w:r>
            </w:ins>
          </w:p>
        </w:tc>
        <w:tc>
          <w:tcPr>
            <w:tcW w:w="1180" w:type="dxa"/>
            <w:vMerge/>
            <w:tcBorders>
              <w:left w:val="single" w:sz="4" w:space="0" w:color="auto"/>
              <w:right w:val="single" w:sz="4" w:space="0" w:color="auto"/>
            </w:tcBorders>
          </w:tcPr>
          <w:p w14:paraId="06F387C6" w14:textId="77777777" w:rsidR="002242C6" w:rsidRPr="00A030F1" w:rsidRDefault="002242C6" w:rsidP="002242C6">
            <w:pPr>
              <w:pStyle w:val="TAC"/>
              <w:rPr>
                <w:ins w:id="2530" w:author="Huayue Song" w:date="2021-05-18T19:05:00Z"/>
                <w:lang w:eastAsia="ko-KR"/>
              </w:rPr>
            </w:pPr>
          </w:p>
        </w:tc>
        <w:tc>
          <w:tcPr>
            <w:tcW w:w="1396" w:type="dxa"/>
            <w:vMerge/>
            <w:tcBorders>
              <w:left w:val="single" w:sz="4" w:space="0" w:color="auto"/>
              <w:right w:val="single" w:sz="4" w:space="0" w:color="auto"/>
            </w:tcBorders>
            <w:vAlign w:val="center"/>
          </w:tcPr>
          <w:p w14:paraId="47AC6490" w14:textId="77777777" w:rsidR="002242C6" w:rsidRPr="00EA6804" w:rsidRDefault="002242C6" w:rsidP="002242C6">
            <w:pPr>
              <w:pStyle w:val="TAC"/>
              <w:jc w:val="left"/>
              <w:rPr>
                <w:ins w:id="2531" w:author="Huayue Song" w:date="2021-05-18T19:05:00Z"/>
              </w:rPr>
            </w:pPr>
          </w:p>
        </w:tc>
        <w:tc>
          <w:tcPr>
            <w:tcW w:w="2126" w:type="dxa"/>
            <w:tcBorders>
              <w:top w:val="single" w:sz="4" w:space="0" w:color="auto"/>
              <w:left w:val="single" w:sz="4" w:space="0" w:color="auto"/>
              <w:bottom w:val="single" w:sz="4" w:space="0" w:color="auto"/>
              <w:right w:val="single" w:sz="4" w:space="0" w:color="auto"/>
            </w:tcBorders>
          </w:tcPr>
          <w:p w14:paraId="3B9AB38B" w14:textId="64D70AFA" w:rsidR="002242C6" w:rsidRPr="00983A3B" w:rsidRDefault="002242C6" w:rsidP="002242C6">
            <w:pPr>
              <w:pStyle w:val="TAC"/>
              <w:rPr>
                <w:ins w:id="2532" w:author="Huayue Song" w:date="2021-05-18T19:05:00Z"/>
                <w:highlight w:val="green"/>
                <w:rPrChange w:id="2533" w:author="Huayue Song" w:date="2021-05-18T19:12:00Z">
                  <w:rPr>
                    <w:ins w:id="2534" w:author="Huayue Song" w:date="2021-05-18T19:05:00Z"/>
                  </w:rPr>
                </w:rPrChange>
              </w:rPr>
            </w:pPr>
            <w:ins w:id="2535" w:author="Huayue Song" w:date="2021-05-18T19:09:00Z">
              <w:r w:rsidRPr="00983A3B">
                <w:rPr>
                  <w:highlight w:val="green"/>
                  <w:rPrChange w:id="2536" w:author="Huayue Song" w:date="2021-05-18T19:12:00Z">
                    <w:rPr/>
                  </w:rPrChange>
                </w:rPr>
                <w:t>DFT-s-OFDM PI/2 BPSK</w:t>
              </w:r>
            </w:ins>
          </w:p>
        </w:tc>
        <w:tc>
          <w:tcPr>
            <w:tcW w:w="2688" w:type="dxa"/>
            <w:tcBorders>
              <w:top w:val="single" w:sz="4" w:space="0" w:color="auto"/>
              <w:left w:val="single" w:sz="4" w:space="0" w:color="auto"/>
              <w:bottom w:val="single" w:sz="4" w:space="0" w:color="auto"/>
              <w:right w:val="single" w:sz="4" w:space="0" w:color="auto"/>
            </w:tcBorders>
          </w:tcPr>
          <w:p w14:paraId="38E69D0F" w14:textId="28CD0E9C" w:rsidR="002242C6" w:rsidRPr="00983A3B" w:rsidRDefault="002242C6" w:rsidP="002242C6">
            <w:pPr>
              <w:pStyle w:val="TAC"/>
              <w:rPr>
                <w:ins w:id="2537" w:author="Huayue Song" w:date="2021-05-18T19:05:00Z"/>
                <w:highlight w:val="green"/>
                <w:rPrChange w:id="2538" w:author="Huayue Song" w:date="2021-05-18T19:12:00Z">
                  <w:rPr>
                    <w:ins w:id="2539" w:author="Huayue Song" w:date="2021-05-18T19:05:00Z"/>
                  </w:rPr>
                </w:rPrChange>
              </w:rPr>
            </w:pPr>
            <w:proofErr w:type="spellStart"/>
            <w:ins w:id="2540" w:author="Huayue Song" w:date="2021-05-18T19:09:00Z">
              <w:r w:rsidRPr="00983A3B">
                <w:rPr>
                  <w:highlight w:val="green"/>
                  <w:lang w:eastAsia="ko-KR"/>
                  <w:rPrChange w:id="2541" w:author="Huayue Song" w:date="2021-05-18T19:12:00Z">
                    <w:rPr>
                      <w:lang w:eastAsia="ko-KR"/>
                    </w:rPr>
                  </w:rPrChange>
                </w:rPr>
                <w:t>Outer_Full</w:t>
              </w:r>
            </w:ins>
            <w:proofErr w:type="spellEnd"/>
          </w:p>
        </w:tc>
      </w:tr>
      <w:tr w:rsidR="002242C6" w:rsidRPr="00EA6804" w14:paraId="496423F1" w14:textId="77777777" w:rsidTr="00DE40B0">
        <w:trPr>
          <w:jc w:val="center"/>
          <w:ins w:id="2542"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4FC6AEC4" w14:textId="24512C69" w:rsidR="002242C6" w:rsidRPr="00EA6804" w:rsidRDefault="002242C6" w:rsidP="002242C6">
            <w:pPr>
              <w:pStyle w:val="TAC"/>
              <w:rPr>
                <w:ins w:id="2543" w:author="Huayue Song" w:date="2021-05-07T10:30:00Z"/>
                <w:lang w:eastAsia="ko-KR"/>
              </w:rPr>
            </w:pPr>
            <w:ins w:id="2544" w:author="Huayue Song" w:date="2021-05-18T19:10:00Z">
              <w:r>
                <w:rPr>
                  <w:rFonts w:hint="eastAsia"/>
                  <w:lang w:eastAsia="ko-KR"/>
                </w:rPr>
                <w:t>5</w:t>
              </w:r>
            </w:ins>
          </w:p>
        </w:tc>
        <w:tc>
          <w:tcPr>
            <w:tcW w:w="0" w:type="auto"/>
            <w:tcBorders>
              <w:top w:val="single" w:sz="4" w:space="0" w:color="auto"/>
              <w:left w:val="single" w:sz="4" w:space="0" w:color="auto"/>
              <w:bottom w:val="nil"/>
              <w:right w:val="single" w:sz="4" w:space="0" w:color="auto"/>
            </w:tcBorders>
            <w:hideMark/>
          </w:tcPr>
          <w:p w14:paraId="142B6EE5" w14:textId="77777777" w:rsidR="002242C6" w:rsidRPr="00EA6804" w:rsidRDefault="002242C6" w:rsidP="002242C6">
            <w:pPr>
              <w:pStyle w:val="TAC"/>
              <w:rPr>
                <w:ins w:id="2545" w:author="Huayue Song" w:date="2021-05-07T10:30:00Z"/>
                <w:rFonts w:eastAsia="PMingLiU"/>
                <w:lang w:eastAsia="zh-TW"/>
              </w:rPr>
            </w:pPr>
            <w:ins w:id="2546"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614A0AED" w14:textId="77777777" w:rsidR="002242C6" w:rsidRPr="00A030F1" w:rsidRDefault="002242C6" w:rsidP="002242C6">
            <w:pPr>
              <w:pStyle w:val="TAC"/>
              <w:rPr>
                <w:ins w:id="2547" w:author="Huayue Song" w:date="2021-05-07T10:30:00Z"/>
                <w:lang w:eastAsia="ko-KR"/>
              </w:rPr>
            </w:pPr>
          </w:p>
        </w:tc>
        <w:tc>
          <w:tcPr>
            <w:tcW w:w="1396" w:type="dxa"/>
            <w:vMerge/>
            <w:tcBorders>
              <w:left w:val="single" w:sz="4" w:space="0" w:color="auto"/>
              <w:right w:val="single" w:sz="4" w:space="0" w:color="auto"/>
            </w:tcBorders>
            <w:vAlign w:val="center"/>
          </w:tcPr>
          <w:p w14:paraId="709207BA" w14:textId="77777777" w:rsidR="002242C6" w:rsidRPr="00EA6804" w:rsidRDefault="002242C6" w:rsidP="002242C6">
            <w:pPr>
              <w:pStyle w:val="TAC"/>
              <w:jc w:val="left"/>
              <w:rPr>
                <w:ins w:id="2548"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
          <w:p w14:paraId="2D3F5E69" w14:textId="77777777" w:rsidR="002242C6" w:rsidRPr="00EA6804" w:rsidRDefault="002242C6" w:rsidP="002242C6">
            <w:pPr>
              <w:pStyle w:val="TAC"/>
              <w:rPr>
                <w:ins w:id="2549" w:author="Huayue Song" w:date="2021-05-07T10:30:00Z"/>
                <w:rFonts w:eastAsia="Yu Mincho"/>
              </w:rPr>
            </w:pPr>
            <w:ins w:id="2550" w:author="Huayue Song" w:date="2021-05-07T10:30: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7315B516" w14:textId="77777777" w:rsidR="002242C6" w:rsidRPr="00EA6804" w:rsidRDefault="002242C6" w:rsidP="002242C6">
            <w:pPr>
              <w:pStyle w:val="TAC"/>
              <w:rPr>
                <w:ins w:id="2551" w:author="Huayue Song" w:date="2021-05-07T10:30:00Z"/>
              </w:rPr>
            </w:pPr>
            <w:ins w:id="2552" w:author="Huayue Song" w:date="2021-05-07T10:30:00Z">
              <w:r w:rsidRPr="00EA6804">
                <w:t xml:space="preserve"> </w:t>
              </w:r>
              <w:proofErr w:type="spellStart"/>
              <w:r w:rsidRPr="00EA6804">
                <w:t>Inner_</w:t>
              </w:r>
              <w:r>
                <w:t>Full</w:t>
              </w:r>
              <w:proofErr w:type="spellEnd"/>
              <w:r>
                <w:t xml:space="preserve"> for </w:t>
              </w:r>
              <w:r w:rsidRPr="00EA6804">
                <w:t>PC2, PC3, PC4</w:t>
              </w:r>
            </w:ins>
          </w:p>
          <w:p w14:paraId="22D1101E" w14:textId="77777777" w:rsidR="002242C6" w:rsidRPr="00EA6804" w:rsidRDefault="002242C6" w:rsidP="002242C6">
            <w:pPr>
              <w:pStyle w:val="TAC"/>
              <w:rPr>
                <w:ins w:id="2553" w:author="Huayue Song" w:date="2021-05-07T10:30:00Z"/>
              </w:rPr>
            </w:pPr>
            <w:ins w:id="2554" w:author="Huayue Song" w:date="2021-05-07T10:30:00Z">
              <w:r w:rsidRPr="00EA6804">
                <w:t>Inner_</w:t>
              </w:r>
              <w:r>
                <w:t xml:space="preserve">Full_Region1 </w:t>
              </w:r>
              <w:r w:rsidRPr="00EA6804">
                <w:t>for PC1</w:t>
              </w:r>
            </w:ins>
          </w:p>
        </w:tc>
      </w:tr>
      <w:tr w:rsidR="002242C6" w:rsidRPr="00EA6804" w14:paraId="274E9CE8" w14:textId="77777777" w:rsidTr="00DE40B0">
        <w:trPr>
          <w:trHeight w:val="298"/>
          <w:jc w:val="center"/>
          <w:ins w:id="2555" w:author="Huayue Song" w:date="2021-05-07T10:30:00Z"/>
        </w:trPr>
        <w:tc>
          <w:tcPr>
            <w:tcW w:w="0" w:type="auto"/>
            <w:vMerge/>
            <w:tcBorders>
              <w:left w:val="single" w:sz="4" w:space="0" w:color="auto"/>
              <w:right w:val="single" w:sz="4" w:space="0" w:color="auto"/>
            </w:tcBorders>
            <w:vAlign w:val="center"/>
            <w:hideMark/>
          </w:tcPr>
          <w:p w14:paraId="21C3B49C" w14:textId="77777777" w:rsidR="002242C6" w:rsidRPr="00EA6804" w:rsidRDefault="002242C6" w:rsidP="002242C6">
            <w:pPr>
              <w:spacing w:after="0"/>
              <w:rPr>
                <w:ins w:id="2556"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BF49943" w14:textId="77777777" w:rsidR="002242C6" w:rsidRPr="00EA6804" w:rsidRDefault="002242C6" w:rsidP="002242C6">
            <w:pPr>
              <w:pStyle w:val="TAC"/>
              <w:rPr>
                <w:ins w:id="2557" w:author="Huayue Song" w:date="2021-05-07T10:30:00Z"/>
                <w:rFonts w:eastAsia="PMingLiU"/>
                <w:lang w:eastAsia="zh-TW"/>
              </w:rPr>
            </w:pPr>
            <w:ins w:id="2558"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21A8A251" w14:textId="77777777" w:rsidR="002242C6" w:rsidRPr="00EA6804" w:rsidRDefault="002242C6" w:rsidP="002242C6">
            <w:pPr>
              <w:pStyle w:val="TAC"/>
              <w:rPr>
                <w:ins w:id="2559" w:author="Huayue Song" w:date="2021-05-07T10:30:00Z"/>
                <w:rFonts w:eastAsia="PMingLiU"/>
                <w:lang w:eastAsia="zh-TW"/>
              </w:rPr>
            </w:pPr>
          </w:p>
        </w:tc>
        <w:tc>
          <w:tcPr>
            <w:tcW w:w="1396" w:type="dxa"/>
            <w:vMerge/>
            <w:tcBorders>
              <w:left w:val="single" w:sz="4" w:space="0" w:color="auto"/>
              <w:right w:val="single" w:sz="4" w:space="0" w:color="auto"/>
            </w:tcBorders>
          </w:tcPr>
          <w:p w14:paraId="5D67C462" w14:textId="77777777" w:rsidR="002242C6" w:rsidRPr="00EA6804" w:rsidRDefault="002242C6" w:rsidP="002242C6">
            <w:pPr>
              <w:pStyle w:val="TAC"/>
              <w:jc w:val="left"/>
              <w:rPr>
                <w:ins w:id="2560"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
          <w:p w14:paraId="70E5BDF6" w14:textId="77777777" w:rsidR="002242C6" w:rsidRPr="00A030F1" w:rsidRDefault="002242C6" w:rsidP="002242C6">
            <w:pPr>
              <w:pStyle w:val="TAC"/>
              <w:rPr>
                <w:ins w:id="2561" w:author="Huayue Song" w:date="2021-05-07T10:30:00Z"/>
                <w:lang w:eastAsia="ko-KR"/>
              </w:rPr>
            </w:pPr>
            <w:ins w:id="2562"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38B588D1" w14:textId="77777777" w:rsidR="002242C6" w:rsidRPr="00A030F1" w:rsidRDefault="002242C6" w:rsidP="002242C6">
            <w:pPr>
              <w:pStyle w:val="TAC"/>
              <w:rPr>
                <w:ins w:id="2563" w:author="Huayue Song" w:date="2021-05-07T10:30:00Z"/>
                <w:lang w:eastAsia="ko-KR"/>
              </w:rPr>
            </w:pPr>
            <w:ins w:id="2564" w:author="Huayue Song" w:date="2021-05-07T10:30:00Z">
              <w:r>
                <w:rPr>
                  <w:rFonts w:hint="eastAsia"/>
                  <w:lang w:eastAsia="ko-KR"/>
                </w:rPr>
                <w:t>-</w:t>
              </w:r>
            </w:ins>
          </w:p>
        </w:tc>
      </w:tr>
      <w:tr w:rsidR="002242C6" w:rsidRPr="00EA6804" w14:paraId="5E74311A" w14:textId="77777777" w:rsidTr="00DE40B0">
        <w:trPr>
          <w:jc w:val="center"/>
          <w:ins w:id="2565" w:author="Huayue Song" w:date="2021-05-07T10:30:00Z"/>
        </w:trPr>
        <w:tc>
          <w:tcPr>
            <w:tcW w:w="0" w:type="auto"/>
            <w:vMerge/>
            <w:tcBorders>
              <w:left w:val="single" w:sz="4" w:space="0" w:color="auto"/>
              <w:right w:val="single" w:sz="4" w:space="0" w:color="auto"/>
            </w:tcBorders>
            <w:vAlign w:val="center"/>
          </w:tcPr>
          <w:p w14:paraId="0DE6481A" w14:textId="77777777" w:rsidR="002242C6" w:rsidRDefault="002242C6" w:rsidP="002242C6">
            <w:pPr>
              <w:pStyle w:val="TAC"/>
              <w:rPr>
                <w:ins w:id="2566" w:author="Huayue Song" w:date="2021-05-07T10:30:00Z"/>
                <w:lang w:eastAsia="ko-KR"/>
              </w:rPr>
            </w:pPr>
          </w:p>
        </w:tc>
        <w:tc>
          <w:tcPr>
            <w:tcW w:w="0" w:type="auto"/>
            <w:tcBorders>
              <w:top w:val="single" w:sz="4" w:space="0" w:color="auto"/>
              <w:left w:val="single" w:sz="4" w:space="0" w:color="auto"/>
              <w:bottom w:val="nil"/>
              <w:right w:val="single" w:sz="4" w:space="0" w:color="auto"/>
            </w:tcBorders>
          </w:tcPr>
          <w:p w14:paraId="5668BC6D" w14:textId="77777777" w:rsidR="002242C6" w:rsidRPr="00EA6804" w:rsidRDefault="002242C6" w:rsidP="002242C6">
            <w:pPr>
              <w:pStyle w:val="TAC"/>
              <w:rPr>
                <w:ins w:id="2567" w:author="Huayue Song" w:date="2021-05-07T10:30:00Z"/>
                <w:rFonts w:eastAsia="Yu Mincho"/>
              </w:rPr>
            </w:pPr>
            <w:ins w:id="2568"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0B11772B" w14:textId="77777777" w:rsidR="002242C6" w:rsidRPr="00A030F1" w:rsidRDefault="002242C6" w:rsidP="002242C6">
            <w:pPr>
              <w:pStyle w:val="TAC"/>
              <w:rPr>
                <w:ins w:id="2569" w:author="Huayue Song" w:date="2021-05-07T10:30:00Z"/>
                <w:lang w:eastAsia="ko-KR"/>
              </w:rPr>
            </w:pPr>
          </w:p>
        </w:tc>
        <w:tc>
          <w:tcPr>
            <w:tcW w:w="1396" w:type="dxa"/>
            <w:vMerge/>
            <w:tcBorders>
              <w:left w:val="single" w:sz="4" w:space="0" w:color="auto"/>
              <w:right w:val="single" w:sz="4" w:space="0" w:color="auto"/>
            </w:tcBorders>
            <w:vAlign w:val="center"/>
          </w:tcPr>
          <w:p w14:paraId="381570BB" w14:textId="77777777" w:rsidR="002242C6" w:rsidRPr="00EA6804" w:rsidRDefault="002242C6" w:rsidP="002242C6">
            <w:pPr>
              <w:pStyle w:val="TAC"/>
              <w:rPr>
                <w:ins w:id="2570"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2992940C" w14:textId="77777777" w:rsidR="002242C6" w:rsidRPr="00EA6804" w:rsidRDefault="002242C6" w:rsidP="002242C6">
            <w:pPr>
              <w:pStyle w:val="TAC"/>
              <w:rPr>
                <w:ins w:id="2571" w:author="Huayue Song" w:date="2021-05-07T10:30:00Z"/>
                <w:lang w:eastAsia="ko-KR"/>
              </w:rPr>
            </w:pPr>
            <w:ins w:id="2572"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746493A" w14:textId="77777777" w:rsidR="002242C6" w:rsidRDefault="002242C6" w:rsidP="002242C6">
            <w:pPr>
              <w:pStyle w:val="TAC"/>
              <w:rPr>
                <w:ins w:id="2573" w:author="Huayue Song" w:date="2021-05-07T10:30:00Z"/>
                <w:lang w:eastAsia="ko-KR"/>
              </w:rPr>
            </w:pPr>
            <w:ins w:id="2574" w:author="Huayue Song" w:date="2021-05-07T10:30:00Z">
              <w:r>
                <w:rPr>
                  <w:rFonts w:hint="eastAsia"/>
                  <w:lang w:eastAsia="ko-KR"/>
                </w:rPr>
                <w:t>-</w:t>
              </w:r>
            </w:ins>
          </w:p>
        </w:tc>
      </w:tr>
      <w:tr w:rsidR="002242C6" w:rsidRPr="00EA6804" w14:paraId="7BBAD9DA" w14:textId="77777777" w:rsidTr="00DE40B0">
        <w:trPr>
          <w:jc w:val="center"/>
          <w:ins w:id="2575" w:author="Huayue Song" w:date="2021-05-07T10:30:00Z"/>
        </w:trPr>
        <w:tc>
          <w:tcPr>
            <w:tcW w:w="0" w:type="auto"/>
            <w:vMerge/>
            <w:tcBorders>
              <w:left w:val="single" w:sz="4" w:space="0" w:color="auto"/>
              <w:right w:val="single" w:sz="4" w:space="0" w:color="auto"/>
            </w:tcBorders>
            <w:vAlign w:val="center"/>
          </w:tcPr>
          <w:p w14:paraId="2A8C962D" w14:textId="77777777" w:rsidR="002242C6" w:rsidRDefault="002242C6" w:rsidP="002242C6">
            <w:pPr>
              <w:pStyle w:val="TAC"/>
              <w:rPr>
                <w:ins w:id="2576" w:author="Huayue Song" w:date="2021-05-07T10:30:00Z"/>
                <w:lang w:eastAsia="ko-KR"/>
              </w:rPr>
            </w:pPr>
          </w:p>
        </w:tc>
        <w:tc>
          <w:tcPr>
            <w:tcW w:w="0" w:type="auto"/>
            <w:tcBorders>
              <w:top w:val="single" w:sz="4" w:space="0" w:color="auto"/>
              <w:left w:val="single" w:sz="4" w:space="0" w:color="auto"/>
              <w:bottom w:val="nil"/>
              <w:right w:val="single" w:sz="4" w:space="0" w:color="auto"/>
            </w:tcBorders>
          </w:tcPr>
          <w:p w14:paraId="6E6A0D1E" w14:textId="77777777" w:rsidR="002242C6" w:rsidRPr="00EA6804" w:rsidRDefault="002242C6" w:rsidP="002242C6">
            <w:pPr>
              <w:pStyle w:val="TAC"/>
              <w:rPr>
                <w:ins w:id="2577" w:author="Huayue Song" w:date="2021-05-07T10:30:00Z"/>
                <w:rFonts w:eastAsia="Yu Mincho"/>
              </w:rPr>
            </w:pPr>
            <w:ins w:id="2578" w:author="Huayue Song" w:date="2021-05-07T10:30: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758630C1" w14:textId="77777777" w:rsidR="002242C6" w:rsidRPr="00A030F1" w:rsidRDefault="002242C6" w:rsidP="002242C6">
            <w:pPr>
              <w:pStyle w:val="TAC"/>
              <w:rPr>
                <w:ins w:id="2579" w:author="Huayue Song" w:date="2021-05-07T10:30:00Z"/>
                <w:lang w:eastAsia="ko-KR"/>
              </w:rPr>
            </w:pPr>
          </w:p>
        </w:tc>
        <w:tc>
          <w:tcPr>
            <w:tcW w:w="1396" w:type="dxa"/>
            <w:vMerge/>
            <w:tcBorders>
              <w:left w:val="single" w:sz="4" w:space="0" w:color="auto"/>
              <w:right w:val="single" w:sz="4" w:space="0" w:color="auto"/>
            </w:tcBorders>
            <w:vAlign w:val="center"/>
          </w:tcPr>
          <w:p w14:paraId="38095BDE" w14:textId="77777777" w:rsidR="002242C6" w:rsidRPr="00EA6804" w:rsidRDefault="002242C6" w:rsidP="002242C6">
            <w:pPr>
              <w:pStyle w:val="TAC"/>
              <w:rPr>
                <w:ins w:id="2580"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5A1621F2" w14:textId="77777777" w:rsidR="002242C6" w:rsidRPr="00EA6804" w:rsidRDefault="002242C6" w:rsidP="002242C6">
            <w:pPr>
              <w:pStyle w:val="TAC"/>
              <w:rPr>
                <w:ins w:id="2581" w:author="Huayue Song" w:date="2021-05-07T10:30:00Z"/>
                <w:lang w:eastAsia="ko-KR"/>
              </w:rPr>
            </w:pPr>
            <w:ins w:id="2582"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E213A00" w14:textId="77777777" w:rsidR="002242C6" w:rsidRDefault="002242C6" w:rsidP="002242C6">
            <w:pPr>
              <w:pStyle w:val="TAC"/>
              <w:rPr>
                <w:ins w:id="2583" w:author="Huayue Song" w:date="2021-05-07T10:30:00Z"/>
                <w:lang w:eastAsia="ko-KR"/>
              </w:rPr>
            </w:pPr>
            <w:ins w:id="2584" w:author="Huayue Song" w:date="2021-05-07T10:30:00Z">
              <w:r>
                <w:rPr>
                  <w:rFonts w:hint="eastAsia"/>
                  <w:lang w:eastAsia="ko-KR"/>
                </w:rPr>
                <w:t>-</w:t>
              </w:r>
            </w:ins>
          </w:p>
        </w:tc>
      </w:tr>
      <w:tr w:rsidR="002242C6" w:rsidRPr="00EA6804" w14:paraId="56A6D378" w14:textId="77777777" w:rsidTr="00DE40B0">
        <w:trPr>
          <w:jc w:val="center"/>
          <w:ins w:id="2585" w:author="Huayue Song" w:date="2021-05-18T19:05:00Z"/>
        </w:trPr>
        <w:tc>
          <w:tcPr>
            <w:tcW w:w="0" w:type="auto"/>
            <w:vMerge w:val="restart"/>
            <w:tcBorders>
              <w:top w:val="single" w:sz="4" w:space="0" w:color="auto"/>
              <w:left w:val="single" w:sz="4" w:space="0" w:color="auto"/>
              <w:right w:val="single" w:sz="4" w:space="0" w:color="auto"/>
            </w:tcBorders>
            <w:vAlign w:val="center"/>
          </w:tcPr>
          <w:p w14:paraId="72E25A42" w14:textId="59218818" w:rsidR="002242C6" w:rsidRDefault="002242C6" w:rsidP="002242C6">
            <w:pPr>
              <w:pStyle w:val="TAC"/>
              <w:rPr>
                <w:ins w:id="2586" w:author="Huayue Song" w:date="2021-05-18T19:05:00Z"/>
                <w:lang w:eastAsia="ko-KR"/>
              </w:rPr>
            </w:pPr>
            <w:ins w:id="2587" w:author="Huayue Song" w:date="2021-05-18T19:10:00Z">
              <w:r>
                <w:rPr>
                  <w:rFonts w:hint="eastAsia"/>
                  <w:lang w:eastAsia="ko-KR"/>
                </w:rPr>
                <w:t>6</w:t>
              </w:r>
            </w:ins>
          </w:p>
        </w:tc>
        <w:tc>
          <w:tcPr>
            <w:tcW w:w="0" w:type="auto"/>
            <w:tcBorders>
              <w:top w:val="single" w:sz="4" w:space="0" w:color="auto"/>
              <w:left w:val="single" w:sz="4" w:space="0" w:color="auto"/>
              <w:bottom w:val="nil"/>
              <w:right w:val="single" w:sz="4" w:space="0" w:color="auto"/>
            </w:tcBorders>
          </w:tcPr>
          <w:p w14:paraId="70AD8B03" w14:textId="7C9C041D" w:rsidR="002242C6" w:rsidRPr="00983A3B" w:rsidRDefault="002242C6" w:rsidP="002242C6">
            <w:pPr>
              <w:pStyle w:val="TAC"/>
              <w:rPr>
                <w:ins w:id="2588" w:author="Huayue Song" w:date="2021-05-18T19:05:00Z"/>
                <w:rFonts w:eastAsia="Yu Mincho"/>
                <w:highlight w:val="green"/>
                <w:rPrChange w:id="2589" w:author="Huayue Song" w:date="2021-05-18T19:12:00Z">
                  <w:rPr>
                    <w:ins w:id="2590" w:author="Huayue Song" w:date="2021-05-18T19:05:00Z"/>
                    <w:rFonts w:eastAsia="Yu Mincho"/>
                  </w:rPr>
                </w:rPrChange>
              </w:rPr>
            </w:pPr>
            <w:ins w:id="2591" w:author="Huayue Song" w:date="2021-05-18T19:07:00Z">
              <w:r w:rsidRPr="00983A3B">
                <w:rPr>
                  <w:rFonts w:eastAsia="Yu Mincho"/>
                  <w:highlight w:val="green"/>
                  <w:rPrChange w:id="2592" w:author="Huayue Song" w:date="2021-05-18T19:12:00Z">
                    <w:rPr>
                      <w:rFonts w:eastAsia="Yu Mincho"/>
                    </w:rPr>
                  </w:rPrChange>
                </w:rPr>
                <w:t>PCC</w:t>
              </w:r>
              <w:r w:rsidRPr="00983A3B">
                <w:rPr>
                  <w:highlight w:val="green"/>
                  <w:lang w:eastAsia="zh-TW"/>
                  <w:rPrChange w:id="2593" w:author="Huayue Song" w:date="2021-05-18T19:12:00Z">
                    <w:rPr>
                      <w:lang w:eastAsia="zh-TW"/>
                    </w:rPr>
                  </w:rPrChange>
                </w:rPr>
                <w:t>/CC1</w:t>
              </w:r>
            </w:ins>
          </w:p>
        </w:tc>
        <w:tc>
          <w:tcPr>
            <w:tcW w:w="1180" w:type="dxa"/>
            <w:vMerge/>
            <w:tcBorders>
              <w:left w:val="single" w:sz="4" w:space="0" w:color="auto"/>
              <w:right w:val="single" w:sz="4" w:space="0" w:color="auto"/>
            </w:tcBorders>
          </w:tcPr>
          <w:p w14:paraId="4CBAE7CD" w14:textId="77777777" w:rsidR="002242C6" w:rsidRPr="00A030F1" w:rsidRDefault="002242C6" w:rsidP="002242C6">
            <w:pPr>
              <w:pStyle w:val="TAC"/>
              <w:rPr>
                <w:ins w:id="2594" w:author="Huayue Song" w:date="2021-05-18T19:05:00Z"/>
                <w:lang w:eastAsia="ko-KR"/>
              </w:rPr>
            </w:pPr>
          </w:p>
        </w:tc>
        <w:tc>
          <w:tcPr>
            <w:tcW w:w="1396" w:type="dxa"/>
            <w:vMerge/>
            <w:tcBorders>
              <w:left w:val="single" w:sz="4" w:space="0" w:color="auto"/>
              <w:right w:val="single" w:sz="4" w:space="0" w:color="auto"/>
            </w:tcBorders>
            <w:vAlign w:val="center"/>
          </w:tcPr>
          <w:p w14:paraId="395B8B19" w14:textId="77777777" w:rsidR="002242C6" w:rsidRPr="00EA6804" w:rsidRDefault="002242C6" w:rsidP="002242C6">
            <w:pPr>
              <w:pStyle w:val="TAC"/>
              <w:rPr>
                <w:ins w:id="2595" w:author="Huayue Song" w:date="2021-05-18T19:05:00Z"/>
              </w:rPr>
            </w:pPr>
          </w:p>
        </w:tc>
        <w:tc>
          <w:tcPr>
            <w:tcW w:w="2126" w:type="dxa"/>
            <w:tcBorders>
              <w:top w:val="single" w:sz="4" w:space="0" w:color="auto"/>
              <w:left w:val="single" w:sz="4" w:space="0" w:color="auto"/>
              <w:bottom w:val="single" w:sz="4" w:space="0" w:color="auto"/>
              <w:right w:val="single" w:sz="4" w:space="0" w:color="auto"/>
            </w:tcBorders>
          </w:tcPr>
          <w:p w14:paraId="07F41FF1" w14:textId="6D7C6681" w:rsidR="002242C6" w:rsidRPr="00EA6804" w:rsidRDefault="002242C6" w:rsidP="002242C6">
            <w:pPr>
              <w:pStyle w:val="TAC"/>
              <w:rPr>
                <w:ins w:id="2596" w:author="Huayue Song" w:date="2021-05-18T19:05:00Z"/>
              </w:rPr>
            </w:pPr>
            <w:ins w:id="2597" w:author="Huayue Song" w:date="2021-05-18T19:0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B7A1C92" w14:textId="5875568D" w:rsidR="002242C6" w:rsidRDefault="002242C6" w:rsidP="002242C6">
            <w:pPr>
              <w:pStyle w:val="TAC"/>
              <w:rPr>
                <w:ins w:id="2598" w:author="Huayue Song" w:date="2021-05-18T19:05:00Z"/>
                <w:lang w:eastAsia="ko-KR"/>
              </w:rPr>
            </w:pPr>
            <w:ins w:id="2599" w:author="Huayue Song" w:date="2021-05-18T19:09:00Z">
              <w:r>
                <w:rPr>
                  <w:rFonts w:hint="eastAsia"/>
                  <w:lang w:eastAsia="ko-KR"/>
                </w:rPr>
                <w:t>-</w:t>
              </w:r>
            </w:ins>
          </w:p>
        </w:tc>
      </w:tr>
      <w:tr w:rsidR="002242C6" w:rsidRPr="00EA6804" w14:paraId="46FF7270" w14:textId="77777777" w:rsidTr="00983A3B">
        <w:trPr>
          <w:jc w:val="center"/>
          <w:ins w:id="2600" w:author="Huayue Song" w:date="2021-05-18T19:05:00Z"/>
        </w:trPr>
        <w:tc>
          <w:tcPr>
            <w:tcW w:w="0" w:type="auto"/>
            <w:vMerge/>
            <w:tcBorders>
              <w:left w:val="single" w:sz="4" w:space="0" w:color="auto"/>
              <w:right w:val="single" w:sz="4" w:space="0" w:color="auto"/>
            </w:tcBorders>
            <w:vAlign w:val="center"/>
          </w:tcPr>
          <w:p w14:paraId="357DF710" w14:textId="77777777" w:rsidR="002242C6" w:rsidRDefault="002242C6" w:rsidP="002242C6">
            <w:pPr>
              <w:pStyle w:val="TAC"/>
              <w:rPr>
                <w:ins w:id="2601" w:author="Huayue Song" w:date="2021-05-18T19:05:00Z"/>
                <w:lang w:eastAsia="ko-KR"/>
              </w:rPr>
            </w:pPr>
          </w:p>
        </w:tc>
        <w:tc>
          <w:tcPr>
            <w:tcW w:w="0" w:type="auto"/>
            <w:tcBorders>
              <w:top w:val="single" w:sz="4" w:space="0" w:color="auto"/>
              <w:left w:val="single" w:sz="4" w:space="0" w:color="auto"/>
              <w:bottom w:val="nil"/>
              <w:right w:val="single" w:sz="4" w:space="0" w:color="auto"/>
            </w:tcBorders>
          </w:tcPr>
          <w:p w14:paraId="3C7BF9E7" w14:textId="0856C121" w:rsidR="002242C6" w:rsidRPr="00983A3B" w:rsidRDefault="002242C6" w:rsidP="002242C6">
            <w:pPr>
              <w:pStyle w:val="TAC"/>
              <w:rPr>
                <w:ins w:id="2602" w:author="Huayue Song" w:date="2021-05-18T19:05:00Z"/>
                <w:rFonts w:eastAsia="Yu Mincho"/>
                <w:highlight w:val="green"/>
                <w:rPrChange w:id="2603" w:author="Huayue Song" w:date="2021-05-18T19:12:00Z">
                  <w:rPr>
                    <w:ins w:id="2604" w:author="Huayue Song" w:date="2021-05-18T19:05:00Z"/>
                    <w:rFonts w:eastAsia="Yu Mincho"/>
                  </w:rPr>
                </w:rPrChange>
              </w:rPr>
            </w:pPr>
            <w:ins w:id="2605" w:author="Huayue Song" w:date="2021-05-18T19:07:00Z">
              <w:r w:rsidRPr="00983A3B">
                <w:rPr>
                  <w:rFonts w:eastAsia="Yu Mincho"/>
                  <w:highlight w:val="green"/>
                  <w:rPrChange w:id="2606" w:author="Huayue Song" w:date="2021-05-18T19:12:00Z">
                    <w:rPr>
                      <w:rFonts w:eastAsia="Yu Mincho"/>
                    </w:rPr>
                  </w:rPrChange>
                </w:rPr>
                <w:t>SCC</w:t>
              </w:r>
              <w:r w:rsidRPr="00983A3B">
                <w:rPr>
                  <w:highlight w:val="green"/>
                  <w:lang w:eastAsia="zh-TW"/>
                  <w:rPrChange w:id="2607" w:author="Huayue Song" w:date="2021-05-18T19:12:00Z">
                    <w:rPr>
                      <w:lang w:eastAsia="zh-TW"/>
                    </w:rPr>
                  </w:rPrChange>
                </w:rPr>
                <w:t>/CC2</w:t>
              </w:r>
            </w:ins>
          </w:p>
        </w:tc>
        <w:tc>
          <w:tcPr>
            <w:tcW w:w="1180" w:type="dxa"/>
            <w:vMerge/>
            <w:tcBorders>
              <w:left w:val="single" w:sz="4" w:space="0" w:color="auto"/>
              <w:right w:val="single" w:sz="4" w:space="0" w:color="auto"/>
            </w:tcBorders>
          </w:tcPr>
          <w:p w14:paraId="7B2EEBA1" w14:textId="77777777" w:rsidR="002242C6" w:rsidRPr="00A030F1" w:rsidRDefault="002242C6" w:rsidP="002242C6">
            <w:pPr>
              <w:pStyle w:val="TAC"/>
              <w:rPr>
                <w:ins w:id="2608" w:author="Huayue Song" w:date="2021-05-18T19:05:00Z"/>
                <w:lang w:eastAsia="ko-KR"/>
              </w:rPr>
            </w:pPr>
          </w:p>
        </w:tc>
        <w:tc>
          <w:tcPr>
            <w:tcW w:w="1396" w:type="dxa"/>
            <w:vMerge/>
            <w:tcBorders>
              <w:left w:val="single" w:sz="4" w:space="0" w:color="auto"/>
              <w:right w:val="single" w:sz="4" w:space="0" w:color="auto"/>
            </w:tcBorders>
            <w:vAlign w:val="center"/>
          </w:tcPr>
          <w:p w14:paraId="52128216" w14:textId="77777777" w:rsidR="002242C6" w:rsidRPr="00EA6804" w:rsidRDefault="002242C6" w:rsidP="002242C6">
            <w:pPr>
              <w:pStyle w:val="TAC"/>
              <w:rPr>
                <w:ins w:id="2609" w:author="Huayue Song" w:date="2021-05-18T19:05:00Z"/>
              </w:rPr>
            </w:pPr>
          </w:p>
        </w:tc>
        <w:tc>
          <w:tcPr>
            <w:tcW w:w="2126" w:type="dxa"/>
            <w:tcBorders>
              <w:top w:val="single" w:sz="4" w:space="0" w:color="auto"/>
              <w:left w:val="single" w:sz="4" w:space="0" w:color="auto"/>
              <w:bottom w:val="single" w:sz="4" w:space="0" w:color="auto"/>
              <w:right w:val="single" w:sz="4" w:space="0" w:color="auto"/>
            </w:tcBorders>
          </w:tcPr>
          <w:p w14:paraId="2B1576E9" w14:textId="28864A72" w:rsidR="002242C6" w:rsidRPr="00EA6804" w:rsidRDefault="002242C6" w:rsidP="002242C6">
            <w:pPr>
              <w:pStyle w:val="TAC"/>
              <w:rPr>
                <w:ins w:id="2610" w:author="Huayue Song" w:date="2021-05-18T19:05:00Z"/>
              </w:rPr>
            </w:pPr>
            <w:ins w:id="2611" w:author="Huayue Song" w:date="2021-05-18T19:0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17F9837" w14:textId="42E2CE7B" w:rsidR="002242C6" w:rsidRDefault="002242C6" w:rsidP="002242C6">
            <w:pPr>
              <w:pStyle w:val="TAC"/>
              <w:rPr>
                <w:ins w:id="2612" w:author="Huayue Song" w:date="2021-05-18T19:05:00Z"/>
                <w:lang w:eastAsia="ko-KR"/>
              </w:rPr>
            </w:pPr>
            <w:ins w:id="2613" w:author="Huayue Song" w:date="2021-05-18T19:09:00Z">
              <w:r>
                <w:rPr>
                  <w:rFonts w:hint="eastAsia"/>
                  <w:lang w:eastAsia="ko-KR"/>
                </w:rPr>
                <w:t>-</w:t>
              </w:r>
            </w:ins>
          </w:p>
        </w:tc>
      </w:tr>
      <w:tr w:rsidR="002242C6" w:rsidRPr="00EA6804" w14:paraId="5DF54745" w14:textId="77777777" w:rsidTr="00983A3B">
        <w:trPr>
          <w:jc w:val="center"/>
          <w:ins w:id="2614" w:author="Huayue Song" w:date="2021-05-18T19:05:00Z"/>
        </w:trPr>
        <w:tc>
          <w:tcPr>
            <w:tcW w:w="0" w:type="auto"/>
            <w:vMerge/>
            <w:tcBorders>
              <w:left w:val="single" w:sz="4" w:space="0" w:color="auto"/>
              <w:right w:val="single" w:sz="4" w:space="0" w:color="auto"/>
            </w:tcBorders>
            <w:vAlign w:val="center"/>
          </w:tcPr>
          <w:p w14:paraId="2D0C38E7" w14:textId="77777777" w:rsidR="002242C6" w:rsidRDefault="002242C6" w:rsidP="002242C6">
            <w:pPr>
              <w:pStyle w:val="TAC"/>
              <w:rPr>
                <w:ins w:id="2615" w:author="Huayue Song" w:date="2021-05-18T19:05:00Z"/>
                <w:lang w:eastAsia="ko-KR"/>
              </w:rPr>
            </w:pPr>
          </w:p>
        </w:tc>
        <w:tc>
          <w:tcPr>
            <w:tcW w:w="0" w:type="auto"/>
            <w:tcBorders>
              <w:top w:val="single" w:sz="4" w:space="0" w:color="auto"/>
              <w:left w:val="single" w:sz="4" w:space="0" w:color="auto"/>
              <w:bottom w:val="nil"/>
              <w:right w:val="single" w:sz="4" w:space="0" w:color="auto"/>
            </w:tcBorders>
          </w:tcPr>
          <w:p w14:paraId="48EFBA67" w14:textId="033BB462" w:rsidR="002242C6" w:rsidRPr="00983A3B" w:rsidRDefault="002242C6" w:rsidP="002242C6">
            <w:pPr>
              <w:pStyle w:val="TAC"/>
              <w:rPr>
                <w:ins w:id="2616" w:author="Huayue Song" w:date="2021-05-18T19:05:00Z"/>
                <w:rFonts w:eastAsia="Yu Mincho"/>
                <w:highlight w:val="green"/>
                <w:rPrChange w:id="2617" w:author="Huayue Song" w:date="2021-05-18T19:12:00Z">
                  <w:rPr>
                    <w:ins w:id="2618" w:author="Huayue Song" w:date="2021-05-18T19:05:00Z"/>
                    <w:rFonts w:eastAsia="Yu Mincho"/>
                  </w:rPr>
                </w:rPrChange>
              </w:rPr>
            </w:pPr>
            <w:ins w:id="2619" w:author="Huayue Song" w:date="2021-05-18T19:07:00Z">
              <w:r w:rsidRPr="00983A3B">
                <w:rPr>
                  <w:rFonts w:eastAsia="Yu Mincho"/>
                  <w:highlight w:val="green"/>
                  <w:rPrChange w:id="2620" w:author="Huayue Song" w:date="2021-05-18T19:12:00Z">
                    <w:rPr>
                      <w:rFonts w:eastAsia="Yu Mincho"/>
                    </w:rPr>
                  </w:rPrChange>
                </w:rPr>
                <w:t>SCC</w:t>
              </w:r>
              <w:r w:rsidRPr="00983A3B">
                <w:rPr>
                  <w:highlight w:val="green"/>
                  <w:lang w:eastAsia="zh-TW"/>
                  <w:rPrChange w:id="2621" w:author="Huayue Song" w:date="2021-05-18T19:12:00Z">
                    <w:rPr>
                      <w:lang w:eastAsia="zh-TW"/>
                    </w:rPr>
                  </w:rPrChange>
                </w:rPr>
                <w:t>/CC3</w:t>
              </w:r>
            </w:ins>
          </w:p>
        </w:tc>
        <w:tc>
          <w:tcPr>
            <w:tcW w:w="1180" w:type="dxa"/>
            <w:vMerge/>
            <w:tcBorders>
              <w:left w:val="single" w:sz="4" w:space="0" w:color="auto"/>
              <w:right w:val="single" w:sz="4" w:space="0" w:color="auto"/>
            </w:tcBorders>
          </w:tcPr>
          <w:p w14:paraId="2FCEDC02" w14:textId="77777777" w:rsidR="002242C6" w:rsidRPr="00A030F1" w:rsidRDefault="002242C6" w:rsidP="002242C6">
            <w:pPr>
              <w:pStyle w:val="TAC"/>
              <w:rPr>
                <w:ins w:id="2622" w:author="Huayue Song" w:date="2021-05-18T19:05:00Z"/>
                <w:lang w:eastAsia="ko-KR"/>
              </w:rPr>
            </w:pPr>
          </w:p>
        </w:tc>
        <w:tc>
          <w:tcPr>
            <w:tcW w:w="1396" w:type="dxa"/>
            <w:vMerge/>
            <w:tcBorders>
              <w:left w:val="single" w:sz="4" w:space="0" w:color="auto"/>
              <w:right w:val="single" w:sz="4" w:space="0" w:color="auto"/>
            </w:tcBorders>
            <w:vAlign w:val="center"/>
          </w:tcPr>
          <w:p w14:paraId="2DDB035B" w14:textId="77777777" w:rsidR="002242C6" w:rsidRPr="00EA6804" w:rsidRDefault="002242C6" w:rsidP="002242C6">
            <w:pPr>
              <w:pStyle w:val="TAC"/>
              <w:rPr>
                <w:ins w:id="2623" w:author="Huayue Song" w:date="2021-05-18T19:05:00Z"/>
              </w:rPr>
            </w:pPr>
          </w:p>
        </w:tc>
        <w:tc>
          <w:tcPr>
            <w:tcW w:w="2126" w:type="dxa"/>
            <w:tcBorders>
              <w:top w:val="single" w:sz="4" w:space="0" w:color="auto"/>
              <w:left w:val="single" w:sz="4" w:space="0" w:color="auto"/>
              <w:bottom w:val="single" w:sz="4" w:space="0" w:color="auto"/>
              <w:right w:val="single" w:sz="4" w:space="0" w:color="auto"/>
            </w:tcBorders>
          </w:tcPr>
          <w:p w14:paraId="461C909A" w14:textId="12182113" w:rsidR="002242C6" w:rsidRPr="00EA6804" w:rsidRDefault="002242C6" w:rsidP="002242C6">
            <w:pPr>
              <w:pStyle w:val="TAC"/>
              <w:rPr>
                <w:ins w:id="2624" w:author="Huayue Song" w:date="2021-05-18T19:05:00Z"/>
              </w:rPr>
            </w:pPr>
            <w:ins w:id="2625" w:author="Huayue Song" w:date="2021-05-18T19:0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0E435EB" w14:textId="42B987F4" w:rsidR="002242C6" w:rsidRDefault="002242C6" w:rsidP="002242C6">
            <w:pPr>
              <w:pStyle w:val="TAC"/>
              <w:rPr>
                <w:ins w:id="2626" w:author="Huayue Song" w:date="2021-05-18T19:05:00Z"/>
                <w:lang w:eastAsia="ko-KR"/>
              </w:rPr>
            </w:pPr>
            <w:ins w:id="2627" w:author="Huayue Song" w:date="2021-05-18T19:09:00Z">
              <w:r>
                <w:rPr>
                  <w:rFonts w:hint="eastAsia"/>
                  <w:lang w:eastAsia="ko-KR"/>
                </w:rPr>
                <w:t>-</w:t>
              </w:r>
            </w:ins>
          </w:p>
        </w:tc>
      </w:tr>
      <w:tr w:rsidR="002242C6" w:rsidRPr="00EA6804" w14:paraId="487B410D" w14:textId="77777777" w:rsidTr="00983A3B">
        <w:trPr>
          <w:jc w:val="center"/>
          <w:ins w:id="2628" w:author="Huayue Song" w:date="2021-05-18T19:05:00Z"/>
        </w:trPr>
        <w:tc>
          <w:tcPr>
            <w:tcW w:w="0" w:type="auto"/>
            <w:vMerge/>
            <w:tcBorders>
              <w:left w:val="single" w:sz="4" w:space="0" w:color="auto"/>
              <w:right w:val="single" w:sz="4" w:space="0" w:color="auto"/>
            </w:tcBorders>
            <w:vAlign w:val="center"/>
          </w:tcPr>
          <w:p w14:paraId="376D1406" w14:textId="77777777" w:rsidR="002242C6" w:rsidRDefault="002242C6" w:rsidP="002242C6">
            <w:pPr>
              <w:pStyle w:val="TAC"/>
              <w:rPr>
                <w:ins w:id="2629" w:author="Huayue Song" w:date="2021-05-18T19:05:00Z"/>
                <w:lang w:eastAsia="ko-KR"/>
              </w:rPr>
            </w:pPr>
          </w:p>
        </w:tc>
        <w:tc>
          <w:tcPr>
            <w:tcW w:w="0" w:type="auto"/>
            <w:tcBorders>
              <w:top w:val="single" w:sz="4" w:space="0" w:color="auto"/>
              <w:left w:val="single" w:sz="4" w:space="0" w:color="auto"/>
              <w:bottom w:val="nil"/>
              <w:right w:val="single" w:sz="4" w:space="0" w:color="auto"/>
            </w:tcBorders>
          </w:tcPr>
          <w:p w14:paraId="6EA6031E" w14:textId="2483B938" w:rsidR="002242C6" w:rsidRPr="00983A3B" w:rsidRDefault="002242C6" w:rsidP="002242C6">
            <w:pPr>
              <w:pStyle w:val="TAC"/>
              <w:rPr>
                <w:ins w:id="2630" w:author="Huayue Song" w:date="2021-05-18T19:05:00Z"/>
                <w:rFonts w:eastAsia="Yu Mincho"/>
                <w:highlight w:val="green"/>
                <w:rPrChange w:id="2631" w:author="Huayue Song" w:date="2021-05-18T19:12:00Z">
                  <w:rPr>
                    <w:ins w:id="2632" w:author="Huayue Song" w:date="2021-05-18T19:05:00Z"/>
                    <w:rFonts w:eastAsia="Yu Mincho"/>
                  </w:rPr>
                </w:rPrChange>
              </w:rPr>
            </w:pPr>
            <w:ins w:id="2633" w:author="Huayue Song" w:date="2021-05-18T19:07:00Z">
              <w:r w:rsidRPr="00983A3B">
                <w:rPr>
                  <w:rFonts w:eastAsia="Yu Mincho"/>
                  <w:highlight w:val="green"/>
                  <w:rPrChange w:id="2634" w:author="Huayue Song" w:date="2021-05-18T19:12:00Z">
                    <w:rPr>
                      <w:rFonts w:eastAsia="Yu Mincho"/>
                    </w:rPr>
                  </w:rPrChange>
                </w:rPr>
                <w:t>SCC</w:t>
              </w:r>
              <w:r w:rsidRPr="00983A3B">
                <w:rPr>
                  <w:highlight w:val="green"/>
                  <w:lang w:eastAsia="zh-TW"/>
                  <w:rPrChange w:id="2635" w:author="Huayue Song" w:date="2021-05-18T19:12:00Z">
                    <w:rPr>
                      <w:lang w:eastAsia="zh-TW"/>
                    </w:rPr>
                  </w:rPrChange>
                </w:rPr>
                <w:t>/CC4</w:t>
              </w:r>
            </w:ins>
          </w:p>
        </w:tc>
        <w:tc>
          <w:tcPr>
            <w:tcW w:w="1180" w:type="dxa"/>
            <w:vMerge/>
            <w:tcBorders>
              <w:left w:val="single" w:sz="4" w:space="0" w:color="auto"/>
              <w:right w:val="single" w:sz="4" w:space="0" w:color="auto"/>
            </w:tcBorders>
          </w:tcPr>
          <w:p w14:paraId="71D2870A" w14:textId="77777777" w:rsidR="002242C6" w:rsidRPr="00A030F1" w:rsidRDefault="002242C6" w:rsidP="002242C6">
            <w:pPr>
              <w:pStyle w:val="TAC"/>
              <w:rPr>
                <w:ins w:id="2636" w:author="Huayue Song" w:date="2021-05-18T19:05:00Z"/>
                <w:lang w:eastAsia="ko-KR"/>
              </w:rPr>
            </w:pPr>
          </w:p>
        </w:tc>
        <w:tc>
          <w:tcPr>
            <w:tcW w:w="1396" w:type="dxa"/>
            <w:vMerge/>
            <w:tcBorders>
              <w:left w:val="single" w:sz="4" w:space="0" w:color="auto"/>
              <w:right w:val="single" w:sz="4" w:space="0" w:color="auto"/>
            </w:tcBorders>
            <w:vAlign w:val="center"/>
          </w:tcPr>
          <w:p w14:paraId="34936F43" w14:textId="77777777" w:rsidR="002242C6" w:rsidRPr="00EA6804" w:rsidRDefault="002242C6" w:rsidP="002242C6">
            <w:pPr>
              <w:pStyle w:val="TAC"/>
              <w:rPr>
                <w:ins w:id="2637" w:author="Huayue Song" w:date="2021-05-18T19:05:00Z"/>
              </w:rPr>
            </w:pPr>
          </w:p>
        </w:tc>
        <w:tc>
          <w:tcPr>
            <w:tcW w:w="2126" w:type="dxa"/>
            <w:tcBorders>
              <w:top w:val="single" w:sz="4" w:space="0" w:color="auto"/>
              <w:left w:val="single" w:sz="4" w:space="0" w:color="auto"/>
              <w:bottom w:val="single" w:sz="4" w:space="0" w:color="auto"/>
              <w:right w:val="single" w:sz="4" w:space="0" w:color="auto"/>
            </w:tcBorders>
          </w:tcPr>
          <w:p w14:paraId="17203515" w14:textId="48658F24" w:rsidR="002242C6" w:rsidRPr="00983A3B" w:rsidRDefault="002242C6" w:rsidP="002242C6">
            <w:pPr>
              <w:pStyle w:val="TAC"/>
              <w:rPr>
                <w:ins w:id="2638" w:author="Huayue Song" w:date="2021-05-18T19:05:00Z"/>
                <w:highlight w:val="green"/>
                <w:rPrChange w:id="2639" w:author="Huayue Song" w:date="2021-05-18T19:12:00Z">
                  <w:rPr>
                    <w:ins w:id="2640" w:author="Huayue Song" w:date="2021-05-18T19:05:00Z"/>
                  </w:rPr>
                </w:rPrChange>
              </w:rPr>
            </w:pPr>
            <w:ins w:id="2641" w:author="Huayue Song" w:date="2021-05-18T19:09:00Z">
              <w:r w:rsidRPr="00983A3B">
                <w:rPr>
                  <w:highlight w:val="green"/>
                  <w:rPrChange w:id="2642" w:author="Huayue Song" w:date="2021-05-18T19:12:00Z">
                    <w:rPr/>
                  </w:rPrChange>
                </w:rPr>
                <w:t>DFT-s-OFDM QPSK</w:t>
              </w:r>
            </w:ins>
          </w:p>
        </w:tc>
        <w:tc>
          <w:tcPr>
            <w:tcW w:w="2688" w:type="dxa"/>
            <w:tcBorders>
              <w:top w:val="single" w:sz="4" w:space="0" w:color="auto"/>
              <w:left w:val="single" w:sz="4" w:space="0" w:color="auto"/>
              <w:bottom w:val="single" w:sz="4" w:space="0" w:color="auto"/>
              <w:right w:val="single" w:sz="4" w:space="0" w:color="auto"/>
            </w:tcBorders>
          </w:tcPr>
          <w:p w14:paraId="7B312B2C" w14:textId="77777777" w:rsidR="002242C6" w:rsidRPr="00983A3B" w:rsidRDefault="002242C6" w:rsidP="002242C6">
            <w:pPr>
              <w:pStyle w:val="TAC"/>
              <w:rPr>
                <w:ins w:id="2643" w:author="Huayue Song" w:date="2021-05-18T19:09:00Z"/>
                <w:highlight w:val="green"/>
                <w:rPrChange w:id="2644" w:author="Huayue Song" w:date="2021-05-18T19:12:00Z">
                  <w:rPr>
                    <w:ins w:id="2645" w:author="Huayue Song" w:date="2021-05-18T19:09:00Z"/>
                  </w:rPr>
                </w:rPrChange>
              </w:rPr>
            </w:pPr>
            <w:ins w:id="2646" w:author="Huayue Song" w:date="2021-05-18T19:09:00Z">
              <w:r w:rsidRPr="00983A3B">
                <w:rPr>
                  <w:highlight w:val="green"/>
                  <w:rPrChange w:id="2647" w:author="Huayue Song" w:date="2021-05-18T19:12:00Z">
                    <w:rPr/>
                  </w:rPrChange>
                </w:rPr>
                <w:t xml:space="preserve"> </w:t>
              </w:r>
              <w:proofErr w:type="spellStart"/>
              <w:r w:rsidRPr="00983A3B">
                <w:rPr>
                  <w:highlight w:val="green"/>
                  <w:rPrChange w:id="2648" w:author="Huayue Song" w:date="2021-05-18T19:12:00Z">
                    <w:rPr/>
                  </w:rPrChange>
                </w:rPr>
                <w:t>Inner_Full</w:t>
              </w:r>
              <w:proofErr w:type="spellEnd"/>
              <w:r w:rsidRPr="00983A3B">
                <w:rPr>
                  <w:highlight w:val="green"/>
                  <w:rPrChange w:id="2649" w:author="Huayue Song" w:date="2021-05-18T19:12:00Z">
                    <w:rPr/>
                  </w:rPrChange>
                </w:rPr>
                <w:t xml:space="preserve"> for PC2, PC3, PC4</w:t>
              </w:r>
            </w:ins>
          </w:p>
          <w:p w14:paraId="49A13501" w14:textId="285221AF" w:rsidR="002242C6" w:rsidRPr="00983A3B" w:rsidRDefault="002242C6" w:rsidP="002242C6">
            <w:pPr>
              <w:pStyle w:val="TAC"/>
              <w:rPr>
                <w:ins w:id="2650" w:author="Huayue Song" w:date="2021-05-18T19:05:00Z"/>
                <w:highlight w:val="green"/>
                <w:lang w:eastAsia="ko-KR"/>
                <w:rPrChange w:id="2651" w:author="Huayue Song" w:date="2021-05-18T19:12:00Z">
                  <w:rPr>
                    <w:ins w:id="2652" w:author="Huayue Song" w:date="2021-05-18T19:05:00Z"/>
                    <w:lang w:eastAsia="ko-KR"/>
                  </w:rPr>
                </w:rPrChange>
              </w:rPr>
            </w:pPr>
            <w:ins w:id="2653" w:author="Huayue Song" w:date="2021-05-18T19:09:00Z">
              <w:r w:rsidRPr="00983A3B">
                <w:rPr>
                  <w:highlight w:val="green"/>
                  <w:rPrChange w:id="2654" w:author="Huayue Song" w:date="2021-05-18T19:12:00Z">
                    <w:rPr/>
                  </w:rPrChange>
                </w:rPr>
                <w:t>Inner_Full_Region1 for PC1</w:t>
              </w:r>
            </w:ins>
          </w:p>
        </w:tc>
      </w:tr>
      <w:tr w:rsidR="002242C6" w:rsidRPr="00EA6804" w14:paraId="3BA74750" w14:textId="77777777" w:rsidTr="00DE40B0">
        <w:trPr>
          <w:jc w:val="center"/>
          <w:ins w:id="2655"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4A4487D1" w14:textId="14AC9E2B" w:rsidR="002242C6" w:rsidRPr="00EA6804" w:rsidRDefault="002242C6" w:rsidP="002242C6">
            <w:pPr>
              <w:pStyle w:val="TAC"/>
              <w:rPr>
                <w:ins w:id="2656" w:author="Huayue Song" w:date="2021-05-07T10:30:00Z"/>
                <w:lang w:eastAsia="ko-KR"/>
              </w:rPr>
            </w:pPr>
            <w:ins w:id="2657" w:author="Huayue Song" w:date="2021-05-18T19:10:00Z">
              <w:r>
                <w:rPr>
                  <w:rFonts w:hint="eastAsia"/>
                  <w:lang w:eastAsia="ko-KR"/>
                </w:rPr>
                <w:t>7</w:t>
              </w:r>
            </w:ins>
          </w:p>
        </w:tc>
        <w:tc>
          <w:tcPr>
            <w:tcW w:w="0" w:type="auto"/>
            <w:tcBorders>
              <w:top w:val="single" w:sz="4" w:space="0" w:color="auto"/>
              <w:left w:val="single" w:sz="4" w:space="0" w:color="auto"/>
              <w:bottom w:val="nil"/>
              <w:right w:val="single" w:sz="4" w:space="0" w:color="auto"/>
            </w:tcBorders>
            <w:hideMark/>
          </w:tcPr>
          <w:p w14:paraId="421B2E13" w14:textId="77777777" w:rsidR="002242C6" w:rsidRPr="00EA6804" w:rsidRDefault="002242C6" w:rsidP="002242C6">
            <w:pPr>
              <w:pStyle w:val="TAC"/>
              <w:rPr>
                <w:ins w:id="2658" w:author="Huayue Song" w:date="2021-05-07T10:30:00Z"/>
                <w:rFonts w:eastAsia="PMingLiU"/>
                <w:lang w:eastAsia="zh-TW"/>
              </w:rPr>
            </w:pPr>
            <w:ins w:id="2659"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27C35DE1" w14:textId="77777777" w:rsidR="002242C6" w:rsidRPr="00A030F1" w:rsidRDefault="002242C6" w:rsidP="002242C6">
            <w:pPr>
              <w:pStyle w:val="TAC"/>
              <w:rPr>
                <w:ins w:id="2660" w:author="Huayue Song" w:date="2021-05-07T10:30:00Z"/>
                <w:lang w:eastAsia="ko-KR"/>
              </w:rPr>
            </w:pPr>
          </w:p>
        </w:tc>
        <w:tc>
          <w:tcPr>
            <w:tcW w:w="1396" w:type="dxa"/>
            <w:vMerge/>
            <w:tcBorders>
              <w:left w:val="single" w:sz="4" w:space="0" w:color="auto"/>
              <w:right w:val="single" w:sz="4" w:space="0" w:color="auto"/>
            </w:tcBorders>
            <w:vAlign w:val="center"/>
          </w:tcPr>
          <w:p w14:paraId="0CF54573" w14:textId="77777777" w:rsidR="002242C6" w:rsidRPr="00EA6804" w:rsidRDefault="002242C6" w:rsidP="002242C6">
            <w:pPr>
              <w:pStyle w:val="TAC"/>
              <w:rPr>
                <w:ins w:id="2661"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
          <w:p w14:paraId="387615E8" w14:textId="77777777" w:rsidR="002242C6" w:rsidRPr="00EA6804" w:rsidRDefault="002242C6" w:rsidP="002242C6">
            <w:pPr>
              <w:pStyle w:val="TAC"/>
              <w:rPr>
                <w:ins w:id="2662" w:author="Huayue Song" w:date="2021-05-07T10:30:00Z"/>
                <w:rFonts w:eastAsia="Yu Mincho"/>
              </w:rPr>
            </w:pPr>
            <w:ins w:id="2663" w:author="Huayue Song" w:date="2021-05-07T10:30: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tcPr>
          <w:p w14:paraId="253349E9" w14:textId="77777777" w:rsidR="002242C6" w:rsidRPr="00EA6804" w:rsidRDefault="002242C6" w:rsidP="002242C6">
            <w:pPr>
              <w:pStyle w:val="TAC"/>
              <w:rPr>
                <w:ins w:id="2664" w:author="Huayue Song" w:date="2021-05-07T10:30:00Z"/>
              </w:rPr>
            </w:pPr>
            <w:proofErr w:type="spellStart"/>
            <w:ins w:id="2665" w:author="Huayue Song" w:date="2021-05-07T10:30:00Z">
              <w:r>
                <w:rPr>
                  <w:rFonts w:hint="eastAsia"/>
                  <w:lang w:eastAsia="ko-KR"/>
                </w:rPr>
                <w:t>O</w:t>
              </w:r>
              <w:r>
                <w:rPr>
                  <w:lang w:eastAsia="ko-KR"/>
                </w:rPr>
                <w:t>uter_Full</w:t>
              </w:r>
              <w:proofErr w:type="spellEnd"/>
            </w:ins>
          </w:p>
        </w:tc>
      </w:tr>
      <w:tr w:rsidR="002242C6" w:rsidRPr="00EA6804" w14:paraId="7AE1F1C0" w14:textId="77777777" w:rsidTr="00DE40B0">
        <w:trPr>
          <w:trHeight w:val="298"/>
          <w:jc w:val="center"/>
          <w:ins w:id="2666" w:author="Huayue Song" w:date="2021-05-07T10:30:00Z"/>
        </w:trPr>
        <w:tc>
          <w:tcPr>
            <w:tcW w:w="0" w:type="auto"/>
            <w:vMerge/>
            <w:tcBorders>
              <w:left w:val="single" w:sz="4" w:space="0" w:color="auto"/>
              <w:right w:val="single" w:sz="4" w:space="0" w:color="auto"/>
            </w:tcBorders>
            <w:vAlign w:val="center"/>
            <w:hideMark/>
          </w:tcPr>
          <w:p w14:paraId="1B678F79" w14:textId="77777777" w:rsidR="002242C6" w:rsidRPr="00EA6804" w:rsidRDefault="002242C6" w:rsidP="002242C6">
            <w:pPr>
              <w:spacing w:after="0"/>
              <w:rPr>
                <w:ins w:id="2667"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EF7CC67" w14:textId="77777777" w:rsidR="002242C6" w:rsidRPr="00EA6804" w:rsidRDefault="002242C6" w:rsidP="002242C6">
            <w:pPr>
              <w:pStyle w:val="TAC"/>
              <w:rPr>
                <w:ins w:id="2668" w:author="Huayue Song" w:date="2021-05-07T10:30:00Z"/>
                <w:rFonts w:eastAsia="PMingLiU"/>
                <w:lang w:eastAsia="zh-TW"/>
              </w:rPr>
            </w:pPr>
            <w:ins w:id="2669"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33697525" w14:textId="77777777" w:rsidR="002242C6" w:rsidRPr="00EA6804" w:rsidRDefault="002242C6" w:rsidP="002242C6">
            <w:pPr>
              <w:pStyle w:val="TAC"/>
              <w:rPr>
                <w:ins w:id="2670" w:author="Huayue Song" w:date="2021-05-07T10:30:00Z"/>
                <w:rFonts w:eastAsia="PMingLiU"/>
                <w:lang w:eastAsia="zh-TW"/>
              </w:rPr>
            </w:pPr>
          </w:p>
        </w:tc>
        <w:tc>
          <w:tcPr>
            <w:tcW w:w="1396" w:type="dxa"/>
            <w:vMerge/>
            <w:tcBorders>
              <w:left w:val="single" w:sz="4" w:space="0" w:color="auto"/>
              <w:right w:val="single" w:sz="4" w:space="0" w:color="auto"/>
            </w:tcBorders>
          </w:tcPr>
          <w:p w14:paraId="6FBFCB4E" w14:textId="77777777" w:rsidR="002242C6" w:rsidRPr="00EA6804" w:rsidRDefault="002242C6" w:rsidP="002242C6">
            <w:pPr>
              <w:pStyle w:val="TAC"/>
              <w:rPr>
                <w:ins w:id="2671"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
          <w:p w14:paraId="2BE75863" w14:textId="77777777" w:rsidR="002242C6" w:rsidRPr="00A030F1" w:rsidRDefault="002242C6" w:rsidP="002242C6">
            <w:pPr>
              <w:pStyle w:val="TAC"/>
              <w:rPr>
                <w:ins w:id="2672" w:author="Huayue Song" w:date="2021-05-07T10:30:00Z"/>
                <w:lang w:eastAsia="ko-KR"/>
              </w:rPr>
            </w:pPr>
            <w:ins w:id="2673"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65369AEA" w14:textId="77777777" w:rsidR="002242C6" w:rsidRPr="00A030F1" w:rsidRDefault="002242C6" w:rsidP="002242C6">
            <w:pPr>
              <w:pStyle w:val="TAC"/>
              <w:rPr>
                <w:ins w:id="2674" w:author="Huayue Song" w:date="2021-05-07T10:30:00Z"/>
                <w:lang w:eastAsia="ko-KR"/>
              </w:rPr>
            </w:pPr>
            <w:ins w:id="2675" w:author="Huayue Song" w:date="2021-05-07T10:30:00Z">
              <w:r>
                <w:rPr>
                  <w:rFonts w:hint="eastAsia"/>
                  <w:lang w:eastAsia="ko-KR"/>
                </w:rPr>
                <w:t>-</w:t>
              </w:r>
            </w:ins>
          </w:p>
        </w:tc>
      </w:tr>
      <w:tr w:rsidR="002242C6" w:rsidRPr="00EA6804" w14:paraId="53E0648C" w14:textId="77777777" w:rsidTr="00DE40B0">
        <w:trPr>
          <w:jc w:val="center"/>
          <w:ins w:id="2676" w:author="Huayue Song" w:date="2021-05-07T10:30:00Z"/>
        </w:trPr>
        <w:tc>
          <w:tcPr>
            <w:tcW w:w="0" w:type="auto"/>
            <w:vMerge/>
            <w:tcBorders>
              <w:left w:val="single" w:sz="4" w:space="0" w:color="auto"/>
              <w:right w:val="single" w:sz="4" w:space="0" w:color="auto"/>
            </w:tcBorders>
            <w:vAlign w:val="center"/>
          </w:tcPr>
          <w:p w14:paraId="49043E6C" w14:textId="77777777" w:rsidR="002242C6" w:rsidRDefault="002242C6" w:rsidP="002242C6">
            <w:pPr>
              <w:pStyle w:val="TAC"/>
              <w:rPr>
                <w:ins w:id="2677" w:author="Huayue Song" w:date="2021-05-07T10:30:00Z"/>
                <w:lang w:eastAsia="ko-KR"/>
              </w:rPr>
            </w:pPr>
          </w:p>
        </w:tc>
        <w:tc>
          <w:tcPr>
            <w:tcW w:w="0" w:type="auto"/>
            <w:tcBorders>
              <w:top w:val="single" w:sz="4" w:space="0" w:color="auto"/>
              <w:left w:val="single" w:sz="4" w:space="0" w:color="auto"/>
              <w:bottom w:val="nil"/>
              <w:right w:val="single" w:sz="4" w:space="0" w:color="auto"/>
            </w:tcBorders>
          </w:tcPr>
          <w:p w14:paraId="42DB8FD3" w14:textId="77777777" w:rsidR="002242C6" w:rsidRPr="00EA6804" w:rsidRDefault="002242C6" w:rsidP="002242C6">
            <w:pPr>
              <w:pStyle w:val="TAC"/>
              <w:rPr>
                <w:ins w:id="2678" w:author="Huayue Song" w:date="2021-05-07T10:30:00Z"/>
                <w:rFonts w:eastAsia="Yu Mincho"/>
              </w:rPr>
            </w:pPr>
            <w:ins w:id="2679"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7C295C47" w14:textId="77777777" w:rsidR="002242C6" w:rsidRPr="00A030F1" w:rsidRDefault="002242C6" w:rsidP="002242C6">
            <w:pPr>
              <w:pStyle w:val="TAC"/>
              <w:rPr>
                <w:ins w:id="2680" w:author="Huayue Song" w:date="2021-05-07T10:30:00Z"/>
                <w:lang w:eastAsia="ko-KR"/>
              </w:rPr>
            </w:pPr>
          </w:p>
        </w:tc>
        <w:tc>
          <w:tcPr>
            <w:tcW w:w="1396" w:type="dxa"/>
            <w:vMerge/>
            <w:tcBorders>
              <w:left w:val="single" w:sz="4" w:space="0" w:color="auto"/>
              <w:right w:val="single" w:sz="4" w:space="0" w:color="auto"/>
            </w:tcBorders>
            <w:vAlign w:val="center"/>
          </w:tcPr>
          <w:p w14:paraId="59C60CB2" w14:textId="77777777" w:rsidR="002242C6" w:rsidRPr="00EA6804" w:rsidRDefault="002242C6" w:rsidP="002242C6">
            <w:pPr>
              <w:pStyle w:val="TAC"/>
              <w:rPr>
                <w:ins w:id="2681"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1DE20114" w14:textId="77777777" w:rsidR="002242C6" w:rsidRPr="00EA6804" w:rsidRDefault="002242C6" w:rsidP="002242C6">
            <w:pPr>
              <w:pStyle w:val="TAC"/>
              <w:rPr>
                <w:ins w:id="2682" w:author="Huayue Song" w:date="2021-05-07T10:30:00Z"/>
                <w:lang w:eastAsia="ko-KR"/>
              </w:rPr>
            </w:pPr>
            <w:ins w:id="2683"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2500BC6" w14:textId="77777777" w:rsidR="002242C6" w:rsidRPr="00EA6804" w:rsidRDefault="002242C6" w:rsidP="002242C6">
            <w:pPr>
              <w:pStyle w:val="TAC"/>
              <w:rPr>
                <w:ins w:id="2684" w:author="Huayue Song" w:date="2021-05-07T10:30:00Z"/>
                <w:lang w:eastAsia="ko-KR"/>
              </w:rPr>
            </w:pPr>
            <w:ins w:id="2685" w:author="Huayue Song" w:date="2021-05-07T10:30:00Z">
              <w:r>
                <w:rPr>
                  <w:rFonts w:hint="eastAsia"/>
                  <w:lang w:eastAsia="ko-KR"/>
                </w:rPr>
                <w:t>-</w:t>
              </w:r>
            </w:ins>
          </w:p>
        </w:tc>
      </w:tr>
      <w:tr w:rsidR="002242C6" w:rsidRPr="00EA6804" w14:paraId="322483C8" w14:textId="77777777" w:rsidTr="00DE40B0">
        <w:trPr>
          <w:jc w:val="center"/>
          <w:ins w:id="2686" w:author="Huayue Song" w:date="2021-05-07T10:30:00Z"/>
        </w:trPr>
        <w:tc>
          <w:tcPr>
            <w:tcW w:w="0" w:type="auto"/>
            <w:vMerge/>
            <w:tcBorders>
              <w:left w:val="single" w:sz="4" w:space="0" w:color="auto"/>
              <w:right w:val="single" w:sz="4" w:space="0" w:color="auto"/>
            </w:tcBorders>
            <w:vAlign w:val="center"/>
          </w:tcPr>
          <w:p w14:paraId="627E42D9" w14:textId="77777777" w:rsidR="002242C6" w:rsidRDefault="002242C6" w:rsidP="002242C6">
            <w:pPr>
              <w:pStyle w:val="TAC"/>
              <w:rPr>
                <w:ins w:id="2687" w:author="Huayue Song" w:date="2021-05-07T10:30:00Z"/>
                <w:lang w:eastAsia="ko-KR"/>
              </w:rPr>
            </w:pPr>
          </w:p>
        </w:tc>
        <w:tc>
          <w:tcPr>
            <w:tcW w:w="0" w:type="auto"/>
            <w:tcBorders>
              <w:top w:val="single" w:sz="4" w:space="0" w:color="auto"/>
              <w:left w:val="single" w:sz="4" w:space="0" w:color="auto"/>
              <w:bottom w:val="nil"/>
              <w:right w:val="single" w:sz="4" w:space="0" w:color="auto"/>
            </w:tcBorders>
          </w:tcPr>
          <w:p w14:paraId="20D77692" w14:textId="77777777" w:rsidR="002242C6" w:rsidRPr="00EA6804" w:rsidRDefault="002242C6" w:rsidP="002242C6">
            <w:pPr>
              <w:pStyle w:val="TAC"/>
              <w:rPr>
                <w:ins w:id="2688" w:author="Huayue Song" w:date="2021-05-07T10:30:00Z"/>
                <w:rFonts w:eastAsia="Yu Mincho"/>
              </w:rPr>
            </w:pPr>
            <w:ins w:id="2689" w:author="Huayue Song" w:date="2021-05-07T10:30: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04EC7C8F" w14:textId="77777777" w:rsidR="002242C6" w:rsidRPr="00A030F1" w:rsidRDefault="002242C6" w:rsidP="002242C6">
            <w:pPr>
              <w:pStyle w:val="TAC"/>
              <w:rPr>
                <w:ins w:id="2690" w:author="Huayue Song" w:date="2021-05-07T10:30:00Z"/>
                <w:lang w:eastAsia="ko-KR"/>
              </w:rPr>
            </w:pPr>
          </w:p>
        </w:tc>
        <w:tc>
          <w:tcPr>
            <w:tcW w:w="1396" w:type="dxa"/>
            <w:vMerge/>
            <w:tcBorders>
              <w:left w:val="single" w:sz="4" w:space="0" w:color="auto"/>
              <w:right w:val="single" w:sz="4" w:space="0" w:color="auto"/>
            </w:tcBorders>
            <w:vAlign w:val="center"/>
          </w:tcPr>
          <w:p w14:paraId="7F73324B" w14:textId="77777777" w:rsidR="002242C6" w:rsidRPr="00EA6804" w:rsidRDefault="002242C6" w:rsidP="002242C6">
            <w:pPr>
              <w:pStyle w:val="TAC"/>
              <w:rPr>
                <w:ins w:id="2691"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015D57DE" w14:textId="77777777" w:rsidR="002242C6" w:rsidRPr="00EA6804" w:rsidRDefault="002242C6" w:rsidP="002242C6">
            <w:pPr>
              <w:pStyle w:val="TAC"/>
              <w:rPr>
                <w:ins w:id="2692" w:author="Huayue Song" w:date="2021-05-07T10:30:00Z"/>
                <w:lang w:eastAsia="ko-KR"/>
              </w:rPr>
            </w:pPr>
            <w:ins w:id="2693"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500936C" w14:textId="77777777" w:rsidR="002242C6" w:rsidRPr="00EA6804" w:rsidRDefault="002242C6" w:rsidP="002242C6">
            <w:pPr>
              <w:pStyle w:val="TAC"/>
              <w:rPr>
                <w:ins w:id="2694" w:author="Huayue Song" w:date="2021-05-07T10:30:00Z"/>
                <w:lang w:eastAsia="ko-KR"/>
              </w:rPr>
            </w:pPr>
            <w:ins w:id="2695" w:author="Huayue Song" w:date="2021-05-07T10:30:00Z">
              <w:r>
                <w:rPr>
                  <w:rFonts w:hint="eastAsia"/>
                  <w:lang w:eastAsia="ko-KR"/>
                </w:rPr>
                <w:t>-</w:t>
              </w:r>
            </w:ins>
          </w:p>
        </w:tc>
      </w:tr>
      <w:tr w:rsidR="002242C6" w:rsidRPr="00EA6804" w14:paraId="41B11FD3" w14:textId="77777777" w:rsidTr="00DE40B0">
        <w:trPr>
          <w:jc w:val="center"/>
          <w:ins w:id="2696" w:author="Huayue Song" w:date="2021-05-18T19:05:00Z"/>
        </w:trPr>
        <w:tc>
          <w:tcPr>
            <w:tcW w:w="0" w:type="auto"/>
            <w:vMerge w:val="restart"/>
            <w:tcBorders>
              <w:top w:val="single" w:sz="4" w:space="0" w:color="auto"/>
              <w:left w:val="single" w:sz="4" w:space="0" w:color="auto"/>
              <w:right w:val="single" w:sz="4" w:space="0" w:color="auto"/>
            </w:tcBorders>
            <w:vAlign w:val="center"/>
          </w:tcPr>
          <w:p w14:paraId="593F4097" w14:textId="3D3C9AD5" w:rsidR="002242C6" w:rsidRDefault="002242C6" w:rsidP="002242C6">
            <w:pPr>
              <w:pStyle w:val="TAC"/>
              <w:rPr>
                <w:ins w:id="2697" w:author="Huayue Song" w:date="2021-05-18T19:05:00Z"/>
                <w:lang w:eastAsia="ko-KR"/>
              </w:rPr>
            </w:pPr>
            <w:ins w:id="2698" w:author="Huayue Song" w:date="2021-05-18T19:10:00Z">
              <w:r>
                <w:rPr>
                  <w:rFonts w:hint="eastAsia"/>
                  <w:lang w:eastAsia="ko-KR"/>
                </w:rPr>
                <w:t>8</w:t>
              </w:r>
            </w:ins>
          </w:p>
        </w:tc>
        <w:tc>
          <w:tcPr>
            <w:tcW w:w="0" w:type="auto"/>
            <w:tcBorders>
              <w:top w:val="single" w:sz="4" w:space="0" w:color="auto"/>
              <w:left w:val="single" w:sz="4" w:space="0" w:color="auto"/>
              <w:bottom w:val="nil"/>
              <w:right w:val="single" w:sz="4" w:space="0" w:color="auto"/>
            </w:tcBorders>
          </w:tcPr>
          <w:p w14:paraId="6A9DD4FE" w14:textId="660A30F7" w:rsidR="002242C6" w:rsidRPr="00983A3B" w:rsidRDefault="002242C6" w:rsidP="002242C6">
            <w:pPr>
              <w:pStyle w:val="TAC"/>
              <w:rPr>
                <w:ins w:id="2699" w:author="Huayue Song" w:date="2021-05-18T19:05:00Z"/>
                <w:rFonts w:eastAsia="Yu Mincho"/>
                <w:highlight w:val="green"/>
                <w:rPrChange w:id="2700" w:author="Huayue Song" w:date="2021-05-18T19:12:00Z">
                  <w:rPr>
                    <w:ins w:id="2701" w:author="Huayue Song" w:date="2021-05-18T19:05:00Z"/>
                    <w:rFonts w:eastAsia="Yu Mincho"/>
                  </w:rPr>
                </w:rPrChange>
              </w:rPr>
            </w:pPr>
            <w:ins w:id="2702" w:author="Huayue Song" w:date="2021-05-18T19:07:00Z">
              <w:r w:rsidRPr="00983A3B">
                <w:rPr>
                  <w:rFonts w:eastAsia="Yu Mincho"/>
                  <w:highlight w:val="green"/>
                  <w:rPrChange w:id="2703" w:author="Huayue Song" w:date="2021-05-18T19:12:00Z">
                    <w:rPr>
                      <w:rFonts w:eastAsia="Yu Mincho"/>
                    </w:rPr>
                  </w:rPrChange>
                </w:rPr>
                <w:t>PCC</w:t>
              </w:r>
              <w:r w:rsidRPr="00983A3B">
                <w:rPr>
                  <w:highlight w:val="green"/>
                  <w:lang w:eastAsia="zh-TW"/>
                  <w:rPrChange w:id="2704" w:author="Huayue Song" w:date="2021-05-18T19:12:00Z">
                    <w:rPr>
                      <w:lang w:eastAsia="zh-TW"/>
                    </w:rPr>
                  </w:rPrChange>
                </w:rPr>
                <w:t>/CC1</w:t>
              </w:r>
            </w:ins>
          </w:p>
        </w:tc>
        <w:tc>
          <w:tcPr>
            <w:tcW w:w="1180" w:type="dxa"/>
            <w:vMerge/>
            <w:tcBorders>
              <w:left w:val="single" w:sz="4" w:space="0" w:color="auto"/>
              <w:right w:val="single" w:sz="4" w:space="0" w:color="auto"/>
            </w:tcBorders>
          </w:tcPr>
          <w:p w14:paraId="440102F1" w14:textId="77777777" w:rsidR="002242C6" w:rsidRPr="00A030F1" w:rsidRDefault="002242C6" w:rsidP="002242C6">
            <w:pPr>
              <w:pStyle w:val="TAC"/>
              <w:rPr>
                <w:ins w:id="2705" w:author="Huayue Song" w:date="2021-05-18T19:05:00Z"/>
                <w:lang w:eastAsia="ko-KR"/>
              </w:rPr>
            </w:pPr>
          </w:p>
        </w:tc>
        <w:tc>
          <w:tcPr>
            <w:tcW w:w="1396" w:type="dxa"/>
            <w:vMerge/>
            <w:tcBorders>
              <w:left w:val="single" w:sz="4" w:space="0" w:color="auto"/>
              <w:right w:val="single" w:sz="4" w:space="0" w:color="auto"/>
            </w:tcBorders>
            <w:vAlign w:val="center"/>
          </w:tcPr>
          <w:p w14:paraId="75DABC40" w14:textId="77777777" w:rsidR="002242C6" w:rsidRPr="00EA6804" w:rsidRDefault="002242C6" w:rsidP="002242C6">
            <w:pPr>
              <w:pStyle w:val="TAC"/>
              <w:rPr>
                <w:ins w:id="2706" w:author="Huayue Song" w:date="2021-05-18T19:05:00Z"/>
              </w:rPr>
            </w:pPr>
          </w:p>
        </w:tc>
        <w:tc>
          <w:tcPr>
            <w:tcW w:w="2126" w:type="dxa"/>
            <w:tcBorders>
              <w:top w:val="single" w:sz="4" w:space="0" w:color="auto"/>
              <w:left w:val="single" w:sz="4" w:space="0" w:color="auto"/>
              <w:bottom w:val="single" w:sz="4" w:space="0" w:color="auto"/>
              <w:right w:val="single" w:sz="4" w:space="0" w:color="auto"/>
            </w:tcBorders>
          </w:tcPr>
          <w:p w14:paraId="6374E83F" w14:textId="055A6896" w:rsidR="002242C6" w:rsidRPr="00EA6804" w:rsidRDefault="002242C6" w:rsidP="002242C6">
            <w:pPr>
              <w:pStyle w:val="TAC"/>
              <w:rPr>
                <w:ins w:id="2707" w:author="Huayue Song" w:date="2021-05-18T19:05:00Z"/>
              </w:rPr>
            </w:pPr>
            <w:ins w:id="2708" w:author="Huayue Song" w:date="2021-05-18T19:1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6FEA29D" w14:textId="786AFFC8" w:rsidR="002242C6" w:rsidRPr="00EA6804" w:rsidRDefault="002242C6" w:rsidP="002242C6">
            <w:pPr>
              <w:pStyle w:val="TAC"/>
              <w:rPr>
                <w:ins w:id="2709" w:author="Huayue Song" w:date="2021-05-18T19:05:00Z"/>
              </w:rPr>
            </w:pPr>
            <w:ins w:id="2710" w:author="Huayue Song" w:date="2021-05-18T19:10:00Z">
              <w:r>
                <w:rPr>
                  <w:rFonts w:hint="eastAsia"/>
                  <w:lang w:eastAsia="ko-KR"/>
                </w:rPr>
                <w:t>-</w:t>
              </w:r>
            </w:ins>
          </w:p>
        </w:tc>
      </w:tr>
      <w:tr w:rsidR="002242C6" w:rsidRPr="00EA6804" w14:paraId="60297D40" w14:textId="77777777" w:rsidTr="00983A3B">
        <w:trPr>
          <w:jc w:val="center"/>
          <w:ins w:id="2711" w:author="Huayue Song" w:date="2021-05-18T19:05:00Z"/>
        </w:trPr>
        <w:tc>
          <w:tcPr>
            <w:tcW w:w="0" w:type="auto"/>
            <w:vMerge/>
            <w:tcBorders>
              <w:left w:val="single" w:sz="4" w:space="0" w:color="auto"/>
              <w:right w:val="single" w:sz="4" w:space="0" w:color="auto"/>
            </w:tcBorders>
            <w:vAlign w:val="center"/>
          </w:tcPr>
          <w:p w14:paraId="29A89D78" w14:textId="77777777" w:rsidR="002242C6" w:rsidRDefault="002242C6" w:rsidP="002242C6">
            <w:pPr>
              <w:pStyle w:val="TAC"/>
              <w:rPr>
                <w:ins w:id="2712" w:author="Huayue Song" w:date="2021-05-18T19:05:00Z"/>
                <w:lang w:eastAsia="ko-KR"/>
              </w:rPr>
            </w:pPr>
          </w:p>
        </w:tc>
        <w:tc>
          <w:tcPr>
            <w:tcW w:w="0" w:type="auto"/>
            <w:tcBorders>
              <w:top w:val="single" w:sz="4" w:space="0" w:color="auto"/>
              <w:left w:val="single" w:sz="4" w:space="0" w:color="auto"/>
              <w:bottom w:val="nil"/>
              <w:right w:val="single" w:sz="4" w:space="0" w:color="auto"/>
            </w:tcBorders>
          </w:tcPr>
          <w:p w14:paraId="44ADD870" w14:textId="3005731C" w:rsidR="002242C6" w:rsidRPr="00983A3B" w:rsidRDefault="002242C6" w:rsidP="002242C6">
            <w:pPr>
              <w:pStyle w:val="TAC"/>
              <w:rPr>
                <w:ins w:id="2713" w:author="Huayue Song" w:date="2021-05-18T19:05:00Z"/>
                <w:rFonts w:eastAsia="Yu Mincho"/>
                <w:highlight w:val="green"/>
                <w:rPrChange w:id="2714" w:author="Huayue Song" w:date="2021-05-18T19:12:00Z">
                  <w:rPr>
                    <w:ins w:id="2715" w:author="Huayue Song" w:date="2021-05-18T19:05:00Z"/>
                    <w:rFonts w:eastAsia="Yu Mincho"/>
                  </w:rPr>
                </w:rPrChange>
              </w:rPr>
            </w:pPr>
            <w:ins w:id="2716" w:author="Huayue Song" w:date="2021-05-18T19:07:00Z">
              <w:r w:rsidRPr="00983A3B">
                <w:rPr>
                  <w:rFonts w:eastAsia="Yu Mincho"/>
                  <w:highlight w:val="green"/>
                  <w:rPrChange w:id="2717" w:author="Huayue Song" w:date="2021-05-18T19:12:00Z">
                    <w:rPr>
                      <w:rFonts w:eastAsia="Yu Mincho"/>
                    </w:rPr>
                  </w:rPrChange>
                </w:rPr>
                <w:t>SCC</w:t>
              </w:r>
              <w:r w:rsidRPr="00983A3B">
                <w:rPr>
                  <w:highlight w:val="green"/>
                  <w:lang w:eastAsia="zh-TW"/>
                  <w:rPrChange w:id="2718" w:author="Huayue Song" w:date="2021-05-18T19:12:00Z">
                    <w:rPr>
                      <w:lang w:eastAsia="zh-TW"/>
                    </w:rPr>
                  </w:rPrChange>
                </w:rPr>
                <w:t>/CC2</w:t>
              </w:r>
            </w:ins>
          </w:p>
        </w:tc>
        <w:tc>
          <w:tcPr>
            <w:tcW w:w="1180" w:type="dxa"/>
            <w:vMerge/>
            <w:tcBorders>
              <w:left w:val="single" w:sz="4" w:space="0" w:color="auto"/>
              <w:right w:val="single" w:sz="4" w:space="0" w:color="auto"/>
            </w:tcBorders>
          </w:tcPr>
          <w:p w14:paraId="5C552457" w14:textId="77777777" w:rsidR="002242C6" w:rsidRPr="00A030F1" w:rsidRDefault="002242C6" w:rsidP="002242C6">
            <w:pPr>
              <w:pStyle w:val="TAC"/>
              <w:rPr>
                <w:ins w:id="2719" w:author="Huayue Song" w:date="2021-05-18T19:05:00Z"/>
                <w:lang w:eastAsia="ko-KR"/>
              </w:rPr>
            </w:pPr>
          </w:p>
        </w:tc>
        <w:tc>
          <w:tcPr>
            <w:tcW w:w="1396" w:type="dxa"/>
            <w:vMerge/>
            <w:tcBorders>
              <w:left w:val="single" w:sz="4" w:space="0" w:color="auto"/>
              <w:right w:val="single" w:sz="4" w:space="0" w:color="auto"/>
            </w:tcBorders>
            <w:vAlign w:val="center"/>
          </w:tcPr>
          <w:p w14:paraId="49600DC6" w14:textId="77777777" w:rsidR="002242C6" w:rsidRPr="00EA6804" w:rsidRDefault="002242C6" w:rsidP="002242C6">
            <w:pPr>
              <w:pStyle w:val="TAC"/>
              <w:rPr>
                <w:ins w:id="2720" w:author="Huayue Song" w:date="2021-05-18T19:05:00Z"/>
              </w:rPr>
            </w:pPr>
          </w:p>
        </w:tc>
        <w:tc>
          <w:tcPr>
            <w:tcW w:w="2126" w:type="dxa"/>
            <w:tcBorders>
              <w:top w:val="single" w:sz="4" w:space="0" w:color="auto"/>
              <w:left w:val="single" w:sz="4" w:space="0" w:color="auto"/>
              <w:bottom w:val="single" w:sz="4" w:space="0" w:color="auto"/>
              <w:right w:val="single" w:sz="4" w:space="0" w:color="auto"/>
            </w:tcBorders>
          </w:tcPr>
          <w:p w14:paraId="04FD3B8D" w14:textId="3BE38BD3" w:rsidR="002242C6" w:rsidRPr="00EA6804" w:rsidRDefault="002242C6" w:rsidP="002242C6">
            <w:pPr>
              <w:pStyle w:val="TAC"/>
              <w:rPr>
                <w:ins w:id="2721" w:author="Huayue Song" w:date="2021-05-18T19:05:00Z"/>
              </w:rPr>
            </w:pPr>
            <w:ins w:id="2722" w:author="Huayue Song" w:date="2021-05-18T19:1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1E242CE" w14:textId="2377F459" w:rsidR="002242C6" w:rsidRPr="00EA6804" w:rsidRDefault="002242C6" w:rsidP="002242C6">
            <w:pPr>
              <w:pStyle w:val="TAC"/>
              <w:rPr>
                <w:ins w:id="2723" w:author="Huayue Song" w:date="2021-05-18T19:05:00Z"/>
              </w:rPr>
            </w:pPr>
            <w:ins w:id="2724" w:author="Huayue Song" w:date="2021-05-18T19:10:00Z">
              <w:r>
                <w:rPr>
                  <w:rFonts w:hint="eastAsia"/>
                  <w:lang w:eastAsia="ko-KR"/>
                </w:rPr>
                <w:t>-</w:t>
              </w:r>
            </w:ins>
          </w:p>
        </w:tc>
      </w:tr>
      <w:tr w:rsidR="002242C6" w:rsidRPr="00EA6804" w14:paraId="11B4156E" w14:textId="77777777" w:rsidTr="00983A3B">
        <w:trPr>
          <w:jc w:val="center"/>
          <w:ins w:id="2725" w:author="Huayue Song" w:date="2021-05-18T19:05:00Z"/>
        </w:trPr>
        <w:tc>
          <w:tcPr>
            <w:tcW w:w="0" w:type="auto"/>
            <w:vMerge/>
            <w:tcBorders>
              <w:left w:val="single" w:sz="4" w:space="0" w:color="auto"/>
              <w:right w:val="single" w:sz="4" w:space="0" w:color="auto"/>
            </w:tcBorders>
            <w:vAlign w:val="center"/>
          </w:tcPr>
          <w:p w14:paraId="6136D544" w14:textId="77777777" w:rsidR="002242C6" w:rsidRDefault="002242C6" w:rsidP="002242C6">
            <w:pPr>
              <w:pStyle w:val="TAC"/>
              <w:rPr>
                <w:ins w:id="2726" w:author="Huayue Song" w:date="2021-05-18T19:05:00Z"/>
                <w:lang w:eastAsia="ko-KR"/>
              </w:rPr>
            </w:pPr>
          </w:p>
        </w:tc>
        <w:tc>
          <w:tcPr>
            <w:tcW w:w="0" w:type="auto"/>
            <w:tcBorders>
              <w:top w:val="single" w:sz="4" w:space="0" w:color="auto"/>
              <w:left w:val="single" w:sz="4" w:space="0" w:color="auto"/>
              <w:bottom w:val="nil"/>
              <w:right w:val="single" w:sz="4" w:space="0" w:color="auto"/>
            </w:tcBorders>
          </w:tcPr>
          <w:p w14:paraId="0FA07D75" w14:textId="5C1DCAEB" w:rsidR="002242C6" w:rsidRPr="00983A3B" w:rsidRDefault="002242C6" w:rsidP="002242C6">
            <w:pPr>
              <w:pStyle w:val="TAC"/>
              <w:rPr>
                <w:ins w:id="2727" w:author="Huayue Song" w:date="2021-05-18T19:05:00Z"/>
                <w:rFonts w:eastAsia="Yu Mincho"/>
                <w:highlight w:val="green"/>
                <w:rPrChange w:id="2728" w:author="Huayue Song" w:date="2021-05-18T19:12:00Z">
                  <w:rPr>
                    <w:ins w:id="2729" w:author="Huayue Song" w:date="2021-05-18T19:05:00Z"/>
                    <w:rFonts w:eastAsia="Yu Mincho"/>
                  </w:rPr>
                </w:rPrChange>
              </w:rPr>
            </w:pPr>
            <w:ins w:id="2730" w:author="Huayue Song" w:date="2021-05-18T19:07:00Z">
              <w:r w:rsidRPr="00983A3B">
                <w:rPr>
                  <w:rFonts w:eastAsia="Yu Mincho"/>
                  <w:highlight w:val="green"/>
                  <w:rPrChange w:id="2731" w:author="Huayue Song" w:date="2021-05-18T19:12:00Z">
                    <w:rPr>
                      <w:rFonts w:eastAsia="Yu Mincho"/>
                    </w:rPr>
                  </w:rPrChange>
                </w:rPr>
                <w:t>SCC</w:t>
              </w:r>
              <w:r w:rsidRPr="00983A3B">
                <w:rPr>
                  <w:highlight w:val="green"/>
                  <w:lang w:eastAsia="zh-TW"/>
                  <w:rPrChange w:id="2732" w:author="Huayue Song" w:date="2021-05-18T19:12:00Z">
                    <w:rPr>
                      <w:lang w:eastAsia="zh-TW"/>
                    </w:rPr>
                  </w:rPrChange>
                </w:rPr>
                <w:t>/CC3</w:t>
              </w:r>
            </w:ins>
          </w:p>
        </w:tc>
        <w:tc>
          <w:tcPr>
            <w:tcW w:w="1180" w:type="dxa"/>
            <w:vMerge/>
            <w:tcBorders>
              <w:left w:val="single" w:sz="4" w:space="0" w:color="auto"/>
              <w:right w:val="single" w:sz="4" w:space="0" w:color="auto"/>
            </w:tcBorders>
          </w:tcPr>
          <w:p w14:paraId="1AF99D44" w14:textId="77777777" w:rsidR="002242C6" w:rsidRPr="00A030F1" w:rsidRDefault="002242C6" w:rsidP="002242C6">
            <w:pPr>
              <w:pStyle w:val="TAC"/>
              <w:rPr>
                <w:ins w:id="2733" w:author="Huayue Song" w:date="2021-05-18T19:05:00Z"/>
                <w:lang w:eastAsia="ko-KR"/>
              </w:rPr>
            </w:pPr>
          </w:p>
        </w:tc>
        <w:tc>
          <w:tcPr>
            <w:tcW w:w="1396" w:type="dxa"/>
            <w:vMerge/>
            <w:tcBorders>
              <w:left w:val="single" w:sz="4" w:space="0" w:color="auto"/>
              <w:right w:val="single" w:sz="4" w:space="0" w:color="auto"/>
            </w:tcBorders>
            <w:vAlign w:val="center"/>
          </w:tcPr>
          <w:p w14:paraId="7512F02C" w14:textId="77777777" w:rsidR="002242C6" w:rsidRPr="00EA6804" w:rsidRDefault="002242C6" w:rsidP="002242C6">
            <w:pPr>
              <w:pStyle w:val="TAC"/>
              <w:rPr>
                <w:ins w:id="2734" w:author="Huayue Song" w:date="2021-05-18T19:05:00Z"/>
              </w:rPr>
            </w:pPr>
          </w:p>
        </w:tc>
        <w:tc>
          <w:tcPr>
            <w:tcW w:w="2126" w:type="dxa"/>
            <w:tcBorders>
              <w:top w:val="single" w:sz="4" w:space="0" w:color="auto"/>
              <w:left w:val="single" w:sz="4" w:space="0" w:color="auto"/>
              <w:bottom w:val="single" w:sz="4" w:space="0" w:color="auto"/>
              <w:right w:val="single" w:sz="4" w:space="0" w:color="auto"/>
            </w:tcBorders>
          </w:tcPr>
          <w:p w14:paraId="7294CA35" w14:textId="4BE5B3E0" w:rsidR="002242C6" w:rsidRPr="00EA6804" w:rsidRDefault="002242C6" w:rsidP="002242C6">
            <w:pPr>
              <w:pStyle w:val="TAC"/>
              <w:rPr>
                <w:ins w:id="2735" w:author="Huayue Song" w:date="2021-05-18T19:05:00Z"/>
              </w:rPr>
            </w:pPr>
            <w:ins w:id="2736" w:author="Huayue Song" w:date="2021-05-18T19:1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11E47C4" w14:textId="46328565" w:rsidR="002242C6" w:rsidRPr="00EA6804" w:rsidRDefault="002242C6" w:rsidP="002242C6">
            <w:pPr>
              <w:pStyle w:val="TAC"/>
              <w:rPr>
                <w:ins w:id="2737" w:author="Huayue Song" w:date="2021-05-18T19:05:00Z"/>
              </w:rPr>
            </w:pPr>
            <w:ins w:id="2738" w:author="Huayue Song" w:date="2021-05-18T19:10:00Z">
              <w:r>
                <w:rPr>
                  <w:rFonts w:hint="eastAsia"/>
                  <w:lang w:eastAsia="ko-KR"/>
                </w:rPr>
                <w:t>-</w:t>
              </w:r>
            </w:ins>
          </w:p>
        </w:tc>
      </w:tr>
      <w:tr w:rsidR="002242C6" w:rsidRPr="00EA6804" w14:paraId="314FADA4" w14:textId="77777777" w:rsidTr="00983A3B">
        <w:trPr>
          <w:jc w:val="center"/>
          <w:ins w:id="2739" w:author="Huayue Song" w:date="2021-05-18T19:05:00Z"/>
        </w:trPr>
        <w:tc>
          <w:tcPr>
            <w:tcW w:w="0" w:type="auto"/>
            <w:vMerge/>
            <w:tcBorders>
              <w:left w:val="single" w:sz="4" w:space="0" w:color="auto"/>
              <w:right w:val="single" w:sz="4" w:space="0" w:color="auto"/>
            </w:tcBorders>
            <w:vAlign w:val="center"/>
          </w:tcPr>
          <w:p w14:paraId="7F8499ED" w14:textId="77777777" w:rsidR="002242C6" w:rsidRDefault="002242C6" w:rsidP="002242C6">
            <w:pPr>
              <w:pStyle w:val="TAC"/>
              <w:rPr>
                <w:ins w:id="2740" w:author="Huayue Song" w:date="2021-05-18T19:05:00Z"/>
                <w:lang w:eastAsia="ko-KR"/>
              </w:rPr>
            </w:pPr>
          </w:p>
        </w:tc>
        <w:tc>
          <w:tcPr>
            <w:tcW w:w="0" w:type="auto"/>
            <w:tcBorders>
              <w:top w:val="single" w:sz="4" w:space="0" w:color="auto"/>
              <w:left w:val="single" w:sz="4" w:space="0" w:color="auto"/>
              <w:bottom w:val="nil"/>
              <w:right w:val="single" w:sz="4" w:space="0" w:color="auto"/>
            </w:tcBorders>
          </w:tcPr>
          <w:p w14:paraId="1D12121C" w14:textId="7DFE79BA" w:rsidR="002242C6" w:rsidRPr="00983A3B" w:rsidRDefault="002242C6" w:rsidP="002242C6">
            <w:pPr>
              <w:pStyle w:val="TAC"/>
              <w:rPr>
                <w:ins w:id="2741" w:author="Huayue Song" w:date="2021-05-18T19:05:00Z"/>
                <w:rFonts w:eastAsia="Yu Mincho"/>
                <w:highlight w:val="green"/>
                <w:rPrChange w:id="2742" w:author="Huayue Song" w:date="2021-05-18T19:12:00Z">
                  <w:rPr>
                    <w:ins w:id="2743" w:author="Huayue Song" w:date="2021-05-18T19:05:00Z"/>
                    <w:rFonts w:eastAsia="Yu Mincho"/>
                  </w:rPr>
                </w:rPrChange>
              </w:rPr>
            </w:pPr>
            <w:ins w:id="2744" w:author="Huayue Song" w:date="2021-05-18T19:07:00Z">
              <w:r w:rsidRPr="00983A3B">
                <w:rPr>
                  <w:rFonts w:eastAsia="Yu Mincho"/>
                  <w:highlight w:val="green"/>
                  <w:rPrChange w:id="2745" w:author="Huayue Song" w:date="2021-05-18T19:12:00Z">
                    <w:rPr>
                      <w:rFonts w:eastAsia="Yu Mincho"/>
                    </w:rPr>
                  </w:rPrChange>
                </w:rPr>
                <w:t>SCC</w:t>
              </w:r>
              <w:r w:rsidRPr="00983A3B">
                <w:rPr>
                  <w:highlight w:val="green"/>
                  <w:lang w:eastAsia="zh-TW"/>
                  <w:rPrChange w:id="2746" w:author="Huayue Song" w:date="2021-05-18T19:12:00Z">
                    <w:rPr>
                      <w:lang w:eastAsia="zh-TW"/>
                    </w:rPr>
                  </w:rPrChange>
                </w:rPr>
                <w:t>/CC4</w:t>
              </w:r>
            </w:ins>
          </w:p>
        </w:tc>
        <w:tc>
          <w:tcPr>
            <w:tcW w:w="1180" w:type="dxa"/>
            <w:vMerge/>
            <w:tcBorders>
              <w:left w:val="single" w:sz="4" w:space="0" w:color="auto"/>
              <w:right w:val="single" w:sz="4" w:space="0" w:color="auto"/>
            </w:tcBorders>
          </w:tcPr>
          <w:p w14:paraId="594D7D22" w14:textId="77777777" w:rsidR="002242C6" w:rsidRPr="00A030F1" w:rsidRDefault="002242C6" w:rsidP="002242C6">
            <w:pPr>
              <w:pStyle w:val="TAC"/>
              <w:rPr>
                <w:ins w:id="2747" w:author="Huayue Song" w:date="2021-05-18T19:05:00Z"/>
                <w:lang w:eastAsia="ko-KR"/>
              </w:rPr>
            </w:pPr>
          </w:p>
        </w:tc>
        <w:tc>
          <w:tcPr>
            <w:tcW w:w="1396" w:type="dxa"/>
            <w:vMerge/>
            <w:tcBorders>
              <w:left w:val="single" w:sz="4" w:space="0" w:color="auto"/>
              <w:right w:val="single" w:sz="4" w:space="0" w:color="auto"/>
            </w:tcBorders>
            <w:vAlign w:val="center"/>
          </w:tcPr>
          <w:p w14:paraId="0CC66DB4" w14:textId="77777777" w:rsidR="002242C6" w:rsidRPr="00EA6804" w:rsidRDefault="002242C6" w:rsidP="002242C6">
            <w:pPr>
              <w:pStyle w:val="TAC"/>
              <w:rPr>
                <w:ins w:id="2748" w:author="Huayue Song" w:date="2021-05-18T19:05:00Z"/>
              </w:rPr>
            </w:pPr>
          </w:p>
        </w:tc>
        <w:tc>
          <w:tcPr>
            <w:tcW w:w="2126" w:type="dxa"/>
            <w:tcBorders>
              <w:top w:val="single" w:sz="4" w:space="0" w:color="auto"/>
              <w:left w:val="single" w:sz="4" w:space="0" w:color="auto"/>
              <w:bottom w:val="single" w:sz="4" w:space="0" w:color="auto"/>
              <w:right w:val="single" w:sz="4" w:space="0" w:color="auto"/>
            </w:tcBorders>
          </w:tcPr>
          <w:p w14:paraId="336B3888" w14:textId="623040C9" w:rsidR="002242C6" w:rsidRPr="00983A3B" w:rsidRDefault="002242C6" w:rsidP="002242C6">
            <w:pPr>
              <w:pStyle w:val="TAC"/>
              <w:rPr>
                <w:ins w:id="2749" w:author="Huayue Song" w:date="2021-05-18T19:05:00Z"/>
                <w:highlight w:val="green"/>
                <w:rPrChange w:id="2750" w:author="Huayue Song" w:date="2021-05-18T19:12:00Z">
                  <w:rPr>
                    <w:ins w:id="2751" w:author="Huayue Song" w:date="2021-05-18T19:05:00Z"/>
                  </w:rPr>
                </w:rPrChange>
              </w:rPr>
            </w:pPr>
            <w:ins w:id="2752" w:author="Huayue Song" w:date="2021-05-18T19:09:00Z">
              <w:r w:rsidRPr="00983A3B">
                <w:rPr>
                  <w:highlight w:val="green"/>
                  <w:rPrChange w:id="2753" w:author="Huayue Song" w:date="2021-05-18T19:12:00Z">
                    <w:rPr/>
                  </w:rPrChange>
                </w:rPr>
                <w:t>DFT-s-OFDM QPSK</w:t>
              </w:r>
            </w:ins>
          </w:p>
        </w:tc>
        <w:tc>
          <w:tcPr>
            <w:tcW w:w="2688" w:type="dxa"/>
            <w:tcBorders>
              <w:top w:val="single" w:sz="4" w:space="0" w:color="auto"/>
              <w:left w:val="single" w:sz="4" w:space="0" w:color="auto"/>
              <w:bottom w:val="single" w:sz="4" w:space="0" w:color="auto"/>
              <w:right w:val="single" w:sz="4" w:space="0" w:color="auto"/>
            </w:tcBorders>
          </w:tcPr>
          <w:p w14:paraId="33647E57" w14:textId="70323782" w:rsidR="002242C6" w:rsidRPr="00983A3B" w:rsidRDefault="002242C6" w:rsidP="002242C6">
            <w:pPr>
              <w:pStyle w:val="TAC"/>
              <w:rPr>
                <w:ins w:id="2754" w:author="Huayue Song" w:date="2021-05-18T19:05:00Z"/>
                <w:highlight w:val="green"/>
                <w:rPrChange w:id="2755" w:author="Huayue Song" w:date="2021-05-18T19:12:00Z">
                  <w:rPr>
                    <w:ins w:id="2756" w:author="Huayue Song" w:date="2021-05-18T19:05:00Z"/>
                  </w:rPr>
                </w:rPrChange>
              </w:rPr>
            </w:pPr>
            <w:proofErr w:type="spellStart"/>
            <w:ins w:id="2757" w:author="Huayue Song" w:date="2021-05-18T19:09:00Z">
              <w:r w:rsidRPr="00983A3B">
                <w:rPr>
                  <w:highlight w:val="green"/>
                  <w:lang w:eastAsia="ko-KR"/>
                  <w:rPrChange w:id="2758" w:author="Huayue Song" w:date="2021-05-18T19:12:00Z">
                    <w:rPr>
                      <w:lang w:eastAsia="ko-KR"/>
                    </w:rPr>
                  </w:rPrChange>
                </w:rPr>
                <w:t>Outer_Full</w:t>
              </w:r>
            </w:ins>
            <w:proofErr w:type="spellEnd"/>
          </w:p>
        </w:tc>
      </w:tr>
      <w:tr w:rsidR="002242C6" w:rsidRPr="00EA6804" w14:paraId="27FE635D" w14:textId="77777777" w:rsidTr="00DE40B0">
        <w:trPr>
          <w:jc w:val="center"/>
          <w:ins w:id="2759"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3DE0641A" w14:textId="5779158A" w:rsidR="002242C6" w:rsidRPr="00EA6804" w:rsidRDefault="002242C6" w:rsidP="002242C6">
            <w:pPr>
              <w:pStyle w:val="TAC"/>
              <w:rPr>
                <w:ins w:id="2760" w:author="Huayue Song" w:date="2021-05-07T10:30:00Z"/>
                <w:lang w:eastAsia="ko-KR"/>
              </w:rPr>
            </w:pPr>
            <w:ins w:id="2761" w:author="Huayue Song" w:date="2021-05-18T19:10:00Z">
              <w:r>
                <w:rPr>
                  <w:rFonts w:hint="eastAsia"/>
                  <w:lang w:eastAsia="ko-KR"/>
                </w:rPr>
                <w:t>9</w:t>
              </w:r>
            </w:ins>
          </w:p>
        </w:tc>
        <w:tc>
          <w:tcPr>
            <w:tcW w:w="0" w:type="auto"/>
            <w:tcBorders>
              <w:top w:val="single" w:sz="4" w:space="0" w:color="auto"/>
              <w:left w:val="single" w:sz="4" w:space="0" w:color="auto"/>
              <w:bottom w:val="nil"/>
              <w:right w:val="single" w:sz="4" w:space="0" w:color="auto"/>
            </w:tcBorders>
            <w:hideMark/>
          </w:tcPr>
          <w:p w14:paraId="646D081E" w14:textId="77777777" w:rsidR="002242C6" w:rsidRPr="00EA6804" w:rsidRDefault="002242C6" w:rsidP="002242C6">
            <w:pPr>
              <w:pStyle w:val="TAC"/>
              <w:rPr>
                <w:ins w:id="2762" w:author="Huayue Song" w:date="2021-05-07T10:30:00Z"/>
                <w:rFonts w:eastAsia="PMingLiU"/>
                <w:lang w:eastAsia="zh-TW"/>
              </w:rPr>
            </w:pPr>
            <w:ins w:id="2763"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45DD5C76" w14:textId="77777777" w:rsidR="002242C6" w:rsidRPr="00A030F1" w:rsidRDefault="002242C6" w:rsidP="002242C6">
            <w:pPr>
              <w:pStyle w:val="TAC"/>
              <w:rPr>
                <w:ins w:id="2764" w:author="Huayue Song" w:date="2021-05-07T10:30:00Z"/>
                <w:lang w:eastAsia="ko-KR"/>
              </w:rPr>
            </w:pPr>
          </w:p>
        </w:tc>
        <w:tc>
          <w:tcPr>
            <w:tcW w:w="1396" w:type="dxa"/>
            <w:vMerge/>
            <w:tcBorders>
              <w:left w:val="single" w:sz="4" w:space="0" w:color="auto"/>
              <w:right w:val="single" w:sz="4" w:space="0" w:color="auto"/>
            </w:tcBorders>
            <w:vAlign w:val="center"/>
          </w:tcPr>
          <w:p w14:paraId="5830F47B" w14:textId="77777777" w:rsidR="002242C6" w:rsidRPr="00EA6804" w:rsidRDefault="002242C6" w:rsidP="002242C6">
            <w:pPr>
              <w:pStyle w:val="TAC"/>
              <w:rPr>
                <w:ins w:id="2765"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
          <w:p w14:paraId="691FF5D0" w14:textId="77777777" w:rsidR="002242C6" w:rsidRPr="00EA6804" w:rsidRDefault="002242C6" w:rsidP="002242C6">
            <w:pPr>
              <w:pStyle w:val="TAC"/>
              <w:rPr>
                <w:ins w:id="2766" w:author="Huayue Song" w:date="2021-05-07T10:30:00Z"/>
                <w:rFonts w:eastAsia="Yu Mincho"/>
              </w:rPr>
            </w:pPr>
            <w:ins w:id="2767" w:author="Huayue Song" w:date="2021-05-07T10:30: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0A261252" w14:textId="77777777" w:rsidR="002242C6" w:rsidRPr="00EA6804" w:rsidRDefault="002242C6" w:rsidP="002242C6">
            <w:pPr>
              <w:pStyle w:val="TAC"/>
              <w:rPr>
                <w:ins w:id="2768" w:author="Huayue Song" w:date="2021-05-07T10:30:00Z"/>
              </w:rPr>
            </w:pPr>
            <w:ins w:id="2769" w:author="Huayue Song" w:date="2021-05-07T10:30:00Z">
              <w:r w:rsidRPr="00EA6804">
                <w:t xml:space="preserve"> </w:t>
              </w:r>
              <w:proofErr w:type="spellStart"/>
              <w:r w:rsidRPr="00EA6804">
                <w:t>Inner_</w:t>
              </w:r>
              <w:r>
                <w:t>Full</w:t>
              </w:r>
              <w:proofErr w:type="spellEnd"/>
              <w:r>
                <w:t xml:space="preserve"> for </w:t>
              </w:r>
              <w:r w:rsidRPr="00EA6804">
                <w:t>PC2, PC3, PC4</w:t>
              </w:r>
            </w:ins>
          </w:p>
          <w:p w14:paraId="71997A86" w14:textId="77777777" w:rsidR="002242C6" w:rsidRPr="00EA6804" w:rsidRDefault="002242C6" w:rsidP="002242C6">
            <w:pPr>
              <w:pStyle w:val="TAC"/>
              <w:rPr>
                <w:ins w:id="2770" w:author="Huayue Song" w:date="2021-05-07T10:30:00Z"/>
              </w:rPr>
            </w:pPr>
            <w:ins w:id="2771" w:author="Huayue Song" w:date="2021-05-07T10:30:00Z">
              <w:r w:rsidRPr="00EA6804">
                <w:t>Inner_</w:t>
              </w:r>
              <w:r>
                <w:t xml:space="preserve">Full_Region1 </w:t>
              </w:r>
              <w:r w:rsidRPr="00EA6804">
                <w:t>for PC1</w:t>
              </w:r>
            </w:ins>
          </w:p>
        </w:tc>
      </w:tr>
      <w:tr w:rsidR="002242C6" w:rsidRPr="00EA6804" w14:paraId="01F9ECC4" w14:textId="77777777" w:rsidTr="00DE40B0">
        <w:trPr>
          <w:trHeight w:val="298"/>
          <w:jc w:val="center"/>
          <w:ins w:id="2772" w:author="Huayue Song" w:date="2021-05-07T10:30:00Z"/>
        </w:trPr>
        <w:tc>
          <w:tcPr>
            <w:tcW w:w="0" w:type="auto"/>
            <w:vMerge/>
            <w:tcBorders>
              <w:left w:val="single" w:sz="4" w:space="0" w:color="auto"/>
              <w:right w:val="single" w:sz="4" w:space="0" w:color="auto"/>
            </w:tcBorders>
            <w:vAlign w:val="center"/>
            <w:hideMark/>
          </w:tcPr>
          <w:p w14:paraId="6536A3DA" w14:textId="77777777" w:rsidR="002242C6" w:rsidRPr="00EA6804" w:rsidRDefault="002242C6" w:rsidP="002242C6">
            <w:pPr>
              <w:spacing w:after="0"/>
              <w:rPr>
                <w:ins w:id="2773"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7C38BD74" w14:textId="77777777" w:rsidR="002242C6" w:rsidRPr="00EA6804" w:rsidRDefault="002242C6" w:rsidP="002242C6">
            <w:pPr>
              <w:pStyle w:val="TAC"/>
              <w:rPr>
                <w:ins w:id="2774" w:author="Huayue Song" w:date="2021-05-07T10:30:00Z"/>
                <w:rFonts w:eastAsia="PMingLiU"/>
                <w:lang w:eastAsia="zh-TW"/>
              </w:rPr>
            </w:pPr>
            <w:ins w:id="2775"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27C9147C" w14:textId="77777777" w:rsidR="002242C6" w:rsidRPr="00EA6804" w:rsidRDefault="002242C6" w:rsidP="002242C6">
            <w:pPr>
              <w:pStyle w:val="TAC"/>
              <w:rPr>
                <w:ins w:id="2776" w:author="Huayue Song" w:date="2021-05-07T10:30:00Z"/>
                <w:rFonts w:eastAsia="PMingLiU"/>
                <w:lang w:eastAsia="zh-TW"/>
              </w:rPr>
            </w:pPr>
          </w:p>
        </w:tc>
        <w:tc>
          <w:tcPr>
            <w:tcW w:w="1396" w:type="dxa"/>
            <w:vMerge/>
            <w:tcBorders>
              <w:left w:val="single" w:sz="4" w:space="0" w:color="auto"/>
              <w:right w:val="single" w:sz="4" w:space="0" w:color="auto"/>
            </w:tcBorders>
          </w:tcPr>
          <w:p w14:paraId="6823B0F0" w14:textId="77777777" w:rsidR="002242C6" w:rsidRPr="00EA6804" w:rsidRDefault="002242C6" w:rsidP="002242C6">
            <w:pPr>
              <w:pStyle w:val="TAC"/>
              <w:rPr>
                <w:ins w:id="2777"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
          <w:p w14:paraId="3C47C380" w14:textId="77777777" w:rsidR="002242C6" w:rsidRPr="00A030F1" w:rsidRDefault="002242C6" w:rsidP="002242C6">
            <w:pPr>
              <w:pStyle w:val="TAC"/>
              <w:rPr>
                <w:ins w:id="2778" w:author="Huayue Song" w:date="2021-05-07T10:30:00Z"/>
                <w:lang w:eastAsia="ko-KR"/>
              </w:rPr>
            </w:pPr>
            <w:ins w:id="2779"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2823D6F3" w14:textId="77777777" w:rsidR="002242C6" w:rsidRPr="00A030F1" w:rsidRDefault="002242C6" w:rsidP="002242C6">
            <w:pPr>
              <w:pStyle w:val="TAC"/>
              <w:rPr>
                <w:ins w:id="2780" w:author="Huayue Song" w:date="2021-05-07T10:30:00Z"/>
                <w:lang w:eastAsia="ko-KR"/>
              </w:rPr>
            </w:pPr>
            <w:ins w:id="2781" w:author="Huayue Song" w:date="2021-05-07T10:30:00Z">
              <w:r>
                <w:rPr>
                  <w:rFonts w:hint="eastAsia"/>
                  <w:lang w:eastAsia="ko-KR"/>
                </w:rPr>
                <w:t>-</w:t>
              </w:r>
            </w:ins>
          </w:p>
        </w:tc>
      </w:tr>
      <w:tr w:rsidR="002242C6" w:rsidRPr="00EA6804" w14:paraId="7029366E" w14:textId="77777777" w:rsidTr="00DE40B0">
        <w:trPr>
          <w:jc w:val="center"/>
          <w:ins w:id="2782" w:author="Huayue Song" w:date="2021-05-07T10:30:00Z"/>
        </w:trPr>
        <w:tc>
          <w:tcPr>
            <w:tcW w:w="0" w:type="auto"/>
            <w:vMerge/>
            <w:tcBorders>
              <w:left w:val="single" w:sz="4" w:space="0" w:color="auto"/>
              <w:right w:val="single" w:sz="4" w:space="0" w:color="auto"/>
            </w:tcBorders>
            <w:vAlign w:val="center"/>
          </w:tcPr>
          <w:p w14:paraId="6BFCCF6D" w14:textId="77777777" w:rsidR="002242C6" w:rsidRDefault="002242C6" w:rsidP="002242C6">
            <w:pPr>
              <w:pStyle w:val="TAC"/>
              <w:rPr>
                <w:ins w:id="2783" w:author="Huayue Song" w:date="2021-05-07T10:30:00Z"/>
                <w:lang w:eastAsia="ko-KR"/>
              </w:rPr>
            </w:pPr>
          </w:p>
        </w:tc>
        <w:tc>
          <w:tcPr>
            <w:tcW w:w="0" w:type="auto"/>
            <w:tcBorders>
              <w:top w:val="single" w:sz="4" w:space="0" w:color="auto"/>
              <w:left w:val="single" w:sz="4" w:space="0" w:color="auto"/>
              <w:bottom w:val="nil"/>
              <w:right w:val="single" w:sz="4" w:space="0" w:color="auto"/>
            </w:tcBorders>
          </w:tcPr>
          <w:p w14:paraId="5CAE7997" w14:textId="77777777" w:rsidR="002242C6" w:rsidRPr="00EA6804" w:rsidRDefault="002242C6" w:rsidP="002242C6">
            <w:pPr>
              <w:pStyle w:val="TAC"/>
              <w:rPr>
                <w:ins w:id="2784" w:author="Huayue Song" w:date="2021-05-07T10:30:00Z"/>
                <w:rFonts w:eastAsia="Yu Mincho"/>
              </w:rPr>
            </w:pPr>
            <w:ins w:id="2785"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2C7B837A" w14:textId="77777777" w:rsidR="002242C6" w:rsidRPr="00A030F1" w:rsidRDefault="002242C6" w:rsidP="002242C6">
            <w:pPr>
              <w:pStyle w:val="TAC"/>
              <w:rPr>
                <w:ins w:id="2786" w:author="Huayue Song" w:date="2021-05-07T10:30:00Z"/>
                <w:lang w:eastAsia="ko-KR"/>
              </w:rPr>
            </w:pPr>
          </w:p>
        </w:tc>
        <w:tc>
          <w:tcPr>
            <w:tcW w:w="1396" w:type="dxa"/>
            <w:vMerge/>
            <w:tcBorders>
              <w:left w:val="single" w:sz="4" w:space="0" w:color="auto"/>
              <w:right w:val="single" w:sz="4" w:space="0" w:color="auto"/>
            </w:tcBorders>
            <w:vAlign w:val="center"/>
          </w:tcPr>
          <w:p w14:paraId="196FAF32" w14:textId="77777777" w:rsidR="002242C6" w:rsidRPr="00EA6804" w:rsidRDefault="002242C6" w:rsidP="002242C6">
            <w:pPr>
              <w:pStyle w:val="TAC"/>
              <w:rPr>
                <w:ins w:id="2787"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6CA0DCC4" w14:textId="77777777" w:rsidR="002242C6" w:rsidRPr="00EA6804" w:rsidRDefault="002242C6" w:rsidP="002242C6">
            <w:pPr>
              <w:pStyle w:val="TAC"/>
              <w:rPr>
                <w:ins w:id="2788" w:author="Huayue Song" w:date="2021-05-07T10:30:00Z"/>
                <w:lang w:eastAsia="ko-KR"/>
              </w:rPr>
            </w:pPr>
            <w:ins w:id="2789"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2422F9B" w14:textId="77777777" w:rsidR="002242C6" w:rsidRPr="00EA6804" w:rsidRDefault="002242C6" w:rsidP="002242C6">
            <w:pPr>
              <w:pStyle w:val="TAC"/>
              <w:rPr>
                <w:ins w:id="2790" w:author="Huayue Song" w:date="2021-05-07T10:30:00Z"/>
                <w:lang w:eastAsia="ko-KR"/>
              </w:rPr>
            </w:pPr>
            <w:ins w:id="2791" w:author="Huayue Song" w:date="2021-05-07T10:30:00Z">
              <w:r>
                <w:rPr>
                  <w:rFonts w:hint="eastAsia"/>
                  <w:lang w:eastAsia="ko-KR"/>
                </w:rPr>
                <w:t>-</w:t>
              </w:r>
            </w:ins>
          </w:p>
        </w:tc>
      </w:tr>
      <w:tr w:rsidR="002242C6" w:rsidRPr="00EA6804" w14:paraId="03FEDB46" w14:textId="77777777" w:rsidTr="00DE40B0">
        <w:trPr>
          <w:jc w:val="center"/>
          <w:ins w:id="2792" w:author="Huayue Song" w:date="2021-05-07T10:30:00Z"/>
        </w:trPr>
        <w:tc>
          <w:tcPr>
            <w:tcW w:w="0" w:type="auto"/>
            <w:vMerge/>
            <w:tcBorders>
              <w:left w:val="single" w:sz="4" w:space="0" w:color="auto"/>
              <w:right w:val="single" w:sz="4" w:space="0" w:color="auto"/>
            </w:tcBorders>
            <w:vAlign w:val="center"/>
          </w:tcPr>
          <w:p w14:paraId="781A142A" w14:textId="77777777" w:rsidR="002242C6" w:rsidRDefault="002242C6" w:rsidP="002242C6">
            <w:pPr>
              <w:pStyle w:val="TAC"/>
              <w:rPr>
                <w:ins w:id="2793" w:author="Huayue Song" w:date="2021-05-07T10:30:00Z"/>
                <w:lang w:eastAsia="ko-KR"/>
              </w:rPr>
            </w:pPr>
          </w:p>
        </w:tc>
        <w:tc>
          <w:tcPr>
            <w:tcW w:w="0" w:type="auto"/>
            <w:tcBorders>
              <w:top w:val="single" w:sz="4" w:space="0" w:color="auto"/>
              <w:left w:val="single" w:sz="4" w:space="0" w:color="auto"/>
              <w:bottom w:val="nil"/>
              <w:right w:val="single" w:sz="4" w:space="0" w:color="auto"/>
            </w:tcBorders>
          </w:tcPr>
          <w:p w14:paraId="1B84995A" w14:textId="77777777" w:rsidR="002242C6" w:rsidRPr="00EA6804" w:rsidRDefault="002242C6" w:rsidP="002242C6">
            <w:pPr>
              <w:pStyle w:val="TAC"/>
              <w:rPr>
                <w:ins w:id="2794" w:author="Huayue Song" w:date="2021-05-07T10:30:00Z"/>
                <w:rFonts w:eastAsia="Yu Mincho"/>
              </w:rPr>
            </w:pPr>
            <w:ins w:id="2795" w:author="Huayue Song" w:date="2021-05-07T10:30: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48FBE28B" w14:textId="77777777" w:rsidR="002242C6" w:rsidRPr="00A030F1" w:rsidRDefault="002242C6" w:rsidP="002242C6">
            <w:pPr>
              <w:pStyle w:val="TAC"/>
              <w:rPr>
                <w:ins w:id="2796" w:author="Huayue Song" w:date="2021-05-07T10:30:00Z"/>
                <w:lang w:eastAsia="ko-KR"/>
              </w:rPr>
            </w:pPr>
          </w:p>
        </w:tc>
        <w:tc>
          <w:tcPr>
            <w:tcW w:w="1396" w:type="dxa"/>
            <w:vMerge/>
            <w:tcBorders>
              <w:left w:val="single" w:sz="4" w:space="0" w:color="auto"/>
              <w:right w:val="single" w:sz="4" w:space="0" w:color="auto"/>
            </w:tcBorders>
            <w:vAlign w:val="center"/>
          </w:tcPr>
          <w:p w14:paraId="022EC7F7" w14:textId="77777777" w:rsidR="002242C6" w:rsidRPr="00EA6804" w:rsidRDefault="002242C6" w:rsidP="002242C6">
            <w:pPr>
              <w:pStyle w:val="TAC"/>
              <w:rPr>
                <w:ins w:id="2797"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57B9FD8F" w14:textId="77777777" w:rsidR="002242C6" w:rsidRPr="00EA6804" w:rsidRDefault="002242C6" w:rsidP="002242C6">
            <w:pPr>
              <w:pStyle w:val="TAC"/>
              <w:rPr>
                <w:ins w:id="2798" w:author="Huayue Song" w:date="2021-05-07T10:30:00Z"/>
                <w:lang w:eastAsia="ko-KR"/>
              </w:rPr>
            </w:pPr>
            <w:ins w:id="2799"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54144F3" w14:textId="77777777" w:rsidR="002242C6" w:rsidRPr="00EA6804" w:rsidRDefault="002242C6" w:rsidP="002242C6">
            <w:pPr>
              <w:pStyle w:val="TAC"/>
              <w:rPr>
                <w:ins w:id="2800" w:author="Huayue Song" w:date="2021-05-07T10:30:00Z"/>
                <w:lang w:eastAsia="ko-KR"/>
              </w:rPr>
            </w:pPr>
            <w:ins w:id="2801" w:author="Huayue Song" w:date="2021-05-07T10:30:00Z">
              <w:r>
                <w:rPr>
                  <w:rFonts w:hint="eastAsia"/>
                  <w:lang w:eastAsia="ko-KR"/>
                </w:rPr>
                <w:t>-</w:t>
              </w:r>
            </w:ins>
          </w:p>
        </w:tc>
      </w:tr>
      <w:tr w:rsidR="002242C6" w:rsidRPr="00EA6804" w14:paraId="3F3730B6" w14:textId="77777777" w:rsidTr="00DE40B0">
        <w:trPr>
          <w:jc w:val="center"/>
          <w:ins w:id="2802" w:author="Huayue Song" w:date="2021-05-18T19:05:00Z"/>
        </w:trPr>
        <w:tc>
          <w:tcPr>
            <w:tcW w:w="0" w:type="auto"/>
            <w:vMerge w:val="restart"/>
            <w:tcBorders>
              <w:top w:val="single" w:sz="4" w:space="0" w:color="auto"/>
              <w:left w:val="single" w:sz="4" w:space="0" w:color="auto"/>
              <w:right w:val="single" w:sz="4" w:space="0" w:color="auto"/>
            </w:tcBorders>
            <w:vAlign w:val="center"/>
          </w:tcPr>
          <w:p w14:paraId="2E2E0743" w14:textId="32499899" w:rsidR="002242C6" w:rsidRDefault="002242C6" w:rsidP="002242C6">
            <w:pPr>
              <w:pStyle w:val="TAC"/>
              <w:rPr>
                <w:ins w:id="2803" w:author="Huayue Song" w:date="2021-05-18T19:05:00Z"/>
                <w:lang w:eastAsia="ko-KR"/>
              </w:rPr>
            </w:pPr>
            <w:ins w:id="2804" w:author="Huayue Song" w:date="2021-05-18T19:10:00Z">
              <w:r>
                <w:rPr>
                  <w:rFonts w:hint="eastAsia"/>
                  <w:lang w:eastAsia="ko-KR"/>
                </w:rPr>
                <w:t>1</w:t>
              </w:r>
              <w:r>
                <w:rPr>
                  <w:lang w:eastAsia="ko-KR"/>
                </w:rPr>
                <w:t>0</w:t>
              </w:r>
            </w:ins>
          </w:p>
        </w:tc>
        <w:tc>
          <w:tcPr>
            <w:tcW w:w="0" w:type="auto"/>
            <w:tcBorders>
              <w:top w:val="single" w:sz="4" w:space="0" w:color="auto"/>
              <w:left w:val="single" w:sz="4" w:space="0" w:color="auto"/>
              <w:bottom w:val="nil"/>
              <w:right w:val="single" w:sz="4" w:space="0" w:color="auto"/>
            </w:tcBorders>
          </w:tcPr>
          <w:p w14:paraId="36D968BC" w14:textId="01495310" w:rsidR="002242C6" w:rsidRPr="00983A3B" w:rsidRDefault="002242C6" w:rsidP="002242C6">
            <w:pPr>
              <w:pStyle w:val="TAC"/>
              <w:rPr>
                <w:ins w:id="2805" w:author="Huayue Song" w:date="2021-05-18T19:05:00Z"/>
                <w:rFonts w:eastAsia="Yu Mincho"/>
                <w:highlight w:val="green"/>
                <w:rPrChange w:id="2806" w:author="Huayue Song" w:date="2021-05-18T19:12:00Z">
                  <w:rPr>
                    <w:ins w:id="2807" w:author="Huayue Song" w:date="2021-05-18T19:05:00Z"/>
                    <w:rFonts w:eastAsia="Yu Mincho"/>
                  </w:rPr>
                </w:rPrChange>
              </w:rPr>
            </w:pPr>
            <w:ins w:id="2808" w:author="Huayue Song" w:date="2021-05-18T19:07:00Z">
              <w:r w:rsidRPr="00983A3B">
                <w:rPr>
                  <w:rFonts w:eastAsia="Yu Mincho"/>
                  <w:highlight w:val="green"/>
                  <w:rPrChange w:id="2809" w:author="Huayue Song" w:date="2021-05-18T19:12:00Z">
                    <w:rPr>
                      <w:rFonts w:eastAsia="Yu Mincho"/>
                    </w:rPr>
                  </w:rPrChange>
                </w:rPr>
                <w:t>PCC</w:t>
              </w:r>
              <w:r w:rsidRPr="00983A3B">
                <w:rPr>
                  <w:highlight w:val="green"/>
                  <w:lang w:eastAsia="zh-TW"/>
                  <w:rPrChange w:id="2810" w:author="Huayue Song" w:date="2021-05-18T19:12:00Z">
                    <w:rPr>
                      <w:lang w:eastAsia="zh-TW"/>
                    </w:rPr>
                  </w:rPrChange>
                </w:rPr>
                <w:t>/CC1</w:t>
              </w:r>
            </w:ins>
          </w:p>
        </w:tc>
        <w:tc>
          <w:tcPr>
            <w:tcW w:w="1180" w:type="dxa"/>
            <w:vMerge/>
            <w:tcBorders>
              <w:left w:val="single" w:sz="4" w:space="0" w:color="auto"/>
              <w:right w:val="single" w:sz="4" w:space="0" w:color="auto"/>
            </w:tcBorders>
          </w:tcPr>
          <w:p w14:paraId="4D93D481" w14:textId="77777777" w:rsidR="002242C6" w:rsidRPr="00A030F1" w:rsidRDefault="002242C6" w:rsidP="002242C6">
            <w:pPr>
              <w:pStyle w:val="TAC"/>
              <w:rPr>
                <w:ins w:id="2811" w:author="Huayue Song" w:date="2021-05-18T19:05:00Z"/>
                <w:lang w:eastAsia="ko-KR"/>
              </w:rPr>
            </w:pPr>
          </w:p>
        </w:tc>
        <w:tc>
          <w:tcPr>
            <w:tcW w:w="1396" w:type="dxa"/>
            <w:vMerge/>
            <w:tcBorders>
              <w:left w:val="single" w:sz="4" w:space="0" w:color="auto"/>
              <w:right w:val="single" w:sz="4" w:space="0" w:color="auto"/>
            </w:tcBorders>
            <w:vAlign w:val="center"/>
          </w:tcPr>
          <w:p w14:paraId="3B4C3B65" w14:textId="77777777" w:rsidR="002242C6" w:rsidRPr="00EA6804" w:rsidRDefault="002242C6" w:rsidP="002242C6">
            <w:pPr>
              <w:pStyle w:val="TAC"/>
              <w:rPr>
                <w:ins w:id="2812" w:author="Huayue Song" w:date="2021-05-18T19:05:00Z"/>
              </w:rPr>
            </w:pPr>
          </w:p>
        </w:tc>
        <w:tc>
          <w:tcPr>
            <w:tcW w:w="2126" w:type="dxa"/>
            <w:tcBorders>
              <w:top w:val="single" w:sz="4" w:space="0" w:color="auto"/>
              <w:left w:val="single" w:sz="4" w:space="0" w:color="auto"/>
              <w:bottom w:val="single" w:sz="4" w:space="0" w:color="auto"/>
              <w:right w:val="single" w:sz="4" w:space="0" w:color="auto"/>
            </w:tcBorders>
          </w:tcPr>
          <w:p w14:paraId="768F660F" w14:textId="6494FDF8" w:rsidR="002242C6" w:rsidRPr="00EA6804" w:rsidRDefault="002242C6" w:rsidP="002242C6">
            <w:pPr>
              <w:pStyle w:val="TAC"/>
              <w:rPr>
                <w:ins w:id="2813" w:author="Huayue Song" w:date="2021-05-18T19:05:00Z"/>
              </w:rPr>
            </w:pPr>
            <w:ins w:id="2814" w:author="Huayue Song" w:date="2021-05-18T19:1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64B3B84" w14:textId="42E00728" w:rsidR="002242C6" w:rsidRPr="00EA6804" w:rsidRDefault="002242C6" w:rsidP="002242C6">
            <w:pPr>
              <w:pStyle w:val="TAC"/>
              <w:rPr>
                <w:ins w:id="2815" w:author="Huayue Song" w:date="2021-05-18T19:05:00Z"/>
              </w:rPr>
            </w:pPr>
            <w:ins w:id="2816" w:author="Huayue Song" w:date="2021-05-18T19:10:00Z">
              <w:r>
                <w:rPr>
                  <w:rFonts w:hint="eastAsia"/>
                  <w:lang w:eastAsia="ko-KR"/>
                </w:rPr>
                <w:t>-</w:t>
              </w:r>
            </w:ins>
          </w:p>
        </w:tc>
      </w:tr>
      <w:tr w:rsidR="002242C6" w:rsidRPr="00EA6804" w14:paraId="777A7954" w14:textId="77777777" w:rsidTr="00983A3B">
        <w:trPr>
          <w:jc w:val="center"/>
          <w:ins w:id="2817" w:author="Huayue Song" w:date="2021-05-18T19:05:00Z"/>
        </w:trPr>
        <w:tc>
          <w:tcPr>
            <w:tcW w:w="0" w:type="auto"/>
            <w:vMerge/>
            <w:tcBorders>
              <w:left w:val="single" w:sz="4" w:space="0" w:color="auto"/>
              <w:right w:val="single" w:sz="4" w:space="0" w:color="auto"/>
            </w:tcBorders>
            <w:vAlign w:val="center"/>
          </w:tcPr>
          <w:p w14:paraId="2D63CFD2" w14:textId="77777777" w:rsidR="002242C6" w:rsidRDefault="002242C6" w:rsidP="002242C6">
            <w:pPr>
              <w:pStyle w:val="TAC"/>
              <w:rPr>
                <w:ins w:id="2818" w:author="Huayue Song" w:date="2021-05-18T19:05:00Z"/>
                <w:lang w:eastAsia="ko-KR"/>
              </w:rPr>
            </w:pPr>
          </w:p>
        </w:tc>
        <w:tc>
          <w:tcPr>
            <w:tcW w:w="0" w:type="auto"/>
            <w:tcBorders>
              <w:top w:val="single" w:sz="4" w:space="0" w:color="auto"/>
              <w:left w:val="single" w:sz="4" w:space="0" w:color="auto"/>
              <w:bottom w:val="nil"/>
              <w:right w:val="single" w:sz="4" w:space="0" w:color="auto"/>
            </w:tcBorders>
          </w:tcPr>
          <w:p w14:paraId="692883B4" w14:textId="75044D53" w:rsidR="002242C6" w:rsidRPr="00983A3B" w:rsidRDefault="002242C6" w:rsidP="002242C6">
            <w:pPr>
              <w:pStyle w:val="TAC"/>
              <w:rPr>
                <w:ins w:id="2819" w:author="Huayue Song" w:date="2021-05-18T19:05:00Z"/>
                <w:rFonts w:eastAsia="Yu Mincho"/>
                <w:highlight w:val="green"/>
                <w:rPrChange w:id="2820" w:author="Huayue Song" w:date="2021-05-18T19:12:00Z">
                  <w:rPr>
                    <w:ins w:id="2821" w:author="Huayue Song" w:date="2021-05-18T19:05:00Z"/>
                    <w:rFonts w:eastAsia="Yu Mincho"/>
                  </w:rPr>
                </w:rPrChange>
              </w:rPr>
            </w:pPr>
            <w:ins w:id="2822" w:author="Huayue Song" w:date="2021-05-18T19:07:00Z">
              <w:r w:rsidRPr="00983A3B">
                <w:rPr>
                  <w:rFonts w:eastAsia="Yu Mincho"/>
                  <w:highlight w:val="green"/>
                  <w:rPrChange w:id="2823" w:author="Huayue Song" w:date="2021-05-18T19:12:00Z">
                    <w:rPr>
                      <w:rFonts w:eastAsia="Yu Mincho"/>
                    </w:rPr>
                  </w:rPrChange>
                </w:rPr>
                <w:t>SCC</w:t>
              </w:r>
              <w:r w:rsidRPr="00983A3B">
                <w:rPr>
                  <w:highlight w:val="green"/>
                  <w:lang w:eastAsia="zh-TW"/>
                  <w:rPrChange w:id="2824" w:author="Huayue Song" w:date="2021-05-18T19:12:00Z">
                    <w:rPr>
                      <w:lang w:eastAsia="zh-TW"/>
                    </w:rPr>
                  </w:rPrChange>
                </w:rPr>
                <w:t>/CC2</w:t>
              </w:r>
            </w:ins>
          </w:p>
        </w:tc>
        <w:tc>
          <w:tcPr>
            <w:tcW w:w="1180" w:type="dxa"/>
            <w:vMerge/>
            <w:tcBorders>
              <w:left w:val="single" w:sz="4" w:space="0" w:color="auto"/>
              <w:right w:val="single" w:sz="4" w:space="0" w:color="auto"/>
            </w:tcBorders>
          </w:tcPr>
          <w:p w14:paraId="5251771E" w14:textId="77777777" w:rsidR="002242C6" w:rsidRPr="00A030F1" w:rsidRDefault="002242C6" w:rsidP="002242C6">
            <w:pPr>
              <w:pStyle w:val="TAC"/>
              <w:rPr>
                <w:ins w:id="2825" w:author="Huayue Song" w:date="2021-05-18T19:05:00Z"/>
                <w:lang w:eastAsia="ko-KR"/>
              </w:rPr>
            </w:pPr>
          </w:p>
        </w:tc>
        <w:tc>
          <w:tcPr>
            <w:tcW w:w="1396" w:type="dxa"/>
            <w:vMerge/>
            <w:tcBorders>
              <w:left w:val="single" w:sz="4" w:space="0" w:color="auto"/>
              <w:right w:val="single" w:sz="4" w:space="0" w:color="auto"/>
            </w:tcBorders>
            <w:vAlign w:val="center"/>
          </w:tcPr>
          <w:p w14:paraId="1A5394DD" w14:textId="77777777" w:rsidR="002242C6" w:rsidRPr="00EA6804" w:rsidRDefault="002242C6" w:rsidP="002242C6">
            <w:pPr>
              <w:pStyle w:val="TAC"/>
              <w:rPr>
                <w:ins w:id="2826" w:author="Huayue Song" w:date="2021-05-18T19:05:00Z"/>
              </w:rPr>
            </w:pPr>
          </w:p>
        </w:tc>
        <w:tc>
          <w:tcPr>
            <w:tcW w:w="2126" w:type="dxa"/>
            <w:tcBorders>
              <w:top w:val="single" w:sz="4" w:space="0" w:color="auto"/>
              <w:left w:val="single" w:sz="4" w:space="0" w:color="auto"/>
              <w:bottom w:val="single" w:sz="4" w:space="0" w:color="auto"/>
              <w:right w:val="single" w:sz="4" w:space="0" w:color="auto"/>
            </w:tcBorders>
          </w:tcPr>
          <w:p w14:paraId="1382A965" w14:textId="277F713C" w:rsidR="002242C6" w:rsidRPr="00EA6804" w:rsidRDefault="002242C6" w:rsidP="002242C6">
            <w:pPr>
              <w:pStyle w:val="TAC"/>
              <w:rPr>
                <w:ins w:id="2827" w:author="Huayue Song" w:date="2021-05-18T19:05:00Z"/>
              </w:rPr>
            </w:pPr>
            <w:ins w:id="2828" w:author="Huayue Song" w:date="2021-05-18T19:1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6A949A2" w14:textId="5F27CD42" w:rsidR="002242C6" w:rsidRPr="00EA6804" w:rsidRDefault="002242C6" w:rsidP="002242C6">
            <w:pPr>
              <w:pStyle w:val="TAC"/>
              <w:rPr>
                <w:ins w:id="2829" w:author="Huayue Song" w:date="2021-05-18T19:05:00Z"/>
              </w:rPr>
            </w:pPr>
            <w:ins w:id="2830" w:author="Huayue Song" w:date="2021-05-18T19:10:00Z">
              <w:r>
                <w:rPr>
                  <w:rFonts w:hint="eastAsia"/>
                  <w:lang w:eastAsia="ko-KR"/>
                </w:rPr>
                <w:t>-</w:t>
              </w:r>
            </w:ins>
          </w:p>
        </w:tc>
      </w:tr>
      <w:tr w:rsidR="002242C6" w:rsidRPr="00EA6804" w14:paraId="640E521A" w14:textId="77777777" w:rsidTr="00983A3B">
        <w:trPr>
          <w:jc w:val="center"/>
          <w:ins w:id="2831" w:author="Huayue Song" w:date="2021-05-18T19:05:00Z"/>
        </w:trPr>
        <w:tc>
          <w:tcPr>
            <w:tcW w:w="0" w:type="auto"/>
            <w:vMerge/>
            <w:tcBorders>
              <w:left w:val="single" w:sz="4" w:space="0" w:color="auto"/>
              <w:right w:val="single" w:sz="4" w:space="0" w:color="auto"/>
            </w:tcBorders>
            <w:vAlign w:val="center"/>
          </w:tcPr>
          <w:p w14:paraId="63AB4856" w14:textId="77777777" w:rsidR="002242C6" w:rsidRDefault="002242C6" w:rsidP="002242C6">
            <w:pPr>
              <w:pStyle w:val="TAC"/>
              <w:rPr>
                <w:ins w:id="2832" w:author="Huayue Song" w:date="2021-05-18T19:05:00Z"/>
                <w:lang w:eastAsia="ko-KR"/>
              </w:rPr>
            </w:pPr>
          </w:p>
        </w:tc>
        <w:tc>
          <w:tcPr>
            <w:tcW w:w="0" w:type="auto"/>
            <w:tcBorders>
              <w:top w:val="single" w:sz="4" w:space="0" w:color="auto"/>
              <w:left w:val="single" w:sz="4" w:space="0" w:color="auto"/>
              <w:bottom w:val="nil"/>
              <w:right w:val="single" w:sz="4" w:space="0" w:color="auto"/>
            </w:tcBorders>
          </w:tcPr>
          <w:p w14:paraId="3D02F15F" w14:textId="4117520E" w:rsidR="002242C6" w:rsidRPr="00983A3B" w:rsidRDefault="002242C6" w:rsidP="002242C6">
            <w:pPr>
              <w:pStyle w:val="TAC"/>
              <w:rPr>
                <w:ins w:id="2833" w:author="Huayue Song" w:date="2021-05-18T19:05:00Z"/>
                <w:rFonts w:eastAsia="Yu Mincho"/>
                <w:highlight w:val="green"/>
                <w:rPrChange w:id="2834" w:author="Huayue Song" w:date="2021-05-18T19:12:00Z">
                  <w:rPr>
                    <w:ins w:id="2835" w:author="Huayue Song" w:date="2021-05-18T19:05:00Z"/>
                    <w:rFonts w:eastAsia="Yu Mincho"/>
                  </w:rPr>
                </w:rPrChange>
              </w:rPr>
            </w:pPr>
            <w:ins w:id="2836" w:author="Huayue Song" w:date="2021-05-18T19:07:00Z">
              <w:r w:rsidRPr="00983A3B">
                <w:rPr>
                  <w:rFonts w:eastAsia="Yu Mincho"/>
                  <w:highlight w:val="green"/>
                  <w:rPrChange w:id="2837" w:author="Huayue Song" w:date="2021-05-18T19:12:00Z">
                    <w:rPr>
                      <w:rFonts w:eastAsia="Yu Mincho"/>
                    </w:rPr>
                  </w:rPrChange>
                </w:rPr>
                <w:t>SCC</w:t>
              </w:r>
              <w:r w:rsidRPr="00983A3B">
                <w:rPr>
                  <w:highlight w:val="green"/>
                  <w:lang w:eastAsia="zh-TW"/>
                  <w:rPrChange w:id="2838" w:author="Huayue Song" w:date="2021-05-18T19:12:00Z">
                    <w:rPr>
                      <w:lang w:eastAsia="zh-TW"/>
                    </w:rPr>
                  </w:rPrChange>
                </w:rPr>
                <w:t>/CC3</w:t>
              </w:r>
            </w:ins>
          </w:p>
        </w:tc>
        <w:tc>
          <w:tcPr>
            <w:tcW w:w="1180" w:type="dxa"/>
            <w:vMerge/>
            <w:tcBorders>
              <w:left w:val="single" w:sz="4" w:space="0" w:color="auto"/>
              <w:right w:val="single" w:sz="4" w:space="0" w:color="auto"/>
            </w:tcBorders>
          </w:tcPr>
          <w:p w14:paraId="34F29318" w14:textId="77777777" w:rsidR="002242C6" w:rsidRPr="00A030F1" w:rsidRDefault="002242C6" w:rsidP="002242C6">
            <w:pPr>
              <w:pStyle w:val="TAC"/>
              <w:rPr>
                <w:ins w:id="2839" w:author="Huayue Song" w:date="2021-05-18T19:05:00Z"/>
                <w:lang w:eastAsia="ko-KR"/>
              </w:rPr>
            </w:pPr>
          </w:p>
        </w:tc>
        <w:tc>
          <w:tcPr>
            <w:tcW w:w="1396" w:type="dxa"/>
            <w:vMerge/>
            <w:tcBorders>
              <w:left w:val="single" w:sz="4" w:space="0" w:color="auto"/>
              <w:right w:val="single" w:sz="4" w:space="0" w:color="auto"/>
            </w:tcBorders>
            <w:vAlign w:val="center"/>
          </w:tcPr>
          <w:p w14:paraId="5901C16E" w14:textId="77777777" w:rsidR="002242C6" w:rsidRPr="00EA6804" w:rsidRDefault="002242C6" w:rsidP="002242C6">
            <w:pPr>
              <w:pStyle w:val="TAC"/>
              <w:rPr>
                <w:ins w:id="2840" w:author="Huayue Song" w:date="2021-05-18T19:05:00Z"/>
              </w:rPr>
            </w:pPr>
          </w:p>
        </w:tc>
        <w:tc>
          <w:tcPr>
            <w:tcW w:w="2126" w:type="dxa"/>
            <w:tcBorders>
              <w:top w:val="single" w:sz="4" w:space="0" w:color="auto"/>
              <w:left w:val="single" w:sz="4" w:space="0" w:color="auto"/>
              <w:bottom w:val="single" w:sz="4" w:space="0" w:color="auto"/>
              <w:right w:val="single" w:sz="4" w:space="0" w:color="auto"/>
            </w:tcBorders>
          </w:tcPr>
          <w:p w14:paraId="33667E44" w14:textId="14FA3B3D" w:rsidR="002242C6" w:rsidRPr="00EA6804" w:rsidRDefault="002242C6" w:rsidP="002242C6">
            <w:pPr>
              <w:pStyle w:val="TAC"/>
              <w:rPr>
                <w:ins w:id="2841" w:author="Huayue Song" w:date="2021-05-18T19:05:00Z"/>
              </w:rPr>
            </w:pPr>
            <w:ins w:id="2842" w:author="Huayue Song" w:date="2021-05-18T19:1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E06C05B" w14:textId="5EBF59F7" w:rsidR="002242C6" w:rsidRPr="00EA6804" w:rsidRDefault="002242C6" w:rsidP="002242C6">
            <w:pPr>
              <w:pStyle w:val="TAC"/>
              <w:rPr>
                <w:ins w:id="2843" w:author="Huayue Song" w:date="2021-05-18T19:05:00Z"/>
              </w:rPr>
            </w:pPr>
            <w:ins w:id="2844" w:author="Huayue Song" w:date="2021-05-18T19:10:00Z">
              <w:r>
                <w:rPr>
                  <w:rFonts w:hint="eastAsia"/>
                  <w:lang w:eastAsia="ko-KR"/>
                </w:rPr>
                <w:t>-</w:t>
              </w:r>
            </w:ins>
          </w:p>
        </w:tc>
      </w:tr>
      <w:tr w:rsidR="002242C6" w:rsidRPr="00EA6804" w14:paraId="21867141" w14:textId="77777777" w:rsidTr="00983A3B">
        <w:trPr>
          <w:jc w:val="center"/>
          <w:ins w:id="2845" w:author="Huayue Song" w:date="2021-05-18T19:05:00Z"/>
        </w:trPr>
        <w:tc>
          <w:tcPr>
            <w:tcW w:w="0" w:type="auto"/>
            <w:vMerge/>
            <w:tcBorders>
              <w:left w:val="single" w:sz="4" w:space="0" w:color="auto"/>
              <w:right w:val="single" w:sz="4" w:space="0" w:color="auto"/>
            </w:tcBorders>
            <w:vAlign w:val="center"/>
          </w:tcPr>
          <w:p w14:paraId="42171C52" w14:textId="77777777" w:rsidR="002242C6" w:rsidRDefault="002242C6" w:rsidP="002242C6">
            <w:pPr>
              <w:pStyle w:val="TAC"/>
              <w:rPr>
                <w:ins w:id="2846" w:author="Huayue Song" w:date="2021-05-18T19:05:00Z"/>
                <w:lang w:eastAsia="ko-KR"/>
              </w:rPr>
            </w:pPr>
          </w:p>
        </w:tc>
        <w:tc>
          <w:tcPr>
            <w:tcW w:w="0" w:type="auto"/>
            <w:tcBorders>
              <w:top w:val="single" w:sz="4" w:space="0" w:color="auto"/>
              <w:left w:val="single" w:sz="4" w:space="0" w:color="auto"/>
              <w:bottom w:val="nil"/>
              <w:right w:val="single" w:sz="4" w:space="0" w:color="auto"/>
            </w:tcBorders>
          </w:tcPr>
          <w:p w14:paraId="0BA65EB1" w14:textId="36B3AD7E" w:rsidR="002242C6" w:rsidRPr="00983A3B" w:rsidRDefault="002242C6" w:rsidP="002242C6">
            <w:pPr>
              <w:pStyle w:val="TAC"/>
              <w:rPr>
                <w:ins w:id="2847" w:author="Huayue Song" w:date="2021-05-18T19:05:00Z"/>
                <w:rFonts w:eastAsia="Yu Mincho"/>
                <w:highlight w:val="green"/>
                <w:rPrChange w:id="2848" w:author="Huayue Song" w:date="2021-05-18T19:12:00Z">
                  <w:rPr>
                    <w:ins w:id="2849" w:author="Huayue Song" w:date="2021-05-18T19:05:00Z"/>
                    <w:rFonts w:eastAsia="Yu Mincho"/>
                  </w:rPr>
                </w:rPrChange>
              </w:rPr>
            </w:pPr>
            <w:ins w:id="2850" w:author="Huayue Song" w:date="2021-05-18T19:07:00Z">
              <w:r w:rsidRPr="00983A3B">
                <w:rPr>
                  <w:rFonts w:eastAsia="Yu Mincho"/>
                  <w:highlight w:val="green"/>
                  <w:rPrChange w:id="2851" w:author="Huayue Song" w:date="2021-05-18T19:12:00Z">
                    <w:rPr>
                      <w:rFonts w:eastAsia="Yu Mincho"/>
                    </w:rPr>
                  </w:rPrChange>
                </w:rPr>
                <w:t>SCC</w:t>
              </w:r>
              <w:r w:rsidRPr="00983A3B">
                <w:rPr>
                  <w:highlight w:val="green"/>
                  <w:lang w:eastAsia="zh-TW"/>
                  <w:rPrChange w:id="2852" w:author="Huayue Song" w:date="2021-05-18T19:12:00Z">
                    <w:rPr>
                      <w:lang w:eastAsia="zh-TW"/>
                    </w:rPr>
                  </w:rPrChange>
                </w:rPr>
                <w:t>/CC4</w:t>
              </w:r>
            </w:ins>
          </w:p>
        </w:tc>
        <w:tc>
          <w:tcPr>
            <w:tcW w:w="1180" w:type="dxa"/>
            <w:vMerge/>
            <w:tcBorders>
              <w:left w:val="single" w:sz="4" w:space="0" w:color="auto"/>
              <w:right w:val="single" w:sz="4" w:space="0" w:color="auto"/>
            </w:tcBorders>
          </w:tcPr>
          <w:p w14:paraId="088B6B2B" w14:textId="77777777" w:rsidR="002242C6" w:rsidRPr="00A030F1" w:rsidRDefault="002242C6" w:rsidP="002242C6">
            <w:pPr>
              <w:pStyle w:val="TAC"/>
              <w:rPr>
                <w:ins w:id="2853" w:author="Huayue Song" w:date="2021-05-18T19:05:00Z"/>
                <w:lang w:eastAsia="ko-KR"/>
              </w:rPr>
            </w:pPr>
          </w:p>
        </w:tc>
        <w:tc>
          <w:tcPr>
            <w:tcW w:w="1396" w:type="dxa"/>
            <w:vMerge/>
            <w:tcBorders>
              <w:left w:val="single" w:sz="4" w:space="0" w:color="auto"/>
              <w:right w:val="single" w:sz="4" w:space="0" w:color="auto"/>
            </w:tcBorders>
            <w:vAlign w:val="center"/>
          </w:tcPr>
          <w:p w14:paraId="679B134E" w14:textId="77777777" w:rsidR="002242C6" w:rsidRPr="00EA6804" w:rsidRDefault="002242C6" w:rsidP="002242C6">
            <w:pPr>
              <w:pStyle w:val="TAC"/>
              <w:rPr>
                <w:ins w:id="2854" w:author="Huayue Song" w:date="2021-05-18T19:05:00Z"/>
              </w:rPr>
            </w:pPr>
          </w:p>
        </w:tc>
        <w:tc>
          <w:tcPr>
            <w:tcW w:w="2126" w:type="dxa"/>
            <w:tcBorders>
              <w:top w:val="single" w:sz="4" w:space="0" w:color="auto"/>
              <w:left w:val="single" w:sz="4" w:space="0" w:color="auto"/>
              <w:bottom w:val="single" w:sz="4" w:space="0" w:color="auto"/>
              <w:right w:val="single" w:sz="4" w:space="0" w:color="auto"/>
            </w:tcBorders>
          </w:tcPr>
          <w:p w14:paraId="43408A80" w14:textId="5516FFDD" w:rsidR="002242C6" w:rsidRPr="00983A3B" w:rsidRDefault="002242C6" w:rsidP="002242C6">
            <w:pPr>
              <w:pStyle w:val="TAC"/>
              <w:rPr>
                <w:ins w:id="2855" w:author="Huayue Song" w:date="2021-05-18T19:05:00Z"/>
                <w:highlight w:val="green"/>
                <w:rPrChange w:id="2856" w:author="Huayue Song" w:date="2021-05-18T19:12:00Z">
                  <w:rPr>
                    <w:ins w:id="2857" w:author="Huayue Song" w:date="2021-05-18T19:05:00Z"/>
                  </w:rPr>
                </w:rPrChange>
              </w:rPr>
            </w:pPr>
            <w:ins w:id="2858" w:author="Huayue Song" w:date="2021-05-18T19:09:00Z">
              <w:r w:rsidRPr="00983A3B">
                <w:rPr>
                  <w:highlight w:val="green"/>
                  <w:rPrChange w:id="2859" w:author="Huayue Song" w:date="2021-05-18T19:12:00Z">
                    <w:rPr/>
                  </w:rPrChange>
                </w:rPr>
                <w:t>DFT-s-OFDM 16 QAM</w:t>
              </w:r>
            </w:ins>
          </w:p>
        </w:tc>
        <w:tc>
          <w:tcPr>
            <w:tcW w:w="2688" w:type="dxa"/>
            <w:tcBorders>
              <w:top w:val="single" w:sz="4" w:space="0" w:color="auto"/>
              <w:left w:val="single" w:sz="4" w:space="0" w:color="auto"/>
              <w:bottom w:val="single" w:sz="4" w:space="0" w:color="auto"/>
              <w:right w:val="single" w:sz="4" w:space="0" w:color="auto"/>
            </w:tcBorders>
          </w:tcPr>
          <w:p w14:paraId="6E62A7A2" w14:textId="77777777" w:rsidR="002242C6" w:rsidRPr="00983A3B" w:rsidRDefault="002242C6" w:rsidP="002242C6">
            <w:pPr>
              <w:pStyle w:val="TAC"/>
              <w:rPr>
                <w:ins w:id="2860" w:author="Huayue Song" w:date="2021-05-18T19:09:00Z"/>
                <w:highlight w:val="green"/>
                <w:rPrChange w:id="2861" w:author="Huayue Song" w:date="2021-05-18T19:12:00Z">
                  <w:rPr>
                    <w:ins w:id="2862" w:author="Huayue Song" w:date="2021-05-18T19:09:00Z"/>
                  </w:rPr>
                </w:rPrChange>
              </w:rPr>
            </w:pPr>
            <w:ins w:id="2863" w:author="Huayue Song" w:date="2021-05-18T19:09:00Z">
              <w:r w:rsidRPr="00983A3B">
                <w:rPr>
                  <w:highlight w:val="green"/>
                  <w:rPrChange w:id="2864" w:author="Huayue Song" w:date="2021-05-18T19:12:00Z">
                    <w:rPr/>
                  </w:rPrChange>
                </w:rPr>
                <w:t xml:space="preserve"> </w:t>
              </w:r>
              <w:proofErr w:type="spellStart"/>
              <w:r w:rsidRPr="00983A3B">
                <w:rPr>
                  <w:highlight w:val="green"/>
                  <w:rPrChange w:id="2865" w:author="Huayue Song" w:date="2021-05-18T19:12:00Z">
                    <w:rPr/>
                  </w:rPrChange>
                </w:rPr>
                <w:t>Inner_Full</w:t>
              </w:r>
              <w:proofErr w:type="spellEnd"/>
              <w:r w:rsidRPr="00983A3B">
                <w:rPr>
                  <w:highlight w:val="green"/>
                  <w:rPrChange w:id="2866" w:author="Huayue Song" w:date="2021-05-18T19:12:00Z">
                    <w:rPr/>
                  </w:rPrChange>
                </w:rPr>
                <w:t xml:space="preserve"> for PC2, PC3, PC4</w:t>
              </w:r>
            </w:ins>
          </w:p>
          <w:p w14:paraId="1E0E314F" w14:textId="59C5F6B3" w:rsidR="002242C6" w:rsidRPr="00983A3B" w:rsidRDefault="002242C6" w:rsidP="002242C6">
            <w:pPr>
              <w:pStyle w:val="TAC"/>
              <w:rPr>
                <w:ins w:id="2867" w:author="Huayue Song" w:date="2021-05-18T19:05:00Z"/>
                <w:highlight w:val="green"/>
                <w:rPrChange w:id="2868" w:author="Huayue Song" w:date="2021-05-18T19:12:00Z">
                  <w:rPr>
                    <w:ins w:id="2869" w:author="Huayue Song" w:date="2021-05-18T19:05:00Z"/>
                  </w:rPr>
                </w:rPrChange>
              </w:rPr>
            </w:pPr>
            <w:ins w:id="2870" w:author="Huayue Song" w:date="2021-05-18T19:09:00Z">
              <w:r w:rsidRPr="00983A3B">
                <w:rPr>
                  <w:highlight w:val="green"/>
                  <w:rPrChange w:id="2871" w:author="Huayue Song" w:date="2021-05-18T19:12:00Z">
                    <w:rPr/>
                  </w:rPrChange>
                </w:rPr>
                <w:t>Inner_Full_Region1 for PC1</w:t>
              </w:r>
            </w:ins>
          </w:p>
        </w:tc>
      </w:tr>
      <w:tr w:rsidR="002242C6" w:rsidRPr="00EA6804" w14:paraId="56D8BA79" w14:textId="77777777" w:rsidTr="00DE40B0">
        <w:trPr>
          <w:jc w:val="center"/>
          <w:ins w:id="2872"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632EBA5C" w14:textId="2F30274F" w:rsidR="002242C6" w:rsidRPr="00EA6804" w:rsidRDefault="002242C6" w:rsidP="002242C6">
            <w:pPr>
              <w:pStyle w:val="TAC"/>
              <w:rPr>
                <w:ins w:id="2873" w:author="Huayue Song" w:date="2021-05-07T10:30:00Z"/>
                <w:lang w:eastAsia="ko-KR"/>
              </w:rPr>
            </w:pPr>
            <w:ins w:id="2874" w:author="Huayue Song" w:date="2021-05-18T19:10:00Z">
              <w:r>
                <w:rPr>
                  <w:rFonts w:hint="eastAsia"/>
                  <w:lang w:eastAsia="ko-KR"/>
                </w:rPr>
                <w:t>1</w:t>
              </w:r>
              <w:r>
                <w:rPr>
                  <w:lang w:eastAsia="ko-KR"/>
                </w:rPr>
                <w:t>1</w:t>
              </w:r>
            </w:ins>
          </w:p>
        </w:tc>
        <w:tc>
          <w:tcPr>
            <w:tcW w:w="0" w:type="auto"/>
            <w:tcBorders>
              <w:top w:val="single" w:sz="4" w:space="0" w:color="auto"/>
              <w:left w:val="single" w:sz="4" w:space="0" w:color="auto"/>
              <w:bottom w:val="nil"/>
              <w:right w:val="single" w:sz="4" w:space="0" w:color="auto"/>
            </w:tcBorders>
            <w:hideMark/>
          </w:tcPr>
          <w:p w14:paraId="12B04287" w14:textId="77777777" w:rsidR="002242C6" w:rsidRPr="00EA6804" w:rsidRDefault="002242C6" w:rsidP="002242C6">
            <w:pPr>
              <w:pStyle w:val="TAC"/>
              <w:rPr>
                <w:ins w:id="2875" w:author="Huayue Song" w:date="2021-05-07T10:30:00Z"/>
                <w:rFonts w:eastAsia="PMingLiU"/>
                <w:lang w:eastAsia="zh-TW"/>
              </w:rPr>
            </w:pPr>
            <w:ins w:id="2876"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0EF4E620" w14:textId="77777777" w:rsidR="002242C6" w:rsidRPr="00A030F1" w:rsidRDefault="002242C6" w:rsidP="002242C6">
            <w:pPr>
              <w:pStyle w:val="TAC"/>
              <w:rPr>
                <w:ins w:id="2877" w:author="Huayue Song" w:date="2021-05-07T10:30:00Z"/>
                <w:lang w:eastAsia="ko-KR"/>
              </w:rPr>
            </w:pPr>
          </w:p>
        </w:tc>
        <w:tc>
          <w:tcPr>
            <w:tcW w:w="1396" w:type="dxa"/>
            <w:vMerge/>
            <w:tcBorders>
              <w:left w:val="single" w:sz="4" w:space="0" w:color="auto"/>
              <w:right w:val="single" w:sz="4" w:space="0" w:color="auto"/>
            </w:tcBorders>
            <w:vAlign w:val="center"/>
          </w:tcPr>
          <w:p w14:paraId="642D0C20" w14:textId="77777777" w:rsidR="002242C6" w:rsidRPr="00EA6804" w:rsidRDefault="002242C6" w:rsidP="002242C6">
            <w:pPr>
              <w:pStyle w:val="TAC"/>
              <w:rPr>
                <w:ins w:id="2878"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2F3711CD" w14:textId="77777777" w:rsidR="002242C6" w:rsidRPr="00EA6804" w:rsidRDefault="002242C6" w:rsidP="002242C6">
            <w:pPr>
              <w:pStyle w:val="TAC"/>
              <w:rPr>
                <w:ins w:id="2879" w:author="Huayue Song" w:date="2021-05-07T10:30:00Z"/>
                <w:rFonts w:eastAsia="Yu Mincho"/>
              </w:rPr>
            </w:pPr>
            <w:ins w:id="2880" w:author="Huayue Song" w:date="2021-05-07T10:30: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6EB2A7B5" w14:textId="77777777" w:rsidR="002242C6" w:rsidRPr="00EA6804" w:rsidRDefault="002242C6" w:rsidP="002242C6">
            <w:pPr>
              <w:pStyle w:val="TAC"/>
              <w:rPr>
                <w:ins w:id="2881" w:author="Huayue Song" w:date="2021-05-07T10:30:00Z"/>
              </w:rPr>
            </w:pPr>
            <w:ins w:id="2882" w:author="Huayue Song" w:date="2021-05-07T10:30:00Z">
              <w:r w:rsidRPr="00EA6804">
                <w:t xml:space="preserve"> </w:t>
              </w:r>
              <w:proofErr w:type="spellStart"/>
              <w:r>
                <w:rPr>
                  <w:rFonts w:hint="eastAsia"/>
                  <w:lang w:eastAsia="ko-KR"/>
                </w:rPr>
                <w:t>O</w:t>
              </w:r>
              <w:r>
                <w:rPr>
                  <w:lang w:eastAsia="ko-KR"/>
                </w:rPr>
                <w:t>uter_Full</w:t>
              </w:r>
              <w:proofErr w:type="spellEnd"/>
            </w:ins>
          </w:p>
        </w:tc>
      </w:tr>
      <w:tr w:rsidR="002242C6" w:rsidRPr="00EA6804" w14:paraId="117693BA" w14:textId="77777777" w:rsidTr="00DE40B0">
        <w:trPr>
          <w:trHeight w:val="298"/>
          <w:jc w:val="center"/>
          <w:ins w:id="2883" w:author="Huayue Song" w:date="2021-05-07T10:30:00Z"/>
        </w:trPr>
        <w:tc>
          <w:tcPr>
            <w:tcW w:w="0" w:type="auto"/>
            <w:vMerge/>
            <w:tcBorders>
              <w:left w:val="single" w:sz="4" w:space="0" w:color="auto"/>
              <w:right w:val="single" w:sz="4" w:space="0" w:color="auto"/>
            </w:tcBorders>
            <w:vAlign w:val="center"/>
            <w:hideMark/>
          </w:tcPr>
          <w:p w14:paraId="53768734" w14:textId="77777777" w:rsidR="002242C6" w:rsidRPr="00EA6804" w:rsidRDefault="002242C6" w:rsidP="002242C6">
            <w:pPr>
              <w:spacing w:after="0"/>
              <w:rPr>
                <w:ins w:id="2884"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052DA82A" w14:textId="77777777" w:rsidR="002242C6" w:rsidRPr="00EA6804" w:rsidRDefault="002242C6" w:rsidP="002242C6">
            <w:pPr>
              <w:pStyle w:val="TAC"/>
              <w:rPr>
                <w:ins w:id="2885" w:author="Huayue Song" w:date="2021-05-07T10:30:00Z"/>
                <w:rFonts w:eastAsia="PMingLiU"/>
                <w:lang w:eastAsia="zh-TW"/>
              </w:rPr>
            </w:pPr>
            <w:ins w:id="2886"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439917AB" w14:textId="77777777" w:rsidR="002242C6" w:rsidRPr="00EA6804" w:rsidRDefault="002242C6" w:rsidP="002242C6">
            <w:pPr>
              <w:pStyle w:val="TAC"/>
              <w:rPr>
                <w:ins w:id="2887" w:author="Huayue Song" w:date="2021-05-07T10:30:00Z"/>
                <w:rFonts w:eastAsia="PMingLiU"/>
                <w:lang w:eastAsia="zh-TW"/>
              </w:rPr>
            </w:pPr>
          </w:p>
        </w:tc>
        <w:tc>
          <w:tcPr>
            <w:tcW w:w="1396" w:type="dxa"/>
            <w:vMerge/>
            <w:tcBorders>
              <w:left w:val="single" w:sz="4" w:space="0" w:color="auto"/>
              <w:right w:val="single" w:sz="4" w:space="0" w:color="auto"/>
            </w:tcBorders>
          </w:tcPr>
          <w:p w14:paraId="632DCEBD" w14:textId="77777777" w:rsidR="002242C6" w:rsidRPr="00EA6804" w:rsidRDefault="002242C6" w:rsidP="002242C6">
            <w:pPr>
              <w:pStyle w:val="TAC"/>
              <w:rPr>
                <w:ins w:id="2888"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6F611DC5" w14:textId="77777777" w:rsidR="002242C6" w:rsidRPr="00A030F1" w:rsidRDefault="002242C6" w:rsidP="002242C6">
            <w:pPr>
              <w:pStyle w:val="TAC"/>
              <w:rPr>
                <w:ins w:id="2889" w:author="Huayue Song" w:date="2021-05-07T10:30:00Z"/>
                <w:lang w:eastAsia="ko-KR"/>
              </w:rPr>
            </w:pPr>
            <w:ins w:id="2890"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7BC00B18" w14:textId="77777777" w:rsidR="002242C6" w:rsidRPr="00A030F1" w:rsidRDefault="002242C6" w:rsidP="002242C6">
            <w:pPr>
              <w:pStyle w:val="TAC"/>
              <w:rPr>
                <w:ins w:id="2891" w:author="Huayue Song" w:date="2021-05-07T10:30:00Z"/>
                <w:lang w:eastAsia="ko-KR"/>
              </w:rPr>
            </w:pPr>
            <w:ins w:id="2892" w:author="Huayue Song" w:date="2021-05-07T10:30:00Z">
              <w:r>
                <w:rPr>
                  <w:rFonts w:hint="eastAsia"/>
                  <w:lang w:eastAsia="ko-KR"/>
                </w:rPr>
                <w:t>-</w:t>
              </w:r>
            </w:ins>
          </w:p>
        </w:tc>
      </w:tr>
      <w:tr w:rsidR="002242C6" w:rsidRPr="00EA6804" w14:paraId="367FB481" w14:textId="77777777" w:rsidTr="00DE40B0">
        <w:trPr>
          <w:jc w:val="center"/>
          <w:ins w:id="2893" w:author="Huayue Song" w:date="2021-05-07T10:30:00Z"/>
        </w:trPr>
        <w:tc>
          <w:tcPr>
            <w:tcW w:w="0" w:type="auto"/>
            <w:vMerge/>
            <w:tcBorders>
              <w:left w:val="single" w:sz="4" w:space="0" w:color="auto"/>
              <w:right w:val="single" w:sz="4" w:space="0" w:color="auto"/>
            </w:tcBorders>
            <w:vAlign w:val="center"/>
          </w:tcPr>
          <w:p w14:paraId="0D0E11BA" w14:textId="77777777" w:rsidR="002242C6" w:rsidRDefault="002242C6" w:rsidP="002242C6">
            <w:pPr>
              <w:pStyle w:val="TAC"/>
              <w:rPr>
                <w:ins w:id="2894" w:author="Huayue Song" w:date="2021-05-07T10:30:00Z"/>
                <w:lang w:eastAsia="ko-KR"/>
              </w:rPr>
            </w:pPr>
          </w:p>
        </w:tc>
        <w:tc>
          <w:tcPr>
            <w:tcW w:w="0" w:type="auto"/>
            <w:tcBorders>
              <w:top w:val="single" w:sz="4" w:space="0" w:color="auto"/>
              <w:left w:val="single" w:sz="4" w:space="0" w:color="auto"/>
              <w:bottom w:val="nil"/>
              <w:right w:val="single" w:sz="4" w:space="0" w:color="auto"/>
            </w:tcBorders>
          </w:tcPr>
          <w:p w14:paraId="6FCAC729" w14:textId="77777777" w:rsidR="002242C6" w:rsidRPr="00EA6804" w:rsidRDefault="002242C6" w:rsidP="002242C6">
            <w:pPr>
              <w:pStyle w:val="TAC"/>
              <w:rPr>
                <w:ins w:id="2895" w:author="Huayue Song" w:date="2021-05-07T10:30:00Z"/>
                <w:rFonts w:eastAsia="Yu Mincho"/>
              </w:rPr>
            </w:pPr>
            <w:ins w:id="2896"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514771BF" w14:textId="77777777" w:rsidR="002242C6" w:rsidRPr="00A030F1" w:rsidRDefault="002242C6" w:rsidP="002242C6">
            <w:pPr>
              <w:pStyle w:val="TAC"/>
              <w:rPr>
                <w:ins w:id="2897" w:author="Huayue Song" w:date="2021-05-07T10:30:00Z"/>
                <w:lang w:eastAsia="ko-KR"/>
              </w:rPr>
            </w:pPr>
          </w:p>
        </w:tc>
        <w:tc>
          <w:tcPr>
            <w:tcW w:w="1396" w:type="dxa"/>
            <w:vMerge/>
            <w:tcBorders>
              <w:left w:val="single" w:sz="4" w:space="0" w:color="auto"/>
              <w:right w:val="single" w:sz="4" w:space="0" w:color="auto"/>
            </w:tcBorders>
            <w:vAlign w:val="center"/>
          </w:tcPr>
          <w:p w14:paraId="3CE37DFC" w14:textId="77777777" w:rsidR="002242C6" w:rsidRPr="00EA6804" w:rsidRDefault="002242C6" w:rsidP="002242C6">
            <w:pPr>
              <w:pStyle w:val="TAC"/>
              <w:rPr>
                <w:ins w:id="2898"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7E64FEF7" w14:textId="77777777" w:rsidR="002242C6" w:rsidRPr="00EA6804" w:rsidRDefault="002242C6" w:rsidP="002242C6">
            <w:pPr>
              <w:pStyle w:val="TAC"/>
              <w:rPr>
                <w:ins w:id="2899" w:author="Huayue Song" w:date="2021-05-07T10:30:00Z"/>
                <w:lang w:eastAsia="ko-KR"/>
              </w:rPr>
            </w:pPr>
            <w:ins w:id="2900"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3964272" w14:textId="77777777" w:rsidR="002242C6" w:rsidRPr="00EA6804" w:rsidRDefault="002242C6" w:rsidP="002242C6">
            <w:pPr>
              <w:pStyle w:val="TAC"/>
              <w:rPr>
                <w:ins w:id="2901" w:author="Huayue Song" w:date="2021-05-07T10:30:00Z"/>
                <w:lang w:eastAsia="ko-KR"/>
              </w:rPr>
            </w:pPr>
            <w:ins w:id="2902" w:author="Huayue Song" w:date="2021-05-07T10:30:00Z">
              <w:r>
                <w:rPr>
                  <w:rFonts w:hint="eastAsia"/>
                  <w:lang w:eastAsia="ko-KR"/>
                </w:rPr>
                <w:t>-</w:t>
              </w:r>
            </w:ins>
          </w:p>
        </w:tc>
      </w:tr>
      <w:tr w:rsidR="002242C6" w:rsidRPr="00EA6804" w14:paraId="69CDD4DF" w14:textId="77777777" w:rsidTr="00DE40B0">
        <w:trPr>
          <w:jc w:val="center"/>
          <w:ins w:id="2903" w:author="Huayue Song" w:date="2021-05-07T10:30:00Z"/>
        </w:trPr>
        <w:tc>
          <w:tcPr>
            <w:tcW w:w="0" w:type="auto"/>
            <w:vMerge/>
            <w:tcBorders>
              <w:left w:val="single" w:sz="4" w:space="0" w:color="auto"/>
              <w:right w:val="single" w:sz="4" w:space="0" w:color="auto"/>
            </w:tcBorders>
            <w:vAlign w:val="center"/>
          </w:tcPr>
          <w:p w14:paraId="5C3C8F54" w14:textId="77777777" w:rsidR="002242C6" w:rsidRDefault="002242C6" w:rsidP="002242C6">
            <w:pPr>
              <w:pStyle w:val="TAC"/>
              <w:rPr>
                <w:ins w:id="2904" w:author="Huayue Song" w:date="2021-05-07T10:30:00Z"/>
                <w:lang w:eastAsia="ko-KR"/>
              </w:rPr>
            </w:pPr>
          </w:p>
        </w:tc>
        <w:tc>
          <w:tcPr>
            <w:tcW w:w="0" w:type="auto"/>
            <w:tcBorders>
              <w:top w:val="single" w:sz="4" w:space="0" w:color="auto"/>
              <w:left w:val="single" w:sz="4" w:space="0" w:color="auto"/>
              <w:bottom w:val="nil"/>
              <w:right w:val="single" w:sz="4" w:space="0" w:color="auto"/>
            </w:tcBorders>
          </w:tcPr>
          <w:p w14:paraId="1A537AE2" w14:textId="77777777" w:rsidR="002242C6" w:rsidRPr="00EA6804" w:rsidRDefault="002242C6" w:rsidP="002242C6">
            <w:pPr>
              <w:pStyle w:val="TAC"/>
              <w:rPr>
                <w:ins w:id="2905" w:author="Huayue Song" w:date="2021-05-07T10:30:00Z"/>
                <w:rFonts w:eastAsia="Yu Mincho"/>
              </w:rPr>
            </w:pPr>
            <w:ins w:id="2906" w:author="Huayue Song" w:date="2021-05-07T10:30: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0F9E0320" w14:textId="77777777" w:rsidR="002242C6" w:rsidRPr="00A030F1" w:rsidRDefault="002242C6" w:rsidP="002242C6">
            <w:pPr>
              <w:pStyle w:val="TAC"/>
              <w:rPr>
                <w:ins w:id="2907" w:author="Huayue Song" w:date="2021-05-07T10:30:00Z"/>
                <w:lang w:eastAsia="ko-KR"/>
              </w:rPr>
            </w:pPr>
          </w:p>
        </w:tc>
        <w:tc>
          <w:tcPr>
            <w:tcW w:w="1396" w:type="dxa"/>
            <w:vMerge/>
            <w:tcBorders>
              <w:left w:val="single" w:sz="4" w:space="0" w:color="auto"/>
              <w:right w:val="single" w:sz="4" w:space="0" w:color="auto"/>
            </w:tcBorders>
            <w:vAlign w:val="center"/>
          </w:tcPr>
          <w:p w14:paraId="3BEA9FFE" w14:textId="77777777" w:rsidR="002242C6" w:rsidRPr="00EA6804" w:rsidRDefault="002242C6" w:rsidP="002242C6">
            <w:pPr>
              <w:pStyle w:val="TAC"/>
              <w:rPr>
                <w:ins w:id="2908"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3308A40C" w14:textId="77777777" w:rsidR="002242C6" w:rsidRPr="00EA6804" w:rsidRDefault="002242C6" w:rsidP="002242C6">
            <w:pPr>
              <w:pStyle w:val="TAC"/>
              <w:rPr>
                <w:ins w:id="2909" w:author="Huayue Song" w:date="2021-05-07T10:30:00Z"/>
                <w:lang w:eastAsia="ko-KR"/>
              </w:rPr>
            </w:pPr>
            <w:ins w:id="2910"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D8A32DA" w14:textId="77777777" w:rsidR="002242C6" w:rsidRPr="00EA6804" w:rsidRDefault="002242C6" w:rsidP="002242C6">
            <w:pPr>
              <w:pStyle w:val="TAC"/>
              <w:rPr>
                <w:ins w:id="2911" w:author="Huayue Song" w:date="2021-05-07T10:30:00Z"/>
                <w:lang w:eastAsia="ko-KR"/>
              </w:rPr>
            </w:pPr>
            <w:ins w:id="2912" w:author="Huayue Song" w:date="2021-05-07T10:30:00Z">
              <w:r>
                <w:rPr>
                  <w:rFonts w:hint="eastAsia"/>
                  <w:lang w:eastAsia="ko-KR"/>
                </w:rPr>
                <w:t>-</w:t>
              </w:r>
            </w:ins>
          </w:p>
        </w:tc>
      </w:tr>
      <w:tr w:rsidR="002242C6" w:rsidRPr="00EA6804" w14:paraId="7CC2FEDE" w14:textId="77777777" w:rsidTr="00DE40B0">
        <w:trPr>
          <w:jc w:val="center"/>
          <w:ins w:id="2913" w:author="Huayue Song" w:date="2021-05-18T19:05:00Z"/>
        </w:trPr>
        <w:tc>
          <w:tcPr>
            <w:tcW w:w="0" w:type="auto"/>
            <w:vMerge w:val="restart"/>
            <w:tcBorders>
              <w:top w:val="single" w:sz="4" w:space="0" w:color="auto"/>
              <w:left w:val="single" w:sz="4" w:space="0" w:color="auto"/>
              <w:right w:val="single" w:sz="4" w:space="0" w:color="auto"/>
            </w:tcBorders>
            <w:vAlign w:val="center"/>
          </w:tcPr>
          <w:p w14:paraId="305D456E" w14:textId="4F6B9376" w:rsidR="002242C6" w:rsidRDefault="002242C6" w:rsidP="002242C6">
            <w:pPr>
              <w:pStyle w:val="TAC"/>
              <w:rPr>
                <w:ins w:id="2914" w:author="Huayue Song" w:date="2021-05-18T19:05:00Z"/>
                <w:lang w:eastAsia="ko-KR"/>
              </w:rPr>
            </w:pPr>
            <w:ins w:id="2915" w:author="Huayue Song" w:date="2021-05-18T19:11:00Z">
              <w:r>
                <w:rPr>
                  <w:rFonts w:hint="eastAsia"/>
                  <w:lang w:eastAsia="ko-KR"/>
                </w:rPr>
                <w:t>1</w:t>
              </w:r>
              <w:r>
                <w:rPr>
                  <w:lang w:eastAsia="ko-KR"/>
                </w:rPr>
                <w:t>2</w:t>
              </w:r>
            </w:ins>
          </w:p>
        </w:tc>
        <w:tc>
          <w:tcPr>
            <w:tcW w:w="0" w:type="auto"/>
            <w:tcBorders>
              <w:top w:val="single" w:sz="4" w:space="0" w:color="auto"/>
              <w:left w:val="single" w:sz="4" w:space="0" w:color="auto"/>
              <w:bottom w:val="nil"/>
              <w:right w:val="single" w:sz="4" w:space="0" w:color="auto"/>
            </w:tcBorders>
          </w:tcPr>
          <w:p w14:paraId="053D551F" w14:textId="544C11C3" w:rsidR="002242C6" w:rsidRPr="00983A3B" w:rsidRDefault="002242C6" w:rsidP="002242C6">
            <w:pPr>
              <w:pStyle w:val="TAC"/>
              <w:rPr>
                <w:ins w:id="2916" w:author="Huayue Song" w:date="2021-05-18T19:05:00Z"/>
                <w:rFonts w:eastAsia="Yu Mincho"/>
                <w:highlight w:val="green"/>
                <w:rPrChange w:id="2917" w:author="Huayue Song" w:date="2021-05-18T19:12:00Z">
                  <w:rPr>
                    <w:ins w:id="2918" w:author="Huayue Song" w:date="2021-05-18T19:05:00Z"/>
                    <w:rFonts w:eastAsia="Yu Mincho"/>
                  </w:rPr>
                </w:rPrChange>
              </w:rPr>
            </w:pPr>
            <w:ins w:id="2919" w:author="Huayue Song" w:date="2021-05-18T19:07:00Z">
              <w:r w:rsidRPr="00983A3B">
                <w:rPr>
                  <w:rFonts w:eastAsia="Yu Mincho"/>
                  <w:highlight w:val="green"/>
                  <w:rPrChange w:id="2920" w:author="Huayue Song" w:date="2021-05-18T19:12:00Z">
                    <w:rPr>
                      <w:rFonts w:eastAsia="Yu Mincho"/>
                    </w:rPr>
                  </w:rPrChange>
                </w:rPr>
                <w:t>PCC</w:t>
              </w:r>
              <w:r w:rsidRPr="00983A3B">
                <w:rPr>
                  <w:highlight w:val="green"/>
                  <w:lang w:eastAsia="zh-TW"/>
                  <w:rPrChange w:id="2921" w:author="Huayue Song" w:date="2021-05-18T19:12:00Z">
                    <w:rPr>
                      <w:lang w:eastAsia="zh-TW"/>
                    </w:rPr>
                  </w:rPrChange>
                </w:rPr>
                <w:t>/CC1</w:t>
              </w:r>
            </w:ins>
          </w:p>
        </w:tc>
        <w:tc>
          <w:tcPr>
            <w:tcW w:w="1180" w:type="dxa"/>
            <w:vMerge/>
            <w:tcBorders>
              <w:left w:val="single" w:sz="4" w:space="0" w:color="auto"/>
              <w:right w:val="single" w:sz="4" w:space="0" w:color="auto"/>
            </w:tcBorders>
          </w:tcPr>
          <w:p w14:paraId="1CF736AB" w14:textId="77777777" w:rsidR="002242C6" w:rsidRPr="00A030F1" w:rsidRDefault="002242C6" w:rsidP="002242C6">
            <w:pPr>
              <w:pStyle w:val="TAC"/>
              <w:rPr>
                <w:ins w:id="2922" w:author="Huayue Song" w:date="2021-05-18T19:05:00Z"/>
                <w:lang w:eastAsia="ko-KR"/>
              </w:rPr>
            </w:pPr>
          </w:p>
        </w:tc>
        <w:tc>
          <w:tcPr>
            <w:tcW w:w="1396" w:type="dxa"/>
            <w:vMerge/>
            <w:tcBorders>
              <w:left w:val="single" w:sz="4" w:space="0" w:color="auto"/>
              <w:right w:val="single" w:sz="4" w:space="0" w:color="auto"/>
            </w:tcBorders>
            <w:vAlign w:val="center"/>
          </w:tcPr>
          <w:p w14:paraId="52F8FEA2" w14:textId="77777777" w:rsidR="002242C6" w:rsidRPr="00EA6804" w:rsidRDefault="002242C6" w:rsidP="002242C6">
            <w:pPr>
              <w:pStyle w:val="TAC"/>
              <w:rPr>
                <w:ins w:id="2923" w:author="Huayue Song" w:date="2021-05-18T19:05:00Z"/>
              </w:rPr>
            </w:pPr>
          </w:p>
        </w:tc>
        <w:tc>
          <w:tcPr>
            <w:tcW w:w="2126" w:type="dxa"/>
            <w:tcBorders>
              <w:top w:val="single" w:sz="4" w:space="0" w:color="auto"/>
              <w:left w:val="single" w:sz="4" w:space="0" w:color="auto"/>
              <w:bottom w:val="single" w:sz="4" w:space="0" w:color="auto"/>
              <w:right w:val="single" w:sz="4" w:space="0" w:color="auto"/>
            </w:tcBorders>
          </w:tcPr>
          <w:p w14:paraId="354D75C1" w14:textId="5772C587" w:rsidR="002242C6" w:rsidRPr="00EA6804" w:rsidRDefault="002242C6" w:rsidP="002242C6">
            <w:pPr>
              <w:pStyle w:val="TAC"/>
              <w:rPr>
                <w:ins w:id="2924" w:author="Huayue Song" w:date="2021-05-18T19:05:00Z"/>
              </w:rPr>
            </w:pPr>
            <w:ins w:id="2925" w:author="Huayue Song" w:date="2021-05-18T19:1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7AB2BFA" w14:textId="6910C01B" w:rsidR="002242C6" w:rsidRPr="00EA6804" w:rsidRDefault="002242C6" w:rsidP="002242C6">
            <w:pPr>
              <w:pStyle w:val="TAC"/>
              <w:rPr>
                <w:ins w:id="2926" w:author="Huayue Song" w:date="2021-05-18T19:05:00Z"/>
              </w:rPr>
            </w:pPr>
            <w:ins w:id="2927" w:author="Huayue Song" w:date="2021-05-18T19:10:00Z">
              <w:r>
                <w:rPr>
                  <w:rFonts w:hint="eastAsia"/>
                  <w:lang w:eastAsia="ko-KR"/>
                </w:rPr>
                <w:t>-</w:t>
              </w:r>
            </w:ins>
          </w:p>
        </w:tc>
      </w:tr>
      <w:tr w:rsidR="002242C6" w:rsidRPr="00EA6804" w14:paraId="07888589" w14:textId="77777777" w:rsidTr="00983A3B">
        <w:trPr>
          <w:jc w:val="center"/>
          <w:ins w:id="2928" w:author="Huayue Song" w:date="2021-05-18T19:05:00Z"/>
        </w:trPr>
        <w:tc>
          <w:tcPr>
            <w:tcW w:w="0" w:type="auto"/>
            <w:vMerge/>
            <w:tcBorders>
              <w:left w:val="single" w:sz="4" w:space="0" w:color="auto"/>
              <w:right w:val="single" w:sz="4" w:space="0" w:color="auto"/>
            </w:tcBorders>
            <w:vAlign w:val="center"/>
          </w:tcPr>
          <w:p w14:paraId="6E1A6A2A" w14:textId="77777777" w:rsidR="002242C6" w:rsidRDefault="002242C6" w:rsidP="002242C6">
            <w:pPr>
              <w:pStyle w:val="TAC"/>
              <w:rPr>
                <w:ins w:id="2929" w:author="Huayue Song" w:date="2021-05-18T19:05:00Z"/>
                <w:lang w:eastAsia="ko-KR"/>
              </w:rPr>
            </w:pPr>
          </w:p>
        </w:tc>
        <w:tc>
          <w:tcPr>
            <w:tcW w:w="0" w:type="auto"/>
            <w:tcBorders>
              <w:top w:val="single" w:sz="4" w:space="0" w:color="auto"/>
              <w:left w:val="single" w:sz="4" w:space="0" w:color="auto"/>
              <w:bottom w:val="nil"/>
              <w:right w:val="single" w:sz="4" w:space="0" w:color="auto"/>
            </w:tcBorders>
          </w:tcPr>
          <w:p w14:paraId="0667BB68" w14:textId="05524B72" w:rsidR="002242C6" w:rsidRPr="00983A3B" w:rsidRDefault="002242C6" w:rsidP="002242C6">
            <w:pPr>
              <w:pStyle w:val="TAC"/>
              <w:rPr>
                <w:ins w:id="2930" w:author="Huayue Song" w:date="2021-05-18T19:05:00Z"/>
                <w:rFonts w:eastAsia="Yu Mincho"/>
                <w:highlight w:val="green"/>
                <w:rPrChange w:id="2931" w:author="Huayue Song" w:date="2021-05-18T19:12:00Z">
                  <w:rPr>
                    <w:ins w:id="2932" w:author="Huayue Song" w:date="2021-05-18T19:05:00Z"/>
                    <w:rFonts w:eastAsia="Yu Mincho"/>
                  </w:rPr>
                </w:rPrChange>
              </w:rPr>
            </w:pPr>
            <w:ins w:id="2933" w:author="Huayue Song" w:date="2021-05-18T19:07:00Z">
              <w:r w:rsidRPr="00983A3B">
                <w:rPr>
                  <w:rFonts w:eastAsia="Yu Mincho"/>
                  <w:highlight w:val="green"/>
                  <w:rPrChange w:id="2934" w:author="Huayue Song" w:date="2021-05-18T19:12:00Z">
                    <w:rPr>
                      <w:rFonts w:eastAsia="Yu Mincho"/>
                    </w:rPr>
                  </w:rPrChange>
                </w:rPr>
                <w:t>SCC</w:t>
              </w:r>
              <w:r w:rsidRPr="00983A3B">
                <w:rPr>
                  <w:highlight w:val="green"/>
                  <w:lang w:eastAsia="zh-TW"/>
                  <w:rPrChange w:id="2935" w:author="Huayue Song" w:date="2021-05-18T19:12:00Z">
                    <w:rPr>
                      <w:lang w:eastAsia="zh-TW"/>
                    </w:rPr>
                  </w:rPrChange>
                </w:rPr>
                <w:t>/CC2</w:t>
              </w:r>
            </w:ins>
          </w:p>
        </w:tc>
        <w:tc>
          <w:tcPr>
            <w:tcW w:w="1180" w:type="dxa"/>
            <w:vMerge/>
            <w:tcBorders>
              <w:left w:val="single" w:sz="4" w:space="0" w:color="auto"/>
              <w:right w:val="single" w:sz="4" w:space="0" w:color="auto"/>
            </w:tcBorders>
          </w:tcPr>
          <w:p w14:paraId="548D38DB" w14:textId="77777777" w:rsidR="002242C6" w:rsidRPr="00A030F1" w:rsidRDefault="002242C6" w:rsidP="002242C6">
            <w:pPr>
              <w:pStyle w:val="TAC"/>
              <w:rPr>
                <w:ins w:id="2936" w:author="Huayue Song" w:date="2021-05-18T19:05:00Z"/>
                <w:lang w:eastAsia="ko-KR"/>
              </w:rPr>
            </w:pPr>
          </w:p>
        </w:tc>
        <w:tc>
          <w:tcPr>
            <w:tcW w:w="1396" w:type="dxa"/>
            <w:vMerge/>
            <w:tcBorders>
              <w:left w:val="single" w:sz="4" w:space="0" w:color="auto"/>
              <w:right w:val="single" w:sz="4" w:space="0" w:color="auto"/>
            </w:tcBorders>
            <w:vAlign w:val="center"/>
          </w:tcPr>
          <w:p w14:paraId="48CB0C9D" w14:textId="77777777" w:rsidR="002242C6" w:rsidRPr="00EA6804" w:rsidRDefault="002242C6" w:rsidP="002242C6">
            <w:pPr>
              <w:pStyle w:val="TAC"/>
              <w:rPr>
                <w:ins w:id="2937" w:author="Huayue Song" w:date="2021-05-18T19:05:00Z"/>
              </w:rPr>
            </w:pPr>
          </w:p>
        </w:tc>
        <w:tc>
          <w:tcPr>
            <w:tcW w:w="2126" w:type="dxa"/>
            <w:tcBorders>
              <w:top w:val="single" w:sz="4" w:space="0" w:color="auto"/>
              <w:left w:val="single" w:sz="4" w:space="0" w:color="auto"/>
              <w:bottom w:val="single" w:sz="4" w:space="0" w:color="auto"/>
              <w:right w:val="single" w:sz="4" w:space="0" w:color="auto"/>
            </w:tcBorders>
          </w:tcPr>
          <w:p w14:paraId="30AFC1D2" w14:textId="42A6B382" w:rsidR="002242C6" w:rsidRPr="00EA6804" w:rsidRDefault="002242C6" w:rsidP="002242C6">
            <w:pPr>
              <w:pStyle w:val="TAC"/>
              <w:rPr>
                <w:ins w:id="2938" w:author="Huayue Song" w:date="2021-05-18T19:05:00Z"/>
              </w:rPr>
            </w:pPr>
            <w:ins w:id="2939" w:author="Huayue Song" w:date="2021-05-18T19:1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1AB6682" w14:textId="10416B0E" w:rsidR="002242C6" w:rsidRPr="00EA6804" w:rsidRDefault="002242C6" w:rsidP="002242C6">
            <w:pPr>
              <w:pStyle w:val="TAC"/>
              <w:rPr>
                <w:ins w:id="2940" w:author="Huayue Song" w:date="2021-05-18T19:05:00Z"/>
              </w:rPr>
            </w:pPr>
            <w:ins w:id="2941" w:author="Huayue Song" w:date="2021-05-18T19:10:00Z">
              <w:r>
                <w:rPr>
                  <w:rFonts w:hint="eastAsia"/>
                  <w:lang w:eastAsia="ko-KR"/>
                </w:rPr>
                <w:t>-</w:t>
              </w:r>
            </w:ins>
          </w:p>
        </w:tc>
      </w:tr>
      <w:tr w:rsidR="002242C6" w:rsidRPr="00EA6804" w14:paraId="1BC4FAC7" w14:textId="77777777" w:rsidTr="00983A3B">
        <w:trPr>
          <w:jc w:val="center"/>
          <w:ins w:id="2942" w:author="Huayue Song" w:date="2021-05-18T19:05:00Z"/>
        </w:trPr>
        <w:tc>
          <w:tcPr>
            <w:tcW w:w="0" w:type="auto"/>
            <w:vMerge/>
            <w:tcBorders>
              <w:left w:val="single" w:sz="4" w:space="0" w:color="auto"/>
              <w:right w:val="single" w:sz="4" w:space="0" w:color="auto"/>
            </w:tcBorders>
            <w:vAlign w:val="center"/>
          </w:tcPr>
          <w:p w14:paraId="56F8DE81" w14:textId="77777777" w:rsidR="002242C6" w:rsidRDefault="002242C6" w:rsidP="002242C6">
            <w:pPr>
              <w:pStyle w:val="TAC"/>
              <w:rPr>
                <w:ins w:id="2943" w:author="Huayue Song" w:date="2021-05-18T19:05:00Z"/>
                <w:lang w:eastAsia="ko-KR"/>
              </w:rPr>
            </w:pPr>
          </w:p>
        </w:tc>
        <w:tc>
          <w:tcPr>
            <w:tcW w:w="0" w:type="auto"/>
            <w:tcBorders>
              <w:top w:val="single" w:sz="4" w:space="0" w:color="auto"/>
              <w:left w:val="single" w:sz="4" w:space="0" w:color="auto"/>
              <w:bottom w:val="nil"/>
              <w:right w:val="single" w:sz="4" w:space="0" w:color="auto"/>
            </w:tcBorders>
          </w:tcPr>
          <w:p w14:paraId="247CE304" w14:textId="41251394" w:rsidR="002242C6" w:rsidRPr="00983A3B" w:rsidRDefault="002242C6" w:rsidP="002242C6">
            <w:pPr>
              <w:pStyle w:val="TAC"/>
              <w:rPr>
                <w:ins w:id="2944" w:author="Huayue Song" w:date="2021-05-18T19:05:00Z"/>
                <w:rFonts w:eastAsia="Yu Mincho"/>
                <w:highlight w:val="green"/>
                <w:rPrChange w:id="2945" w:author="Huayue Song" w:date="2021-05-18T19:12:00Z">
                  <w:rPr>
                    <w:ins w:id="2946" w:author="Huayue Song" w:date="2021-05-18T19:05:00Z"/>
                    <w:rFonts w:eastAsia="Yu Mincho"/>
                  </w:rPr>
                </w:rPrChange>
              </w:rPr>
            </w:pPr>
            <w:ins w:id="2947" w:author="Huayue Song" w:date="2021-05-18T19:07:00Z">
              <w:r w:rsidRPr="00983A3B">
                <w:rPr>
                  <w:rFonts w:eastAsia="Yu Mincho"/>
                  <w:highlight w:val="green"/>
                  <w:rPrChange w:id="2948" w:author="Huayue Song" w:date="2021-05-18T19:12:00Z">
                    <w:rPr>
                      <w:rFonts w:eastAsia="Yu Mincho"/>
                    </w:rPr>
                  </w:rPrChange>
                </w:rPr>
                <w:t>SCC</w:t>
              </w:r>
              <w:r w:rsidRPr="00983A3B">
                <w:rPr>
                  <w:highlight w:val="green"/>
                  <w:lang w:eastAsia="zh-TW"/>
                  <w:rPrChange w:id="2949" w:author="Huayue Song" w:date="2021-05-18T19:12:00Z">
                    <w:rPr>
                      <w:lang w:eastAsia="zh-TW"/>
                    </w:rPr>
                  </w:rPrChange>
                </w:rPr>
                <w:t>/CC3</w:t>
              </w:r>
            </w:ins>
          </w:p>
        </w:tc>
        <w:tc>
          <w:tcPr>
            <w:tcW w:w="1180" w:type="dxa"/>
            <w:vMerge/>
            <w:tcBorders>
              <w:left w:val="single" w:sz="4" w:space="0" w:color="auto"/>
              <w:right w:val="single" w:sz="4" w:space="0" w:color="auto"/>
            </w:tcBorders>
          </w:tcPr>
          <w:p w14:paraId="661DD65C" w14:textId="77777777" w:rsidR="002242C6" w:rsidRPr="00A030F1" w:rsidRDefault="002242C6" w:rsidP="002242C6">
            <w:pPr>
              <w:pStyle w:val="TAC"/>
              <w:rPr>
                <w:ins w:id="2950" w:author="Huayue Song" w:date="2021-05-18T19:05:00Z"/>
                <w:lang w:eastAsia="ko-KR"/>
              </w:rPr>
            </w:pPr>
          </w:p>
        </w:tc>
        <w:tc>
          <w:tcPr>
            <w:tcW w:w="1396" w:type="dxa"/>
            <w:vMerge/>
            <w:tcBorders>
              <w:left w:val="single" w:sz="4" w:space="0" w:color="auto"/>
              <w:right w:val="single" w:sz="4" w:space="0" w:color="auto"/>
            </w:tcBorders>
            <w:vAlign w:val="center"/>
          </w:tcPr>
          <w:p w14:paraId="21B57352" w14:textId="77777777" w:rsidR="002242C6" w:rsidRPr="00EA6804" w:rsidRDefault="002242C6" w:rsidP="002242C6">
            <w:pPr>
              <w:pStyle w:val="TAC"/>
              <w:rPr>
                <w:ins w:id="2951" w:author="Huayue Song" w:date="2021-05-18T19:05:00Z"/>
              </w:rPr>
            </w:pPr>
          </w:p>
        </w:tc>
        <w:tc>
          <w:tcPr>
            <w:tcW w:w="2126" w:type="dxa"/>
            <w:tcBorders>
              <w:top w:val="single" w:sz="4" w:space="0" w:color="auto"/>
              <w:left w:val="single" w:sz="4" w:space="0" w:color="auto"/>
              <w:bottom w:val="single" w:sz="4" w:space="0" w:color="auto"/>
              <w:right w:val="single" w:sz="4" w:space="0" w:color="auto"/>
            </w:tcBorders>
          </w:tcPr>
          <w:p w14:paraId="4915D9D8" w14:textId="38B4AFFC" w:rsidR="002242C6" w:rsidRPr="00EA6804" w:rsidRDefault="002242C6" w:rsidP="002242C6">
            <w:pPr>
              <w:pStyle w:val="TAC"/>
              <w:rPr>
                <w:ins w:id="2952" w:author="Huayue Song" w:date="2021-05-18T19:05:00Z"/>
              </w:rPr>
            </w:pPr>
            <w:ins w:id="2953" w:author="Huayue Song" w:date="2021-05-18T19:1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6531121" w14:textId="06D01D5C" w:rsidR="002242C6" w:rsidRPr="00EA6804" w:rsidRDefault="002242C6" w:rsidP="002242C6">
            <w:pPr>
              <w:pStyle w:val="TAC"/>
              <w:rPr>
                <w:ins w:id="2954" w:author="Huayue Song" w:date="2021-05-18T19:05:00Z"/>
              </w:rPr>
            </w:pPr>
            <w:ins w:id="2955" w:author="Huayue Song" w:date="2021-05-18T19:10:00Z">
              <w:r>
                <w:rPr>
                  <w:rFonts w:hint="eastAsia"/>
                  <w:lang w:eastAsia="ko-KR"/>
                </w:rPr>
                <w:t>-</w:t>
              </w:r>
            </w:ins>
          </w:p>
        </w:tc>
      </w:tr>
      <w:tr w:rsidR="002242C6" w:rsidRPr="00EA6804" w14:paraId="076413AF" w14:textId="77777777" w:rsidTr="00983A3B">
        <w:trPr>
          <w:jc w:val="center"/>
          <w:ins w:id="2956" w:author="Huayue Song" w:date="2021-05-18T19:05:00Z"/>
        </w:trPr>
        <w:tc>
          <w:tcPr>
            <w:tcW w:w="0" w:type="auto"/>
            <w:vMerge/>
            <w:tcBorders>
              <w:left w:val="single" w:sz="4" w:space="0" w:color="auto"/>
              <w:right w:val="single" w:sz="4" w:space="0" w:color="auto"/>
            </w:tcBorders>
            <w:vAlign w:val="center"/>
          </w:tcPr>
          <w:p w14:paraId="53509453" w14:textId="77777777" w:rsidR="002242C6" w:rsidRDefault="002242C6" w:rsidP="002242C6">
            <w:pPr>
              <w:pStyle w:val="TAC"/>
              <w:rPr>
                <w:ins w:id="2957" w:author="Huayue Song" w:date="2021-05-18T19:05:00Z"/>
                <w:lang w:eastAsia="ko-KR"/>
              </w:rPr>
            </w:pPr>
          </w:p>
        </w:tc>
        <w:tc>
          <w:tcPr>
            <w:tcW w:w="0" w:type="auto"/>
            <w:tcBorders>
              <w:top w:val="single" w:sz="4" w:space="0" w:color="auto"/>
              <w:left w:val="single" w:sz="4" w:space="0" w:color="auto"/>
              <w:bottom w:val="nil"/>
              <w:right w:val="single" w:sz="4" w:space="0" w:color="auto"/>
            </w:tcBorders>
          </w:tcPr>
          <w:p w14:paraId="555718C8" w14:textId="466CF353" w:rsidR="002242C6" w:rsidRPr="00983A3B" w:rsidRDefault="002242C6" w:rsidP="002242C6">
            <w:pPr>
              <w:pStyle w:val="TAC"/>
              <w:rPr>
                <w:ins w:id="2958" w:author="Huayue Song" w:date="2021-05-18T19:05:00Z"/>
                <w:rFonts w:eastAsia="Yu Mincho"/>
                <w:highlight w:val="green"/>
                <w:rPrChange w:id="2959" w:author="Huayue Song" w:date="2021-05-18T19:12:00Z">
                  <w:rPr>
                    <w:ins w:id="2960" w:author="Huayue Song" w:date="2021-05-18T19:05:00Z"/>
                    <w:rFonts w:eastAsia="Yu Mincho"/>
                  </w:rPr>
                </w:rPrChange>
              </w:rPr>
            </w:pPr>
            <w:ins w:id="2961" w:author="Huayue Song" w:date="2021-05-18T19:07:00Z">
              <w:r w:rsidRPr="00983A3B">
                <w:rPr>
                  <w:rFonts w:eastAsia="Yu Mincho"/>
                  <w:highlight w:val="green"/>
                  <w:rPrChange w:id="2962" w:author="Huayue Song" w:date="2021-05-18T19:12:00Z">
                    <w:rPr>
                      <w:rFonts w:eastAsia="Yu Mincho"/>
                    </w:rPr>
                  </w:rPrChange>
                </w:rPr>
                <w:t>SCC</w:t>
              </w:r>
              <w:r w:rsidRPr="00983A3B">
                <w:rPr>
                  <w:highlight w:val="green"/>
                  <w:lang w:eastAsia="zh-TW"/>
                  <w:rPrChange w:id="2963" w:author="Huayue Song" w:date="2021-05-18T19:12:00Z">
                    <w:rPr>
                      <w:lang w:eastAsia="zh-TW"/>
                    </w:rPr>
                  </w:rPrChange>
                </w:rPr>
                <w:t>/CC4</w:t>
              </w:r>
            </w:ins>
          </w:p>
        </w:tc>
        <w:tc>
          <w:tcPr>
            <w:tcW w:w="1180" w:type="dxa"/>
            <w:vMerge/>
            <w:tcBorders>
              <w:left w:val="single" w:sz="4" w:space="0" w:color="auto"/>
              <w:right w:val="single" w:sz="4" w:space="0" w:color="auto"/>
            </w:tcBorders>
          </w:tcPr>
          <w:p w14:paraId="095E8853" w14:textId="77777777" w:rsidR="002242C6" w:rsidRPr="00A030F1" w:rsidRDefault="002242C6" w:rsidP="002242C6">
            <w:pPr>
              <w:pStyle w:val="TAC"/>
              <w:rPr>
                <w:ins w:id="2964" w:author="Huayue Song" w:date="2021-05-18T19:05:00Z"/>
                <w:lang w:eastAsia="ko-KR"/>
              </w:rPr>
            </w:pPr>
          </w:p>
        </w:tc>
        <w:tc>
          <w:tcPr>
            <w:tcW w:w="1396" w:type="dxa"/>
            <w:vMerge/>
            <w:tcBorders>
              <w:left w:val="single" w:sz="4" w:space="0" w:color="auto"/>
              <w:right w:val="single" w:sz="4" w:space="0" w:color="auto"/>
            </w:tcBorders>
            <w:vAlign w:val="center"/>
          </w:tcPr>
          <w:p w14:paraId="0AA09F90" w14:textId="77777777" w:rsidR="002242C6" w:rsidRPr="00EA6804" w:rsidRDefault="002242C6" w:rsidP="002242C6">
            <w:pPr>
              <w:pStyle w:val="TAC"/>
              <w:rPr>
                <w:ins w:id="2965" w:author="Huayue Song" w:date="2021-05-18T19:05:00Z"/>
              </w:rPr>
            </w:pPr>
          </w:p>
        </w:tc>
        <w:tc>
          <w:tcPr>
            <w:tcW w:w="2126" w:type="dxa"/>
            <w:tcBorders>
              <w:top w:val="single" w:sz="4" w:space="0" w:color="auto"/>
              <w:left w:val="single" w:sz="4" w:space="0" w:color="auto"/>
              <w:bottom w:val="single" w:sz="4" w:space="0" w:color="auto"/>
              <w:right w:val="single" w:sz="4" w:space="0" w:color="auto"/>
            </w:tcBorders>
          </w:tcPr>
          <w:p w14:paraId="4F160EC2" w14:textId="66B573F0" w:rsidR="002242C6" w:rsidRPr="00983A3B" w:rsidRDefault="002242C6" w:rsidP="002242C6">
            <w:pPr>
              <w:pStyle w:val="TAC"/>
              <w:rPr>
                <w:ins w:id="2966" w:author="Huayue Song" w:date="2021-05-18T19:05:00Z"/>
                <w:highlight w:val="green"/>
                <w:rPrChange w:id="2967" w:author="Huayue Song" w:date="2021-05-18T19:13:00Z">
                  <w:rPr>
                    <w:ins w:id="2968" w:author="Huayue Song" w:date="2021-05-18T19:05:00Z"/>
                  </w:rPr>
                </w:rPrChange>
              </w:rPr>
            </w:pPr>
            <w:ins w:id="2969" w:author="Huayue Song" w:date="2021-05-18T19:09:00Z">
              <w:r w:rsidRPr="00983A3B">
                <w:rPr>
                  <w:highlight w:val="green"/>
                  <w:rPrChange w:id="2970" w:author="Huayue Song" w:date="2021-05-18T19:13:00Z">
                    <w:rPr/>
                  </w:rPrChange>
                </w:rPr>
                <w:t>DFT-s-OFDM 16 QAM</w:t>
              </w:r>
            </w:ins>
          </w:p>
        </w:tc>
        <w:tc>
          <w:tcPr>
            <w:tcW w:w="2688" w:type="dxa"/>
            <w:tcBorders>
              <w:top w:val="single" w:sz="4" w:space="0" w:color="auto"/>
              <w:left w:val="single" w:sz="4" w:space="0" w:color="auto"/>
              <w:bottom w:val="single" w:sz="4" w:space="0" w:color="auto"/>
              <w:right w:val="single" w:sz="4" w:space="0" w:color="auto"/>
            </w:tcBorders>
          </w:tcPr>
          <w:p w14:paraId="1C411234" w14:textId="5A2DB3AC" w:rsidR="002242C6" w:rsidRPr="00983A3B" w:rsidRDefault="002242C6" w:rsidP="002242C6">
            <w:pPr>
              <w:pStyle w:val="TAC"/>
              <w:rPr>
                <w:ins w:id="2971" w:author="Huayue Song" w:date="2021-05-18T19:05:00Z"/>
                <w:highlight w:val="green"/>
                <w:rPrChange w:id="2972" w:author="Huayue Song" w:date="2021-05-18T19:13:00Z">
                  <w:rPr>
                    <w:ins w:id="2973" w:author="Huayue Song" w:date="2021-05-18T19:05:00Z"/>
                  </w:rPr>
                </w:rPrChange>
              </w:rPr>
            </w:pPr>
            <w:ins w:id="2974" w:author="Huayue Song" w:date="2021-05-18T19:09:00Z">
              <w:r w:rsidRPr="00983A3B">
                <w:rPr>
                  <w:highlight w:val="green"/>
                  <w:rPrChange w:id="2975" w:author="Huayue Song" w:date="2021-05-18T19:13:00Z">
                    <w:rPr/>
                  </w:rPrChange>
                </w:rPr>
                <w:t xml:space="preserve"> </w:t>
              </w:r>
              <w:proofErr w:type="spellStart"/>
              <w:r w:rsidRPr="00983A3B">
                <w:rPr>
                  <w:highlight w:val="green"/>
                  <w:lang w:eastAsia="ko-KR"/>
                  <w:rPrChange w:id="2976" w:author="Huayue Song" w:date="2021-05-18T19:13:00Z">
                    <w:rPr>
                      <w:lang w:eastAsia="ko-KR"/>
                    </w:rPr>
                  </w:rPrChange>
                </w:rPr>
                <w:t>Outer_Full</w:t>
              </w:r>
            </w:ins>
            <w:proofErr w:type="spellEnd"/>
          </w:p>
        </w:tc>
      </w:tr>
      <w:tr w:rsidR="002242C6" w:rsidRPr="00EA6804" w14:paraId="047D80BC" w14:textId="77777777" w:rsidTr="00DE40B0">
        <w:trPr>
          <w:jc w:val="center"/>
          <w:ins w:id="2977"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186C5CA2" w14:textId="145DC715" w:rsidR="002242C6" w:rsidRPr="00EA6804" w:rsidRDefault="002242C6" w:rsidP="002242C6">
            <w:pPr>
              <w:pStyle w:val="TAC"/>
              <w:rPr>
                <w:ins w:id="2978" w:author="Huayue Song" w:date="2021-05-07T10:30:00Z"/>
                <w:lang w:eastAsia="ko-KR"/>
              </w:rPr>
            </w:pPr>
            <w:ins w:id="2979" w:author="Huayue Song" w:date="2021-05-18T19:11:00Z">
              <w:r>
                <w:rPr>
                  <w:rFonts w:hint="eastAsia"/>
                  <w:lang w:eastAsia="ko-KR"/>
                </w:rPr>
                <w:t>1</w:t>
              </w:r>
              <w:r>
                <w:rPr>
                  <w:lang w:eastAsia="ko-KR"/>
                </w:rPr>
                <w:t>3</w:t>
              </w:r>
            </w:ins>
          </w:p>
        </w:tc>
        <w:tc>
          <w:tcPr>
            <w:tcW w:w="0" w:type="auto"/>
            <w:tcBorders>
              <w:top w:val="single" w:sz="4" w:space="0" w:color="auto"/>
              <w:left w:val="single" w:sz="4" w:space="0" w:color="auto"/>
              <w:bottom w:val="nil"/>
              <w:right w:val="single" w:sz="4" w:space="0" w:color="auto"/>
            </w:tcBorders>
            <w:hideMark/>
          </w:tcPr>
          <w:p w14:paraId="102A82BA" w14:textId="77777777" w:rsidR="002242C6" w:rsidRPr="00EA6804" w:rsidRDefault="002242C6" w:rsidP="002242C6">
            <w:pPr>
              <w:pStyle w:val="TAC"/>
              <w:rPr>
                <w:ins w:id="2980" w:author="Huayue Song" w:date="2021-05-07T10:30:00Z"/>
                <w:rFonts w:eastAsia="PMingLiU"/>
                <w:lang w:eastAsia="zh-TW"/>
              </w:rPr>
            </w:pPr>
            <w:ins w:id="2981"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49E5E52C" w14:textId="77777777" w:rsidR="002242C6" w:rsidRPr="00A030F1" w:rsidRDefault="002242C6" w:rsidP="002242C6">
            <w:pPr>
              <w:pStyle w:val="TAC"/>
              <w:rPr>
                <w:ins w:id="2982" w:author="Huayue Song" w:date="2021-05-07T10:30:00Z"/>
                <w:lang w:eastAsia="ko-KR"/>
              </w:rPr>
            </w:pPr>
          </w:p>
        </w:tc>
        <w:tc>
          <w:tcPr>
            <w:tcW w:w="1396" w:type="dxa"/>
            <w:vMerge/>
            <w:tcBorders>
              <w:left w:val="single" w:sz="4" w:space="0" w:color="auto"/>
              <w:right w:val="single" w:sz="4" w:space="0" w:color="auto"/>
            </w:tcBorders>
            <w:vAlign w:val="center"/>
          </w:tcPr>
          <w:p w14:paraId="1395AD64" w14:textId="77777777" w:rsidR="002242C6" w:rsidRPr="00EA6804" w:rsidRDefault="002242C6" w:rsidP="002242C6">
            <w:pPr>
              <w:pStyle w:val="TAC"/>
              <w:rPr>
                <w:ins w:id="2983"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70299816" w14:textId="77777777" w:rsidR="002242C6" w:rsidRPr="00EA6804" w:rsidRDefault="002242C6" w:rsidP="002242C6">
            <w:pPr>
              <w:pStyle w:val="TAC"/>
              <w:rPr>
                <w:ins w:id="2984" w:author="Huayue Song" w:date="2021-05-07T10:30:00Z"/>
                <w:rFonts w:eastAsia="Yu Mincho"/>
              </w:rPr>
            </w:pPr>
            <w:ins w:id="2985" w:author="Huayue Song" w:date="2021-05-07T10:30: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
          <w:p w14:paraId="06BC7E21" w14:textId="77777777" w:rsidR="002242C6" w:rsidRPr="00EA6804" w:rsidRDefault="002242C6" w:rsidP="002242C6">
            <w:pPr>
              <w:pStyle w:val="TAC"/>
              <w:rPr>
                <w:ins w:id="2986" w:author="Huayue Song" w:date="2021-05-07T10:30:00Z"/>
              </w:rPr>
            </w:pPr>
            <w:ins w:id="2987" w:author="Huayue Song" w:date="2021-05-07T10:30:00Z">
              <w:r w:rsidRPr="00EA6804">
                <w:t xml:space="preserve"> </w:t>
              </w:r>
              <w:proofErr w:type="spellStart"/>
              <w:r w:rsidRPr="00EA6804">
                <w:t>Inner_</w:t>
              </w:r>
              <w:r>
                <w:t>Full</w:t>
              </w:r>
              <w:proofErr w:type="spellEnd"/>
              <w:r>
                <w:t xml:space="preserve"> for </w:t>
              </w:r>
              <w:r w:rsidRPr="00EA6804">
                <w:t>PC2, PC3, PC4</w:t>
              </w:r>
            </w:ins>
          </w:p>
          <w:p w14:paraId="083F6E77" w14:textId="77777777" w:rsidR="002242C6" w:rsidRPr="00EA6804" w:rsidRDefault="002242C6" w:rsidP="002242C6">
            <w:pPr>
              <w:pStyle w:val="TAC"/>
              <w:rPr>
                <w:ins w:id="2988" w:author="Huayue Song" w:date="2021-05-07T10:30:00Z"/>
              </w:rPr>
            </w:pPr>
            <w:ins w:id="2989" w:author="Huayue Song" w:date="2021-05-07T10:30:00Z">
              <w:r w:rsidRPr="00EA6804">
                <w:t>Inner_</w:t>
              </w:r>
              <w:r>
                <w:t xml:space="preserve">Full_Region1 </w:t>
              </w:r>
              <w:r w:rsidRPr="00EA6804">
                <w:t>for PC1</w:t>
              </w:r>
            </w:ins>
          </w:p>
        </w:tc>
      </w:tr>
      <w:tr w:rsidR="002242C6" w:rsidRPr="00EA6804" w14:paraId="347CAA2E" w14:textId="77777777" w:rsidTr="00DE40B0">
        <w:trPr>
          <w:trHeight w:val="298"/>
          <w:jc w:val="center"/>
          <w:ins w:id="2990" w:author="Huayue Song" w:date="2021-05-07T10:30:00Z"/>
        </w:trPr>
        <w:tc>
          <w:tcPr>
            <w:tcW w:w="0" w:type="auto"/>
            <w:vMerge/>
            <w:tcBorders>
              <w:left w:val="single" w:sz="4" w:space="0" w:color="auto"/>
              <w:right w:val="single" w:sz="4" w:space="0" w:color="auto"/>
            </w:tcBorders>
            <w:vAlign w:val="center"/>
            <w:hideMark/>
          </w:tcPr>
          <w:p w14:paraId="5DC053EF" w14:textId="77777777" w:rsidR="002242C6" w:rsidRPr="00EA6804" w:rsidRDefault="002242C6" w:rsidP="002242C6">
            <w:pPr>
              <w:spacing w:after="0"/>
              <w:rPr>
                <w:ins w:id="2991"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660D509" w14:textId="77777777" w:rsidR="002242C6" w:rsidRPr="00EA6804" w:rsidRDefault="002242C6" w:rsidP="002242C6">
            <w:pPr>
              <w:pStyle w:val="TAC"/>
              <w:rPr>
                <w:ins w:id="2992" w:author="Huayue Song" w:date="2021-05-07T10:30:00Z"/>
                <w:rFonts w:eastAsia="PMingLiU"/>
                <w:lang w:eastAsia="zh-TW"/>
              </w:rPr>
            </w:pPr>
            <w:ins w:id="2993"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3BD9929C" w14:textId="77777777" w:rsidR="002242C6" w:rsidRPr="00EA6804" w:rsidRDefault="002242C6" w:rsidP="002242C6">
            <w:pPr>
              <w:pStyle w:val="TAC"/>
              <w:rPr>
                <w:ins w:id="2994" w:author="Huayue Song" w:date="2021-05-07T10:30:00Z"/>
                <w:rFonts w:eastAsia="PMingLiU"/>
                <w:lang w:eastAsia="zh-TW"/>
              </w:rPr>
            </w:pPr>
          </w:p>
        </w:tc>
        <w:tc>
          <w:tcPr>
            <w:tcW w:w="1396" w:type="dxa"/>
            <w:vMerge/>
            <w:tcBorders>
              <w:left w:val="single" w:sz="4" w:space="0" w:color="auto"/>
              <w:right w:val="single" w:sz="4" w:space="0" w:color="auto"/>
            </w:tcBorders>
          </w:tcPr>
          <w:p w14:paraId="24DA4A6F" w14:textId="77777777" w:rsidR="002242C6" w:rsidRPr="00EA6804" w:rsidRDefault="002242C6" w:rsidP="002242C6">
            <w:pPr>
              <w:pStyle w:val="TAC"/>
              <w:rPr>
                <w:ins w:id="2995"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65663D0B" w14:textId="77777777" w:rsidR="002242C6" w:rsidRPr="00A030F1" w:rsidRDefault="002242C6" w:rsidP="002242C6">
            <w:pPr>
              <w:pStyle w:val="TAC"/>
              <w:rPr>
                <w:ins w:id="2996" w:author="Huayue Song" w:date="2021-05-07T10:30:00Z"/>
                <w:lang w:eastAsia="ko-KR"/>
              </w:rPr>
            </w:pPr>
            <w:ins w:id="2997"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1E40BC18" w14:textId="77777777" w:rsidR="002242C6" w:rsidRPr="00A030F1" w:rsidRDefault="002242C6" w:rsidP="002242C6">
            <w:pPr>
              <w:pStyle w:val="TAC"/>
              <w:rPr>
                <w:ins w:id="2998" w:author="Huayue Song" w:date="2021-05-07T10:30:00Z"/>
                <w:lang w:eastAsia="ko-KR"/>
              </w:rPr>
            </w:pPr>
            <w:ins w:id="2999" w:author="Huayue Song" w:date="2021-05-07T10:30:00Z">
              <w:r>
                <w:rPr>
                  <w:rFonts w:hint="eastAsia"/>
                  <w:lang w:eastAsia="ko-KR"/>
                </w:rPr>
                <w:t>-</w:t>
              </w:r>
            </w:ins>
          </w:p>
        </w:tc>
      </w:tr>
      <w:tr w:rsidR="002242C6" w:rsidRPr="00EA6804" w14:paraId="14D23521" w14:textId="77777777" w:rsidTr="00DE40B0">
        <w:trPr>
          <w:jc w:val="center"/>
          <w:ins w:id="3000" w:author="Huayue Song" w:date="2021-05-07T10:30:00Z"/>
        </w:trPr>
        <w:tc>
          <w:tcPr>
            <w:tcW w:w="0" w:type="auto"/>
            <w:vMerge/>
            <w:tcBorders>
              <w:left w:val="single" w:sz="4" w:space="0" w:color="auto"/>
              <w:right w:val="single" w:sz="4" w:space="0" w:color="auto"/>
            </w:tcBorders>
            <w:vAlign w:val="center"/>
          </w:tcPr>
          <w:p w14:paraId="2D9968CD" w14:textId="77777777" w:rsidR="002242C6" w:rsidRDefault="002242C6" w:rsidP="002242C6">
            <w:pPr>
              <w:pStyle w:val="TAC"/>
              <w:rPr>
                <w:ins w:id="3001" w:author="Huayue Song" w:date="2021-05-07T10:30:00Z"/>
                <w:lang w:eastAsia="ko-KR"/>
              </w:rPr>
            </w:pPr>
          </w:p>
        </w:tc>
        <w:tc>
          <w:tcPr>
            <w:tcW w:w="0" w:type="auto"/>
            <w:tcBorders>
              <w:top w:val="single" w:sz="4" w:space="0" w:color="auto"/>
              <w:left w:val="single" w:sz="4" w:space="0" w:color="auto"/>
              <w:bottom w:val="nil"/>
              <w:right w:val="single" w:sz="4" w:space="0" w:color="auto"/>
            </w:tcBorders>
          </w:tcPr>
          <w:p w14:paraId="71563BE3" w14:textId="086D0584" w:rsidR="002242C6" w:rsidRPr="00EA6804" w:rsidRDefault="002242C6" w:rsidP="002242C6">
            <w:pPr>
              <w:pStyle w:val="TAC"/>
              <w:rPr>
                <w:ins w:id="3002" w:author="Huayue Song" w:date="2021-05-07T10:30:00Z"/>
                <w:rFonts w:eastAsia="Yu Mincho"/>
              </w:rPr>
            </w:pPr>
            <w:ins w:id="3003"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1444753E" w14:textId="77777777" w:rsidR="002242C6" w:rsidRPr="00A030F1" w:rsidRDefault="002242C6" w:rsidP="002242C6">
            <w:pPr>
              <w:pStyle w:val="TAC"/>
              <w:rPr>
                <w:ins w:id="3004" w:author="Huayue Song" w:date="2021-05-07T10:30:00Z"/>
                <w:lang w:eastAsia="ko-KR"/>
              </w:rPr>
            </w:pPr>
          </w:p>
        </w:tc>
        <w:tc>
          <w:tcPr>
            <w:tcW w:w="1396" w:type="dxa"/>
            <w:vMerge/>
            <w:tcBorders>
              <w:left w:val="single" w:sz="4" w:space="0" w:color="auto"/>
              <w:right w:val="single" w:sz="4" w:space="0" w:color="auto"/>
            </w:tcBorders>
            <w:vAlign w:val="center"/>
          </w:tcPr>
          <w:p w14:paraId="21529614" w14:textId="77777777" w:rsidR="002242C6" w:rsidRPr="00EA6804" w:rsidRDefault="002242C6" w:rsidP="002242C6">
            <w:pPr>
              <w:pStyle w:val="TAC"/>
              <w:rPr>
                <w:ins w:id="3005"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78544CD6" w14:textId="77777777" w:rsidR="002242C6" w:rsidRPr="00EA6804" w:rsidRDefault="002242C6" w:rsidP="002242C6">
            <w:pPr>
              <w:pStyle w:val="TAC"/>
              <w:rPr>
                <w:ins w:id="3006" w:author="Huayue Song" w:date="2021-05-07T10:30:00Z"/>
                <w:lang w:eastAsia="ko-KR"/>
              </w:rPr>
            </w:pPr>
            <w:ins w:id="3007"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514AA32" w14:textId="77777777" w:rsidR="002242C6" w:rsidRDefault="002242C6" w:rsidP="002242C6">
            <w:pPr>
              <w:pStyle w:val="TAC"/>
              <w:rPr>
                <w:ins w:id="3008" w:author="Huayue Song" w:date="2021-05-07T10:30:00Z"/>
                <w:lang w:eastAsia="ko-KR"/>
              </w:rPr>
            </w:pPr>
            <w:ins w:id="3009" w:author="Huayue Song" w:date="2021-05-07T10:30:00Z">
              <w:r>
                <w:rPr>
                  <w:rFonts w:hint="eastAsia"/>
                  <w:lang w:eastAsia="ko-KR"/>
                </w:rPr>
                <w:t>-</w:t>
              </w:r>
            </w:ins>
          </w:p>
        </w:tc>
      </w:tr>
      <w:tr w:rsidR="002242C6" w:rsidRPr="00EA6804" w14:paraId="32DD24A7" w14:textId="77777777" w:rsidTr="00DE40B0">
        <w:trPr>
          <w:jc w:val="center"/>
          <w:ins w:id="3010" w:author="Huayue Song" w:date="2021-05-07T10:30:00Z"/>
        </w:trPr>
        <w:tc>
          <w:tcPr>
            <w:tcW w:w="0" w:type="auto"/>
            <w:vMerge/>
            <w:tcBorders>
              <w:left w:val="single" w:sz="4" w:space="0" w:color="auto"/>
              <w:right w:val="single" w:sz="4" w:space="0" w:color="auto"/>
            </w:tcBorders>
            <w:vAlign w:val="center"/>
          </w:tcPr>
          <w:p w14:paraId="5F4CFB38" w14:textId="77777777" w:rsidR="002242C6" w:rsidRDefault="002242C6" w:rsidP="002242C6">
            <w:pPr>
              <w:pStyle w:val="TAC"/>
              <w:rPr>
                <w:ins w:id="3011" w:author="Huayue Song" w:date="2021-05-07T10:30:00Z"/>
                <w:lang w:eastAsia="ko-KR"/>
              </w:rPr>
            </w:pPr>
          </w:p>
        </w:tc>
        <w:tc>
          <w:tcPr>
            <w:tcW w:w="0" w:type="auto"/>
            <w:tcBorders>
              <w:top w:val="single" w:sz="4" w:space="0" w:color="auto"/>
              <w:left w:val="single" w:sz="4" w:space="0" w:color="auto"/>
              <w:bottom w:val="nil"/>
              <w:right w:val="single" w:sz="4" w:space="0" w:color="auto"/>
            </w:tcBorders>
          </w:tcPr>
          <w:p w14:paraId="274E7115" w14:textId="77777777" w:rsidR="002242C6" w:rsidRPr="00EA6804" w:rsidRDefault="002242C6" w:rsidP="002242C6">
            <w:pPr>
              <w:pStyle w:val="TAC"/>
              <w:rPr>
                <w:ins w:id="3012" w:author="Huayue Song" w:date="2021-05-07T10:30:00Z"/>
                <w:rFonts w:eastAsia="Yu Mincho"/>
              </w:rPr>
            </w:pPr>
            <w:ins w:id="3013" w:author="Huayue Song" w:date="2021-05-07T10:30: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0754EF06" w14:textId="77777777" w:rsidR="002242C6" w:rsidRPr="00A030F1" w:rsidRDefault="002242C6" w:rsidP="002242C6">
            <w:pPr>
              <w:pStyle w:val="TAC"/>
              <w:rPr>
                <w:ins w:id="3014" w:author="Huayue Song" w:date="2021-05-07T10:30:00Z"/>
                <w:lang w:eastAsia="ko-KR"/>
              </w:rPr>
            </w:pPr>
          </w:p>
        </w:tc>
        <w:tc>
          <w:tcPr>
            <w:tcW w:w="1396" w:type="dxa"/>
            <w:vMerge/>
            <w:tcBorders>
              <w:left w:val="single" w:sz="4" w:space="0" w:color="auto"/>
              <w:right w:val="single" w:sz="4" w:space="0" w:color="auto"/>
            </w:tcBorders>
            <w:vAlign w:val="center"/>
          </w:tcPr>
          <w:p w14:paraId="60627C17" w14:textId="77777777" w:rsidR="002242C6" w:rsidRPr="00EA6804" w:rsidRDefault="002242C6" w:rsidP="002242C6">
            <w:pPr>
              <w:pStyle w:val="TAC"/>
              <w:rPr>
                <w:ins w:id="3015"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3D3F6010" w14:textId="30FB6B04" w:rsidR="002242C6" w:rsidRPr="00EA6804" w:rsidRDefault="002242C6" w:rsidP="002242C6">
            <w:pPr>
              <w:pStyle w:val="TAC"/>
              <w:rPr>
                <w:ins w:id="3016" w:author="Huayue Song" w:date="2021-05-07T10:30:00Z"/>
                <w:lang w:eastAsia="ko-KR"/>
              </w:rPr>
            </w:pPr>
            <w:ins w:id="3017" w:author="Huayue Song" w:date="2021-05-18T19:1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3551A42" w14:textId="38454807" w:rsidR="002242C6" w:rsidRDefault="002242C6" w:rsidP="002242C6">
            <w:pPr>
              <w:pStyle w:val="TAC"/>
              <w:rPr>
                <w:ins w:id="3018" w:author="Huayue Song" w:date="2021-05-07T10:30:00Z"/>
                <w:lang w:eastAsia="ko-KR"/>
              </w:rPr>
            </w:pPr>
            <w:ins w:id="3019" w:author="Huayue Song" w:date="2021-05-18T19:10:00Z">
              <w:r>
                <w:rPr>
                  <w:rFonts w:hint="eastAsia"/>
                  <w:lang w:eastAsia="ko-KR"/>
                </w:rPr>
                <w:t>-</w:t>
              </w:r>
            </w:ins>
          </w:p>
        </w:tc>
      </w:tr>
      <w:tr w:rsidR="002242C6" w:rsidRPr="00EA6804" w14:paraId="475516D5" w14:textId="77777777" w:rsidTr="00DE40B0">
        <w:trPr>
          <w:jc w:val="center"/>
          <w:ins w:id="3020" w:author="Huayue Song" w:date="2021-05-18T19:05:00Z"/>
        </w:trPr>
        <w:tc>
          <w:tcPr>
            <w:tcW w:w="0" w:type="auto"/>
            <w:vMerge w:val="restart"/>
            <w:tcBorders>
              <w:top w:val="single" w:sz="4" w:space="0" w:color="auto"/>
              <w:left w:val="single" w:sz="4" w:space="0" w:color="auto"/>
              <w:right w:val="single" w:sz="4" w:space="0" w:color="auto"/>
            </w:tcBorders>
            <w:vAlign w:val="center"/>
          </w:tcPr>
          <w:p w14:paraId="6E3F2E1B" w14:textId="1BBE1D6C" w:rsidR="002242C6" w:rsidRDefault="002242C6" w:rsidP="002242C6">
            <w:pPr>
              <w:pStyle w:val="TAC"/>
              <w:rPr>
                <w:ins w:id="3021" w:author="Huayue Song" w:date="2021-05-18T19:05:00Z"/>
                <w:lang w:eastAsia="ko-KR"/>
              </w:rPr>
            </w:pPr>
            <w:ins w:id="3022" w:author="Huayue Song" w:date="2021-05-18T19:11:00Z">
              <w:r>
                <w:rPr>
                  <w:rFonts w:hint="eastAsia"/>
                  <w:lang w:eastAsia="ko-KR"/>
                </w:rPr>
                <w:t>1</w:t>
              </w:r>
              <w:r>
                <w:rPr>
                  <w:lang w:eastAsia="ko-KR"/>
                </w:rPr>
                <w:t>4</w:t>
              </w:r>
            </w:ins>
          </w:p>
        </w:tc>
        <w:tc>
          <w:tcPr>
            <w:tcW w:w="0" w:type="auto"/>
            <w:tcBorders>
              <w:top w:val="single" w:sz="4" w:space="0" w:color="auto"/>
              <w:left w:val="single" w:sz="4" w:space="0" w:color="auto"/>
              <w:bottom w:val="nil"/>
              <w:right w:val="single" w:sz="4" w:space="0" w:color="auto"/>
            </w:tcBorders>
          </w:tcPr>
          <w:p w14:paraId="08D8BCFF" w14:textId="68F3259B" w:rsidR="002242C6" w:rsidRPr="00983A3B" w:rsidRDefault="002242C6" w:rsidP="002242C6">
            <w:pPr>
              <w:pStyle w:val="TAC"/>
              <w:rPr>
                <w:ins w:id="3023" w:author="Huayue Song" w:date="2021-05-18T19:05:00Z"/>
                <w:rFonts w:eastAsia="Yu Mincho"/>
                <w:highlight w:val="green"/>
                <w:rPrChange w:id="3024" w:author="Huayue Song" w:date="2021-05-18T19:13:00Z">
                  <w:rPr>
                    <w:ins w:id="3025" w:author="Huayue Song" w:date="2021-05-18T19:05:00Z"/>
                    <w:rFonts w:eastAsia="Yu Mincho"/>
                  </w:rPr>
                </w:rPrChange>
              </w:rPr>
            </w:pPr>
            <w:ins w:id="3026" w:author="Huayue Song" w:date="2021-05-18T19:07:00Z">
              <w:r w:rsidRPr="00983A3B">
                <w:rPr>
                  <w:rFonts w:eastAsia="Yu Mincho"/>
                  <w:highlight w:val="green"/>
                  <w:rPrChange w:id="3027" w:author="Huayue Song" w:date="2021-05-18T19:13:00Z">
                    <w:rPr>
                      <w:rFonts w:eastAsia="Yu Mincho"/>
                    </w:rPr>
                  </w:rPrChange>
                </w:rPr>
                <w:t>PCC</w:t>
              </w:r>
              <w:r w:rsidRPr="00983A3B">
                <w:rPr>
                  <w:highlight w:val="green"/>
                  <w:lang w:eastAsia="zh-TW"/>
                  <w:rPrChange w:id="3028" w:author="Huayue Song" w:date="2021-05-18T19:13:00Z">
                    <w:rPr>
                      <w:lang w:eastAsia="zh-TW"/>
                    </w:rPr>
                  </w:rPrChange>
                </w:rPr>
                <w:t>/CC1</w:t>
              </w:r>
            </w:ins>
          </w:p>
        </w:tc>
        <w:tc>
          <w:tcPr>
            <w:tcW w:w="1180" w:type="dxa"/>
            <w:vMerge/>
            <w:tcBorders>
              <w:left w:val="single" w:sz="4" w:space="0" w:color="auto"/>
              <w:right w:val="single" w:sz="4" w:space="0" w:color="auto"/>
            </w:tcBorders>
          </w:tcPr>
          <w:p w14:paraId="7DD7276C" w14:textId="77777777" w:rsidR="002242C6" w:rsidRPr="00A030F1" w:rsidRDefault="002242C6" w:rsidP="002242C6">
            <w:pPr>
              <w:pStyle w:val="TAC"/>
              <w:rPr>
                <w:ins w:id="3029" w:author="Huayue Song" w:date="2021-05-18T19:05:00Z"/>
                <w:lang w:eastAsia="ko-KR"/>
              </w:rPr>
            </w:pPr>
          </w:p>
        </w:tc>
        <w:tc>
          <w:tcPr>
            <w:tcW w:w="1396" w:type="dxa"/>
            <w:vMerge/>
            <w:tcBorders>
              <w:left w:val="single" w:sz="4" w:space="0" w:color="auto"/>
              <w:right w:val="single" w:sz="4" w:space="0" w:color="auto"/>
            </w:tcBorders>
            <w:vAlign w:val="center"/>
          </w:tcPr>
          <w:p w14:paraId="4210618E" w14:textId="77777777" w:rsidR="002242C6" w:rsidRPr="00EA6804" w:rsidRDefault="002242C6" w:rsidP="002242C6">
            <w:pPr>
              <w:pStyle w:val="TAC"/>
              <w:rPr>
                <w:ins w:id="3030" w:author="Huayue Song" w:date="2021-05-18T19:05:00Z"/>
              </w:rPr>
            </w:pPr>
          </w:p>
        </w:tc>
        <w:tc>
          <w:tcPr>
            <w:tcW w:w="2126" w:type="dxa"/>
            <w:tcBorders>
              <w:top w:val="single" w:sz="4" w:space="0" w:color="auto"/>
              <w:left w:val="single" w:sz="4" w:space="0" w:color="auto"/>
              <w:bottom w:val="single" w:sz="4" w:space="0" w:color="auto"/>
              <w:right w:val="single" w:sz="4" w:space="0" w:color="auto"/>
            </w:tcBorders>
          </w:tcPr>
          <w:p w14:paraId="097B603A" w14:textId="2EBB9351" w:rsidR="002242C6" w:rsidRPr="00EA6804" w:rsidRDefault="002242C6" w:rsidP="002242C6">
            <w:pPr>
              <w:pStyle w:val="TAC"/>
              <w:rPr>
                <w:ins w:id="3031" w:author="Huayue Song" w:date="2021-05-18T19:05:00Z"/>
              </w:rPr>
            </w:pPr>
            <w:ins w:id="3032" w:author="Huayue Song" w:date="2021-05-18T19:1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D274A2A" w14:textId="6D0F532E" w:rsidR="002242C6" w:rsidRDefault="002242C6" w:rsidP="002242C6">
            <w:pPr>
              <w:pStyle w:val="TAC"/>
              <w:rPr>
                <w:ins w:id="3033" w:author="Huayue Song" w:date="2021-05-18T19:05:00Z"/>
                <w:lang w:eastAsia="ko-KR"/>
              </w:rPr>
            </w:pPr>
            <w:ins w:id="3034" w:author="Huayue Song" w:date="2021-05-18T19:10:00Z">
              <w:r>
                <w:rPr>
                  <w:rFonts w:hint="eastAsia"/>
                  <w:lang w:eastAsia="ko-KR"/>
                </w:rPr>
                <w:t>-</w:t>
              </w:r>
            </w:ins>
          </w:p>
        </w:tc>
      </w:tr>
      <w:tr w:rsidR="002242C6" w:rsidRPr="00EA6804" w14:paraId="5CAFD9A5" w14:textId="77777777" w:rsidTr="00983A3B">
        <w:trPr>
          <w:jc w:val="center"/>
          <w:ins w:id="3035" w:author="Huayue Song" w:date="2021-05-18T19:05:00Z"/>
        </w:trPr>
        <w:tc>
          <w:tcPr>
            <w:tcW w:w="0" w:type="auto"/>
            <w:vMerge/>
            <w:tcBorders>
              <w:left w:val="single" w:sz="4" w:space="0" w:color="auto"/>
              <w:right w:val="single" w:sz="4" w:space="0" w:color="auto"/>
            </w:tcBorders>
            <w:vAlign w:val="center"/>
          </w:tcPr>
          <w:p w14:paraId="581AFE7E" w14:textId="77777777" w:rsidR="002242C6" w:rsidRDefault="002242C6" w:rsidP="002242C6">
            <w:pPr>
              <w:pStyle w:val="TAC"/>
              <w:rPr>
                <w:ins w:id="3036" w:author="Huayue Song" w:date="2021-05-18T19:05:00Z"/>
                <w:lang w:eastAsia="ko-KR"/>
              </w:rPr>
            </w:pPr>
          </w:p>
        </w:tc>
        <w:tc>
          <w:tcPr>
            <w:tcW w:w="0" w:type="auto"/>
            <w:tcBorders>
              <w:top w:val="single" w:sz="4" w:space="0" w:color="auto"/>
              <w:left w:val="single" w:sz="4" w:space="0" w:color="auto"/>
              <w:bottom w:val="nil"/>
              <w:right w:val="single" w:sz="4" w:space="0" w:color="auto"/>
            </w:tcBorders>
          </w:tcPr>
          <w:p w14:paraId="1EA207E9" w14:textId="52F68F1D" w:rsidR="002242C6" w:rsidRPr="00983A3B" w:rsidRDefault="002242C6" w:rsidP="002242C6">
            <w:pPr>
              <w:pStyle w:val="TAC"/>
              <w:rPr>
                <w:ins w:id="3037" w:author="Huayue Song" w:date="2021-05-18T19:05:00Z"/>
                <w:rFonts w:eastAsia="Yu Mincho"/>
                <w:highlight w:val="green"/>
                <w:rPrChange w:id="3038" w:author="Huayue Song" w:date="2021-05-18T19:13:00Z">
                  <w:rPr>
                    <w:ins w:id="3039" w:author="Huayue Song" w:date="2021-05-18T19:05:00Z"/>
                    <w:rFonts w:eastAsia="Yu Mincho"/>
                  </w:rPr>
                </w:rPrChange>
              </w:rPr>
            </w:pPr>
            <w:ins w:id="3040" w:author="Huayue Song" w:date="2021-05-18T19:07:00Z">
              <w:r w:rsidRPr="00983A3B">
                <w:rPr>
                  <w:rFonts w:eastAsia="Yu Mincho"/>
                  <w:highlight w:val="green"/>
                  <w:rPrChange w:id="3041" w:author="Huayue Song" w:date="2021-05-18T19:13:00Z">
                    <w:rPr>
                      <w:rFonts w:eastAsia="Yu Mincho"/>
                    </w:rPr>
                  </w:rPrChange>
                </w:rPr>
                <w:t>SCC</w:t>
              </w:r>
              <w:r w:rsidRPr="00983A3B">
                <w:rPr>
                  <w:highlight w:val="green"/>
                  <w:lang w:eastAsia="zh-TW"/>
                  <w:rPrChange w:id="3042" w:author="Huayue Song" w:date="2021-05-18T19:13:00Z">
                    <w:rPr>
                      <w:lang w:eastAsia="zh-TW"/>
                    </w:rPr>
                  </w:rPrChange>
                </w:rPr>
                <w:t>/CC2</w:t>
              </w:r>
            </w:ins>
          </w:p>
        </w:tc>
        <w:tc>
          <w:tcPr>
            <w:tcW w:w="1180" w:type="dxa"/>
            <w:vMerge/>
            <w:tcBorders>
              <w:left w:val="single" w:sz="4" w:space="0" w:color="auto"/>
              <w:right w:val="single" w:sz="4" w:space="0" w:color="auto"/>
            </w:tcBorders>
          </w:tcPr>
          <w:p w14:paraId="491641D9" w14:textId="77777777" w:rsidR="002242C6" w:rsidRPr="00A030F1" w:rsidRDefault="002242C6" w:rsidP="002242C6">
            <w:pPr>
              <w:pStyle w:val="TAC"/>
              <w:rPr>
                <w:ins w:id="3043" w:author="Huayue Song" w:date="2021-05-18T19:05:00Z"/>
                <w:lang w:eastAsia="ko-KR"/>
              </w:rPr>
            </w:pPr>
          </w:p>
        </w:tc>
        <w:tc>
          <w:tcPr>
            <w:tcW w:w="1396" w:type="dxa"/>
            <w:vMerge/>
            <w:tcBorders>
              <w:left w:val="single" w:sz="4" w:space="0" w:color="auto"/>
              <w:right w:val="single" w:sz="4" w:space="0" w:color="auto"/>
            </w:tcBorders>
            <w:vAlign w:val="center"/>
          </w:tcPr>
          <w:p w14:paraId="75E8F141" w14:textId="77777777" w:rsidR="002242C6" w:rsidRPr="00EA6804" w:rsidRDefault="002242C6" w:rsidP="002242C6">
            <w:pPr>
              <w:pStyle w:val="TAC"/>
              <w:rPr>
                <w:ins w:id="3044" w:author="Huayue Song" w:date="2021-05-18T19:05:00Z"/>
              </w:rPr>
            </w:pPr>
          </w:p>
        </w:tc>
        <w:tc>
          <w:tcPr>
            <w:tcW w:w="2126" w:type="dxa"/>
            <w:tcBorders>
              <w:top w:val="single" w:sz="4" w:space="0" w:color="auto"/>
              <w:left w:val="single" w:sz="4" w:space="0" w:color="auto"/>
              <w:bottom w:val="single" w:sz="4" w:space="0" w:color="auto"/>
              <w:right w:val="single" w:sz="4" w:space="0" w:color="auto"/>
            </w:tcBorders>
          </w:tcPr>
          <w:p w14:paraId="047C3923" w14:textId="7FF6F3DC" w:rsidR="002242C6" w:rsidRPr="00EA6804" w:rsidRDefault="002242C6" w:rsidP="002242C6">
            <w:pPr>
              <w:pStyle w:val="TAC"/>
              <w:rPr>
                <w:ins w:id="3045" w:author="Huayue Song" w:date="2021-05-18T19:05:00Z"/>
              </w:rPr>
            </w:pPr>
            <w:ins w:id="3046" w:author="Huayue Song" w:date="2021-05-18T19:1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CA8A432" w14:textId="3FF62B58" w:rsidR="002242C6" w:rsidRDefault="002242C6" w:rsidP="002242C6">
            <w:pPr>
              <w:pStyle w:val="TAC"/>
              <w:rPr>
                <w:ins w:id="3047" w:author="Huayue Song" w:date="2021-05-18T19:05:00Z"/>
                <w:lang w:eastAsia="ko-KR"/>
              </w:rPr>
            </w:pPr>
            <w:ins w:id="3048" w:author="Huayue Song" w:date="2021-05-18T19:10:00Z">
              <w:r>
                <w:rPr>
                  <w:rFonts w:hint="eastAsia"/>
                  <w:lang w:eastAsia="ko-KR"/>
                </w:rPr>
                <w:t>-</w:t>
              </w:r>
            </w:ins>
          </w:p>
        </w:tc>
      </w:tr>
      <w:tr w:rsidR="002242C6" w:rsidRPr="00EA6804" w14:paraId="5C37B37E" w14:textId="77777777" w:rsidTr="00983A3B">
        <w:trPr>
          <w:jc w:val="center"/>
          <w:ins w:id="3049" w:author="Huayue Song" w:date="2021-05-18T19:05:00Z"/>
        </w:trPr>
        <w:tc>
          <w:tcPr>
            <w:tcW w:w="0" w:type="auto"/>
            <w:vMerge/>
            <w:tcBorders>
              <w:left w:val="single" w:sz="4" w:space="0" w:color="auto"/>
              <w:right w:val="single" w:sz="4" w:space="0" w:color="auto"/>
            </w:tcBorders>
            <w:vAlign w:val="center"/>
          </w:tcPr>
          <w:p w14:paraId="1A8F6CF3" w14:textId="77777777" w:rsidR="002242C6" w:rsidRDefault="002242C6" w:rsidP="002242C6">
            <w:pPr>
              <w:pStyle w:val="TAC"/>
              <w:rPr>
                <w:ins w:id="3050" w:author="Huayue Song" w:date="2021-05-18T19:05:00Z"/>
                <w:lang w:eastAsia="ko-KR"/>
              </w:rPr>
            </w:pPr>
          </w:p>
        </w:tc>
        <w:tc>
          <w:tcPr>
            <w:tcW w:w="0" w:type="auto"/>
            <w:tcBorders>
              <w:top w:val="single" w:sz="4" w:space="0" w:color="auto"/>
              <w:left w:val="single" w:sz="4" w:space="0" w:color="auto"/>
              <w:bottom w:val="nil"/>
              <w:right w:val="single" w:sz="4" w:space="0" w:color="auto"/>
            </w:tcBorders>
          </w:tcPr>
          <w:p w14:paraId="0B537541" w14:textId="57DD2346" w:rsidR="002242C6" w:rsidRPr="00983A3B" w:rsidRDefault="002242C6" w:rsidP="002242C6">
            <w:pPr>
              <w:pStyle w:val="TAC"/>
              <w:rPr>
                <w:ins w:id="3051" w:author="Huayue Song" w:date="2021-05-18T19:05:00Z"/>
                <w:rFonts w:eastAsia="Yu Mincho"/>
                <w:highlight w:val="green"/>
                <w:rPrChange w:id="3052" w:author="Huayue Song" w:date="2021-05-18T19:13:00Z">
                  <w:rPr>
                    <w:ins w:id="3053" w:author="Huayue Song" w:date="2021-05-18T19:05:00Z"/>
                    <w:rFonts w:eastAsia="Yu Mincho"/>
                  </w:rPr>
                </w:rPrChange>
              </w:rPr>
            </w:pPr>
            <w:ins w:id="3054" w:author="Huayue Song" w:date="2021-05-18T19:07:00Z">
              <w:r w:rsidRPr="00983A3B">
                <w:rPr>
                  <w:rFonts w:eastAsia="Yu Mincho"/>
                  <w:highlight w:val="green"/>
                  <w:rPrChange w:id="3055" w:author="Huayue Song" w:date="2021-05-18T19:13:00Z">
                    <w:rPr>
                      <w:rFonts w:eastAsia="Yu Mincho"/>
                    </w:rPr>
                  </w:rPrChange>
                </w:rPr>
                <w:t>SCC</w:t>
              </w:r>
              <w:r w:rsidRPr="00983A3B">
                <w:rPr>
                  <w:highlight w:val="green"/>
                  <w:lang w:eastAsia="zh-TW"/>
                  <w:rPrChange w:id="3056" w:author="Huayue Song" w:date="2021-05-18T19:13:00Z">
                    <w:rPr>
                      <w:lang w:eastAsia="zh-TW"/>
                    </w:rPr>
                  </w:rPrChange>
                </w:rPr>
                <w:t>/CC3</w:t>
              </w:r>
            </w:ins>
          </w:p>
        </w:tc>
        <w:tc>
          <w:tcPr>
            <w:tcW w:w="1180" w:type="dxa"/>
            <w:vMerge/>
            <w:tcBorders>
              <w:left w:val="single" w:sz="4" w:space="0" w:color="auto"/>
              <w:right w:val="single" w:sz="4" w:space="0" w:color="auto"/>
            </w:tcBorders>
          </w:tcPr>
          <w:p w14:paraId="1BC60353" w14:textId="77777777" w:rsidR="002242C6" w:rsidRPr="00A030F1" w:rsidRDefault="002242C6" w:rsidP="002242C6">
            <w:pPr>
              <w:pStyle w:val="TAC"/>
              <w:rPr>
                <w:ins w:id="3057" w:author="Huayue Song" w:date="2021-05-18T19:05:00Z"/>
                <w:lang w:eastAsia="ko-KR"/>
              </w:rPr>
            </w:pPr>
          </w:p>
        </w:tc>
        <w:tc>
          <w:tcPr>
            <w:tcW w:w="1396" w:type="dxa"/>
            <w:vMerge/>
            <w:tcBorders>
              <w:left w:val="single" w:sz="4" w:space="0" w:color="auto"/>
              <w:right w:val="single" w:sz="4" w:space="0" w:color="auto"/>
            </w:tcBorders>
            <w:vAlign w:val="center"/>
          </w:tcPr>
          <w:p w14:paraId="167A5049" w14:textId="77777777" w:rsidR="002242C6" w:rsidRPr="00EA6804" w:rsidRDefault="002242C6" w:rsidP="002242C6">
            <w:pPr>
              <w:pStyle w:val="TAC"/>
              <w:rPr>
                <w:ins w:id="3058" w:author="Huayue Song" w:date="2021-05-18T19:05:00Z"/>
              </w:rPr>
            </w:pPr>
          </w:p>
        </w:tc>
        <w:tc>
          <w:tcPr>
            <w:tcW w:w="2126" w:type="dxa"/>
            <w:tcBorders>
              <w:top w:val="single" w:sz="4" w:space="0" w:color="auto"/>
              <w:left w:val="single" w:sz="4" w:space="0" w:color="auto"/>
              <w:bottom w:val="single" w:sz="4" w:space="0" w:color="auto"/>
              <w:right w:val="single" w:sz="4" w:space="0" w:color="auto"/>
            </w:tcBorders>
          </w:tcPr>
          <w:p w14:paraId="6D66BEC8" w14:textId="61E9A283" w:rsidR="002242C6" w:rsidRPr="00EA6804" w:rsidRDefault="002242C6" w:rsidP="002242C6">
            <w:pPr>
              <w:pStyle w:val="TAC"/>
              <w:rPr>
                <w:ins w:id="3059" w:author="Huayue Song" w:date="2021-05-18T19:05:00Z"/>
              </w:rPr>
            </w:pPr>
            <w:ins w:id="3060" w:author="Huayue Song" w:date="2021-05-18T19:1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9B1FCB0" w14:textId="5B0C69BC" w:rsidR="002242C6" w:rsidRDefault="002242C6" w:rsidP="002242C6">
            <w:pPr>
              <w:pStyle w:val="TAC"/>
              <w:rPr>
                <w:ins w:id="3061" w:author="Huayue Song" w:date="2021-05-18T19:05:00Z"/>
                <w:lang w:eastAsia="ko-KR"/>
              </w:rPr>
            </w:pPr>
            <w:ins w:id="3062" w:author="Huayue Song" w:date="2021-05-18T19:10:00Z">
              <w:r>
                <w:rPr>
                  <w:rFonts w:hint="eastAsia"/>
                  <w:lang w:eastAsia="ko-KR"/>
                </w:rPr>
                <w:t>-</w:t>
              </w:r>
            </w:ins>
          </w:p>
        </w:tc>
      </w:tr>
      <w:tr w:rsidR="002242C6" w:rsidRPr="00EA6804" w14:paraId="47E9D084" w14:textId="77777777" w:rsidTr="00983A3B">
        <w:trPr>
          <w:jc w:val="center"/>
          <w:ins w:id="3063" w:author="Huayue Song" w:date="2021-05-18T19:05:00Z"/>
        </w:trPr>
        <w:tc>
          <w:tcPr>
            <w:tcW w:w="0" w:type="auto"/>
            <w:vMerge/>
            <w:tcBorders>
              <w:left w:val="single" w:sz="4" w:space="0" w:color="auto"/>
              <w:right w:val="single" w:sz="4" w:space="0" w:color="auto"/>
            </w:tcBorders>
            <w:vAlign w:val="center"/>
          </w:tcPr>
          <w:p w14:paraId="55A749C4" w14:textId="77777777" w:rsidR="002242C6" w:rsidRDefault="002242C6" w:rsidP="002242C6">
            <w:pPr>
              <w:pStyle w:val="TAC"/>
              <w:rPr>
                <w:ins w:id="3064" w:author="Huayue Song" w:date="2021-05-18T19:05:00Z"/>
                <w:lang w:eastAsia="ko-KR"/>
              </w:rPr>
            </w:pPr>
          </w:p>
        </w:tc>
        <w:tc>
          <w:tcPr>
            <w:tcW w:w="0" w:type="auto"/>
            <w:tcBorders>
              <w:top w:val="single" w:sz="4" w:space="0" w:color="auto"/>
              <w:left w:val="single" w:sz="4" w:space="0" w:color="auto"/>
              <w:bottom w:val="nil"/>
              <w:right w:val="single" w:sz="4" w:space="0" w:color="auto"/>
            </w:tcBorders>
          </w:tcPr>
          <w:p w14:paraId="0DC5B8E0" w14:textId="599F292B" w:rsidR="002242C6" w:rsidRPr="00983A3B" w:rsidRDefault="002242C6" w:rsidP="002242C6">
            <w:pPr>
              <w:pStyle w:val="TAC"/>
              <w:rPr>
                <w:ins w:id="3065" w:author="Huayue Song" w:date="2021-05-18T19:05:00Z"/>
                <w:rFonts w:eastAsia="Yu Mincho"/>
                <w:highlight w:val="green"/>
                <w:rPrChange w:id="3066" w:author="Huayue Song" w:date="2021-05-18T19:13:00Z">
                  <w:rPr>
                    <w:ins w:id="3067" w:author="Huayue Song" w:date="2021-05-18T19:05:00Z"/>
                    <w:rFonts w:eastAsia="Yu Mincho"/>
                  </w:rPr>
                </w:rPrChange>
              </w:rPr>
            </w:pPr>
            <w:ins w:id="3068" w:author="Huayue Song" w:date="2021-05-18T19:07:00Z">
              <w:r w:rsidRPr="00983A3B">
                <w:rPr>
                  <w:rFonts w:eastAsia="Yu Mincho"/>
                  <w:highlight w:val="green"/>
                  <w:rPrChange w:id="3069" w:author="Huayue Song" w:date="2021-05-18T19:13:00Z">
                    <w:rPr>
                      <w:rFonts w:eastAsia="Yu Mincho"/>
                    </w:rPr>
                  </w:rPrChange>
                </w:rPr>
                <w:t>SCC</w:t>
              </w:r>
              <w:r w:rsidRPr="00983A3B">
                <w:rPr>
                  <w:highlight w:val="green"/>
                  <w:lang w:eastAsia="zh-TW"/>
                  <w:rPrChange w:id="3070" w:author="Huayue Song" w:date="2021-05-18T19:13:00Z">
                    <w:rPr>
                      <w:lang w:eastAsia="zh-TW"/>
                    </w:rPr>
                  </w:rPrChange>
                </w:rPr>
                <w:t>/CC4</w:t>
              </w:r>
            </w:ins>
          </w:p>
        </w:tc>
        <w:tc>
          <w:tcPr>
            <w:tcW w:w="1180" w:type="dxa"/>
            <w:vMerge/>
            <w:tcBorders>
              <w:left w:val="single" w:sz="4" w:space="0" w:color="auto"/>
              <w:right w:val="single" w:sz="4" w:space="0" w:color="auto"/>
            </w:tcBorders>
          </w:tcPr>
          <w:p w14:paraId="75522697" w14:textId="77777777" w:rsidR="002242C6" w:rsidRPr="00A030F1" w:rsidRDefault="002242C6" w:rsidP="002242C6">
            <w:pPr>
              <w:pStyle w:val="TAC"/>
              <w:rPr>
                <w:ins w:id="3071" w:author="Huayue Song" w:date="2021-05-18T19:05:00Z"/>
                <w:lang w:eastAsia="ko-KR"/>
              </w:rPr>
            </w:pPr>
          </w:p>
        </w:tc>
        <w:tc>
          <w:tcPr>
            <w:tcW w:w="1396" w:type="dxa"/>
            <w:vMerge/>
            <w:tcBorders>
              <w:left w:val="single" w:sz="4" w:space="0" w:color="auto"/>
              <w:right w:val="single" w:sz="4" w:space="0" w:color="auto"/>
            </w:tcBorders>
            <w:vAlign w:val="center"/>
          </w:tcPr>
          <w:p w14:paraId="6B9F580D" w14:textId="77777777" w:rsidR="002242C6" w:rsidRPr="00EA6804" w:rsidRDefault="002242C6" w:rsidP="002242C6">
            <w:pPr>
              <w:pStyle w:val="TAC"/>
              <w:rPr>
                <w:ins w:id="3072" w:author="Huayue Song" w:date="2021-05-18T19:05:00Z"/>
              </w:rPr>
            </w:pPr>
          </w:p>
        </w:tc>
        <w:tc>
          <w:tcPr>
            <w:tcW w:w="2126" w:type="dxa"/>
            <w:tcBorders>
              <w:top w:val="single" w:sz="4" w:space="0" w:color="auto"/>
              <w:left w:val="single" w:sz="4" w:space="0" w:color="auto"/>
              <w:bottom w:val="single" w:sz="4" w:space="0" w:color="auto"/>
              <w:right w:val="single" w:sz="4" w:space="0" w:color="auto"/>
            </w:tcBorders>
          </w:tcPr>
          <w:p w14:paraId="5B01EBD3" w14:textId="2924700B" w:rsidR="002242C6" w:rsidRPr="00983A3B" w:rsidRDefault="002242C6" w:rsidP="002242C6">
            <w:pPr>
              <w:pStyle w:val="TAC"/>
              <w:rPr>
                <w:ins w:id="3073" w:author="Huayue Song" w:date="2021-05-18T19:05:00Z"/>
                <w:highlight w:val="green"/>
                <w:rPrChange w:id="3074" w:author="Huayue Song" w:date="2021-05-18T19:13:00Z">
                  <w:rPr>
                    <w:ins w:id="3075" w:author="Huayue Song" w:date="2021-05-18T19:05:00Z"/>
                  </w:rPr>
                </w:rPrChange>
              </w:rPr>
            </w:pPr>
            <w:ins w:id="3076" w:author="Huayue Song" w:date="2021-05-18T19:09:00Z">
              <w:r w:rsidRPr="00983A3B">
                <w:rPr>
                  <w:highlight w:val="green"/>
                  <w:rPrChange w:id="3077" w:author="Huayue Song" w:date="2021-05-18T19:13:00Z">
                    <w:rPr/>
                  </w:rPrChange>
                </w:rPr>
                <w:t>DFT-s-OFDM 64 QAM</w:t>
              </w:r>
            </w:ins>
          </w:p>
        </w:tc>
        <w:tc>
          <w:tcPr>
            <w:tcW w:w="2688" w:type="dxa"/>
            <w:tcBorders>
              <w:top w:val="single" w:sz="4" w:space="0" w:color="auto"/>
              <w:left w:val="single" w:sz="4" w:space="0" w:color="auto"/>
              <w:bottom w:val="single" w:sz="4" w:space="0" w:color="auto"/>
              <w:right w:val="single" w:sz="4" w:space="0" w:color="auto"/>
            </w:tcBorders>
          </w:tcPr>
          <w:p w14:paraId="75EB27E4" w14:textId="77777777" w:rsidR="002242C6" w:rsidRPr="00983A3B" w:rsidRDefault="002242C6" w:rsidP="002242C6">
            <w:pPr>
              <w:pStyle w:val="TAC"/>
              <w:rPr>
                <w:ins w:id="3078" w:author="Huayue Song" w:date="2021-05-18T19:09:00Z"/>
                <w:highlight w:val="green"/>
                <w:rPrChange w:id="3079" w:author="Huayue Song" w:date="2021-05-18T19:13:00Z">
                  <w:rPr>
                    <w:ins w:id="3080" w:author="Huayue Song" w:date="2021-05-18T19:09:00Z"/>
                  </w:rPr>
                </w:rPrChange>
              </w:rPr>
            </w:pPr>
            <w:ins w:id="3081" w:author="Huayue Song" w:date="2021-05-18T19:09:00Z">
              <w:r w:rsidRPr="00983A3B">
                <w:rPr>
                  <w:highlight w:val="green"/>
                  <w:rPrChange w:id="3082" w:author="Huayue Song" w:date="2021-05-18T19:13:00Z">
                    <w:rPr/>
                  </w:rPrChange>
                </w:rPr>
                <w:t xml:space="preserve"> </w:t>
              </w:r>
              <w:proofErr w:type="spellStart"/>
              <w:r w:rsidRPr="00983A3B">
                <w:rPr>
                  <w:highlight w:val="green"/>
                  <w:rPrChange w:id="3083" w:author="Huayue Song" w:date="2021-05-18T19:13:00Z">
                    <w:rPr/>
                  </w:rPrChange>
                </w:rPr>
                <w:t>Inner_Full</w:t>
              </w:r>
              <w:proofErr w:type="spellEnd"/>
              <w:r w:rsidRPr="00983A3B">
                <w:rPr>
                  <w:highlight w:val="green"/>
                  <w:rPrChange w:id="3084" w:author="Huayue Song" w:date="2021-05-18T19:13:00Z">
                    <w:rPr/>
                  </w:rPrChange>
                </w:rPr>
                <w:t xml:space="preserve"> for PC2, PC3, PC4</w:t>
              </w:r>
            </w:ins>
          </w:p>
          <w:p w14:paraId="73C0D64A" w14:textId="5966441F" w:rsidR="002242C6" w:rsidRPr="00983A3B" w:rsidRDefault="002242C6" w:rsidP="002242C6">
            <w:pPr>
              <w:pStyle w:val="TAC"/>
              <w:rPr>
                <w:ins w:id="3085" w:author="Huayue Song" w:date="2021-05-18T19:05:00Z"/>
                <w:highlight w:val="green"/>
                <w:lang w:eastAsia="ko-KR"/>
                <w:rPrChange w:id="3086" w:author="Huayue Song" w:date="2021-05-18T19:13:00Z">
                  <w:rPr>
                    <w:ins w:id="3087" w:author="Huayue Song" w:date="2021-05-18T19:05:00Z"/>
                    <w:lang w:eastAsia="ko-KR"/>
                  </w:rPr>
                </w:rPrChange>
              </w:rPr>
            </w:pPr>
            <w:ins w:id="3088" w:author="Huayue Song" w:date="2021-05-18T19:09:00Z">
              <w:r w:rsidRPr="00983A3B">
                <w:rPr>
                  <w:highlight w:val="green"/>
                  <w:rPrChange w:id="3089" w:author="Huayue Song" w:date="2021-05-18T19:13:00Z">
                    <w:rPr/>
                  </w:rPrChange>
                </w:rPr>
                <w:t>Inner_Full_Region1 for PC1</w:t>
              </w:r>
            </w:ins>
          </w:p>
        </w:tc>
      </w:tr>
      <w:tr w:rsidR="002242C6" w:rsidRPr="00EA6804" w14:paraId="55C3C6CA" w14:textId="77777777" w:rsidTr="00DE40B0">
        <w:trPr>
          <w:jc w:val="center"/>
          <w:ins w:id="3090"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68D3E9DD" w14:textId="18BB3F0D" w:rsidR="002242C6" w:rsidRPr="00EA6804" w:rsidRDefault="002242C6" w:rsidP="002242C6">
            <w:pPr>
              <w:pStyle w:val="TAC"/>
              <w:rPr>
                <w:ins w:id="3091" w:author="Huayue Song" w:date="2021-05-07T10:30:00Z"/>
                <w:lang w:eastAsia="ko-KR"/>
              </w:rPr>
            </w:pPr>
            <w:ins w:id="3092" w:author="Huayue Song" w:date="2021-05-18T19:11:00Z">
              <w:r>
                <w:rPr>
                  <w:rFonts w:hint="eastAsia"/>
                  <w:lang w:eastAsia="ko-KR"/>
                </w:rPr>
                <w:t>1</w:t>
              </w:r>
              <w:r>
                <w:rPr>
                  <w:lang w:eastAsia="ko-KR"/>
                </w:rPr>
                <w:t>5</w:t>
              </w:r>
            </w:ins>
          </w:p>
        </w:tc>
        <w:tc>
          <w:tcPr>
            <w:tcW w:w="0" w:type="auto"/>
            <w:tcBorders>
              <w:top w:val="single" w:sz="4" w:space="0" w:color="auto"/>
              <w:left w:val="single" w:sz="4" w:space="0" w:color="auto"/>
              <w:bottom w:val="nil"/>
              <w:right w:val="single" w:sz="4" w:space="0" w:color="auto"/>
            </w:tcBorders>
            <w:hideMark/>
          </w:tcPr>
          <w:p w14:paraId="24BFC344" w14:textId="77777777" w:rsidR="002242C6" w:rsidRPr="00EA6804" w:rsidRDefault="002242C6" w:rsidP="002242C6">
            <w:pPr>
              <w:pStyle w:val="TAC"/>
              <w:rPr>
                <w:ins w:id="3093" w:author="Huayue Song" w:date="2021-05-07T10:30:00Z"/>
                <w:rFonts w:eastAsia="PMingLiU"/>
                <w:lang w:eastAsia="zh-TW"/>
              </w:rPr>
            </w:pPr>
            <w:ins w:id="3094"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6BB2C478" w14:textId="77777777" w:rsidR="002242C6" w:rsidRPr="00A030F1" w:rsidRDefault="002242C6" w:rsidP="002242C6">
            <w:pPr>
              <w:pStyle w:val="TAC"/>
              <w:rPr>
                <w:ins w:id="3095" w:author="Huayue Song" w:date="2021-05-07T10:30:00Z"/>
                <w:lang w:eastAsia="ko-KR"/>
              </w:rPr>
            </w:pPr>
          </w:p>
        </w:tc>
        <w:tc>
          <w:tcPr>
            <w:tcW w:w="1396" w:type="dxa"/>
            <w:vMerge/>
            <w:tcBorders>
              <w:left w:val="single" w:sz="4" w:space="0" w:color="auto"/>
              <w:right w:val="single" w:sz="4" w:space="0" w:color="auto"/>
            </w:tcBorders>
            <w:vAlign w:val="center"/>
          </w:tcPr>
          <w:p w14:paraId="44281559" w14:textId="77777777" w:rsidR="002242C6" w:rsidRPr="00EA6804" w:rsidRDefault="002242C6" w:rsidP="002242C6">
            <w:pPr>
              <w:pStyle w:val="TAC"/>
              <w:rPr>
                <w:ins w:id="3096"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50C7C495" w14:textId="77777777" w:rsidR="002242C6" w:rsidRPr="00EA6804" w:rsidRDefault="002242C6" w:rsidP="002242C6">
            <w:pPr>
              <w:pStyle w:val="TAC"/>
              <w:rPr>
                <w:ins w:id="3097" w:author="Huayue Song" w:date="2021-05-07T10:30:00Z"/>
                <w:rFonts w:eastAsia="Yu Mincho"/>
              </w:rPr>
            </w:pPr>
            <w:ins w:id="3098" w:author="Huayue Song" w:date="2021-05-07T10:30: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
          <w:p w14:paraId="1ACD6C63" w14:textId="77777777" w:rsidR="002242C6" w:rsidRPr="00EA6804" w:rsidRDefault="002242C6" w:rsidP="002242C6">
            <w:pPr>
              <w:pStyle w:val="TAC"/>
              <w:rPr>
                <w:ins w:id="3099" w:author="Huayue Song" w:date="2021-05-07T10:30:00Z"/>
              </w:rPr>
            </w:pPr>
            <w:proofErr w:type="spellStart"/>
            <w:ins w:id="3100" w:author="Huayue Song" w:date="2021-05-07T10:30:00Z">
              <w:r>
                <w:rPr>
                  <w:rFonts w:hint="eastAsia"/>
                  <w:lang w:eastAsia="ko-KR"/>
                </w:rPr>
                <w:t>O</w:t>
              </w:r>
              <w:r>
                <w:rPr>
                  <w:lang w:eastAsia="ko-KR"/>
                </w:rPr>
                <w:t>uter_Full</w:t>
              </w:r>
              <w:proofErr w:type="spellEnd"/>
            </w:ins>
          </w:p>
        </w:tc>
      </w:tr>
      <w:tr w:rsidR="002242C6" w:rsidRPr="00EA6804" w14:paraId="6C2007B2" w14:textId="77777777" w:rsidTr="00DE40B0">
        <w:trPr>
          <w:trHeight w:val="298"/>
          <w:jc w:val="center"/>
          <w:ins w:id="3101" w:author="Huayue Song" w:date="2021-05-07T10:30:00Z"/>
        </w:trPr>
        <w:tc>
          <w:tcPr>
            <w:tcW w:w="0" w:type="auto"/>
            <w:vMerge/>
            <w:tcBorders>
              <w:left w:val="single" w:sz="4" w:space="0" w:color="auto"/>
              <w:right w:val="single" w:sz="4" w:space="0" w:color="auto"/>
            </w:tcBorders>
            <w:vAlign w:val="center"/>
            <w:hideMark/>
          </w:tcPr>
          <w:p w14:paraId="52AE0F65" w14:textId="77777777" w:rsidR="002242C6" w:rsidRPr="00EA6804" w:rsidRDefault="002242C6" w:rsidP="002242C6">
            <w:pPr>
              <w:spacing w:after="0"/>
              <w:rPr>
                <w:ins w:id="3102"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7A9171A0" w14:textId="77777777" w:rsidR="002242C6" w:rsidRPr="00EA6804" w:rsidRDefault="002242C6" w:rsidP="002242C6">
            <w:pPr>
              <w:pStyle w:val="TAC"/>
              <w:rPr>
                <w:ins w:id="3103" w:author="Huayue Song" w:date="2021-05-07T10:30:00Z"/>
                <w:rFonts w:eastAsia="PMingLiU"/>
                <w:lang w:eastAsia="zh-TW"/>
              </w:rPr>
            </w:pPr>
            <w:ins w:id="3104"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38C10275" w14:textId="77777777" w:rsidR="002242C6" w:rsidRPr="00EA6804" w:rsidRDefault="002242C6" w:rsidP="002242C6">
            <w:pPr>
              <w:pStyle w:val="TAC"/>
              <w:rPr>
                <w:ins w:id="3105" w:author="Huayue Song" w:date="2021-05-07T10:30:00Z"/>
                <w:rFonts w:eastAsia="PMingLiU"/>
                <w:lang w:eastAsia="zh-TW"/>
              </w:rPr>
            </w:pPr>
          </w:p>
        </w:tc>
        <w:tc>
          <w:tcPr>
            <w:tcW w:w="1396" w:type="dxa"/>
            <w:vMerge/>
            <w:tcBorders>
              <w:left w:val="single" w:sz="4" w:space="0" w:color="auto"/>
              <w:right w:val="single" w:sz="4" w:space="0" w:color="auto"/>
            </w:tcBorders>
          </w:tcPr>
          <w:p w14:paraId="5F881BBE" w14:textId="77777777" w:rsidR="002242C6" w:rsidRPr="00EA6804" w:rsidRDefault="002242C6" w:rsidP="002242C6">
            <w:pPr>
              <w:pStyle w:val="TAC"/>
              <w:rPr>
                <w:ins w:id="3106"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039D2EAE" w14:textId="77777777" w:rsidR="002242C6" w:rsidRPr="00A030F1" w:rsidRDefault="002242C6" w:rsidP="002242C6">
            <w:pPr>
              <w:pStyle w:val="TAC"/>
              <w:rPr>
                <w:ins w:id="3107" w:author="Huayue Song" w:date="2021-05-07T10:30:00Z"/>
                <w:lang w:eastAsia="ko-KR"/>
              </w:rPr>
            </w:pPr>
            <w:ins w:id="3108"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401476D8" w14:textId="77777777" w:rsidR="002242C6" w:rsidRPr="00A030F1" w:rsidRDefault="002242C6" w:rsidP="002242C6">
            <w:pPr>
              <w:pStyle w:val="TAC"/>
              <w:rPr>
                <w:ins w:id="3109" w:author="Huayue Song" w:date="2021-05-07T10:30:00Z"/>
                <w:lang w:eastAsia="ko-KR"/>
              </w:rPr>
            </w:pPr>
            <w:ins w:id="3110" w:author="Huayue Song" w:date="2021-05-07T10:30:00Z">
              <w:r>
                <w:rPr>
                  <w:rFonts w:hint="eastAsia"/>
                  <w:lang w:eastAsia="ko-KR"/>
                </w:rPr>
                <w:t>-</w:t>
              </w:r>
            </w:ins>
          </w:p>
        </w:tc>
      </w:tr>
      <w:tr w:rsidR="002242C6" w:rsidRPr="00EA6804" w14:paraId="0969EDCB" w14:textId="77777777" w:rsidTr="00DE40B0">
        <w:trPr>
          <w:jc w:val="center"/>
          <w:ins w:id="3111" w:author="Huayue Song" w:date="2021-05-07T10:30:00Z"/>
        </w:trPr>
        <w:tc>
          <w:tcPr>
            <w:tcW w:w="0" w:type="auto"/>
            <w:vMerge/>
            <w:tcBorders>
              <w:left w:val="single" w:sz="4" w:space="0" w:color="auto"/>
              <w:right w:val="single" w:sz="4" w:space="0" w:color="auto"/>
            </w:tcBorders>
            <w:vAlign w:val="center"/>
          </w:tcPr>
          <w:p w14:paraId="23D41F97" w14:textId="77777777" w:rsidR="002242C6" w:rsidRDefault="002242C6" w:rsidP="002242C6">
            <w:pPr>
              <w:pStyle w:val="TAC"/>
              <w:rPr>
                <w:ins w:id="3112" w:author="Huayue Song" w:date="2021-05-07T10:30:00Z"/>
                <w:lang w:eastAsia="ko-KR"/>
              </w:rPr>
            </w:pPr>
          </w:p>
        </w:tc>
        <w:tc>
          <w:tcPr>
            <w:tcW w:w="0" w:type="auto"/>
            <w:tcBorders>
              <w:top w:val="single" w:sz="4" w:space="0" w:color="auto"/>
              <w:left w:val="single" w:sz="4" w:space="0" w:color="auto"/>
              <w:bottom w:val="nil"/>
              <w:right w:val="single" w:sz="4" w:space="0" w:color="auto"/>
            </w:tcBorders>
          </w:tcPr>
          <w:p w14:paraId="1BCCBB4D" w14:textId="77777777" w:rsidR="002242C6" w:rsidRPr="00EA6804" w:rsidRDefault="002242C6" w:rsidP="002242C6">
            <w:pPr>
              <w:pStyle w:val="TAC"/>
              <w:rPr>
                <w:ins w:id="3113" w:author="Huayue Song" w:date="2021-05-07T10:30:00Z"/>
                <w:rFonts w:eastAsia="Yu Mincho"/>
              </w:rPr>
            </w:pPr>
            <w:ins w:id="3114"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183A2B7A" w14:textId="77777777" w:rsidR="002242C6" w:rsidRPr="00A030F1" w:rsidRDefault="002242C6" w:rsidP="002242C6">
            <w:pPr>
              <w:pStyle w:val="TAC"/>
              <w:rPr>
                <w:ins w:id="3115" w:author="Huayue Song" w:date="2021-05-07T10:30:00Z"/>
                <w:lang w:eastAsia="ko-KR"/>
              </w:rPr>
            </w:pPr>
          </w:p>
        </w:tc>
        <w:tc>
          <w:tcPr>
            <w:tcW w:w="1396" w:type="dxa"/>
            <w:vMerge/>
            <w:tcBorders>
              <w:left w:val="single" w:sz="4" w:space="0" w:color="auto"/>
              <w:right w:val="single" w:sz="4" w:space="0" w:color="auto"/>
            </w:tcBorders>
            <w:vAlign w:val="center"/>
          </w:tcPr>
          <w:p w14:paraId="0AA2AB22" w14:textId="77777777" w:rsidR="002242C6" w:rsidRPr="00EA6804" w:rsidRDefault="002242C6" w:rsidP="002242C6">
            <w:pPr>
              <w:pStyle w:val="TAC"/>
              <w:rPr>
                <w:ins w:id="3116"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1D8BF997" w14:textId="77777777" w:rsidR="002242C6" w:rsidRDefault="002242C6" w:rsidP="002242C6">
            <w:pPr>
              <w:pStyle w:val="TAC"/>
              <w:rPr>
                <w:ins w:id="3117" w:author="Huayue Song" w:date="2021-05-07T10:30:00Z"/>
                <w:lang w:eastAsia="ko-KR"/>
              </w:rPr>
            </w:pPr>
            <w:ins w:id="3118"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DF2DF36" w14:textId="77777777" w:rsidR="002242C6" w:rsidRPr="00EA6804" w:rsidRDefault="002242C6" w:rsidP="002242C6">
            <w:pPr>
              <w:pStyle w:val="TAC"/>
              <w:rPr>
                <w:ins w:id="3119" w:author="Huayue Song" w:date="2021-05-07T10:30:00Z"/>
                <w:lang w:eastAsia="ko-KR"/>
              </w:rPr>
            </w:pPr>
            <w:ins w:id="3120" w:author="Huayue Song" w:date="2021-05-07T10:30:00Z">
              <w:r>
                <w:rPr>
                  <w:rFonts w:hint="eastAsia"/>
                  <w:lang w:eastAsia="ko-KR"/>
                </w:rPr>
                <w:t>-</w:t>
              </w:r>
            </w:ins>
          </w:p>
        </w:tc>
      </w:tr>
      <w:tr w:rsidR="002242C6" w:rsidRPr="00EA6804" w14:paraId="311E37D9" w14:textId="77777777" w:rsidTr="00DE40B0">
        <w:trPr>
          <w:jc w:val="center"/>
          <w:ins w:id="3121" w:author="Huayue Song" w:date="2021-05-07T10:30:00Z"/>
        </w:trPr>
        <w:tc>
          <w:tcPr>
            <w:tcW w:w="0" w:type="auto"/>
            <w:vMerge/>
            <w:tcBorders>
              <w:left w:val="single" w:sz="4" w:space="0" w:color="auto"/>
              <w:right w:val="single" w:sz="4" w:space="0" w:color="auto"/>
            </w:tcBorders>
            <w:vAlign w:val="center"/>
          </w:tcPr>
          <w:p w14:paraId="3FD429B0" w14:textId="77777777" w:rsidR="002242C6" w:rsidRDefault="002242C6" w:rsidP="002242C6">
            <w:pPr>
              <w:pStyle w:val="TAC"/>
              <w:rPr>
                <w:ins w:id="3122" w:author="Huayue Song" w:date="2021-05-07T10:30:00Z"/>
                <w:lang w:eastAsia="ko-KR"/>
              </w:rPr>
            </w:pPr>
          </w:p>
        </w:tc>
        <w:tc>
          <w:tcPr>
            <w:tcW w:w="0" w:type="auto"/>
            <w:tcBorders>
              <w:top w:val="single" w:sz="4" w:space="0" w:color="auto"/>
              <w:left w:val="single" w:sz="4" w:space="0" w:color="auto"/>
              <w:bottom w:val="nil"/>
              <w:right w:val="single" w:sz="4" w:space="0" w:color="auto"/>
            </w:tcBorders>
          </w:tcPr>
          <w:p w14:paraId="49500D78" w14:textId="77777777" w:rsidR="002242C6" w:rsidRPr="00EA6804" w:rsidRDefault="002242C6" w:rsidP="002242C6">
            <w:pPr>
              <w:pStyle w:val="TAC"/>
              <w:rPr>
                <w:ins w:id="3123" w:author="Huayue Song" w:date="2021-05-07T10:30:00Z"/>
                <w:rFonts w:eastAsia="Yu Mincho"/>
              </w:rPr>
            </w:pPr>
            <w:ins w:id="3124" w:author="Huayue Song" w:date="2021-05-07T10:30: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1F2187D7" w14:textId="77777777" w:rsidR="002242C6" w:rsidRPr="00A030F1" w:rsidRDefault="002242C6" w:rsidP="002242C6">
            <w:pPr>
              <w:pStyle w:val="TAC"/>
              <w:rPr>
                <w:ins w:id="3125" w:author="Huayue Song" w:date="2021-05-07T10:30:00Z"/>
                <w:lang w:eastAsia="ko-KR"/>
              </w:rPr>
            </w:pPr>
          </w:p>
        </w:tc>
        <w:tc>
          <w:tcPr>
            <w:tcW w:w="1396" w:type="dxa"/>
            <w:vMerge/>
            <w:tcBorders>
              <w:left w:val="single" w:sz="4" w:space="0" w:color="auto"/>
              <w:right w:val="single" w:sz="4" w:space="0" w:color="auto"/>
            </w:tcBorders>
            <w:vAlign w:val="center"/>
          </w:tcPr>
          <w:p w14:paraId="64651560" w14:textId="77777777" w:rsidR="002242C6" w:rsidRPr="00EA6804" w:rsidRDefault="002242C6" w:rsidP="002242C6">
            <w:pPr>
              <w:pStyle w:val="TAC"/>
              <w:rPr>
                <w:ins w:id="3126"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14F1EEA7" w14:textId="77777777" w:rsidR="002242C6" w:rsidRDefault="002242C6" w:rsidP="002242C6">
            <w:pPr>
              <w:pStyle w:val="TAC"/>
              <w:rPr>
                <w:ins w:id="3127" w:author="Huayue Song" w:date="2021-05-07T10:30:00Z"/>
                <w:lang w:eastAsia="ko-KR"/>
              </w:rPr>
            </w:pPr>
            <w:ins w:id="3128"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05D29ED" w14:textId="77777777" w:rsidR="002242C6" w:rsidRPr="00EA6804" w:rsidRDefault="002242C6" w:rsidP="002242C6">
            <w:pPr>
              <w:pStyle w:val="TAC"/>
              <w:rPr>
                <w:ins w:id="3129" w:author="Huayue Song" w:date="2021-05-07T10:30:00Z"/>
                <w:lang w:eastAsia="ko-KR"/>
              </w:rPr>
            </w:pPr>
            <w:ins w:id="3130" w:author="Huayue Song" w:date="2021-05-07T10:30:00Z">
              <w:r>
                <w:rPr>
                  <w:rFonts w:hint="eastAsia"/>
                  <w:lang w:eastAsia="ko-KR"/>
                </w:rPr>
                <w:t>-</w:t>
              </w:r>
            </w:ins>
          </w:p>
        </w:tc>
      </w:tr>
      <w:tr w:rsidR="002242C6" w:rsidRPr="00EA6804" w14:paraId="1B981C96" w14:textId="77777777" w:rsidTr="00DE40B0">
        <w:trPr>
          <w:jc w:val="center"/>
          <w:ins w:id="3131" w:author="Huayue Song" w:date="2021-05-18T19:05:00Z"/>
        </w:trPr>
        <w:tc>
          <w:tcPr>
            <w:tcW w:w="0" w:type="auto"/>
            <w:vMerge w:val="restart"/>
            <w:tcBorders>
              <w:top w:val="single" w:sz="4" w:space="0" w:color="auto"/>
              <w:left w:val="single" w:sz="4" w:space="0" w:color="auto"/>
              <w:right w:val="single" w:sz="4" w:space="0" w:color="auto"/>
            </w:tcBorders>
            <w:vAlign w:val="center"/>
          </w:tcPr>
          <w:p w14:paraId="4259FC53" w14:textId="4484075B" w:rsidR="002242C6" w:rsidRDefault="002242C6" w:rsidP="002242C6">
            <w:pPr>
              <w:pStyle w:val="TAC"/>
              <w:rPr>
                <w:ins w:id="3132" w:author="Huayue Song" w:date="2021-05-18T19:05:00Z"/>
                <w:lang w:eastAsia="ko-KR"/>
              </w:rPr>
            </w:pPr>
            <w:ins w:id="3133" w:author="Huayue Song" w:date="2021-05-18T19:11:00Z">
              <w:r>
                <w:rPr>
                  <w:rFonts w:hint="eastAsia"/>
                  <w:lang w:eastAsia="ko-KR"/>
                </w:rPr>
                <w:t>1</w:t>
              </w:r>
              <w:r>
                <w:rPr>
                  <w:lang w:eastAsia="ko-KR"/>
                </w:rPr>
                <w:t>6</w:t>
              </w:r>
            </w:ins>
          </w:p>
        </w:tc>
        <w:tc>
          <w:tcPr>
            <w:tcW w:w="0" w:type="auto"/>
            <w:tcBorders>
              <w:top w:val="single" w:sz="4" w:space="0" w:color="auto"/>
              <w:left w:val="single" w:sz="4" w:space="0" w:color="auto"/>
              <w:bottom w:val="nil"/>
              <w:right w:val="single" w:sz="4" w:space="0" w:color="auto"/>
            </w:tcBorders>
          </w:tcPr>
          <w:p w14:paraId="1131C73C" w14:textId="6364AA72" w:rsidR="002242C6" w:rsidRPr="00983A3B" w:rsidRDefault="002242C6" w:rsidP="002242C6">
            <w:pPr>
              <w:pStyle w:val="TAC"/>
              <w:rPr>
                <w:ins w:id="3134" w:author="Huayue Song" w:date="2021-05-18T19:05:00Z"/>
                <w:rFonts w:eastAsia="Yu Mincho"/>
                <w:highlight w:val="green"/>
                <w:rPrChange w:id="3135" w:author="Huayue Song" w:date="2021-05-18T19:13:00Z">
                  <w:rPr>
                    <w:ins w:id="3136" w:author="Huayue Song" w:date="2021-05-18T19:05:00Z"/>
                    <w:rFonts w:eastAsia="Yu Mincho"/>
                  </w:rPr>
                </w:rPrChange>
              </w:rPr>
            </w:pPr>
            <w:ins w:id="3137" w:author="Huayue Song" w:date="2021-05-18T19:07:00Z">
              <w:r w:rsidRPr="00983A3B">
                <w:rPr>
                  <w:rFonts w:eastAsia="Yu Mincho"/>
                  <w:highlight w:val="green"/>
                  <w:rPrChange w:id="3138" w:author="Huayue Song" w:date="2021-05-18T19:13:00Z">
                    <w:rPr>
                      <w:rFonts w:eastAsia="Yu Mincho"/>
                    </w:rPr>
                  </w:rPrChange>
                </w:rPr>
                <w:t>PCC</w:t>
              </w:r>
              <w:r w:rsidRPr="00983A3B">
                <w:rPr>
                  <w:highlight w:val="green"/>
                  <w:lang w:eastAsia="zh-TW"/>
                  <w:rPrChange w:id="3139" w:author="Huayue Song" w:date="2021-05-18T19:13:00Z">
                    <w:rPr>
                      <w:lang w:eastAsia="zh-TW"/>
                    </w:rPr>
                  </w:rPrChange>
                </w:rPr>
                <w:t>/CC1</w:t>
              </w:r>
            </w:ins>
          </w:p>
        </w:tc>
        <w:tc>
          <w:tcPr>
            <w:tcW w:w="1180" w:type="dxa"/>
            <w:vMerge/>
            <w:tcBorders>
              <w:left w:val="single" w:sz="4" w:space="0" w:color="auto"/>
              <w:right w:val="single" w:sz="4" w:space="0" w:color="auto"/>
            </w:tcBorders>
          </w:tcPr>
          <w:p w14:paraId="3DB4FC6C" w14:textId="77777777" w:rsidR="002242C6" w:rsidRPr="00A030F1" w:rsidRDefault="002242C6" w:rsidP="002242C6">
            <w:pPr>
              <w:pStyle w:val="TAC"/>
              <w:rPr>
                <w:ins w:id="3140" w:author="Huayue Song" w:date="2021-05-18T19:05:00Z"/>
                <w:lang w:eastAsia="ko-KR"/>
              </w:rPr>
            </w:pPr>
          </w:p>
        </w:tc>
        <w:tc>
          <w:tcPr>
            <w:tcW w:w="1396" w:type="dxa"/>
            <w:vMerge/>
            <w:tcBorders>
              <w:left w:val="single" w:sz="4" w:space="0" w:color="auto"/>
              <w:right w:val="single" w:sz="4" w:space="0" w:color="auto"/>
            </w:tcBorders>
            <w:vAlign w:val="center"/>
          </w:tcPr>
          <w:p w14:paraId="63449AD7" w14:textId="77777777" w:rsidR="002242C6" w:rsidRPr="00EA6804" w:rsidRDefault="002242C6" w:rsidP="002242C6">
            <w:pPr>
              <w:pStyle w:val="TAC"/>
              <w:rPr>
                <w:ins w:id="3141" w:author="Huayue Song" w:date="2021-05-18T19:05:00Z"/>
              </w:rPr>
            </w:pPr>
          </w:p>
        </w:tc>
        <w:tc>
          <w:tcPr>
            <w:tcW w:w="2126" w:type="dxa"/>
            <w:tcBorders>
              <w:top w:val="single" w:sz="4" w:space="0" w:color="auto"/>
              <w:left w:val="single" w:sz="4" w:space="0" w:color="auto"/>
              <w:bottom w:val="single" w:sz="4" w:space="0" w:color="auto"/>
              <w:right w:val="single" w:sz="4" w:space="0" w:color="auto"/>
            </w:tcBorders>
          </w:tcPr>
          <w:p w14:paraId="59F5219D" w14:textId="5988A77C" w:rsidR="002242C6" w:rsidRDefault="002242C6" w:rsidP="002242C6">
            <w:pPr>
              <w:pStyle w:val="TAC"/>
              <w:rPr>
                <w:ins w:id="3142" w:author="Huayue Song" w:date="2021-05-18T19:05:00Z"/>
              </w:rPr>
            </w:pPr>
            <w:ins w:id="3143" w:author="Huayue Song" w:date="2021-05-18T19:1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C177960" w14:textId="6A8E29D8" w:rsidR="002242C6" w:rsidRPr="00EA6804" w:rsidRDefault="002242C6" w:rsidP="002242C6">
            <w:pPr>
              <w:pStyle w:val="TAC"/>
              <w:rPr>
                <w:ins w:id="3144" w:author="Huayue Song" w:date="2021-05-18T19:05:00Z"/>
              </w:rPr>
            </w:pPr>
            <w:ins w:id="3145" w:author="Huayue Song" w:date="2021-05-18T19:10:00Z">
              <w:r>
                <w:rPr>
                  <w:rFonts w:hint="eastAsia"/>
                  <w:lang w:eastAsia="ko-KR"/>
                </w:rPr>
                <w:t>-</w:t>
              </w:r>
            </w:ins>
          </w:p>
        </w:tc>
      </w:tr>
      <w:tr w:rsidR="002242C6" w:rsidRPr="00EA6804" w14:paraId="42EB537A" w14:textId="77777777" w:rsidTr="00983A3B">
        <w:trPr>
          <w:jc w:val="center"/>
          <w:ins w:id="3146" w:author="Huayue Song" w:date="2021-05-18T19:05:00Z"/>
        </w:trPr>
        <w:tc>
          <w:tcPr>
            <w:tcW w:w="0" w:type="auto"/>
            <w:vMerge/>
            <w:tcBorders>
              <w:left w:val="single" w:sz="4" w:space="0" w:color="auto"/>
              <w:right w:val="single" w:sz="4" w:space="0" w:color="auto"/>
            </w:tcBorders>
            <w:vAlign w:val="center"/>
          </w:tcPr>
          <w:p w14:paraId="51F0943E" w14:textId="77777777" w:rsidR="002242C6" w:rsidRDefault="002242C6" w:rsidP="002242C6">
            <w:pPr>
              <w:pStyle w:val="TAC"/>
              <w:rPr>
                <w:ins w:id="3147" w:author="Huayue Song" w:date="2021-05-18T19:05:00Z"/>
                <w:lang w:eastAsia="ko-KR"/>
              </w:rPr>
            </w:pPr>
          </w:p>
        </w:tc>
        <w:tc>
          <w:tcPr>
            <w:tcW w:w="0" w:type="auto"/>
            <w:tcBorders>
              <w:top w:val="single" w:sz="4" w:space="0" w:color="auto"/>
              <w:left w:val="single" w:sz="4" w:space="0" w:color="auto"/>
              <w:bottom w:val="nil"/>
              <w:right w:val="single" w:sz="4" w:space="0" w:color="auto"/>
            </w:tcBorders>
          </w:tcPr>
          <w:p w14:paraId="1573E811" w14:textId="27EBB441" w:rsidR="002242C6" w:rsidRPr="00983A3B" w:rsidRDefault="002242C6" w:rsidP="002242C6">
            <w:pPr>
              <w:pStyle w:val="TAC"/>
              <w:rPr>
                <w:ins w:id="3148" w:author="Huayue Song" w:date="2021-05-18T19:05:00Z"/>
                <w:rFonts w:eastAsia="Yu Mincho"/>
                <w:highlight w:val="green"/>
                <w:rPrChange w:id="3149" w:author="Huayue Song" w:date="2021-05-18T19:13:00Z">
                  <w:rPr>
                    <w:ins w:id="3150" w:author="Huayue Song" w:date="2021-05-18T19:05:00Z"/>
                    <w:rFonts w:eastAsia="Yu Mincho"/>
                  </w:rPr>
                </w:rPrChange>
              </w:rPr>
            </w:pPr>
            <w:ins w:id="3151" w:author="Huayue Song" w:date="2021-05-18T19:07:00Z">
              <w:r w:rsidRPr="00983A3B">
                <w:rPr>
                  <w:rFonts w:eastAsia="Yu Mincho"/>
                  <w:highlight w:val="green"/>
                  <w:rPrChange w:id="3152" w:author="Huayue Song" w:date="2021-05-18T19:13:00Z">
                    <w:rPr>
                      <w:rFonts w:eastAsia="Yu Mincho"/>
                    </w:rPr>
                  </w:rPrChange>
                </w:rPr>
                <w:t>SCC</w:t>
              </w:r>
              <w:r w:rsidRPr="00983A3B">
                <w:rPr>
                  <w:highlight w:val="green"/>
                  <w:lang w:eastAsia="zh-TW"/>
                  <w:rPrChange w:id="3153" w:author="Huayue Song" w:date="2021-05-18T19:13:00Z">
                    <w:rPr>
                      <w:lang w:eastAsia="zh-TW"/>
                    </w:rPr>
                  </w:rPrChange>
                </w:rPr>
                <w:t>/CC2</w:t>
              </w:r>
            </w:ins>
          </w:p>
        </w:tc>
        <w:tc>
          <w:tcPr>
            <w:tcW w:w="1180" w:type="dxa"/>
            <w:vMerge/>
            <w:tcBorders>
              <w:left w:val="single" w:sz="4" w:space="0" w:color="auto"/>
              <w:right w:val="single" w:sz="4" w:space="0" w:color="auto"/>
            </w:tcBorders>
          </w:tcPr>
          <w:p w14:paraId="1A9A89FA" w14:textId="77777777" w:rsidR="002242C6" w:rsidRPr="00A030F1" w:rsidRDefault="002242C6" w:rsidP="002242C6">
            <w:pPr>
              <w:pStyle w:val="TAC"/>
              <w:rPr>
                <w:ins w:id="3154" w:author="Huayue Song" w:date="2021-05-18T19:05:00Z"/>
                <w:lang w:eastAsia="ko-KR"/>
              </w:rPr>
            </w:pPr>
          </w:p>
        </w:tc>
        <w:tc>
          <w:tcPr>
            <w:tcW w:w="1396" w:type="dxa"/>
            <w:vMerge/>
            <w:tcBorders>
              <w:left w:val="single" w:sz="4" w:space="0" w:color="auto"/>
              <w:right w:val="single" w:sz="4" w:space="0" w:color="auto"/>
            </w:tcBorders>
            <w:vAlign w:val="center"/>
          </w:tcPr>
          <w:p w14:paraId="35ABFF55" w14:textId="77777777" w:rsidR="002242C6" w:rsidRPr="00EA6804" w:rsidRDefault="002242C6" w:rsidP="002242C6">
            <w:pPr>
              <w:pStyle w:val="TAC"/>
              <w:rPr>
                <w:ins w:id="3155" w:author="Huayue Song" w:date="2021-05-18T19:05:00Z"/>
              </w:rPr>
            </w:pPr>
          </w:p>
        </w:tc>
        <w:tc>
          <w:tcPr>
            <w:tcW w:w="2126" w:type="dxa"/>
            <w:tcBorders>
              <w:top w:val="single" w:sz="4" w:space="0" w:color="auto"/>
              <w:left w:val="single" w:sz="4" w:space="0" w:color="auto"/>
              <w:bottom w:val="single" w:sz="4" w:space="0" w:color="auto"/>
              <w:right w:val="single" w:sz="4" w:space="0" w:color="auto"/>
            </w:tcBorders>
          </w:tcPr>
          <w:p w14:paraId="226F2C9C" w14:textId="6AE82F97" w:rsidR="002242C6" w:rsidRDefault="002242C6" w:rsidP="002242C6">
            <w:pPr>
              <w:pStyle w:val="TAC"/>
              <w:rPr>
                <w:ins w:id="3156" w:author="Huayue Song" w:date="2021-05-18T19:05:00Z"/>
              </w:rPr>
            </w:pPr>
            <w:ins w:id="3157" w:author="Huayue Song" w:date="2021-05-18T19:1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E0F1026" w14:textId="687691D0" w:rsidR="002242C6" w:rsidRPr="00EA6804" w:rsidRDefault="002242C6" w:rsidP="002242C6">
            <w:pPr>
              <w:pStyle w:val="TAC"/>
              <w:rPr>
                <w:ins w:id="3158" w:author="Huayue Song" w:date="2021-05-18T19:05:00Z"/>
              </w:rPr>
            </w:pPr>
            <w:ins w:id="3159" w:author="Huayue Song" w:date="2021-05-18T19:10:00Z">
              <w:r>
                <w:rPr>
                  <w:rFonts w:hint="eastAsia"/>
                  <w:lang w:eastAsia="ko-KR"/>
                </w:rPr>
                <w:t>-</w:t>
              </w:r>
            </w:ins>
          </w:p>
        </w:tc>
      </w:tr>
      <w:tr w:rsidR="002242C6" w:rsidRPr="00EA6804" w14:paraId="17DAF2D5" w14:textId="77777777" w:rsidTr="00983A3B">
        <w:trPr>
          <w:jc w:val="center"/>
          <w:ins w:id="3160" w:author="Huayue Song" w:date="2021-05-18T19:05:00Z"/>
        </w:trPr>
        <w:tc>
          <w:tcPr>
            <w:tcW w:w="0" w:type="auto"/>
            <w:vMerge/>
            <w:tcBorders>
              <w:left w:val="single" w:sz="4" w:space="0" w:color="auto"/>
              <w:right w:val="single" w:sz="4" w:space="0" w:color="auto"/>
            </w:tcBorders>
            <w:vAlign w:val="center"/>
          </w:tcPr>
          <w:p w14:paraId="66CF3AD5" w14:textId="77777777" w:rsidR="002242C6" w:rsidRDefault="002242C6" w:rsidP="002242C6">
            <w:pPr>
              <w:pStyle w:val="TAC"/>
              <w:rPr>
                <w:ins w:id="3161" w:author="Huayue Song" w:date="2021-05-18T19:05:00Z"/>
                <w:lang w:eastAsia="ko-KR"/>
              </w:rPr>
            </w:pPr>
          </w:p>
        </w:tc>
        <w:tc>
          <w:tcPr>
            <w:tcW w:w="0" w:type="auto"/>
            <w:tcBorders>
              <w:top w:val="single" w:sz="4" w:space="0" w:color="auto"/>
              <w:left w:val="single" w:sz="4" w:space="0" w:color="auto"/>
              <w:bottom w:val="nil"/>
              <w:right w:val="single" w:sz="4" w:space="0" w:color="auto"/>
            </w:tcBorders>
          </w:tcPr>
          <w:p w14:paraId="3710F411" w14:textId="186ED71D" w:rsidR="002242C6" w:rsidRPr="00983A3B" w:rsidRDefault="002242C6" w:rsidP="002242C6">
            <w:pPr>
              <w:pStyle w:val="TAC"/>
              <w:rPr>
                <w:ins w:id="3162" w:author="Huayue Song" w:date="2021-05-18T19:05:00Z"/>
                <w:rFonts w:eastAsia="Yu Mincho"/>
                <w:highlight w:val="green"/>
                <w:rPrChange w:id="3163" w:author="Huayue Song" w:date="2021-05-18T19:13:00Z">
                  <w:rPr>
                    <w:ins w:id="3164" w:author="Huayue Song" w:date="2021-05-18T19:05:00Z"/>
                    <w:rFonts w:eastAsia="Yu Mincho"/>
                  </w:rPr>
                </w:rPrChange>
              </w:rPr>
            </w:pPr>
            <w:ins w:id="3165" w:author="Huayue Song" w:date="2021-05-18T19:07:00Z">
              <w:r w:rsidRPr="00983A3B">
                <w:rPr>
                  <w:rFonts w:eastAsia="Yu Mincho"/>
                  <w:highlight w:val="green"/>
                  <w:rPrChange w:id="3166" w:author="Huayue Song" w:date="2021-05-18T19:13:00Z">
                    <w:rPr>
                      <w:rFonts w:eastAsia="Yu Mincho"/>
                    </w:rPr>
                  </w:rPrChange>
                </w:rPr>
                <w:t>SCC</w:t>
              </w:r>
              <w:r w:rsidRPr="00983A3B">
                <w:rPr>
                  <w:highlight w:val="green"/>
                  <w:lang w:eastAsia="zh-TW"/>
                  <w:rPrChange w:id="3167" w:author="Huayue Song" w:date="2021-05-18T19:13:00Z">
                    <w:rPr>
                      <w:lang w:eastAsia="zh-TW"/>
                    </w:rPr>
                  </w:rPrChange>
                </w:rPr>
                <w:t>/CC3</w:t>
              </w:r>
            </w:ins>
          </w:p>
        </w:tc>
        <w:tc>
          <w:tcPr>
            <w:tcW w:w="1180" w:type="dxa"/>
            <w:vMerge/>
            <w:tcBorders>
              <w:left w:val="single" w:sz="4" w:space="0" w:color="auto"/>
              <w:right w:val="single" w:sz="4" w:space="0" w:color="auto"/>
            </w:tcBorders>
          </w:tcPr>
          <w:p w14:paraId="206FFF3A" w14:textId="77777777" w:rsidR="002242C6" w:rsidRPr="00A030F1" w:rsidRDefault="002242C6" w:rsidP="002242C6">
            <w:pPr>
              <w:pStyle w:val="TAC"/>
              <w:rPr>
                <w:ins w:id="3168" w:author="Huayue Song" w:date="2021-05-18T19:05:00Z"/>
                <w:lang w:eastAsia="ko-KR"/>
              </w:rPr>
            </w:pPr>
          </w:p>
        </w:tc>
        <w:tc>
          <w:tcPr>
            <w:tcW w:w="1396" w:type="dxa"/>
            <w:vMerge/>
            <w:tcBorders>
              <w:left w:val="single" w:sz="4" w:space="0" w:color="auto"/>
              <w:right w:val="single" w:sz="4" w:space="0" w:color="auto"/>
            </w:tcBorders>
            <w:vAlign w:val="center"/>
          </w:tcPr>
          <w:p w14:paraId="039F1FC0" w14:textId="77777777" w:rsidR="002242C6" w:rsidRPr="00EA6804" w:rsidRDefault="002242C6" w:rsidP="002242C6">
            <w:pPr>
              <w:pStyle w:val="TAC"/>
              <w:rPr>
                <w:ins w:id="3169" w:author="Huayue Song" w:date="2021-05-18T19:05:00Z"/>
              </w:rPr>
            </w:pPr>
          </w:p>
        </w:tc>
        <w:tc>
          <w:tcPr>
            <w:tcW w:w="2126" w:type="dxa"/>
            <w:tcBorders>
              <w:top w:val="single" w:sz="4" w:space="0" w:color="auto"/>
              <w:left w:val="single" w:sz="4" w:space="0" w:color="auto"/>
              <w:bottom w:val="single" w:sz="4" w:space="0" w:color="auto"/>
              <w:right w:val="single" w:sz="4" w:space="0" w:color="auto"/>
            </w:tcBorders>
          </w:tcPr>
          <w:p w14:paraId="0A91CDC3" w14:textId="27C4D060" w:rsidR="002242C6" w:rsidRDefault="002242C6" w:rsidP="002242C6">
            <w:pPr>
              <w:pStyle w:val="TAC"/>
              <w:rPr>
                <w:ins w:id="3170" w:author="Huayue Song" w:date="2021-05-18T19:05:00Z"/>
              </w:rPr>
            </w:pPr>
            <w:ins w:id="3171" w:author="Huayue Song" w:date="2021-05-18T19:1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68F707C" w14:textId="447AB75C" w:rsidR="002242C6" w:rsidRPr="00EA6804" w:rsidRDefault="002242C6" w:rsidP="002242C6">
            <w:pPr>
              <w:pStyle w:val="TAC"/>
              <w:rPr>
                <w:ins w:id="3172" w:author="Huayue Song" w:date="2021-05-18T19:05:00Z"/>
              </w:rPr>
            </w:pPr>
            <w:ins w:id="3173" w:author="Huayue Song" w:date="2021-05-18T19:10:00Z">
              <w:r>
                <w:rPr>
                  <w:rFonts w:hint="eastAsia"/>
                  <w:lang w:eastAsia="ko-KR"/>
                </w:rPr>
                <w:t>-</w:t>
              </w:r>
            </w:ins>
          </w:p>
        </w:tc>
      </w:tr>
      <w:tr w:rsidR="002242C6" w:rsidRPr="00EA6804" w14:paraId="5478E951" w14:textId="77777777" w:rsidTr="00983A3B">
        <w:trPr>
          <w:jc w:val="center"/>
          <w:ins w:id="3174" w:author="Huayue Song" w:date="2021-05-18T19:05:00Z"/>
        </w:trPr>
        <w:tc>
          <w:tcPr>
            <w:tcW w:w="0" w:type="auto"/>
            <w:vMerge/>
            <w:tcBorders>
              <w:left w:val="single" w:sz="4" w:space="0" w:color="auto"/>
              <w:right w:val="single" w:sz="4" w:space="0" w:color="auto"/>
            </w:tcBorders>
            <w:vAlign w:val="center"/>
          </w:tcPr>
          <w:p w14:paraId="11765350" w14:textId="77777777" w:rsidR="002242C6" w:rsidRDefault="002242C6" w:rsidP="002242C6">
            <w:pPr>
              <w:pStyle w:val="TAC"/>
              <w:rPr>
                <w:ins w:id="3175" w:author="Huayue Song" w:date="2021-05-18T19:05:00Z"/>
                <w:lang w:eastAsia="ko-KR"/>
              </w:rPr>
            </w:pPr>
          </w:p>
        </w:tc>
        <w:tc>
          <w:tcPr>
            <w:tcW w:w="0" w:type="auto"/>
            <w:tcBorders>
              <w:top w:val="single" w:sz="4" w:space="0" w:color="auto"/>
              <w:left w:val="single" w:sz="4" w:space="0" w:color="auto"/>
              <w:bottom w:val="nil"/>
              <w:right w:val="single" w:sz="4" w:space="0" w:color="auto"/>
            </w:tcBorders>
          </w:tcPr>
          <w:p w14:paraId="0366D4B2" w14:textId="6F3F4188" w:rsidR="002242C6" w:rsidRPr="00983A3B" w:rsidRDefault="002242C6" w:rsidP="002242C6">
            <w:pPr>
              <w:pStyle w:val="TAC"/>
              <w:rPr>
                <w:ins w:id="3176" w:author="Huayue Song" w:date="2021-05-18T19:05:00Z"/>
                <w:rFonts w:eastAsia="Yu Mincho"/>
                <w:highlight w:val="green"/>
                <w:rPrChange w:id="3177" w:author="Huayue Song" w:date="2021-05-18T19:13:00Z">
                  <w:rPr>
                    <w:ins w:id="3178" w:author="Huayue Song" w:date="2021-05-18T19:05:00Z"/>
                    <w:rFonts w:eastAsia="Yu Mincho"/>
                  </w:rPr>
                </w:rPrChange>
              </w:rPr>
            </w:pPr>
            <w:ins w:id="3179" w:author="Huayue Song" w:date="2021-05-18T19:07:00Z">
              <w:r w:rsidRPr="00983A3B">
                <w:rPr>
                  <w:rFonts w:eastAsia="Yu Mincho"/>
                  <w:highlight w:val="green"/>
                  <w:rPrChange w:id="3180" w:author="Huayue Song" w:date="2021-05-18T19:13:00Z">
                    <w:rPr>
                      <w:rFonts w:eastAsia="Yu Mincho"/>
                    </w:rPr>
                  </w:rPrChange>
                </w:rPr>
                <w:t>SCC</w:t>
              </w:r>
              <w:r w:rsidRPr="00983A3B">
                <w:rPr>
                  <w:highlight w:val="green"/>
                  <w:lang w:eastAsia="zh-TW"/>
                  <w:rPrChange w:id="3181" w:author="Huayue Song" w:date="2021-05-18T19:13:00Z">
                    <w:rPr>
                      <w:lang w:eastAsia="zh-TW"/>
                    </w:rPr>
                  </w:rPrChange>
                </w:rPr>
                <w:t>/CC4</w:t>
              </w:r>
            </w:ins>
          </w:p>
        </w:tc>
        <w:tc>
          <w:tcPr>
            <w:tcW w:w="1180" w:type="dxa"/>
            <w:vMerge/>
            <w:tcBorders>
              <w:left w:val="single" w:sz="4" w:space="0" w:color="auto"/>
              <w:right w:val="single" w:sz="4" w:space="0" w:color="auto"/>
            </w:tcBorders>
          </w:tcPr>
          <w:p w14:paraId="1AFA5FB9" w14:textId="77777777" w:rsidR="002242C6" w:rsidRPr="00A030F1" w:rsidRDefault="002242C6" w:rsidP="002242C6">
            <w:pPr>
              <w:pStyle w:val="TAC"/>
              <w:rPr>
                <w:ins w:id="3182" w:author="Huayue Song" w:date="2021-05-18T19:05:00Z"/>
                <w:lang w:eastAsia="ko-KR"/>
              </w:rPr>
            </w:pPr>
          </w:p>
        </w:tc>
        <w:tc>
          <w:tcPr>
            <w:tcW w:w="1396" w:type="dxa"/>
            <w:vMerge/>
            <w:tcBorders>
              <w:left w:val="single" w:sz="4" w:space="0" w:color="auto"/>
              <w:right w:val="single" w:sz="4" w:space="0" w:color="auto"/>
            </w:tcBorders>
            <w:vAlign w:val="center"/>
          </w:tcPr>
          <w:p w14:paraId="1236F262" w14:textId="77777777" w:rsidR="002242C6" w:rsidRPr="00EA6804" w:rsidRDefault="002242C6" w:rsidP="002242C6">
            <w:pPr>
              <w:pStyle w:val="TAC"/>
              <w:rPr>
                <w:ins w:id="3183" w:author="Huayue Song" w:date="2021-05-18T19:05:00Z"/>
              </w:rPr>
            </w:pPr>
          </w:p>
        </w:tc>
        <w:tc>
          <w:tcPr>
            <w:tcW w:w="2126" w:type="dxa"/>
            <w:tcBorders>
              <w:top w:val="single" w:sz="4" w:space="0" w:color="auto"/>
              <w:left w:val="single" w:sz="4" w:space="0" w:color="auto"/>
              <w:bottom w:val="single" w:sz="4" w:space="0" w:color="auto"/>
              <w:right w:val="single" w:sz="4" w:space="0" w:color="auto"/>
            </w:tcBorders>
          </w:tcPr>
          <w:p w14:paraId="60FD5997" w14:textId="14D5BDB5" w:rsidR="002242C6" w:rsidRPr="00983A3B" w:rsidRDefault="002242C6" w:rsidP="002242C6">
            <w:pPr>
              <w:pStyle w:val="TAC"/>
              <w:rPr>
                <w:ins w:id="3184" w:author="Huayue Song" w:date="2021-05-18T19:05:00Z"/>
                <w:highlight w:val="green"/>
                <w:rPrChange w:id="3185" w:author="Huayue Song" w:date="2021-05-18T19:13:00Z">
                  <w:rPr>
                    <w:ins w:id="3186" w:author="Huayue Song" w:date="2021-05-18T19:05:00Z"/>
                  </w:rPr>
                </w:rPrChange>
              </w:rPr>
            </w:pPr>
            <w:ins w:id="3187" w:author="Huayue Song" w:date="2021-05-18T19:09:00Z">
              <w:r w:rsidRPr="00983A3B">
                <w:rPr>
                  <w:highlight w:val="green"/>
                  <w:rPrChange w:id="3188" w:author="Huayue Song" w:date="2021-05-18T19:13:00Z">
                    <w:rPr/>
                  </w:rPrChange>
                </w:rPr>
                <w:t>DFT-s-OFDM 64 QAM</w:t>
              </w:r>
            </w:ins>
          </w:p>
        </w:tc>
        <w:tc>
          <w:tcPr>
            <w:tcW w:w="2688" w:type="dxa"/>
            <w:tcBorders>
              <w:top w:val="single" w:sz="4" w:space="0" w:color="auto"/>
              <w:left w:val="single" w:sz="4" w:space="0" w:color="auto"/>
              <w:bottom w:val="single" w:sz="4" w:space="0" w:color="auto"/>
              <w:right w:val="single" w:sz="4" w:space="0" w:color="auto"/>
            </w:tcBorders>
          </w:tcPr>
          <w:p w14:paraId="7262D456" w14:textId="66DB7915" w:rsidR="002242C6" w:rsidRPr="00983A3B" w:rsidRDefault="002242C6" w:rsidP="002242C6">
            <w:pPr>
              <w:pStyle w:val="TAC"/>
              <w:rPr>
                <w:ins w:id="3189" w:author="Huayue Song" w:date="2021-05-18T19:05:00Z"/>
                <w:highlight w:val="green"/>
                <w:rPrChange w:id="3190" w:author="Huayue Song" w:date="2021-05-18T19:13:00Z">
                  <w:rPr>
                    <w:ins w:id="3191" w:author="Huayue Song" w:date="2021-05-18T19:05:00Z"/>
                  </w:rPr>
                </w:rPrChange>
              </w:rPr>
            </w:pPr>
            <w:proofErr w:type="spellStart"/>
            <w:ins w:id="3192" w:author="Huayue Song" w:date="2021-05-18T19:09:00Z">
              <w:r w:rsidRPr="00983A3B">
                <w:rPr>
                  <w:highlight w:val="green"/>
                  <w:lang w:eastAsia="ko-KR"/>
                  <w:rPrChange w:id="3193" w:author="Huayue Song" w:date="2021-05-18T19:13:00Z">
                    <w:rPr>
                      <w:lang w:eastAsia="ko-KR"/>
                    </w:rPr>
                  </w:rPrChange>
                </w:rPr>
                <w:t>Outer_Full</w:t>
              </w:r>
            </w:ins>
            <w:proofErr w:type="spellEnd"/>
          </w:p>
        </w:tc>
      </w:tr>
      <w:tr w:rsidR="002242C6" w:rsidRPr="00EA6804" w14:paraId="62AEC643" w14:textId="77777777" w:rsidTr="00DE40B0">
        <w:trPr>
          <w:jc w:val="center"/>
          <w:ins w:id="3194"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6F5155FF" w14:textId="0E96C1A7" w:rsidR="002242C6" w:rsidRPr="00EA6804" w:rsidRDefault="002242C6" w:rsidP="002242C6">
            <w:pPr>
              <w:pStyle w:val="TAC"/>
              <w:rPr>
                <w:ins w:id="3195" w:author="Huayue Song" w:date="2021-05-07T10:30:00Z"/>
                <w:lang w:eastAsia="ko-KR"/>
              </w:rPr>
            </w:pPr>
            <w:ins w:id="3196" w:author="Huayue Song" w:date="2021-05-18T19:11:00Z">
              <w:r>
                <w:rPr>
                  <w:rFonts w:hint="eastAsia"/>
                  <w:lang w:eastAsia="ko-KR"/>
                </w:rPr>
                <w:t>1</w:t>
              </w:r>
              <w:r>
                <w:rPr>
                  <w:lang w:eastAsia="ko-KR"/>
                </w:rPr>
                <w:t>7</w:t>
              </w:r>
            </w:ins>
          </w:p>
        </w:tc>
        <w:tc>
          <w:tcPr>
            <w:tcW w:w="0" w:type="auto"/>
            <w:tcBorders>
              <w:top w:val="single" w:sz="4" w:space="0" w:color="auto"/>
              <w:left w:val="single" w:sz="4" w:space="0" w:color="auto"/>
              <w:bottom w:val="nil"/>
              <w:right w:val="single" w:sz="4" w:space="0" w:color="auto"/>
            </w:tcBorders>
            <w:hideMark/>
          </w:tcPr>
          <w:p w14:paraId="1E5D137F" w14:textId="77777777" w:rsidR="002242C6" w:rsidRPr="00EA6804" w:rsidRDefault="002242C6" w:rsidP="002242C6">
            <w:pPr>
              <w:pStyle w:val="TAC"/>
              <w:rPr>
                <w:ins w:id="3197" w:author="Huayue Song" w:date="2021-05-07T10:30:00Z"/>
                <w:rFonts w:eastAsia="PMingLiU"/>
                <w:lang w:eastAsia="zh-TW"/>
              </w:rPr>
            </w:pPr>
            <w:ins w:id="3198"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73C1AC5A" w14:textId="77777777" w:rsidR="002242C6" w:rsidRPr="00A030F1" w:rsidRDefault="002242C6" w:rsidP="002242C6">
            <w:pPr>
              <w:pStyle w:val="TAC"/>
              <w:rPr>
                <w:ins w:id="3199" w:author="Huayue Song" w:date="2021-05-07T10:30:00Z"/>
                <w:lang w:eastAsia="ko-KR"/>
              </w:rPr>
            </w:pPr>
          </w:p>
        </w:tc>
        <w:tc>
          <w:tcPr>
            <w:tcW w:w="1396" w:type="dxa"/>
            <w:vMerge/>
            <w:tcBorders>
              <w:left w:val="single" w:sz="4" w:space="0" w:color="auto"/>
              <w:right w:val="single" w:sz="4" w:space="0" w:color="auto"/>
            </w:tcBorders>
            <w:vAlign w:val="center"/>
          </w:tcPr>
          <w:p w14:paraId="67FDE1E4" w14:textId="77777777" w:rsidR="002242C6" w:rsidRPr="00EA6804" w:rsidRDefault="002242C6" w:rsidP="002242C6">
            <w:pPr>
              <w:pStyle w:val="TAC"/>
              <w:rPr>
                <w:ins w:id="3200"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11CFE8EF" w14:textId="77777777" w:rsidR="002242C6" w:rsidRPr="00EA6804" w:rsidRDefault="002242C6" w:rsidP="002242C6">
            <w:pPr>
              <w:pStyle w:val="TAC"/>
              <w:rPr>
                <w:ins w:id="3201" w:author="Huayue Song" w:date="2021-05-07T10:30:00Z"/>
                <w:rFonts w:eastAsia="Yu Mincho"/>
              </w:rPr>
            </w:pPr>
            <w:ins w:id="3202" w:author="Huayue Song" w:date="2021-05-07T10:30: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7027CB06" w14:textId="77777777" w:rsidR="002242C6" w:rsidRPr="00EA6804" w:rsidRDefault="002242C6" w:rsidP="002242C6">
            <w:pPr>
              <w:pStyle w:val="TAC"/>
              <w:rPr>
                <w:ins w:id="3203" w:author="Huayue Song" w:date="2021-05-07T10:30:00Z"/>
              </w:rPr>
            </w:pPr>
            <w:ins w:id="3204" w:author="Huayue Song" w:date="2021-05-07T10:30:00Z">
              <w:r w:rsidRPr="00EA6804">
                <w:t xml:space="preserve"> </w:t>
              </w:r>
              <w:proofErr w:type="spellStart"/>
              <w:r w:rsidRPr="00EA6804">
                <w:t>Inner_</w:t>
              </w:r>
              <w:r>
                <w:t>Full</w:t>
              </w:r>
              <w:proofErr w:type="spellEnd"/>
              <w:r>
                <w:t xml:space="preserve"> for </w:t>
              </w:r>
              <w:r w:rsidRPr="00EA6804">
                <w:t>PC2, PC3, PC4</w:t>
              </w:r>
            </w:ins>
          </w:p>
          <w:p w14:paraId="41A499D8" w14:textId="77777777" w:rsidR="002242C6" w:rsidRPr="00EA6804" w:rsidRDefault="002242C6" w:rsidP="002242C6">
            <w:pPr>
              <w:pStyle w:val="TAC"/>
              <w:rPr>
                <w:ins w:id="3205" w:author="Huayue Song" w:date="2021-05-07T10:30:00Z"/>
              </w:rPr>
            </w:pPr>
            <w:ins w:id="3206" w:author="Huayue Song" w:date="2021-05-07T10:30:00Z">
              <w:r w:rsidRPr="00EA6804">
                <w:t>Inner_</w:t>
              </w:r>
              <w:r>
                <w:t xml:space="preserve">Full_Region1 </w:t>
              </w:r>
              <w:r w:rsidRPr="00EA6804">
                <w:t>for PC1</w:t>
              </w:r>
            </w:ins>
          </w:p>
        </w:tc>
      </w:tr>
      <w:tr w:rsidR="002242C6" w:rsidRPr="00EA6804" w14:paraId="2260E71E" w14:textId="77777777" w:rsidTr="00DE40B0">
        <w:trPr>
          <w:trHeight w:val="298"/>
          <w:jc w:val="center"/>
          <w:ins w:id="3207" w:author="Huayue Song" w:date="2021-05-07T10:30:00Z"/>
        </w:trPr>
        <w:tc>
          <w:tcPr>
            <w:tcW w:w="0" w:type="auto"/>
            <w:vMerge/>
            <w:tcBorders>
              <w:left w:val="single" w:sz="4" w:space="0" w:color="auto"/>
              <w:right w:val="single" w:sz="4" w:space="0" w:color="auto"/>
            </w:tcBorders>
            <w:vAlign w:val="center"/>
            <w:hideMark/>
          </w:tcPr>
          <w:p w14:paraId="65F8ED87" w14:textId="77777777" w:rsidR="002242C6" w:rsidRPr="00EA6804" w:rsidRDefault="002242C6" w:rsidP="002242C6">
            <w:pPr>
              <w:spacing w:after="0"/>
              <w:rPr>
                <w:ins w:id="3208"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19BD312E" w14:textId="77777777" w:rsidR="002242C6" w:rsidRPr="00EA6804" w:rsidRDefault="002242C6" w:rsidP="002242C6">
            <w:pPr>
              <w:pStyle w:val="TAC"/>
              <w:rPr>
                <w:ins w:id="3209" w:author="Huayue Song" w:date="2021-05-07T10:30:00Z"/>
                <w:rFonts w:eastAsia="PMingLiU"/>
                <w:lang w:eastAsia="zh-TW"/>
              </w:rPr>
            </w:pPr>
            <w:ins w:id="3210"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0A148316" w14:textId="77777777" w:rsidR="002242C6" w:rsidRPr="00EA6804" w:rsidRDefault="002242C6" w:rsidP="002242C6">
            <w:pPr>
              <w:pStyle w:val="TAC"/>
              <w:rPr>
                <w:ins w:id="3211" w:author="Huayue Song" w:date="2021-05-07T10:30:00Z"/>
                <w:rFonts w:eastAsia="PMingLiU"/>
                <w:lang w:eastAsia="zh-TW"/>
              </w:rPr>
            </w:pPr>
          </w:p>
        </w:tc>
        <w:tc>
          <w:tcPr>
            <w:tcW w:w="1396" w:type="dxa"/>
            <w:vMerge/>
            <w:tcBorders>
              <w:left w:val="single" w:sz="4" w:space="0" w:color="auto"/>
              <w:right w:val="single" w:sz="4" w:space="0" w:color="auto"/>
            </w:tcBorders>
          </w:tcPr>
          <w:p w14:paraId="4FF5A082" w14:textId="77777777" w:rsidR="002242C6" w:rsidRPr="00EA6804" w:rsidRDefault="002242C6" w:rsidP="002242C6">
            <w:pPr>
              <w:pStyle w:val="TAC"/>
              <w:rPr>
                <w:ins w:id="3212"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1D1B79F0" w14:textId="77777777" w:rsidR="002242C6" w:rsidRPr="00A030F1" w:rsidRDefault="002242C6" w:rsidP="002242C6">
            <w:pPr>
              <w:pStyle w:val="TAC"/>
              <w:rPr>
                <w:ins w:id="3213" w:author="Huayue Song" w:date="2021-05-07T10:30:00Z"/>
                <w:lang w:eastAsia="ko-KR"/>
              </w:rPr>
            </w:pPr>
            <w:ins w:id="3214"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4221B671" w14:textId="77777777" w:rsidR="002242C6" w:rsidRPr="00A030F1" w:rsidRDefault="002242C6" w:rsidP="002242C6">
            <w:pPr>
              <w:pStyle w:val="TAC"/>
              <w:rPr>
                <w:ins w:id="3215" w:author="Huayue Song" w:date="2021-05-07T10:30:00Z"/>
                <w:lang w:eastAsia="ko-KR"/>
              </w:rPr>
            </w:pPr>
            <w:ins w:id="3216" w:author="Huayue Song" w:date="2021-05-07T10:30:00Z">
              <w:r>
                <w:rPr>
                  <w:rFonts w:hint="eastAsia"/>
                  <w:lang w:eastAsia="ko-KR"/>
                </w:rPr>
                <w:t>-</w:t>
              </w:r>
            </w:ins>
          </w:p>
        </w:tc>
      </w:tr>
      <w:tr w:rsidR="002242C6" w:rsidRPr="00EA6804" w14:paraId="6A5560BF" w14:textId="77777777" w:rsidTr="00DE40B0">
        <w:trPr>
          <w:jc w:val="center"/>
          <w:ins w:id="3217" w:author="Huayue Song" w:date="2021-05-07T10:30:00Z"/>
        </w:trPr>
        <w:tc>
          <w:tcPr>
            <w:tcW w:w="0" w:type="auto"/>
            <w:vMerge/>
            <w:tcBorders>
              <w:left w:val="single" w:sz="4" w:space="0" w:color="auto"/>
              <w:right w:val="single" w:sz="4" w:space="0" w:color="auto"/>
            </w:tcBorders>
            <w:vAlign w:val="center"/>
          </w:tcPr>
          <w:p w14:paraId="7A8F2A1C" w14:textId="77777777" w:rsidR="002242C6" w:rsidRPr="00EA6804" w:rsidRDefault="002242C6" w:rsidP="002242C6">
            <w:pPr>
              <w:pStyle w:val="TAC"/>
              <w:rPr>
                <w:ins w:id="3218" w:author="Huayue Song" w:date="2021-05-07T10:30:00Z"/>
              </w:rPr>
            </w:pPr>
          </w:p>
        </w:tc>
        <w:tc>
          <w:tcPr>
            <w:tcW w:w="0" w:type="auto"/>
            <w:tcBorders>
              <w:top w:val="single" w:sz="4" w:space="0" w:color="auto"/>
              <w:left w:val="single" w:sz="4" w:space="0" w:color="auto"/>
              <w:bottom w:val="nil"/>
              <w:right w:val="single" w:sz="4" w:space="0" w:color="auto"/>
            </w:tcBorders>
          </w:tcPr>
          <w:p w14:paraId="614F678F" w14:textId="77777777" w:rsidR="002242C6" w:rsidRPr="00EA6804" w:rsidRDefault="002242C6" w:rsidP="002242C6">
            <w:pPr>
              <w:pStyle w:val="TAC"/>
              <w:rPr>
                <w:ins w:id="3219" w:author="Huayue Song" w:date="2021-05-07T10:30:00Z"/>
                <w:rFonts w:eastAsia="Yu Mincho"/>
              </w:rPr>
            </w:pPr>
            <w:ins w:id="3220"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3E44CEA9" w14:textId="77777777" w:rsidR="002242C6" w:rsidRPr="00A030F1" w:rsidRDefault="002242C6" w:rsidP="002242C6">
            <w:pPr>
              <w:pStyle w:val="TAC"/>
              <w:rPr>
                <w:ins w:id="3221" w:author="Huayue Song" w:date="2021-05-07T10:30:00Z"/>
                <w:lang w:eastAsia="ko-KR"/>
              </w:rPr>
            </w:pPr>
          </w:p>
        </w:tc>
        <w:tc>
          <w:tcPr>
            <w:tcW w:w="1396" w:type="dxa"/>
            <w:vMerge/>
            <w:tcBorders>
              <w:left w:val="single" w:sz="4" w:space="0" w:color="auto"/>
              <w:right w:val="single" w:sz="4" w:space="0" w:color="auto"/>
            </w:tcBorders>
            <w:vAlign w:val="center"/>
          </w:tcPr>
          <w:p w14:paraId="70B910F1" w14:textId="77777777" w:rsidR="002242C6" w:rsidRPr="00EA6804" w:rsidRDefault="002242C6" w:rsidP="002242C6">
            <w:pPr>
              <w:pStyle w:val="TAC"/>
              <w:rPr>
                <w:ins w:id="3222"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06CBEECE" w14:textId="77777777" w:rsidR="002242C6" w:rsidRDefault="002242C6" w:rsidP="002242C6">
            <w:pPr>
              <w:pStyle w:val="TAC"/>
              <w:rPr>
                <w:ins w:id="3223" w:author="Huayue Song" w:date="2021-05-07T10:30:00Z"/>
                <w:lang w:eastAsia="ko-KR"/>
              </w:rPr>
            </w:pPr>
            <w:ins w:id="3224"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895150C" w14:textId="77777777" w:rsidR="002242C6" w:rsidRPr="00EA6804" w:rsidRDefault="002242C6" w:rsidP="002242C6">
            <w:pPr>
              <w:pStyle w:val="TAC"/>
              <w:rPr>
                <w:ins w:id="3225" w:author="Huayue Song" w:date="2021-05-07T10:30:00Z"/>
                <w:lang w:eastAsia="ko-KR"/>
              </w:rPr>
            </w:pPr>
            <w:ins w:id="3226" w:author="Huayue Song" w:date="2021-05-07T10:30:00Z">
              <w:r>
                <w:rPr>
                  <w:rFonts w:hint="eastAsia"/>
                  <w:lang w:eastAsia="ko-KR"/>
                </w:rPr>
                <w:t>-</w:t>
              </w:r>
            </w:ins>
          </w:p>
        </w:tc>
      </w:tr>
      <w:tr w:rsidR="002242C6" w:rsidRPr="00EA6804" w14:paraId="2600E495" w14:textId="77777777" w:rsidTr="00DE40B0">
        <w:trPr>
          <w:jc w:val="center"/>
          <w:ins w:id="3227" w:author="Huayue Song" w:date="2021-05-07T10:30:00Z"/>
        </w:trPr>
        <w:tc>
          <w:tcPr>
            <w:tcW w:w="0" w:type="auto"/>
            <w:vMerge/>
            <w:tcBorders>
              <w:left w:val="single" w:sz="4" w:space="0" w:color="auto"/>
              <w:right w:val="single" w:sz="4" w:space="0" w:color="auto"/>
            </w:tcBorders>
            <w:vAlign w:val="center"/>
          </w:tcPr>
          <w:p w14:paraId="686D7519" w14:textId="77777777" w:rsidR="002242C6" w:rsidRPr="00EA6804" w:rsidRDefault="002242C6" w:rsidP="002242C6">
            <w:pPr>
              <w:pStyle w:val="TAC"/>
              <w:rPr>
                <w:ins w:id="3228" w:author="Huayue Song" w:date="2021-05-07T10:30:00Z"/>
              </w:rPr>
            </w:pPr>
          </w:p>
        </w:tc>
        <w:tc>
          <w:tcPr>
            <w:tcW w:w="0" w:type="auto"/>
            <w:tcBorders>
              <w:top w:val="single" w:sz="4" w:space="0" w:color="auto"/>
              <w:left w:val="single" w:sz="4" w:space="0" w:color="auto"/>
              <w:bottom w:val="nil"/>
              <w:right w:val="single" w:sz="4" w:space="0" w:color="auto"/>
            </w:tcBorders>
          </w:tcPr>
          <w:p w14:paraId="4A3227A2" w14:textId="77777777" w:rsidR="002242C6" w:rsidRPr="00EA6804" w:rsidRDefault="002242C6" w:rsidP="002242C6">
            <w:pPr>
              <w:pStyle w:val="TAC"/>
              <w:rPr>
                <w:ins w:id="3229" w:author="Huayue Song" w:date="2021-05-07T10:30:00Z"/>
                <w:rFonts w:eastAsia="Yu Mincho"/>
              </w:rPr>
            </w:pPr>
            <w:ins w:id="3230" w:author="Huayue Song" w:date="2021-05-07T10:30: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01274CBE" w14:textId="77777777" w:rsidR="002242C6" w:rsidRPr="00A030F1" w:rsidRDefault="002242C6" w:rsidP="002242C6">
            <w:pPr>
              <w:pStyle w:val="TAC"/>
              <w:rPr>
                <w:ins w:id="3231" w:author="Huayue Song" w:date="2021-05-07T10:30:00Z"/>
                <w:lang w:eastAsia="ko-KR"/>
              </w:rPr>
            </w:pPr>
          </w:p>
        </w:tc>
        <w:tc>
          <w:tcPr>
            <w:tcW w:w="1396" w:type="dxa"/>
            <w:vMerge/>
            <w:tcBorders>
              <w:left w:val="single" w:sz="4" w:space="0" w:color="auto"/>
              <w:right w:val="single" w:sz="4" w:space="0" w:color="auto"/>
            </w:tcBorders>
            <w:vAlign w:val="center"/>
          </w:tcPr>
          <w:p w14:paraId="5BB7D529" w14:textId="77777777" w:rsidR="002242C6" w:rsidRPr="00EA6804" w:rsidRDefault="002242C6" w:rsidP="002242C6">
            <w:pPr>
              <w:pStyle w:val="TAC"/>
              <w:rPr>
                <w:ins w:id="3232"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36797251" w14:textId="77777777" w:rsidR="002242C6" w:rsidRDefault="002242C6" w:rsidP="002242C6">
            <w:pPr>
              <w:pStyle w:val="TAC"/>
              <w:rPr>
                <w:ins w:id="3233" w:author="Huayue Song" w:date="2021-05-07T10:30:00Z"/>
                <w:lang w:eastAsia="ko-KR"/>
              </w:rPr>
            </w:pPr>
            <w:ins w:id="3234"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C236C5C" w14:textId="77777777" w:rsidR="002242C6" w:rsidRPr="00EA6804" w:rsidRDefault="002242C6" w:rsidP="002242C6">
            <w:pPr>
              <w:pStyle w:val="TAC"/>
              <w:rPr>
                <w:ins w:id="3235" w:author="Huayue Song" w:date="2021-05-07T10:30:00Z"/>
                <w:lang w:eastAsia="ko-KR"/>
              </w:rPr>
            </w:pPr>
            <w:ins w:id="3236" w:author="Huayue Song" w:date="2021-05-07T10:30:00Z">
              <w:r>
                <w:rPr>
                  <w:rFonts w:hint="eastAsia"/>
                  <w:lang w:eastAsia="ko-KR"/>
                </w:rPr>
                <w:t>-</w:t>
              </w:r>
            </w:ins>
          </w:p>
        </w:tc>
      </w:tr>
      <w:tr w:rsidR="002242C6" w:rsidRPr="00EA6804" w14:paraId="7E2683A9" w14:textId="77777777" w:rsidTr="00DE40B0">
        <w:trPr>
          <w:jc w:val="center"/>
          <w:ins w:id="3237" w:author="Huayue Song" w:date="2021-05-18T19:05:00Z"/>
        </w:trPr>
        <w:tc>
          <w:tcPr>
            <w:tcW w:w="0" w:type="auto"/>
            <w:vMerge w:val="restart"/>
            <w:tcBorders>
              <w:top w:val="single" w:sz="4" w:space="0" w:color="auto"/>
              <w:left w:val="single" w:sz="4" w:space="0" w:color="auto"/>
              <w:right w:val="single" w:sz="4" w:space="0" w:color="auto"/>
            </w:tcBorders>
            <w:vAlign w:val="center"/>
          </w:tcPr>
          <w:p w14:paraId="75D6669A" w14:textId="51F84FB5" w:rsidR="002242C6" w:rsidRPr="00EA6804" w:rsidRDefault="002242C6" w:rsidP="002242C6">
            <w:pPr>
              <w:pStyle w:val="TAC"/>
              <w:rPr>
                <w:ins w:id="3238" w:author="Huayue Song" w:date="2021-05-18T19:05:00Z"/>
                <w:lang w:eastAsia="ko-KR"/>
              </w:rPr>
            </w:pPr>
            <w:ins w:id="3239" w:author="Huayue Song" w:date="2021-05-18T19:11:00Z">
              <w:r>
                <w:rPr>
                  <w:rFonts w:hint="eastAsia"/>
                  <w:lang w:eastAsia="ko-KR"/>
                </w:rPr>
                <w:t>1</w:t>
              </w:r>
              <w:r>
                <w:rPr>
                  <w:lang w:eastAsia="ko-KR"/>
                </w:rPr>
                <w:t>8</w:t>
              </w:r>
            </w:ins>
          </w:p>
        </w:tc>
        <w:tc>
          <w:tcPr>
            <w:tcW w:w="0" w:type="auto"/>
            <w:tcBorders>
              <w:top w:val="single" w:sz="4" w:space="0" w:color="auto"/>
              <w:left w:val="single" w:sz="4" w:space="0" w:color="auto"/>
              <w:bottom w:val="nil"/>
              <w:right w:val="single" w:sz="4" w:space="0" w:color="auto"/>
            </w:tcBorders>
          </w:tcPr>
          <w:p w14:paraId="3D2B0CF2" w14:textId="1FF18B68" w:rsidR="002242C6" w:rsidRPr="00983A3B" w:rsidRDefault="002242C6" w:rsidP="002242C6">
            <w:pPr>
              <w:pStyle w:val="TAC"/>
              <w:rPr>
                <w:ins w:id="3240" w:author="Huayue Song" w:date="2021-05-18T19:05:00Z"/>
                <w:rFonts w:eastAsia="Yu Mincho"/>
                <w:highlight w:val="green"/>
                <w:rPrChange w:id="3241" w:author="Huayue Song" w:date="2021-05-18T19:13:00Z">
                  <w:rPr>
                    <w:ins w:id="3242" w:author="Huayue Song" w:date="2021-05-18T19:05:00Z"/>
                    <w:rFonts w:eastAsia="Yu Mincho"/>
                  </w:rPr>
                </w:rPrChange>
              </w:rPr>
            </w:pPr>
            <w:ins w:id="3243" w:author="Huayue Song" w:date="2021-05-18T19:07:00Z">
              <w:r w:rsidRPr="00983A3B">
                <w:rPr>
                  <w:rFonts w:eastAsia="Yu Mincho"/>
                  <w:highlight w:val="green"/>
                  <w:rPrChange w:id="3244" w:author="Huayue Song" w:date="2021-05-18T19:13:00Z">
                    <w:rPr>
                      <w:rFonts w:eastAsia="Yu Mincho"/>
                    </w:rPr>
                  </w:rPrChange>
                </w:rPr>
                <w:t>PCC</w:t>
              </w:r>
              <w:r w:rsidRPr="00983A3B">
                <w:rPr>
                  <w:highlight w:val="green"/>
                  <w:lang w:eastAsia="zh-TW"/>
                  <w:rPrChange w:id="3245" w:author="Huayue Song" w:date="2021-05-18T19:13:00Z">
                    <w:rPr>
                      <w:lang w:eastAsia="zh-TW"/>
                    </w:rPr>
                  </w:rPrChange>
                </w:rPr>
                <w:t>/CC1</w:t>
              </w:r>
            </w:ins>
          </w:p>
        </w:tc>
        <w:tc>
          <w:tcPr>
            <w:tcW w:w="1180" w:type="dxa"/>
            <w:vMerge/>
            <w:tcBorders>
              <w:left w:val="single" w:sz="4" w:space="0" w:color="auto"/>
              <w:right w:val="single" w:sz="4" w:space="0" w:color="auto"/>
            </w:tcBorders>
          </w:tcPr>
          <w:p w14:paraId="379C6214" w14:textId="77777777" w:rsidR="002242C6" w:rsidRPr="00A030F1" w:rsidRDefault="002242C6" w:rsidP="002242C6">
            <w:pPr>
              <w:pStyle w:val="TAC"/>
              <w:rPr>
                <w:ins w:id="3246" w:author="Huayue Song" w:date="2021-05-18T19:05:00Z"/>
                <w:lang w:eastAsia="ko-KR"/>
              </w:rPr>
            </w:pPr>
          </w:p>
        </w:tc>
        <w:tc>
          <w:tcPr>
            <w:tcW w:w="1396" w:type="dxa"/>
            <w:vMerge/>
            <w:tcBorders>
              <w:left w:val="single" w:sz="4" w:space="0" w:color="auto"/>
              <w:right w:val="single" w:sz="4" w:space="0" w:color="auto"/>
            </w:tcBorders>
            <w:vAlign w:val="center"/>
          </w:tcPr>
          <w:p w14:paraId="056B5BA8" w14:textId="77777777" w:rsidR="002242C6" w:rsidRPr="00EA6804" w:rsidRDefault="002242C6" w:rsidP="002242C6">
            <w:pPr>
              <w:pStyle w:val="TAC"/>
              <w:rPr>
                <w:ins w:id="3247" w:author="Huayue Song" w:date="2021-05-18T19:05:00Z"/>
              </w:rPr>
            </w:pPr>
          </w:p>
        </w:tc>
        <w:tc>
          <w:tcPr>
            <w:tcW w:w="2126" w:type="dxa"/>
            <w:tcBorders>
              <w:top w:val="single" w:sz="4" w:space="0" w:color="auto"/>
              <w:left w:val="single" w:sz="4" w:space="0" w:color="auto"/>
              <w:bottom w:val="single" w:sz="4" w:space="0" w:color="auto"/>
              <w:right w:val="single" w:sz="4" w:space="0" w:color="auto"/>
            </w:tcBorders>
          </w:tcPr>
          <w:p w14:paraId="02A7ECF7" w14:textId="72EB6216" w:rsidR="002242C6" w:rsidRDefault="002242C6" w:rsidP="002242C6">
            <w:pPr>
              <w:pStyle w:val="TAC"/>
              <w:rPr>
                <w:ins w:id="3248" w:author="Huayue Song" w:date="2021-05-18T19:05:00Z"/>
              </w:rPr>
            </w:pPr>
            <w:ins w:id="3249" w:author="Huayue Song" w:date="2021-05-18T19:1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F3A644B" w14:textId="4B1ECA19" w:rsidR="002242C6" w:rsidRPr="00EA6804" w:rsidRDefault="002242C6" w:rsidP="002242C6">
            <w:pPr>
              <w:pStyle w:val="TAC"/>
              <w:rPr>
                <w:ins w:id="3250" w:author="Huayue Song" w:date="2021-05-18T19:05:00Z"/>
              </w:rPr>
            </w:pPr>
            <w:ins w:id="3251" w:author="Huayue Song" w:date="2021-05-18T19:10:00Z">
              <w:r>
                <w:rPr>
                  <w:rFonts w:hint="eastAsia"/>
                  <w:lang w:eastAsia="ko-KR"/>
                </w:rPr>
                <w:t>-</w:t>
              </w:r>
            </w:ins>
          </w:p>
        </w:tc>
      </w:tr>
      <w:tr w:rsidR="002242C6" w:rsidRPr="00EA6804" w14:paraId="647CE697" w14:textId="77777777" w:rsidTr="00983A3B">
        <w:trPr>
          <w:jc w:val="center"/>
          <w:ins w:id="3252" w:author="Huayue Song" w:date="2021-05-18T19:05:00Z"/>
        </w:trPr>
        <w:tc>
          <w:tcPr>
            <w:tcW w:w="0" w:type="auto"/>
            <w:vMerge/>
            <w:tcBorders>
              <w:left w:val="single" w:sz="4" w:space="0" w:color="auto"/>
              <w:right w:val="single" w:sz="4" w:space="0" w:color="auto"/>
            </w:tcBorders>
            <w:vAlign w:val="center"/>
          </w:tcPr>
          <w:p w14:paraId="581E7E36" w14:textId="77777777" w:rsidR="002242C6" w:rsidRPr="00EA6804" w:rsidRDefault="002242C6" w:rsidP="002242C6">
            <w:pPr>
              <w:pStyle w:val="TAC"/>
              <w:rPr>
                <w:ins w:id="3253" w:author="Huayue Song" w:date="2021-05-18T19:05:00Z"/>
              </w:rPr>
            </w:pPr>
          </w:p>
        </w:tc>
        <w:tc>
          <w:tcPr>
            <w:tcW w:w="0" w:type="auto"/>
            <w:tcBorders>
              <w:top w:val="single" w:sz="4" w:space="0" w:color="auto"/>
              <w:left w:val="single" w:sz="4" w:space="0" w:color="auto"/>
              <w:bottom w:val="nil"/>
              <w:right w:val="single" w:sz="4" w:space="0" w:color="auto"/>
            </w:tcBorders>
          </w:tcPr>
          <w:p w14:paraId="24DCBF40" w14:textId="107DD200" w:rsidR="002242C6" w:rsidRPr="00983A3B" w:rsidRDefault="002242C6" w:rsidP="002242C6">
            <w:pPr>
              <w:pStyle w:val="TAC"/>
              <w:rPr>
                <w:ins w:id="3254" w:author="Huayue Song" w:date="2021-05-18T19:05:00Z"/>
                <w:rFonts w:eastAsia="Yu Mincho"/>
                <w:highlight w:val="green"/>
                <w:rPrChange w:id="3255" w:author="Huayue Song" w:date="2021-05-18T19:13:00Z">
                  <w:rPr>
                    <w:ins w:id="3256" w:author="Huayue Song" w:date="2021-05-18T19:05:00Z"/>
                    <w:rFonts w:eastAsia="Yu Mincho"/>
                  </w:rPr>
                </w:rPrChange>
              </w:rPr>
            </w:pPr>
            <w:ins w:id="3257" w:author="Huayue Song" w:date="2021-05-18T19:07:00Z">
              <w:r w:rsidRPr="00983A3B">
                <w:rPr>
                  <w:rFonts w:eastAsia="Yu Mincho"/>
                  <w:highlight w:val="green"/>
                  <w:rPrChange w:id="3258" w:author="Huayue Song" w:date="2021-05-18T19:13:00Z">
                    <w:rPr>
                      <w:rFonts w:eastAsia="Yu Mincho"/>
                    </w:rPr>
                  </w:rPrChange>
                </w:rPr>
                <w:t>SCC</w:t>
              </w:r>
              <w:r w:rsidRPr="00983A3B">
                <w:rPr>
                  <w:highlight w:val="green"/>
                  <w:lang w:eastAsia="zh-TW"/>
                  <w:rPrChange w:id="3259" w:author="Huayue Song" w:date="2021-05-18T19:13:00Z">
                    <w:rPr>
                      <w:lang w:eastAsia="zh-TW"/>
                    </w:rPr>
                  </w:rPrChange>
                </w:rPr>
                <w:t>/CC2</w:t>
              </w:r>
            </w:ins>
          </w:p>
        </w:tc>
        <w:tc>
          <w:tcPr>
            <w:tcW w:w="1180" w:type="dxa"/>
            <w:vMerge/>
            <w:tcBorders>
              <w:left w:val="single" w:sz="4" w:space="0" w:color="auto"/>
              <w:right w:val="single" w:sz="4" w:space="0" w:color="auto"/>
            </w:tcBorders>
          </w:tcPr>
          <w:p w14:paraId="43A1C7BA" w14:textId="77777777" w:rsidR="002242C6" w:rsidRPr="00A030F1" w:rsidRDefault="002242C6" w:rsidP="002242C6">
            <w:pPr>
              <w:pStyle w:val="TAC"/>
              <w:rPr>
                <w:ins w:id="3260" w:author="Huayue Song" w:date="2021-05-18T19:05:00Z"/>
                <w:lang w:eastAsia="ko-KR"/>
              </w:rPr>
            </w:pPr>
          </w:p>
        </w:tc>
        <w:tc>
          <w:tcPr>
            <w:tcW w:w="1396" w:type="dxa"/>
            <w:vMerge/>
            <w:tcBorders>
              <w:left w:val="single" w:sz="4" w:space="0" w:color="auto"/>
              <w:right w:val="single" w:sz="4" w:space="0" w:color="auto"/>
            </w:tcBorders>
            <w:vAlign w:val="center"/>
          </w:tcPr>
          <w:p w14:paraId="3077FD5E" w14:textId="77777777" w:rsidR="002242C6" w:rsidRPr="00EA6804" w:rsidRDefault="002242C6" w:rsidP="002242C6">
            <w:pPr>
              <w:pStyle w:val="TAC"/>
              <w:rPr>
                <w:ins w:id="3261" w:author="Huayue Song" w:date="2021-05-18T19:05:00Z"/>
              </w:rPr>
            </w:pPr>
          </w:p>
        </w:tc>
        <w:tc>
          <w:tcPr>
            <w:tcW w:w="2126" w:type="dxa"/>
            <w:tcBorders>
              <w:top w:val="single" w:sz="4" w:space="0" w:color="auto"/>
              <w:left w:val="single" w:sz="4" w:space="0" w:color="auto"/>
              <w:bottom w:val="single" w:sz="4" w:space="0" w:color="auto"/>
              <w:right w:val="single" w:sz="4" w:space="0" w:color="auto"/>
            </w:tcBorders>
          </w:tcPr>
          <w:p w14:paraId="063FCDFA" w14:textId="773BEE54" w:rsidR="002242C6" w:rsidRDefault="002242C6" w:rsidP="002242C6">
            <w:pPr>
              <w:pStyle w:val="TAC"/>
              <w:rPr>
                <w:ins w:id="3262" w:author="Huayue Song" w:date="2021-05-18T19:05:00Z"/>
              </w:rPr>
            </w:pPr>
            <w:ins w:id="3263" w:author="Huayue Song" w:date="2021-05-18T19:1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8CDA697" w14:textId="51331722" w:rsidR="002242C6" w:rsidRPr="00EA6804" w:rsidRDefault="002242C6" w:rsidP="002242C6">
            <w:pPr>
              <w:pStyle w:val="TAC"/>
              <w:rPr>
                <w:ins w:id="3264" w:author="Huayue Song" w:date="2021-05-18T19:05:00Z"/>
              </w:rPr>
            </w:pPr>
            <w:ins w:id="3265" w:author="Huayue Song" w:date="2021-05-18T19:10:00Z">
              <w:r>
                <w:rPr>
                  <w:rFonts w:hint="eastAsia"/>
                  <w:lang w:eastAsia="ko-KR"/>
                </w:rPr>
                <w:t>-</w:t>
              </w:r>
            </w:ins>
          </w:p>
        </w:tc>
      </w:tr>
      <w:tr w:rsidR="002242C6" w:rsidRPr="00EA6804" w14:paraId="61177BA8" w14:textId="77777777" w:rsidTr="00983A3B">
        <w:trPr>
          <w:jc w:val="center"/>
          <w:ins w:id="3266" w:author="Huayue Song" w:date="2021-05-18T19:05:00Z"/>
        </w:trPr>
        <w:tc>
          <w:tcPr>
            <w:tcW w:w="0" w:type="auto"/>
            <w:vMerge/>
            <w:tcBorders>
              <w:left w:val="single" w:sz="4" w:space="0" w:color="auto"/>
              <w:right w:val="single" w:sz="4" w:space="0" w:color="auto"/>
            </w:tcBorders>
            <w:vAlign w:val="center"/>
          </w:tcPr>
          <w:p w14:paraId="76DE4655" w14:textId="77777777" w:rsidR="002242C6" w:rsidRPr="00EA6804" w:rsidRDefault="002242C6" w:rsidP="002242C6">
            <w:pPr>
              <w:pStyle w:val="TAC"/>
              <w:rPr>
                <w:ins w:id="3267" w:author="Huayue Song" w:date="2021-05-18T19:05:00Z"/>
              </w:rPr>
            </w:pPr>
          </w:p>
        </w:tc>
        <w:tc>
          <w:tcPr>
            <w:tcW w:w="0" w:type="auto"/>
            <w:tcBorders>
              <w:top w:val="single" w:sz="4" w:space="0" w:color="auto"/>
              <w:left w:val="single" w:sz="4" w:space="0" w:color="auto"/>
              <w:bottom w:val="nil"/>
              <w:right w:val="single" w:sz="4" w:space="0" w:color="auto"/>
            </w:tcBorders>
          </w:tcPr>
          <w:p w14:paraId="483D107B" w14:textId="45EE0CD6" w:rsidR="002242C6" w:rsidRPr="00983A3B" w:rsidRDefault="002242C6" w:rsidP="002242C6">
            <w:pPr>
              <w:pStyle w:val="TAC"/>
              <w:rPr>
                <w:ins w:id="3268" w:author="Huayue Song" w:date="2021-05-18T19:05:00Z"/>
                <w:rFonts w:eastAsia="Yu Mincho"/>
                <w:highlight w:val="green"/>
                <w:rPrChange w:id="3269" w:author="Huayue Song" w:date="2021-05-18T19:13:00Z">
                  <w:rPr>
                    <w:ins w:id="3270" w:author="Huayue Song" w:date="2021-05-18T19:05:00Z"/>
                    <w:rFonts w:eastAsia="Yu Mincho"/>
                  </w:rPr>
                </w:rPrChange>
              </w:rPr>
            </w:pPr>
            <w:ins w:id="3271" w:author="Huayue Song" w:date="2021-05-18T19:07:00Z">
              <w:r w:rsidRPr="00983A3B">
                <w:rPr>
                  <w:rFonts w:eastAsia="Yu Mincho"/>
                  <w:highlight w:val="green"/>
                  <w:rPrChange w:id="3272" w:author="Huayue Song" w:date="2021-05-18T19:13:00Z">
                    <w:rPr>
                      <w:rFonts w:eastAsia="Yu Mincho"/>
                    </w:rPr>
                  </w:rPrChange>
                </w:rPr>
                <w:t>SCC</w:t>
              </w:r>
              <w:r w:rsidRPr="00983A3B">
                <w:rPr>
                  <w:highlight w:val="green"/>
                  <w:lang w:eastAsia="zh-TW"/>
                  <w:rPrChange w:id="3273" w:author="Huayue Song" w:date="2021-05-18T19:13:00Z">
                    <w:rPr>
                      <w:lang w:eastAsia="zh-TW"/>
                    </w:rPr>
                  </w:rPrChange>
                </w:rPr>
                <w:t>/CC3</w:t>
              </w:r>
            </w:ins>
          </w:p>
        </w:tc>
        <w:tc>
          <w:tcPr>
            <w:tcW w:w="1180" w:type="dxa"/>
            <w:vMerge/>
            <w:tcBorders>
              <w:left w:val="single" w:sz="4" w:space="0" w:color="auto"/>
              <w:right w:val="single" w:sz="4" w:space="0" w:color="auto"/>
            </w:tcBorders>
          </w:tcPr>
          <w:p w14:paraId="69AE2436" w14:textId="77777777" w:rsidR="002242C6" w:rsidRPr="00A030F1" w:rsidRDefault="002242C6" w:rsidP="002242C6">
            <w:pPr>
              <w:pStyle w:val="TAC"/>
              <w:rPr>
                <w:ins w:id="3274" w:author="Huayue Song" w:date="2021-05-18T19:05:00Z"/>
                <w:lang w:eastAsia="ko-KR"/>
              </w:rPr>
            </w:pPr>
          </w:p>
        </w:tc>
        <w:tc>
          <w:tcPr>
            <w:tcW w:w="1396" w:type="dxa"/>
            <w:vMerge/>
            <w:tcBorders>
              <w:left w:val="single" w:sz="4" w:space="0" w:color="auto"/>
              <w:right w:val="single" w:sz="4" w:space="0" w:color="auto"/>
            </w:tcBorders>
            <w:vAlign w:val="center"/>
          </w:tcPr>
          <w:p w14:paraId="58B00A2D" w14:textId="77777777" w:rsidR="002242C6" w:rsidRPr="00EA6804" w:rsidRDefault="002242C6" w:rsidP="002242C6">
            <w:pPr>
              <w:pStyle w:val="TAC"/>
              <w:rPr>
                <w:ins w:id="3275" w:author="Huayue Song" w:date="2021-05-18T19:05:00Z"/>
              </w:rPr>
            </w:pPr>
          </w:p>
        </w:tc>
        <w:tc>
          <w:tcPr>
            <w:tcW w:w="2126" w:type="dxa"/>
            <w:tcBorders>
              <w:top w:val="single" w:sz="4" w:space="0" w:color="auto"/>
              <w:left w:val="single" w:sz="4" w:space="0" w:color="auto"/>
              <w:bottom w:val="single" w:sz="4" w:space="0" w:color="auto"/>
              <w:right w:val="single" w:sz="4" w:space="0" w:color="auto"/>
            </w:tcBorders>
          </w:tcPr>
          <w:p w14:paraId="74834306" w14:textId="300B4EB1" w:rsidR="002242C6" w:rsidRDefault="002242C6" w:rsidP="002242C6">
            <w:pPr>
              <w:pStyle w:val="TAC"/>
              <w:rPr>
                <w:ins w:id="3276" w:author="Huayue Song" w:date="2021-05-18T19:05:00Z"/>
              </w:rPr>
            </w:pPr>
            <w:ins w:id="3277" w:author="Huayue Song" w:date="2021-05-18T19:1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AAF45D9" w14:textId="3CD69FE3" w:rsidR="002242C6" w:rsidRPr="00EA6804" w:rsidRDefault="002242C6" w:rsidP="002242C6">
            <w:pPr>
              <w:pStyle w:val="TAC"/>
              <w:rPr>
                <w:ins w:id="3278" w:author="Huayue Song" w:date="2021-05-18T19:05:00Z"/>
              </w:rPr>
            </w:pPr>
            <w:ins w:id="3279" w:author="Huayue Song" w:date="2021-05-18T19:10:00Z">
              <w:r>
                <w:rPr>
                  <w:rFonts w:hint="eastAsia"/>
                  <w:lang w:eastAsia="ko-KR"/>
                </w:rPr>
                <w:t>-</w:t>
              </w:r>
            </w:ins>
          </w:p>
        </w:tc>
      </w:tr>
      <w:tr w:rsidR="002242C6" w:rsidRPr="00EA6804" w14:paraId="09327560" w14:textId="77777777" w:rsidTr="00983A3B">
        <w:trPr>
          <w:jc w:val="center"/>
          <w:ins w:id="3280" w:author="Huayue Song" w:date="2021-05-18T19:05:00Z"/>
        </w:trPr>
        <w:tc>
          <w:tcPr>
            <w:tcW w:w="0" w:type="auto"/>
            <w:vMerge/>
            <w:tcBorders>
              <w:left w:val="single" w:sz="4" w:space="0" w:color="auto"/>
              <w:right w:val="single" w:sz="4" w:space="0" w:color="auto"/>
            </w:tcBorders>
            <w:vAlign w:val="center"/>
          </w:tcPr>
          <w:p w14:paraId="0FFF3E1B" w14:textId="77777777" w:rsidR="002242C6" w:rsidRPr="00EA6804" w:rsidRDefault="002242C6" w:rsidP="002242C6">
            <w:pPr>
              <w:pStyle w:val="TAC"/>
              <w:rPr>
                <w:ins w:id="3281" w:author="Huayue Song" w:date="2021-05-18T19:05:00Z"/>
              </w:rPr>
            </w:pPr>
          </w:p>
        </w:tc>
        <w:tc>
          <w:tcPr>
            <w:tcW w:w="0" w:type="auto"/>
            <w:tcBorders>
              <w:top w:val="single" w:sz="4" w:space="0" w:color="auto"/>
              <w:left w:val="single" w:sz="4" w:space="0" w:color="auto"/>
              <w:bottom w:val="nil"/>
              <w:right w:val="single" w:sz="4" w:space="0" w:color="auto"/>
            </w:tcBorders>
          </w:tcPr>
          <w:p w14:paraId="4DFE4D87" w14:textId="586F487B" w:rsidR="002242C6" w:rsidRPr="00983A3B" w:rsidRDefault="002242C6" w:rsidP="002242C6">
            <w:pPr>
              <w:pStyle w:val="TAC"/>
              <w:rPr>
                <w:ins w:id="3282" w:author="Huayue Song" w:date="2021-05-18T19:05:00Z"/>
                <w:rFonts w:eastAsia="Yu Mincho"/>
                <w:highlight w:val="green"/>
                <w:rPrChange w:id="3283" w:author="Huayue Song" w:date="2021-05-18T19:13:00Z">
                  <w:rPr>
                    <w:ins w:id="3284" w:author="Huayue Song" w:date="2021-05-18T19:05:00Z"/>
                    <w:rFonts w:eastAsia="Yu Mincho"/>
                  </w:rPr>
                </w:rPrChange>
              </w:rPr>
            </w:pPr>
            <w:ins w:id="3285" w:author="Huayue Song" w:date="2021-05-18T19:07:00Z">
              <w:r w:rsidRPr="00983A3B">
                <w:rPr>
                  <w:rFonts w:eastAsia="Yu Mincho"/>
                  <w:highlight w:val="green"/>
                  <w:rPrChange w:id="3286" w:author="Huayue Song" w:date="2021-05-18T19:13:00Z">
                    <w:rPr>
                      <w:rFonts w:eastAsia="Yu Mincho"/>
                    </w:rPr>
                  </w:rPrChange>
                </w:rPr>
                <w:t>SCC</w:t>
              </w:r>
              <w:r w:rsidRPr="00983A3B">
                <w:rPr>
                  <w:highlight w:val="green"/>
                  <w:lang w:eastAsia="zh-TW"/>
                  <w:rPrChange w:id="3287" w:author="Huayue Song" w:date="2021-05-18T19:13:00Z">
                    <w:rPr>
                      <w:lang w:eastAsia="zh-TW"/>
                    </w:rPr>
                  </w:rPrChange>
                </w:rPr>
                <w:t>/CC4</w:t>
              </w:r>
            </w:ins>
          </w:p>
        </w:tc>
        <w:tc>
          <w:tcPr>
            <w:tcW w:w="1180" w:type="dxa"/>
            <w:vMerge/>
            <w:tcBorders>
              <w:left w:val="single" w:sz="4" w:space="0" w:color="auto"/>
              <w:right w:val="single" w:sz="4" w:space="0" w:color="auto"/>
            </w:tcBorders>
          </w:tcPr>
          <w:p w14:paraId="2FF104F8" w14:textId="77777777" w:rsidR="002242C6" w:rsidRPr="00A030F1" w:rsidRDefault="002242C6" w:rsidP="002242C6">
            <w:pPr>
              <w:pStyle w:val="TAC"/>
              <w:rPr>
                <w:ins w:id="3288" w:author="Huayue Song" w:date="2021-05-18T19:05:00Z"/>
                <w:lang w:eastAsia="ko-KR"/>
              </w:rPr>
            </w:pPr>
          </w:p>
        </w:tc>
        <w:tc>
          <w:tcPr>
            <w:tcW w:w="1396" w:type="dxa"/>
            <w:vMerge/>
            <w:tcBorders>
              <w:left w:val="single" w:sz="4" w:space="0" w:color="auto"/>
              <w:right w:val="single" w:sz="4" w:space="0" w:color="auto"/>
            </w:tcBorders>
            <w:vAlign w:val="center"/>
          </w:tcPr>
          <w:p w14:paraId="4C58582A" w14:textId="77777777" w:rsidR="002242C6" w:rsidRPr="00EA6804" w:rsidRDefault="002242C6" w:rsidP="002242C6">
            <w:pPr>
              <w:pStyle w:val="TAC"/>
              <w:rPr>
                <w:ins w:id="3289" w:author="Huayue Song" w:date="2021-05-18T19:05:00Z"/>
              </w:rPr>
            </w:pPr>
          </w:p>
        </w:tc>
        <w:tc>
          <w:tcPr>
            <w:tcW w:w="2126" w:type="dxa"/>
            <w:tcBorders>
              <w:top w:val="single" w:sz="4" w:space="0" w:color="auto"/>
              <w:left w:val="single" w:sz="4" w:space="0" w:color="auto"/>
              <w:bottom w:val="single" w:sz="4" w:space="0" w:color="auto"/>
              <w:right w:val="single" w:sz="4" w:space="0" w:color="auto"/>
            </w:tcBorders>
          </w:tcPr>
          <w:p w14:paraId="743B1454" w14:textId="31B3B955" w:rsidR="002242C6" w:rsidRPr="00983A3B" w:rsidRDefault="002242C6" w:rsidP="002242C6">
            <w:pPr>
              <w:pStyle w:val="TAC"/>
              <w:rPr>
                <w:ins w:id="3290" w:author="Huayue Song" w:date="2021-05-18T19:05:00Z"/>
                <w:highlight w:val="green"/>
                <w:rPrChange w:id="3291" w:author="Huayue Song" w:date="2021-05-18T19:13:00Z">
                  <w:rPr>
                    <w:ins w:id="3292" w:author="Huayue Song" w:date="2021-05-18T19:05:00Z"/>
                  </w:rPr>
                </w:rPrChange>
              </w:rPr>
            </w:pPr>
            <w:ins w:id="3293" w:author="Huayue Song" w:date="2021-05-18T19:08:00Z">
              <w:r w:rsidRPr="00983A3B">
                <w:rPr>
                  <w:highlight w:val="green"/>
                  <w:rPrChange w:id="3294" w:author="Huayue Song" w:date="2021-05-18T19:13:00Z">
                    <w:rPr/>
                  </w:rPrChange>
                </w:rPr>
                <w:t>CP-OFDM QPSK</w:t>
              </w:r>
            </w:ins>
          </w:p>
        </w:tc>
        <w:tc>
          <w:tcPr>
            <w:tcW w:w="2688" w:type="dxa"/>
            <w:tcBorders>
              <w:top w:val="single" w:sz="4" w:space="0" w:color="auto"/>
              <w:left w:val="single" w:sz="4" w:space="0" w:color="auto"/>
              <w:bottom w:val="single" w:sz="4" w:space="0" w:color="auto"/>
              <w:right w:val="single" w:sz="4" w:space="0" w:color="auto"/>
            </w:tcBorders>
          </w:tcPr>
          <w:p w14:paraId="56D9B3AA" w14:textId="77777777" w:rsidR="002242C6" w:rsidRPr="00983A3B" w:rsidRDefault="002242C6" w:rsidP="002242C6">
            <w:pPr>
              <w:pStyle w:val="TAC"/>
              <w:rPr>
                <w:ins w:id="3295" w:author="Huayue Song" w:date="2021-05-18T19:08:00Z"/>
                <w:highlight w:val="green"/>
                <w:rPrChange w:id="3296" w:author="Huayue Song" w:date="2021-05-18T19:13:00Z">
                  <w:rPr>
                    <w:ins w:id="3297" w:author="Huayue Song" w:date="2021-05-18T19:08:00Z"/>
                  </w:rPr>
                </w:rPrChange>
              </w:rPr>
            </w:pPr>
            <w:ins w:id="3298" w:author="Huayue Song" w:date="2021-05-18T19:08:00Z">
              <w:r w:rsidRPr="00983A3B">
                <w:rPr>
                  <w:highlight w:val="green"/>
                  <w:rPrChange w:id="3299" w:author="Huayue Song" w:date="2021-05-18T19:13:00Z">
                    <w:rPr/>
                  </w:rPrChange>
                </w:rPr>
                <w:t xml:space="preserve"> </w:t>
              </w:r>
              <w:proofErr w:type="spellStart"/>
              <w:r w:rsidRPr="00983A3B">
                <w:rPr>
                  <w:highlight w:val="green"/>
                  <w:rPrChange w:id="3300" w:author="Huayue Song" w:date="2021-05-18T19:13:00Z">
                    <w:rPr/>
                  </w:rPrChange>
                </w:rPr>
                <w:t>Inner_Full</w:t>
              </w:r>
              <w:proofErr w:type="spellEnd"/>
              <w:r w:rsidRPr="00983A3B">
                <w:rPr>
                  <w:highlight w:val="green"/>
                  <w:rPrChange w:id="3301" w:author="Huayue Song" w:date="2021-05-18T19:13:00Z">
                    <w:rPr/>
                  </w:rPrChange>
                </w:rPr>
                <w:t xml:space="preserve"> for PC2, PC3, PC4</w:t>
              </w:r>
            </w:ins>
          </w:p>
          <w:p w14:paraId="1987C8E3" w14:textId="78CE6D07" w:rsidR="002242C6" w:rsidRPr="00983A3B" w:rsidRDefault="002242C6" w:rsidP="002242C6">
            <w:pPr>
              <w:pStyle w:val="TAC"/>
              <w:rPr>
                <w:ins w:id="3302" w:author="Huayue Song" w:date="2021-05-18T19:05:00Z"/>
                <w:highlight w:val="green"/>
                <w:rPrChange w:id="3303" w:author="Huayue Song" w:date="2021-05-18T19:13:00Z">
                  <w:rPr>
                    <w:ins w:id="3304" w:author="Huayue Song" w:date="2021-05-18T19:05:00Z"/>
                  </w:rPr>
                </w:rPrChange>
              </w:rPr>
            </w:pPr>
            <w:ins w:id="3305" w:author="Huayue Song" w:date="2021-05-18T19:08:00Z">
              <w:r w:rsidRPr="00983A3B">
                <w:rPr>
                  <w:highlight w:val="green"/>
                  <w:rPrChange w:id="3306" w:author="Huayue Song" w:date="2021-05-18T19:13:00Z">
                    <w:rPr/>
                  </w:rPrChange>
                </w:rPr>
                <w:t>Inner_Full_Region1 for PC1</w:t>
              </w:r>
            </w:ins>
          </w:p>
        </w:tc>
      </w:tr>
      <w:tr w:rsidR="002242C6" w:rsidRPr="00EA6804" w14:paraId="60EAA0C0" w14:textId="77777777" w:rsidTr="00DE40B0">
        <w:trPr>
          <w:jc w:val="center"/>
          <w:ins w:id="3307"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0B4DF5FC" w14:textId="06F0B482" w:rsidR="002242C6" w:rsidRPr="00EA6804" w:rsidRDefault="002242C6" w:rsidP="002242C6">
            <w:pPr>
              <w:pStyle w:val="TAC"/>
              <w:rPr>
                <w:ins w:id="3308" w:author="Huayue Song" w:date="2021-05-07T10:30:00Z"/>
              </w:rPr>
            </w:pPr>
            <w:ins w:id="3309" w:author="Huayue Song" w:date="2021-05-07T10:30:00Z">
              <w:r w:rsidRPr="00EA6804">
                <w:t>1</w:t>
              </w:r>
            </w:ins>
            <w:ins w:id="3310" w:author="Huayue Song" w:date="2021-05-18T19:11:00Z">
              <w:r>
                <w:t>9</w:t>
              </w:r>
            </w:ins>
          </w:p>
        </w:tc>
        <w:tc>
          <w:tcPr>
            <w:tcW w:w="0" w:type="auto"/>
            <w:tcBorders>
              <w:top w:val="single" w:sz="4" w:space="0" w:color="auto"/>
              <w:left w:val="single" w:sz="4" w:space="0" w:color="auto"/>
              <w:bottom w:val="nil"/>
              <w:right w:val="single" w:sz="4" w:space="0" w:color="auto"/>
            </w:tcBorders>
            <w:hideMark/>
          </w:tcPr>
          <w:p w14:paraId="48E26D75" w14:textId="77777777" w:rsidR="002242C6" w:rsidRPr="00EA6804" w:rsidRDefault="002242C6" w:rsidP="002242C6">
            <w:pPr>
              <w:pStyle w:val="TAC"/>
              <w:rPr>
                <w:ins w:id="3311" w:author="Huayue Song" w:date="2021-05-07T10:30:00Z"/>
                <w:rFonts w:eastAsia="PMingLiU"/>
                <w:lang w:eastAsia="zh-TW"/>
              </w:rPr>
            </w:pPr>
            <w:ins w:id="3312"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318E0216" w14:textId="77777777" w:rsidR="002242C6" w:rsidRPr="00A030F1" w:rsidRDefault="002242C6" w:rsidP="002242C6">
            <w:pPr>
              <w:pStyle w:val="TAC"/>
              <w:rPr>
                <w:ins w:id="3313" w:author="Huayue Song" w:date="2021-05-07T10:30:00Z"/>
                <w:lang w:eastAsia="ko-KR"/>
              </w:rPr>
            </w:pPr>
          </w:p>
        </w:tc>
        <w:tc>
          <w:tcPr>
            <w:tcW w:w="1396" w:type="dxa"/>
            <w:vMerge/>
            <w:tcBorders>
              <w:left w:val="single" w:sz="4" w:space="0" w:color="auto"/>
              <w:right w:val="single" w:sz="4" w:space="0" w:color="auto"/>
            </w:tcBorders>
            <w:vAlign w:val="center"/>
          </w:tcPr>
          <w:p w14:paraId="2FF2E501" w14:textId="77777777" w:rsidR="002242C6" w:rsidRPr="00EA6804" w:rsidRDefault="002242C6" w:rsidP="002242C6">
            <w:pPr>
              <w:pStyle w:val="TAC"/>
              <w:rPr>
                <w:ins w:id="3314"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14481721" w14:textId="77777777" w:rsidR="002242C6" w:rsidRPr="00EA6804" w:rsidRDefault="002242C6" w:rsidP="002242C6">
            <w:pPr>
              <w:pStyle w:val="TAC"/>
              <w:rPr>
                <w:ins w:id="3315" w:author="Huayue Song" w:date="2021-05-07T10:30:00Z"/>
                <w:rFonts w:eastAsia="Yu Mincho"/>
              </w:rPr>
            </w:pPr>
            <w:ins w:id="3316" w:author="Huayue Song" w:date="2021-05-07T10:30: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2CAC1692" w14:textId="77777777" w:rsidR="002242C6" w:rsidRPr="00EA6804" w:rsidRDefault="002242C6" w:rsidP="002242C6">
            <w:pPr>
              <w:pStyle w:val="TAC"/>
              <w:rPr>
                <w:ins w:id="3317" w:author="Huayue Song" w:date="2021-05-07T10:30:00Z"/>
              </w:rPr>
            </w:pPr>
            <w:ins w:id="3318" w:author="Huayue Song" w:date="2021-05-07T10:30:00Z">
              <w:r w:rsidRPr="00EA6804">
                <w:t xml:space="preserve"> </w:t>
              </w:r>
              <w:proofErr w:type="spellStart"/>
              <w:r>
                <w:rPr>
                  <w:rFonts w:hint="eastAsia"/>
                  <w:lang w:eastAsia="ko-KR"/>
                </w:rPr>
                <w:t>O</w:t>
              </w:r>
              <w:r>
                <w:rPr>
                  <w:lang w:eastAsia="ko-KR"/>
                </w:rPr>
                <w:t>uter_Full</w:t>
              </w:r>
              <w:proofErr w:type="spellEnd"/>
            </w:ins>
          </w:p>
        </w:tc>
      </w:tr>
      <w:tr w:rsidR="002242C6" w:rsidRPr="00EA6804" w14:paraId="4C0745A0" w14:textId="77777777" w:rsidTr="00DE40B0">
        <w:trPr>
          <w:trHeight w:val="298"/>
          <w:jc w:val="center"/>
          <w:ins w:id="3319" w:author="Huayue Song" w:date="2021-05-07T10:30:00Z"/>
        </w:trPr>
        <w:tc>
          <w:tcPr>
            <w:tcW w:w="0" w:type="auto"/>
            <w:vMerge/>
            <w:tcBorders>
              <w:left w:val="single" w:sz="4" w:space="0" w:color="auto"/>
              <w:right w:val="single" w:sz="4" w:space="0" w:color="auto"/>
            </w:tcBorders>
            <w:vAlign w:val="center"/>
            <w:hideMark/>
          </w:tcPr>
          <w:p w14:paraId="2425CB0E" w14:textId="77777777" w:rsidR="002242C6" w:rsidRPr="00EA6804" w:rsidRDefault="002242C6" w:rsidP="002242C6">
            <w:pPr>
              <w:spacing w:after="0"/>
              <w:rPr>
                <w:ins w:id="3320"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58EBA1BD" w14:textId="77777777" w:rsidR="002242C6" w:rsidRPr="00EA6804" w:rsidRDefault="002242C6" w:rsidP="002242C6">
            <w:pPr>
              <w:pStyle w:val="TAC"/>
              <w:rPr>
                <w:ins w:id="3321" w:author="Huayue Song" w:date="2021-05-07T10:30:00Z"/>
                <w:rFonts w:eastAsia="PMingLiU"/>
                <w:lang w:eastAsia="zh-TW"/>
              </w:rPr>
            </w:pPr>
            <w:ins w:id="3322"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62A8BEB4" w14:textId="77777777" w:rsidR="002242C6" w:rsidRPr="00EA6804" w:rsidRDefault="002242C6" w:rsidP="002242C6">
            <w:pPr>
              <w:pStyle w:val="TAC"/>
              <w:rPr>
                <w:ins w:id="3323" w:author="Huayue Song" w:date="2021-05-07T10:30:00Z"/>
                <w:rFonts w:eastAsia="PMingLiU"/>
                <w:lang w:eastAsia="zh-TW"/>
              </w:rPr>
            </w:pPr>
          </w:p>
        </w:tc>
        <w:tc>
          <w:tcPr>
            <w:tcW w:w="1396" w:type="dxa"/>
            <w:vMerge/>
            <w:tcBorders>
              <w:left w:val="single" w:sz="4" w:space="0" w:color="auto"/>
              <w:right w:val="single" w:sz="4" w:space="0" w:color="auto"/>
            </w:tcBorders>
          </w:tcPr>
          <w:p w14:paraId="7EA8E092" w14:textId="77777777" w:rsidR="002242C6" w:rsidRPr="00EA6804" w:rsidRDefault="002242C6" w:rsidP="002242C6">
            <w:pPr>
              <w:pStyle w:val="TAC"/>
              <w:rPr>
                <w:ins w:id="3324"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2FBC316F" w14:textId="77777777" w:rsidR="002242C6" w:rsidRPr="00A030F1" w:rsidRDefault="002242C6" w:rsidP="002242C6">
            <w:pPr>
              <w:pStyle w:val="TAC"/>
              <w:rPr>
                <w:ins w:id="3325" w:author="Huayue Song" w:date="2021-05-07T10:30:00Z"/>
                <w:lang w:eastAsia="ko-KR"/>
              </w:rPr>
            </w:pPr>
            <w:ins w:id="3326"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61C1347B" w14:textId="77777777" w:rsidR="002242C6" w:rsidRPr="00A030F1" w:rsidRDefault="002242C6" w:rsidP="002242C6">
            <w:pPr>
              <w:pStyle w:val="TAC"/>
              <w:rPr>
                <w:ins w:id="3327" w:author="Huayue Song" w:date="2021-05-07T10:30:00Z"/>
                <w:lang w:eastAsia="ko-KR"/>
              </w:rPr>
            </w:pPr>
            <w:ins w:id="3328" w:author="Huayue Song" w:date="2021-05-07T10:30:00Z">
              <w:r>
                <w:rPr>
                  <w:rFonts w:hint="eastAsia"/>
                  <w:lang w:eastAsia="ko-KR"/>
                </w:rPr>
                <w:t>-</w:t>
              </w:r>
            </w:ins>
          </w:p>
        </w:tc>
      </w:tr>
      <w:tr w:rsidR="002242C6" w:rsidRPr="00EA6804" w14:paraId="4313C7D7" w14:textId="77777777" w:rsidTr="00DE40B0">
        <w:trPr>
          <w:jc w:val="center"/>
          <w:ins w:id="3329" w:author="Huayue Song" w:date="2021-05-07T10:30:00Z"/>
        </w:trPr>
        <w:tc>
          <w:tcPr>
            <w:tcW w:w="0" w:type="auto"/>
            <w:vMerge/>
            <w:tcBorders>
              <w:left w:val="single" w:sz="4" w:space="0" w:color="auto"/>
              <w:right w:val="single" w:sz="4" w:space="0" w:color="auto"/>
            </w:tcBorders>
            <w:vAlign w:val="center"/>
          </w:tcPr>
          <w:p w14:paraId="4E06D707" w14:textId="77777777" w:rsidR="002242C6" w:rsidRPr="00EA6804" w:rsidRDefault="002242C6" w:rsidP="002242C6">
            <w:pPr>
              <w:pStyle w:val="TAC"/>
              <w:rPr>
                <w:ins w:id="3330" w:author="Huayue Song" w:date="2021-05-07T10:30:00Z"/>
              </w:rPr>
            </w:pPr>
          </w:p>
        </w:tc>
        <w:tc>
          <w:tcPr>
            <w:tcW w:w="0" w:type="auto"/>
            <w:tcBorders>
              <w:top w:val="single" w:sz="4" w:space="0" w:color="auto"/>
              <w:left w:val="single" w:sz="4" w:space="0" w:color="auto"/>
              <w:bottom w:val="nil"/>
              <w:right w:val="single" w:sz="4" w:space="0" w:color="auto"/>
            </w:tcBorders>
          </w:tcPr>
          <w:p w14:paraId="77740174" w14:textId="77777777" w:rsidR="002242C6" w:rsidRPr="00EA6804" w:rsidRDefault="002242C6" w:rsidP="002242C6">
            <w:pPr>
              <w:pStyle w:val="TAC"/>
              <w:rPr>
                <w:ins w:id="3331" w:author="Huayue Song" w:date="2021-05-07T10:30:00Z"/>
                <w:rFonts w:eastAsia="Yu Mincho"/>
              </w:rPr>
            </w:pPr>
            <w:ins w:id="3332"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3868BE25" w14:textId="77777777" w:rsidR="002242C6" w:rsidRPr="00A030F1" w:rsidRDefault="002242C6" w:rsidP="002242C6">
            <w:pPr>
              <w:pStyle w:val="TAC"/>
              <w:rPr>
                <w:ins w:id="3333" w:author="Huayue Song" w:date="2021-05-07T10:30:00Z"/>
                <w:lang w:eastAsia="ko-KR"/>
              </w:rPr>
            </w:pPr>
          </w:p>
        </w:tc>
        <w:tc>
          <w:tcPr>
            <w:tcW w:w="1396" w:type="dxa"/>
            <w:vMerge/>
            <w:tcBorders>
              <w:left w:val="single" w:sz="4" w:space="0" w:color="auto"/>
              <w:right w:val="single" w:sz="4" w:space="0" w:color="auto"/>
            </w:tcBorders>
            <w:vAlign w:val="center"/>
          </w:tcPr>
          <w:p w14:paraId="255366C9" w14:textId="77777777" w:rsidR="002242C6" w:rsidRPr="00EA6804" w:rsidRDefault="002242C6" w:rsidP="002242C6">
            <w:pPr>
              <w:pStyle w:val="TAC"/>
              <w:rPr>
                <w:ins w:id="3334"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0B9B0297" w14:textId="77777777" w:rsidR="002242C6" w:rsidRDefault="002242C6" w:rsidP="002242C6">
            <w:pPr>
              <w:pStyle w:val="TAC"/>
              <w:rPr>
                <w:ins w:id="3335" w:author="Huayue Song" w:date="2021-05-07T10:30:00Z"/>
                <w:lang w:eastAsia="ko-KR"/>
              </w:rPr>
            </w:pPr>
            <w:ins w:id="3336"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4BF1EF7" w14:textId="77777777" w:rsidR="002242C6" w:rsidRPr="00EA6804" w:rsidRDefault="002242C6" w:rsidP="002242C6">
            <w:pPr>
              <w:pStyle w:val="TAC"/>
              <w:rPr>
                <w:ins w:id="3337" w:author="Huayue Song" w:date="2021-05-07T10:30:00Z"/>
                <w:lang w:eastAsia="ko-KR"/>
              </w:rPr>
            </w:pPr>
            <w:ins w:id="3338" w:author="Huayue Song" w:date="2021-05-07T10:30:00Z">
              <w:r>
                <w:rPr>
                  <w:rFonts w:hint="eastAsia"/>
                  <w:lang w:eastAsia="ko-KR"/>
                </w:rPr>
                <w:t>-</w:t>
              </w:r>
            </w:ins>
          </w:p>
        </w:tc>
      </w:tr>
      <w:tr w:rsidR="002242C6" w:rsidRPr="00EA6804" w14:paraId="5566C700" w14:textId="77777777" w:rsidTr="00DE40B0">
        <w:trPr>
          <w:jc w:val="center"/>
          <w:ins w:id="3339" w:author="Huayue Song" w:date="2021-05-07T10:30:00Z"/>
        </w:trPr>
        <w:tc>
          <w:tcPr>
            <w:tcW w:w="0" w:type="auto"/>
            <w:vMerge/>
            <w:tcBorders>
              <w:left w:val="single" w:sz="4" w:space="0" w:color="auto"/>
              <w:right w:val="single" w:sz="4" w:space="0" w:color="auto"/>
            </w:tcBorders>
            <w:vAlign w:val="center"/>
          </w:tcPr>
          <w:p w14:paraId="68E66256" w14:textId="77777777" w:rsidR="002242C6" w:rsidRPr="00EA6804" w:rsidRDefault="002242C6" w:rsidP="002242C6">
            <w:pPr>
              <w:pStyle w:val="TAC"/>
              <w:rPr>
                <w:ins w:id="3340" w:author="Huayue Song" w:date="2021-05-07T10:30:00Z"/>
              </w:rPr>
            </w:pPr>
          </w:p>
        </w:tc>
        <w:tc>
          <w:tcPr>
            <w:tcW w:w="0" w:type="auto"/>
            <w:tcBorders>
              <w:top w:val="single" w:sz="4" w:space="0" w:color="auto"/>
              <w:left w:val="single" w:sz="4" w:space="0" w:color="auto"/>
              <w:bottom w:val="nil"/>
              <w:right w:val="single" w:sz="4" w:space="0" w:color="auto"/>
            </w:tcBorders>
          </w:tcPr>
          <w:p w14:paraId="69577846" w14:textId="77777777" w:rsidR="002242C6" w:rsidRPr="00EA6804" w:rsidRDefault="002242C6" w:rsidP="002242C6">
            <w:pPr>
              <w:pStyle w:val="TAC"/>
              <w:rPr>
                <w:ins w:id="3341" w:author="Huayue Song" w:date="2021-05-07T10:30:00Z"/>
                <w:rFonts w:eastAsia="Yu Mincho"/>
              </w:rPr>
            </w:pPr>
            <w:ins w:id="3342" w:author="Huayue Song" w:date="2021-05-07T10:30: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5BADF902" w14:textId="77777777" w:rsidR="002242C6" w:rsidRPr="00A030F1" w:rsidRDefault="002242C6" w:rsidP="002242C6">
            <w:pPr>
              <w:pStyle w:val="TAC"/>
              <w:rPr>
                <w:ins w:id="3343" w:author="Huayue Song" w:date="2021-05-07T10:30:00Z"/>
                <w:lang w:eastAsia="ko-KR"/>
              </w:rPr>
            </w:pPr>
          </w:p>
        </w:tc>
        <w:tc>
          <w:tcPr>
            <w:tcW w:w="1396" w:type="dxa"/>
            <w:vMerge/>
            <w:tcBorders>
              <w:left w:val="single" w:sz="4" w:space="0" w:color="auto"/>
              <w:right w:val="single" w:sz="4" w:space="0" w:color="auto"/>
            </w:tcBorders>
            <w:vAlign w:val="center"/>
          </w:tcPr>
          <w:p w14:paraId="3C36AAED" w14:textId="77777777" w:rsidR="002242C6" w:rsidRPr="00EA6804" w:rsidRDefault="002242C6" w:rsidP="002242C6">
            <w:pPr>
              <w:pStyle w:val="TAC"/>
              <w:rPr>
                <w:ins w:id="3344"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184820D7" w14:textId="77777777" w:rsidR="002242C6" w:rsidRDefault="002242C6" w:rsidP="002242C6">
            <w:pPr>
              <w:pStyle w:val="TAC"/>
              <w:rPr>
                <w:ins w:id="3345" w:author="Huayue Song" w:date="2021-05-07T10:30:00Z"/>
                <w:lang w:eastAsia="ko-KR"/>
              </w:rPr>
            </w:pPr>
            <w:ins w:id="3346"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2208A4F" w14:textId="77777777" w:rsidR="002242C6" w:rsidRPr="00EA6804" w:rsidRDefault="002242C6" w:rsidP="002242C6">
            <w:pPr>
              <w:pStyle w:val="TAC"/>
              <w:rPr>
                <w:ins w:id="3347" w:author="Huayue Song" w:date="2021-05-07T10:30:00Z"/>
                <w:lang w:eastAsia="ko-KR"/>
              </w:rPr>
            </w:pPr>
            <w:ins w:id="3348" w:author="Huayue Song" w:date="2021-05-07T10:30:00Z">
              <w:r>
                <w:rPr>
                  <w:rFonts w:hint="eastAsia"/>
                  <w:lang w:eastAsia="ko-KR"/>
                </w:rPr>
                <w:t>-</w:t>
              </w:r>
            </w:ins>
          </w:p>
        </w:tc>
      </w:tr>
      <w:tr w:rsidR="002242C6" w:rsidRPr="00EA6804" w14:paraId="1389EBB6" w14:textId="77777777" w:rsidTr="00DE40B0">
        <w:trPr>
          <w:jc w:val="center"/>
          <w:ins w:id="3349" w:author="Huayue Song" w:date="2021-05-18T19:05:00Z"/>
        </w:trPr>
        <w:tc>
          <w:tcPr>
            <w:tcW w:w="0" w:type="auto"/>
            <w:vMerge w:val="restart"/>
            <w:tcBorders>
              <w:top w:val="single" w:sz="4" w:space="0" w:color="auto"/>
              <w:left w:val="single" w:sz="4" w:space="0" w:color="auto"/>
              <w:right w:val="single" w:sz="4" w:space="0" w:color="auto"/>
            </w:tcBorders>
            <w:vAlign w:val="center"/>
          </w:tcPr>
          <w:p w14:paraId="269CA335" w14:textId="2EA24B2E" w:rsidR="002242C6" w:rsidRPr="00EA6804" w:rsidRDefault="002242C6" w:rsidP="002242C6">
            <w:pPr>
              <w:pStyle w:val="TAC"/>
              <w:rPr>
                <w:ins w:id="3350" w:author="Huayue Song" w:date="2021-05-18T19:05:00Z"/>
                <w:lang w:eastAsia="ko-KR"/>
              </w:rPr>
            </w:pPr>
            <w:ins w:id="3351" w:author="Huayue Song" w:date="2021-05-18T19:11:00Z">
              <w:r>
                <w:rPr>
                  <w:rFonts w:hint="eastAsia"/>
                  <w:lang w:eastAsia="ko-KR"/>
                </w:rPr>
                <w:t>2</w:t>
              </w:r>
              <w:r>
                <w:rPr>
                  <w:lang w:eastAsia="ko-KR"/>
                </w:rPr>
                <w:t>0</w:t>
              </w:r>
            </w:ins>
          </w:p>
        </w:tc>
        <w:tc>
          <w:tcPr>
            <w:tcW w:w="0" w:type="auto"/>
            <w:tcBorders>
              <w:top w:val="single" w:sz="4" w:space="0" w:color="auto"/>
              <w:left w:val="single" w:sz="4" w:space="0" w:color="auto"/>
              <w:bottom w:val="nil"/>
              <w:right w:val="single" w:sz="4" w:space="0" w:color="auto"/>
            </w:tcBorders>
          </w:tcPr>
          <w:p w14:paraId="622DEF49" w14:textId="5603C8D3" w:rsidR="002242C6" w:rsidRPr="00983A3B" w:rsidRDefault="002242C6" w:rsidP="002242C6">
            <w:pPr>
              <w:pStyle w:val="TAC"/>
              <w:rPr>
                <w:ins w:id="3352" w:author="Huayue Song" w:date="2021-05-18T19:05:00Z"/>
                <w:rFonts w:eastAsia="Yu Mincho"/>
                <w:highlight w:val="green"/>
                <w:rPrChange w:id="3353" w:author="Huayue Song" w:date="2021-05-18T19:13:00Z">
                  <w:rPr>
                    <w:ins w:id="3354" w:author="Huayue Song" w:date="2021-05-18T19:05:00Z"/>
                    <w:rFonts w:eastAsia="Yu Mincho"/>
                  </w:rPr>
                </w:rPrChange>
              </w:rPr>
            </w:pPr>
            <w:ins w:id="3355" w:author="Huayue Song" w:date="2021-05-18T19:07:00Z">
              <w:r w:rsidRPr="00983A3B">
                <w:rPr>
                  <w:rFonts w:eastAsia="Yu Mincho"/>
                  <w:highlight w:val="green"/>
                  <w:rPrChange w:id="3356" w:author="Huayue Song" w:date="2021-05-18T19:13:00Z">
                    <w:rPr>
                      <w:rFonts w:eastAsia="Yu Mincho"/>
                    </w:rPr>
                  </w:rPrChange>
                </w:rPr>
                <w:t>PCC</w:t>
              </w:r>
              <w:r w:rsidRPr="00983A3B">
                <w:rPr>
                  <w:highlight w:val="green"/>
                  <w:lang w:eastAsia="zh-TW"/>
                  <w:rPrChange w:id="3357" w:author="Huayue Song" w:date="2021-05-18T19:13:00Z">
                    <w:rPr>
                      <w:lang w:eastAsia="zh-TW"/>
                    </w:rPr>
                  </w:rPrChange>
                </w:rPr>
                <w:t>/CC1</w:t>
              </w:r>
            </w:ins>
          </w:p>
        </w:tc>
        <w:tc>
          <w:tcPr>
            <w:tcW w:w="1180" w:type="dxa"/>
            <w:vMerge/>
            <w:tcBorders>
              <w:left w:val="single" w:sz="4" w:space="0" w:color="auto"/>
              <w:right w:val="single" w:sz="4" w:space="0" w:color="auto"/>
            </w:tcBorders>
          </w:tcPr>
          <w:p w14:paraId="1741A4DB" w14:textId="77777777" w:rsidR="002242C6" w:rsidRPr="00A030F1" w:rsidRDefault="002242C6" w:rsidP="002242C6">
            <w:pPr>
              <w:pStyle w:val="TAC"/>
              <w:rPr>
                <w:ins w:id="3358" w:author="Huayue Song" w:date="2021-05-18T19:05:00Z"/>
                <w:lang w:eastAsia="ko-KR"/>
              </w:rPr>
            </w:pPr>
          </w:p>
        </w:tc>
        <w:tc>
          <w:tcPr>
            <w:tcW w:w="1396" w:type="dxa"/>
            <w:vMerge/>
            <w:tcBorders>
              <w:left w:val="single" w:sz="4" w:space="0" w:color="auto"/>
              <w:right w:val="single" w:sz="4" w:space="0" w:color="auto"/>
            </w:tcBorders>
            <w:vAlign w:val="center"/>
          </w:tcPr>
          <w:p w14:paraId="4C5E1729" w14:textId="77777777" w:rsidR="002242C6" w:rsidRPr="00EA6804" w:rsidRDefault="002242C6" w:rsidP="002242C6">
            <w:pPr>
              <w:pStyle w:val="TAC"/>
              <w:rPr>
                <w:ins w:id="3359" w:author="Huayue Song" w:date="2021-05-18T19:05:00Z"/>
              </w:rPr>
            </w:pPr>
          </w:p>
        </w:tc>
        <w:tc>
          <w:tcPr>
            <w:tcW w:w="2126" w:type="dxa"/>
            <w:tcBorders>
              <w:top w:val="single" w:sz="4" w:space="0" w:color="auto"/>
              <w:left w:val="single" w:sz="4" w:space="0" w:color="auto"/>
              <w:bottom w:val="single" w:sz="4" w:space="0" w:color="auto"/>
              <w:right w:val="single" w:sz="4" w:space="0" w:color="auto"/>
            </w:tcBorders>
          </w:tcPr>
          <w:p w14:paraId="50AB632C" w14:textId="4FB9651F" w:rsidR="002242C6" w:rsidRDefault="002242C6" w:rsidP="002242C6">
            <w:pPr>
              <w:pStyle w:val="TAC"/>
              <w:rPr>
                <w:ins w:id="3360" w:author="Huayue Song" w:date="2021-05-18T19:05:00Z"/>
              </w:rPr>
            </w:pPr>
            <w:ins w:id="3361" w:author="Huayue Song" w:date="2021-05-18T19:1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A0882AC" w14:textId="166923E4" w:rsidR="002242C6" w:rsidRPr="00EA6804" w:rsidRDefault="002242C6" w:rsidP="002242C6">
            <w:pPr>
              <w:pStyle w:val="TAC"/>
              <w:rPr>
                <w:ins w:id="3362" w:author="Huayue Song" w:date="2021-05-18T19:05:00Z"/>
              </w:rPr>
            </w:pPr>
            <w:ins w:id="3363" w:author="Huayue Song" w:date="2021-05-18T19:10:00Z">
              <w:r>
                <w:rPr>
                  <w:rFonts w:hint="eastAsia"/>
                  <w:lang w:eastAsia="ko-KR"/>
                </w:rPr>
                <w:t>-</w:t>
              </w:r>
            </w:ins>
          </w:p>
        </w:tc>
      </w:tr>
      <w:tr w:rsidR="002242C6" w:rsidRPr="00EA6804" w14:paraId="034E7E2C" w14:textId="77777777" w:rsidTr="00983A3B">
        <w:trPr>
          <w:jc w:val="center"/>
          <w:ins w:id="3364" w:author="Huayue Song" w:date="2021-05-18T19:05:00Z"/>
        </w:trPr>
        <w:tc>
          <w:tcPr>
            <w:tcW w:w="0" w:type="auto"/>
            <w:vMerge/>
            <w:tcBorders>
              <w:left w:val="single" w:sz="4" w:space="0" w:color="auto"/>
              <w:right w:val="single" w:sz="4" w:space="0" w:color="auto"/>
            </w:tcBorders>
            <w:vAlign w:val="center"/>
          </w:tcPr>
          <w:p w14:paraId="36DD1682" w14:textId="77777777" w:rsidR="002242C6" w:rsidRPr="00EA6804" w:rsidRDefault="002242C6" w:rsidP="002242C6">
            <w:pPr>
              <w:pStyle w:val="TAC"/>
              <w:rPr>
                <w:ins w:id="3365" w:author="Huayue Song" w:date="2021-05-18T19:05:00Z"/>
              </w:rPr>
            </w:pPr>
          </w:p>
        </w:tc>
        <w:tc>
          <w:tcPr>
            <w:tcW w:w="0" w:type="auto"/>
            <w:tcBorders>
              <w:top w:val="single" w:sz="4" w:space="0" w:color="auto"/>
              <w:left w:val="single" w:sz="4" w:space="0" w:color="auto"/>
              <w:bottom w:val="nil"/>
              <w:right w:val="single" w:sz="4" w:space="0" w:color="auto"/>
            </w:tcBorders>
          </w:tcPr>
          <w:p w14:paraId="5AB541E8" w14:textId="6A3C17A6" w:rsidR="002242C6" w:rsidRPr="00983A3B" w:rsidRDefault="002242C6" w:rsidP="002242C6">
            <w:pPr>
              <w:pStyle w:val="TAC"/>
              <w:rPr>
                <w:ins w:id="3366" w:author="Huayue Song" w:date="2021-05-18T19:05:00Z"/>
                <w:rFonts w:eastAsia="Yu Mincho"/>
                <w:highlight w:val="green"/>
                <w:rPrChange w:id="3367" w:author="Huayue Song" w:date="2021-05-18T19:13:00Z">
                  <w:rPr>
                    <w:ins w:id="3368" w:author="Huayue Song" w:date="2021-05-18T19:05:00Z"/>
                    <w:rFonts w:eastAsia="Yu Mincho"/>
                  </w:rPr>
                </w:rPrChange>
              </w:rPr>
            </w:pPr>
            <w:ins w:id="3369" w:author="Huayue Song" w:date="2021-05-18T19:07:00Z">
              <w:r w:rsidRPr="00983A3B">
                <w:rPr>
                  <w:rFonts w:eastAsia="Yu Mincho"/>
                  <w:highlight w:val="green"/>
                  <w:rPrChange w:id="3370" w:author="Huayue Song" w:date="2021-05-18T19:13:00Z">
                    <w:rPr>
                      <w:rFonts w:eastAsia="Yu Mincho"/>
                    </w:rPr>
                  </w:rPrChange>
                </w:rPr>
                <w:t>SCC</w:t>
              </w:r>
              <w:r w:rsidRPr="00983A3B">
                <w:rPr>
                  <w:highlight w:val="green"/>
                  <w:lang w:eastAsia="zh-TW"/>
                  <w:rPrChange w:id="3371" w:author="Huayue Song" w:date="2021-05-18T19:13:00Z">
                    <w:rPr>
                      <w:lang w:eastAsia="zh-TW"/>
                    </w:rPr>
                  </w:rPrChange>
                </w:rPr>
                <w:t>/CC2</w:t>
              </w:r>
            </w:ins>
          </w:p>
        </w:tc>
        <w:tc>
          <w:tcPr>
            <w:tcW w:w="1180" w:type="dxa"/>
            <w:vMerge/>
            <w:tcBorders>
              <w:left w:val="single" w:sz="4" w:space="0" w:color="auto"/>
              <w:right w:val="single" w:sz="4" w:space="0" w:color="auto"/>
            </w:tcBorders>
          </w:tcPr>
          <w:p w14:paraId="76AE4276" w14:textId="77777777" w:rsidR="002242C6" w:rsidRPr="00A030F1" w:rsidRDefault="002242C6" w:rsidP="002242C6">
            <w:pPr>
              <w:pStyle w:val="TAC"/>
              <w:rPr>
                <w:ins w:id="3372" w:author="Huayue Song" w:date="2021-05-18T19:05:00Z"/>
                <w:lang w:eastAsia="ko-KR"/>
              </w:rPr>
            </w:pPr>
          </w:p>
        </w:tc>
        <w:tc>
          <w:tcPr>
            <w:tcW w:w="1396" w:type="dxa"/>
            <w:vMerge/>
            <w:tcBorders>
              <w:left w:val="single" w:sz="4" w:space="0" w:color="auto"/>
              <w:right w:val="single" w:sz="4" w:space="0" w:color="auto"/>
            </w:tcBorders>
            <w:vAlign w:val="center"/>
          </w:tcPr>
          <w:p w14:paraId="16389943" w14:textId="77777777" w:rsidR="002242C6" w:rsidRPr="00EA6804" w:rsidRDefault="002242C6" w:rsidP="002242C6">
            <w:pPr>
              <w:pStyle w:val="TAC"/>
              <w:rPr>
                <w:ins w:id="3373" w:author="Huayue Song" w:date="2021-05-18T19:05:00Z"/>
              </w:rPr>
            </w:pPr>
          </w:p>
        </w:tc>
        <w:tc>
          <w:tcPr>
            <w:tcW w:w="2126" w:type="dxa"/>
            <w:tcBorders>
              <w:top w:val="single" w:sz="4" w:space="0" w:color="auto"/>
              <w:left w:val="single" w:sz="4" w:space="0" w:color="auto"/>
              <w:bottom w:val="single" w:sz="4" w:space="0" w:color="auto"/>
              <w:right w:val="single" w:sz="4" w:space="0" w:color="auto"/>
            </w:tcBorders>
          </w:tcPr>
          <w:p w14:paraId="145C6480" w14:textId="5A929C32" w:rsidR="002242C6" w:rsidRDefault="002242C6" w:rsidP="002242C6">
            <w:pPr>
              <w:pStyle w:val="TAC"/>
              <w:rPr>
                <w:ins w:id="3374" w:author="Huayue Song" w:date="2021-05-18T19:05:00Z"/>
              </w:rPr>
            </w:pPr>
            <w:ins w:id="3375" w:author="Huayue Song" w:date="2021-05-18T19:1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7884F14" w14:textId="457F171C" w:rsidR="002242C6" w:rsidRPr="00EA6804" w:rsidRDefault="002242C6" w:rsidP="002242C6">
            <w:pPr>
              <w:pStyle w:val="TAC"/>
              <w:rPr>
                <w:ins w:id="3376" w:author="Huayue Song" w:date="2021-05-18T19:05:00Z"/>
              </w:rPr>
            </w:pPr>
            <w:ins w:id="3377" w:author="Huayue Song" w:date="2021-05-18T19:10:00Z">
              <w:r>
                <w:rPr>
                  <w:rFonts w:hint="eastAsia"/>
                  <w:lang w:eastAsia="ko-KR"/>
                </w:rPr>
                <w:t>-</w:t>
              </w:r>
            </w:ins>
          </w:p>
        </w:tc>
      </w:tr>
      <w:tr w:rsidR="002242C6" w:rsidRPr="00EA6804" w14:paraId="2B7ADE81" w14:textId="77777777" w:rsidTr="00983A3B">
        <w:trPr>
          <w:jc w:val="center"/>
          <w:ins w:id="3378" w:author="Huayue Song" w:date="2021-05-18T19:05:00Z"/>
        </w:trPr>
        <w:tc>
          <w:tcPr>
            <w:tcW w:w="0" w:type="auto"/>
            <w:vMerge/>
            <w:tcBorders>
              <w:left w:val="single" w:sz="4" w:space="0" w:color="auto"/>
              <w:right w:val="single" w:sz="4" w:space="0" w:color="auto"/>
            </w:tcBorders>
            <w:vAlign w:val="center"/>
          </w:tcPr>
          <w:p w14:paraId="254BE558" w14:textId="77777777" w:rsidR="002242C6" w:rsidRPr="00EA6804" w:rsidRDefault="002242C6" w:rsidP="002242C6">
            <w:pPr>
              <w:pStyle w:val="TAC"/>
              <w:rPr>
                <w:ins w:id="3379" w:author="Huayue Song" w:date="2021-05-18T19:05:00Z"/>
              </w:rPr>
            </w:pPr>
          </w:p>
        </w:tc>
        <w:tc>
          <w:tcPr>
            <w:tcW w:w="0" w:type="auto"/>
            <w:tcBorders>
              <w:top w:val="single" w:sz="4" w:space="0" w:color="auto"/>
              <w:left w:val="single" w:sz="4" w:space="0" w:color="auto"/>
              <w:bottom w:val="nil"/>
              <w:right w:val="single" w:sz="4" w:space="0" w:color="auto"/>
            </w:tcBorders>
          </w:tcPr>
          <w:p w14:paraId="6BAA2321" w14:textId="1E6422B5" w:rsidR="002242C6" w:rsidRPr="00983A3B" w:rsidRDefault="002242C6" w:rsidP="002242C6">
            <w:pPr>
              <w:pStyle w:val="TAC"/>
              <w:rPr>
                <w:ins w:id="3380" w:author="Huayue Song" w:date="2021-05-18T19:05:00Z"/>
                <w:rFonts w:eastAsia="Yu Mincho"/>
                <w:highlight w:val="green"/>
                <w:rPrChange w:id="3381" w:author="Huayue Song" w:date="2021-05-18T19:13:00Z">
                  <w:rPr>
                    <w:ins w:id="3382" w:author="Huayue Song" w:date="2021-05-18T19:05:00Z"/>
                    <w:rFonts w:eastAsia="Yu Mincho"/>
                  </w:rPr>
                </w:rPrChange>
              </w:rPr>
            </w:pPr>
            <w:ins w:id="3383" w:author="Huayue Song" w:date="2021-05-18T19:07:00Z">
              <w:r w:rsidRPr="00983A3B">
                <w:rPr>
                  <w:rFonts w:eastAsia="Yu Mincho"/>
                  <w:highlight w:val="green"/>
                  <w:rPrChange w:id="3384" w:author="Huayue Song" w:date="2021-05-18T19:13:00Z">
                    <w:rPr>
                      <w:rFonts w:eastAsia="Yu Mincho"/>
                    </w:rPr>
                  </w:rPrChange>
                </w:rPr>
                <w:t>SCC</w:t>
              </w:r>
              <w:r w:rsidRPr="00983A3B">
                <w:rPr>
                  <w:highlight w:val="green"/>
                  <w:lang w:eastAsia="zh-TW"/>
                  <w:rPrChange w:id="3385" w:author="Huayue Song" w:date="2021-05-18T19:13:00Z">
                    <w:rPr>
                      <w:lang w:eastAsia="zh-TW"/>
                    </w:rPr>
                  </w:rPrChange>
                </w:rPr>
                <w:t>/CC3</w:t>
              </w:r>
            </w:ins>
          </w:p>
        </w:tc>
        <w:tc>
          <w:tcPr>
            <w:tcW w:w="1180" w:type="dxa"/>
            <w:vMerge/>
            <w:tcBorders>
              <w:left w:val="single" w:sz="4" w:space="0" w:color="auto"/>
              <w:right w:val="single" w:sz="4" w:space="0" w:color="auto"/>
            </w:tcBorders>
          </w:tcPr>
          <w:p w14:paraId="791291BC" w14:textId="77777777" w:rsidR="002242C6" w:rsidRPr="00A030F1" w:rsidRDefault="002242C6" w:rsidP="002242C6">
            <w:pPr>
              <w:pStyle w:val="TAC"/>
              <w:rPr>
                <w:ins w:id="3386" w:author="Huayue Song" w:date="2021-05-18T19:05:00Z"/>
                <w:lang w:eastAsia="ko-KR"/>
              </w:rPr>
            </w:pPr>
          </w:p>
        </w:tc>
        <w:tc>
          <w:tcPr>
            <w:tcW w:w="1396" w:type="dxa"/>
            <w:vMerge/>
            <w:tcBorders>
              <w:left w:val="single" w:sz="4" w:space="0" w:color="auto"/>
              <w:right w:val="single" w:sz="4" w:space="0" w:color="auto"/>
            </w:tcBorders>
            <w:vAlign w:val="center"/>
          </w:tcPr>
          <w:p w14:paraId="586DD71A" w14:textId="77777777" w:rsidR="002242C6" w:rsidRPr="00EA6804" w:rsidRDefault="002242C6" w:rsidP="002242C6">
            <w:pPr>
              <w:pStyle w:val="TAC"/>
              <w:rPr>
                <w:ins w:id="3387" w:author="Huayue Song" w:date="2021-05-18T19:05:00Z"/>
              </w:rPr>
            </w:pPr>
          </w:p>
        </w:tc>
        <w:tc>
          <w:tcPr>
            <w:tcW w:w="2126" w:type="dxa"/>
            <w:tcBorders>
              <w:top w:val="single" w:sz="4" w:space="0" w:color="auto"/>
              <w:left w:val="single" w:sz="4" w:space="0" w:color="auto"/>
              <w:bottom w:val="single" w:sz="4" w:space="0" w:color="auto"/>
              <w:right w:val="single" w:sz="4" w:space="0" w:color="auto"/>
            </w:tcBorders>
          </w:tcPr>
          <w:p w14:paraId="08E1D964" w14:textId="37A66B0F" w:rsidR="002242C6" w:rsidRDefault="002242C6" w:rsidP="002242C6">
            <w:pPr>
              <w:pStyle w:val="TAC"/>
              <w:rPr>
                <w:ins w:id="3388" w:author="Huayue Song" w:date="2021-05-18T19:05:00Z"/>
              </w:rPr>
            </w:pPr>
            <w:ins w:id="3389" w:author="Huayue Song" w:date="2021-05-18T19:1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B5D75BE" w14:textId="0665E8C8" w:rsidR="002242C6" w:rsidRPr="00EA6804" w:rsidRDefault="002242C6" w:rsidP="002242C6">
            <w:pPr>
              <w:pStyle w:val="TAC"/>
              <w:rPr>
                <w:ins w:id="3390" w:author="Huayue Song" w:date="2021-05-18T19:05:00Z"/>
              </w:rPr>
            </w:pPr>
            <w:ins w:id="3391" w:author="Huayue Song" w:date="2021-05-18T19:10:00Z">
              <w:r>
                <w:rPr>
                  <w:rFonts w:hint="eastAsia"/>
                  <w:lang w:eastAsia="ko-KR"/>
                </w:rPr>
                <w:t>-</w:t>
              </w:r>
            </w:ins>
          </w:p>
        </w:tc>
      </w:tr>
      <w:tr w:rsidR="002242C6" w:rsidRPr="00EA6804" w14:paraId="6D590288" w14:textId="77777777" w:rsidTr="00983A3B">
        <w:trPr>
          <w:jc w:val="center"/>
          <w:ins w:id="3392" w:author="Huayue Song" w:date="2021-05-18T19:05:00Z"/>
        </w:trPr>
        <w:tc>
          <w:tcPr>
            <w:tcW w:w="0" w:type="auto"/>
            <w:vMerge/>
            <w:tcBorders>
              <w:left w:val="single" w:sz="4" w:space="0" w:color="auto"/>
              <w:right w:val="single" w:sz="4" w:space="0" w:color="auto"/>
            </w:tcBorders>
            <w:vAlign w:val="center"/>
          </w:tcPr>
          <w:p w14:paraId="2D86C122" w14:textId="77777777" w:rsidR="002242C6" w:rsidRPr="00EA6804" w:rsidRDefault="002242C6" w:rsidP="002242C6">
            <w:pPr>
              <w:pStyle w:val="TAC"/>
              <w:rPr>
                <w:ins w:id="3393" w:author="Huayue Song" w:date="2021-05-18T19:05:00Z"/>
              </w:rPr>
            </w:pPr>
          </w:p>
        </w:tc>
        <w:tc>
          <w:tcPr>
            <w:tcW w:w="0" w:type="auto"/>
            <w:tcBorders>
              <w:top w:val="single" w:sz="4" w:space="0" w:color="auto"/>
              <w:left w:val="single" w:sz="4" w:space="0" w:color="auto"/>
              <w:bottom w:val="nil"/>
              <w:right w:val="single" w:sz="4" w:space="0" w:color="auto"/>
            </w:tcBorders>
          </w:tcPr>
          <w:p w14:paraId="25ABEE39" w14:textId="029446B6" w:rsidR="002242C6" w:rsidRPr="00983A3B" w:rsidRDefault="002242C6" w:rsidP="002242C6">
            <w:pPr>
              <w:pStyle w:val="TAC"/>
              <w:rPr>
                <w:ins w:id="3394" w:author="Huayue Song" w:date="2021-05-18T19:05:00Z"/>
                <w:rFonts w:eastAsia="Yu Mincho"/>
                <w:highlight w:val="green"/>
                <w:rPrChange w:id="3395" w:author="Huayue Song" w:date="2021-05-18T19:13:00Z">
                  <w:rPr>
                    <w:ins w:id="3396" w:author="Huayue Song" w:date="2021-05-18T19:05:00Z"/>
                    <w:rFonts w:eastAsia="Yu Mincho"/>
                  </w:rPr>
                </w:rPrChange>
              </w:rPr>
            </w:pPr>
            <w:ins w:id="3397" w:author="Huayue Song" w:date="2021-05-18T19:07:00Z">
              <w:r w:rsidRPr="00983A3B">
                <w:rPr>
                  <w:rFonts w:eastAsia="Yu Mincho"/>
                  <w:highlight w:val="green"/>
                  <w:rPrChange w:id="3398" w:author="Huayue Song" w:date="2021-05-18T19:13:00Z">
                    <w:rPr>
                      <w:rFonts w:eastAsia="Yu Mincho"/>
                    </w:rPr>
                  </w:rPrChange>
                </w:rPr>
                <w:t>SCC</w:t>
              </w:r>
              <w:r w:rsidRPr="00983A3B">
                <w:rPr>
                  <w:highlight w:val="green"/>
                  <w:lang w:eastAsia="zh-TW"/>
                  <w:rPrChange w:id="3399" w:author="Huayue Song" w:date="2021-05-18T19:13:00Z">
                    <w:rPr>
                      <w:lang w:eastAsia="zh-TW"/>
                    </w:rPr>
                  </w:rPrChange>
                </w:rPr>
                <w:t>/CC4</w:t>
              </w:r>
            </w:ins>
          </w:p>
        </w:tc>
        <w:tc>
          <w:tcPr>
            <w:tcW w:w="1180" w:type="dxa"/>
            <w:vMerge/>
            <w:tcBorders>
              <w:left w:val="single" w:sz="4" w:space="0" w:color="auto"/>
              <w:right w:val="single" w:sz="4" w:space="0" w:color="auto"/>
            </w:tcBorders>
          </w:tcPr>
          <w:p w14:paraId="4FDED560" w14:textId="77777777" w:rsidR="002242C6" w:rsidRPr="00A030F1" w:rsidRDefault="002242C6" w:rsidP="002242C6">
            <w:pPr>
              <w:pStyle w:val="TAC"/>
              <w:rPr>
                <w:ins w:id="3400" w:author="Huayue Song" w:date="2021-05-18T19:05:00Z"/>
                <w:lang w:eastAsia="ko-KR"/>
              </w:rPr>
            </w:pPr>
          </w:p>
        </w:tc>
        <w:tc>
          <w:tcPr>
            <w:tcW w:w="1396" w:type="dxa"/>
            <w:vMerge/>
            <w:tcBorders>
              <w:left w:val="single" w:sz="4" w:space="0" w:color="auto"/>
              <w:right w:val="single" w:sz="4" w:space="0" w:color="auto"/>
            </w:tcBorders>
            <w:vAlign w:val="center"/>
          </w:tcPr>
          <w:p w14:paraId="32ACA775" w14:textId="77777777" w:rsidR="002242C6" w:rsidRPr="00EA6804" w:rsidRDefault="002242C6" w:rsidP="002242C6">
            <w:pPr>
              <w:pStyle w:val="TAC"/>
              <w:rPr>
                <w:ins w:id="3401" w:author="Huayue Song" w:date="2021-05-18T19:05:00Z"/>
              </w:rPr>
            </w:pPr>
          </w:p>
        </w:tc>
        <w:tc>
          <w:tcPr>
            <w:tcW w:w="2126" w:type="dxa"/>
            <w:tcBorders>
              <w:top w:val="single" w:sz="4" w:space="0" w:color="auto"/>
              <w:left w:val="single" w:sz="4" w:space="0" w:color="auto"/>
              <w:bottom w:val="single" w:sz="4" w:space="0" w:color="auto"/>
              <w:right w:val="single" w:sz="4" w:space="0" w:color="auto"/>
            </w:tcBorders>
          </w:tcPr>
          <w:p w14:paraId="24A0F658" w14:textId="5077AE7A" w:rsidR="002242C6" w:rsidRPr="00983A3B" w:rsidRDefault="002242C6" w:rsidP="002242C6">
            <w:pPr>
              <w:pStyle w:val="TAC"/>
              <w:rPr>
                <w:ins w:id="3402" w:author="Huayue Song" w:date="2021-05-18T19:05:00Z"/>
                <w:highlight w:val="green"/>
                <w:rPrChange w:id="3403" w:author="Huayue Song" w:date="2021-05-18T19:13:00Z">
                  <w:rPr>
                    <w:ins w:id="3404" w:author="Huayue Song" w:date="2021-05-18T19:05:00Z"/>
                  </w:rPr>
                </w:rPrChange>
              </w:rPr>
            </w:pPr>
            <w:ins w:id="3405" w:author="Huayue Song" w:date="2021-05-18T19:08:00Z">
              <w:r w:rsidRPr="00983A3B">
                <w:rPr>
                  <w:highlight w:val="green"/>
                  <w:rPrChange w:id="3406" w:author="Huayue Song" w:date="2021-05-18T19:13:00Z">
                    <w:rPr/>
                  </w:rPrChange>
                </w:rPr>
                <w:t>CP-OFDM QPSK</w:t>
              </w:r>
            </w:ins>
          </w:p>
        </w:tc>
        <w:tc>
          <w:tcPr>
            <w:tcW w:w="2688" w:type="dxa"/>
            <w:tcBorders>
              <w:top w:val="single" w:sz="4" w:space="0" w:color="auto"/>
              <w:left w:val="single" w:sz="4" w:space="0" w:color="auto"/>
              <w:bottom w:val="single" w:sz="4" w:space="0" w:color="auto"/>
              <w:right w:val="single" w:sz="4" w:space="0" w:color="auto"/>
            </w:tcBorders>
          </w:tcPr>
          <w:p w14:paraId="4E174258" w14:textId="1A6D5098" w:rsidR="002242C6" w:rsidRPr="00983A3B" w:rsidRDefault="002242C6" w:rsidP="002242C6">
            <w:pPr>
              <w:pStyle w:val="TAC"/>
              <w:rPr>
                <w:ins w:id="3407" w:author="Huayue Song" w:date="2021-05-18T19:05:00Z"/>
                <w:highlight w:val="green"/>
                <w:rPrChange w:id="3408" w:author="Huayue Song" w:date="2021-05-18T19:13:00Z">
                  <w:rPr>
                    <w:ins w:id="3409" w:author="Huayue Song" w:date="2021-05-18T19:05:00Z"/>
                  </w:rPr>
                </w:rPrChange>
              </w:rPr>
            </w:pPr>
            <w:ins w:id="3410" w:author="Huayue Song" w:date="2021-05-18T19:08:00Z">
              <w:r w:rsidRPr="00983A3B">
                <w:rPr>
                  <w:highlight w:val="green"/>
                  <w:rPrChange w:id="3411" w:author="Huayue Song" w:date="2021-05-18T19:13:00Z">
                    <w:rPr/>
                  </w:rPrChange>
                </w:rPr>
                <w:t xml:space="preserve"> </w:t>
              </w:r>
              <w:proofErr w:type="spellStart"/>
              <w:r w:rsidRPr="00983A3B">
                <w:rPr>
                  <w:highlight w:val="green"/>
                  <w:lang w:eastAsia="ko-KR"/>
                  <w:rPrChange w:id="3412" w:author="Huayue Song" w:date="2021-05-18T19:13:00Z">
                    <w:rPr>
                      <w:lang w:eastAsia="ko-KR"/>
                    </w:rPr>
                  </w:rPrChange>
                </w:rPr>
                <w:t>Outer_Full</w:t>
              </w:r>
            </w:ins>
            <w:proofErr w:type="spellEnd"/>
          </w:p>
        </w:tc>
      </w:tr>
      <w:tr w:rsidR="002242C6" w:rsidRPr="00EA6804" w14:paraId="2571605A" w14:textId="77777777" w:rsidTr="00DE40B0">
        <w:trPr>
          <w:jc w:val="center"/>
          <w:ins w:id="3413"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62ED1DB8" w14:textId="763E44A4" w:rsidR="002242C6" w:rsidRPr="00EA6804" w:rsidRDefault="002242C6" w:rsidP="002242C6">
            <w:pPr>
              <w:pStyle w:val="TAC"/>
              <w:rPr>
                <w:ins w:id="3414" w:author="Huayue Song" w:date="2021-05-07T10:30:00Z"/>
                <w:lang w:eastAsia="ko-KR"/>
              </w:rPr>
            </w:pPr>
            <w:ins w:id="3415" w:author="Huayue Song" w:date="2021-05-18T19:11:00Z">
              <w:r>
                <w:rPr>
                  <w:rFonts w:hint="eastAsia"/>
                  <w:lang w:eastAsia="ko-KR"/>
                </w:rPr>
                <w:t>2</w:t>
              </w:r>
              <w:r>
                <w:rPr>
                  <w:lang w:eastAsia="ko-KR"/>
                </w:rPr>
                <w:t>1</w:t>
              </w:r>
            </w:ins>
          </w:p>
        </w:tc>
        <w:tc>
          <w:tcPr>
            <w:tcW w:w="0" w:type="auto"/>
            <w:tcBorders>
              <w:top w:val="single" w:sz="4" w:space="0" w:color="auto"/>
              <w:left w:val="single" w:sz="4" w:space="0" w:color="auto"/>
              <w:bottom w:val="nil"/>
              <w:right w:val="single" w:sz="4" w:space="0" w:color="auto"/>
            </w:tcBorders>
            <w:hideMark/>
          </w:tcPr>
          <w:p w14:paraId="3D9A0A10" w14:textId="77777777" w:rsidR="002242C6" w:rsidRPr="00EA6804" w:rsidRDefault="002242C6" w:rsidP="002242C6">
            <w:pPr>
              <w:pStyle w:val="TAC"/>
              <w:rPr>
                <w:ins w:id="3416" w:author="Huayue Song" w:date="2021-05-07T10:30:00Z"/>
                <w:rFonts w:eastAsia="PMingLiU"/>
                <w:lang w:eastAsia="zh-TW"/>
              </w:rPr>
            </w:pPr>
            <w:ins w:id="3417"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5980E911" w14:textId="77777777" w:rsidR="002242C6" w:rsidRPr="00A030F1" w:rsidRDefault="002242C6" w:rsidP="002242C6">
            <w:pPr>
              <w:pStyle w:val="TAC"/>
              <w:rPr>
                <w:ins w:id="3418" w:author="Huayue Song" w:date="2021-05-07T10:30:00Z"/>
                <w:lang w:eastAsia="ko-KR"/>
              </w:rPr>
            </w:pPr>
          </w:p>
        </w:tc>
        <w:tc>
          <w:tcPr>
            <w:tcW w:w="1396" w:type="dxa"/>
            <w:vMerge/>
            <w:tcBorders>
              <w:left w:val="single" w:sz="4" w:space="0" w:color="auto"/>
              <w:right w:val="single" w:sz="4" w:space="0" w:color="auto"/>
            </w:tcBorders>
            <w:vAlign w:val="center"/>
          </w:tcPr>
          <w:p w14:paraId="417A2889" w14:textId="77777777" w:rsidR="002242C6" w:rsidRPr="00EA6804" w:rsidRDefault="002242C6" w:rsidP="002242C6">
            <w:pPr>
              <w:pStyle w:val="TAC"/>
              <w:rPr>
                <w:ins w:id="3419"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0671F72D" w14:textId="77777777" w:rsidR="002242C6" w:rsidRPr="00EA6804" w:rsidRDefault="002242C6" w:rsidP="002242C6">
            <w:pPr>
              <w:pStyle w:val="TAC"/>
              <w:rPr>
                <w:ins w:id="3420" w:author="Huayue Song" w:date="2021-05-07T10:30:00Z"/>
                <w:rFonts w:eastAsia="Yu Mincho"/>
              </w:rPr>
            </w:pPr>
            <w:ins w:id="3421" w:author="Huayue Song" w:date="2021-05-07T10:30: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5D241FEF" w14:textId="77777777" w:rsidR="002242C6" w:rsidRPr="00EA6804" w:rsidRDefault="002242C6" w:rsidP="002242C6">
            <w:pPr>
              <w:pStyle w:val="TAC"/>
              <w:rPr>
                <w:ins w:id="3422" w:author="Huayue Song" w:date="2021-05-07T10:30:00Z"/>
              </w:rPr>
            </w:pPr>
            <w:ins w:id="3423" w:author="Huayue Song" w:date="2021-05-07T10:30:00Z">
              <w:r w:rsidRPr="00EA6804">
                <w:t xml:space="preserve"> </w:t>
              </w:r>
              <w:proofErr w:type="spellStart"/>
              <w:r w:rsidRPr="00EA6804">
                <w:t>Inner_</w:t>
              </w:r>
              <w:r>
                <w:t>Full</w:t>
              </w:r>
              <w:proofErr w:type="spellEnd"/>
              <w:r>
                <w:t xml:space="preserve"> for </w:t>
              </w:r>
              <w:r w:rsidRPr="00EA6804">
                <w:t>PC2, PC3, PC4</w:t>
              </w:r>
            </w:ins>
          </w:p>
          <w:p w14:paraId="4DEA0291" w14:textId="77777777" w:rsidR="002242C6" w:rsidRPr="00EA6804" w:rsidRDefault="002242C6" w:rsidP="002242C6">
            <w:pPr>
              <w:pStyle w:val="TAC"/>
              <w:rPr>
                <w:ins w:id="3424" w:author="Huayue Song" w:date="2021-05-07T10:30:00Z"/>
              </w:rPr>
            </w:pPr>
            <w:ins w:id="3425" w:author="Huayue Song" w:date="2021-05-07T10:30:00Z">
              <w:r w:rsidRPr="00EA6804">
                <w:t>Inner_</w:t>
              </w:r>
              <w:r>
                <w:t xml:space="preserve">Full_Region1 </w:t>
              </w:r>
              <w:r w:rsidRPr="00EA6804">
                <w:t>for PC1</w:t>
              </w:r>
            </w:ins>
          </w:p>
        </w:tc>
      </w:tr>
      <w:tr w:rsidR="002242C6" w:rsidRPr="00EA6804" w14:paraId="12091E03" w14:textId="77777777" w:rsidTr="00DE40B0">
        <w:trPr>
          <w:trHeight w:val="298"/>
          <w:jc w:val="center"/>
          <w:ins w:id="3426" w:author="Huayue Song" w:date="2021-05-07T10:30:00Z"/>
        </w:trPr>
        <w:tc>
          <w:tcPr>
            <w:tcW w:w="0" w:type="auto"/>
            <w:vMerge/>
            <w:tcBorders>
              <w:left w:val="single" w:sz="4" w:space="0" w:color="auto"/>
              <w:right w:val="single" w:sz="4" w:space="0" w:color="auto"/>
            </w:tcBorders>
            <w:vAlign w:val="center"/>
            <w:hideMark/>
          </w:tcPr>
          <w:p w14:paraId="098A10D9" w14:textId="77777777" w:rsidR="002242C6" w:rsidRPr="00EA6804" w:rsidRDefault="002242C6" w:rsidP="002242C6">
            <w:pPr>
              <w:spacing w:after="0"/>
              <w:rPr>
                <w:ins w:id="3427"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10B5187F" w14:textId="77777777" w:rsidR="002242C6" w:rsidRPr="00EA6804" w:rsidRDefault="002242C6" w:rsidP="002242C6">
            <w:pPr>
              <w:pStyle w:val="TAC"/>
              <w:rPr>
                <w:ins w:id="3428" w:author="Huayue Song" w:date="2021-05-07T10:30:00Z"/>
                <w:rFonts w:eastAsia="PMingLiU"/>
                <w:lang w:eastAsia="zh-TW"/>
              </w:rPr>
            </w:pPr>
            <w:ins w:id="3429"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0E797471" w14:textId="77777777" w:rsidR="002242C6" w:rsidRPr="00EA6804" w:rsidRDefault="002242C6" w:rsidP="002242C6">
            <w:pPr>
              <w:pStyle w:val="TAC"/>
              <w:rPr>
                <w:ins w:id="3430" w:author="Huayue Song" w:date="2021-05-07T10:30:00Z"/>
                <w:rFonts w:eastAsia="PMingLiU"/>
                <w:lang w:eastAsia="zh-TW"/>
              </w:rPr>
            </w:pPr>
          </w:p>
        </w:tc>
        <w:tc>
          <w:tcPr>
            <w:tcW w:w="1396" w:type="dxa"/>
            <w:vMerge/>
            <w:tcBorders>
              <w:left w:val="single" w:sz="4" w:space="0" w:color="auto"/>
              <w:right w:val="single" w:sz="4" w:space="0" w:color="auto"/>
            </w:tcBorders>
          </w:tcPr>
          <w:p w14:paraId="6474BE48" w14:textId="77777777" w:rsidR="002242C6" w:rsidRPr="00EA6804" w:rsidRDefault="002242C6" w:rsidP="002242C6">
            <w:pPr>
              <w:pStyle w:val="TAC"/>
              <w:rPr>
                <w:ins w:id="3431"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6DB4C8F0" w14:textId="77777777" w:rsidR="002242C6" w:rsidRPr="00A030F1" w:rsidRDefault="002242C6" w:rsidP="002242C6">
            <w:pPr>
              <w:pStyle w:val="TAC"/>
              <w:rPr>
                <w:ins w:id="3432" w:author="Huayue Song" w:date="2021-05-07T10:30:00Z"/>
                <w:lang w:eastAsia="ko-KR"/>
              </w:rPr>
            </w:pPr>
            <w:ins w:id="3433"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4B8D97E6" w14:textId="77777777" w:rsidR="002242C6" w:rsidRPr="00A030F1" w:rsidRDefault="002242C6" w:rsidP="002242C6">
            <w:pPr>
              <w:pStyle w:val="TAC"/>
              <w:rPr>
                <w:ins w:id="3434" w:author="Huayue Song" w:date="2021-05-07T10:30:00Z"/>
                <w:lang w:eastAsia="ko-KR"/>
              </w:rPr>
            </w:pPr>
            <w:ins w:id="3435" w:author="Huayue Song" w:date="2021-05-07T10:30:00Z">
              <w:r>
                <w:rPr>
                  <w:rFonts w:hint="eastAsia"/>
                  <w:lang w:eastAsia="ko-KR"/>
                </w:rPr>
                <w:t>-</w:t>
              </w:r>
            </w:ins>
          </w:p>
        </w:tc>
      </w:tr>
      <w:tr w:rsidR="002242C6" w:rsidRPr="00EA6804" w14:paraId="31A679B5" w14:textId="77777777" w:rsidTr="00DE40B0">
        <w:trPr>
          <w:jc w:val="center"/>
          <w:ins w:id="3436" w:author="Huayue Song" w:date="2021-05-07T10:30:00Z"/>
        </w:trPr>
        <w:tc>
          <w:tcPr>
            <w:tcW w:w="0" w:type="auto"/>
            <w:vMerge/>
            <w:tcBorders>
              <w:left w:val="single" w:sz="4" w:space="0" w:color="auto"/>
              <w:right w:val="single" w:sz="4" w:space="0" w:color="auto"/>
            </w:tcBorders>
            <w:vAlign w:val="center"/>
          </w:tcPr>
          <w:p w14:paraId="02D10933" w14:textId="77777777" w:rsidR="002242C6" w:rsidRPr="00EA6804" w:rsidRDefault="002242C6" w:rsidP="002242C6">
            <w:pPr>
              <w:pStyle w:val="TAC"/>
              <w:rPr>
                <w:ins w:id="3437" w:author="Huayue Song" w:date="2021-05-07T10:30:00Z"/>
              </w:rPr>
            </w:pPr>
          </w:p>
        </w:tc>
        <w:tc>
          <w:tcPr>
            <w:tcW w:w="0" w:type="auto"/>
            <w:tcBorders>
              <w:top w:val="single" w:sz="4" w:space="0" w:color="auto"/>
              <w:left w:val="single" w:sz="4" w:space="0" w:color="auto"/>
              <w:bottom w:val="nil"/>
              <w:right w:val="single" w:sz="4" w:space="0" w:color="auto"/>
            </w:tcBorders>
          </w:tcPr>
          <w:p w14:paraId="285A8E2B" w14:textId="77777777" w:rsidR="002242C6" w:rsidRPr="00EA6804" w:rsidRDefault="002242C6" w:rsidP="002242C6">
            <w:pPr>
              <w:pStyle w:val="TAC"/>
              <w:rPr>
                <w:ins w:id="3438" w:author="Huayue Song" w:date="2021-05-07T10:30:00Z"/>
                <w:rFonts w:eastAsia="Yu Mincho"/>
              </w:rPr>
            </w:pPr>
            <w:ins w:id="3439"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350CDAA5" w14:textId="77777777" w:rsidR="002242C6" w:rsidRPr="00A030F1" w:rsidRDefault="002242C6" w:rsidP="002242C6">
            <w:pPr>
              <w:pStyle w:val="TAC"/>
              <w:rPr>
                <w:ins w:id="3440" w:author="Huayue Song" w:date="2021-05-07T10:30:00Z"/>
                <w:lang w:eastAsia="ko-KR"/>
              </w:rPr>
            </w:pPr>
          </w:p>
        </w:tc>
        <w:tc>
          <w:tcPr>
            <w:tcW w:w="1396" w:type="dxa"/>
            <w:vMerge/>
            <w:tcBorders>
              <w:left w:val="single" w:sz="4" w:space="0" w:color="auto"/>
              <w:right w:val="single" w:sz="4" w:space="0" w:color="auto"/>
            </w:tcBorders>
            <w:vAlign w:val="center"/>
          </w:tcPr>
          <w:p w14:paraId="492CC04F" w14:textId="77777777" w:rsidR="002242C6" w:rsidRPr="00EA6804" w:rsidRDefault="002242C6" w:rsidP="002242C6">
            <w:pPr>
              <w:pStyle w:val="TAC"/>
              <w:rPr>
                <w:ins w:id="3441"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54DA84C5" w14:textId="77777777" w:rsidR="002242C6" w:rsidRDefault="002242C6" w:rsidP="002242C6">
            <w:pPr>
              <w:pStyle w:val="TAC"/>
              <w:rPr>
                <w:ins w:id="3442" w:author="Huayue Song" w:date="2021-05-07T10:30:00Z"/>
                <w:lang w:eastAsia="ko-KR"/>
              </w:rPr>
            </w:pPr>
            <w:ins w:id="3443"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E244CE3" w14:textId="77777777" w:rsidR="002242C6" w:rsidRDefault="002242C6" w:rsidP="002242C6">
            <w:pPr>
              <w:pStyle w:val="TAC"/>
              <w:rPr>
                <w:ins w:id="3444" w:author="Huayue Song" w:date="2021-05-07T10:30:00Z"/>
                <w:lang w:eastAsia="ko-KR"/>
              </w:rPr>
            </w:pPr>
            <w:ins w:id="3445" w:author="Huayue Song" w:date="2021-05-07T10:30:00Z">
              <w:r>
                <w:rPr>
                  <w:rFonts w:hint="eastAsia"/>
                  <w:lang w:eastAsia="ko-KR"/>
                </w:rPr>
                <w:t>-</w:t>
              </w:r>
            </w:ins>
          </w:p>
        </w:tc>
      </w:tr>
      <w:tr w:rsidR="002242C6" w:rsidRPr="00EA6804" w14:paraId="18D8E06C" w14:textId="77777777" w:rsidTr="00DE40B0">
        <w:trPr>
          <w:jc w:val="center"/>
          <w:ins w:id="3446" w:author="Huayue Song" w:date="2021-05-07T10:30:00Z"/>
        </w:trPr>
        <w:tc>
          <w:tcPr>
            <w:tcW w:w="0" w:type="auto"/>
            <w:vMerge/>
            <w:tcBorders>
              <w:left w:val="single" w:sz="4" w:space="0" w:color="auto"/>
              <w:right w:val="single" w:sz="4" w:space="0" w:color="auto"/>
            </w:tcBorders>
            <w:vAlign w:val="center"/>
          </w:tcPr>
          <w:p w14:paraId="5A97D50B" w14:textId="77777777" w:rsidR="002242C6" w:rsidRPr="00EA6804" w:rsidRDefault="002242C6" w:rsidP="002242C6">
            <w:pPr>
              <w:pStyle w:val="TAC"/>
              <w:rPr>
                <w:ins w:id="3447" w:author="Huayue Song" w:date="2021-05-07T10:30:00Z"/>
              </w:rPr>
            </w:pPr>
          </w:p>
        </w:tc>
        <w:tc>
          <w:tcPr>
            <w:tcW w:w="0" w:type="auto"/>
            <w:tcBorders>
              <w:top w:val="single" w:sz="4" w:space="0" w:color="auto"/>
              <w:left w:val="single" w:sz="4" w:space="0" w:color="auto"/>
              <w:bottom w:val="nil"/>
              <w:right w:val="single" w:sz="4" w:space="0" w:color="auto"/>
            </w:tcBorders>
          </w:tcPr>
          <w:p w14:paraId="0DD4DAFE" w14:textId="77777777" w:rsidR="002242C6" w:rsidRPr="00EA6804" w:rsidRDefault="002242C6" w:rsidP="002242C6">
            <w:pPr>
              <w:pStyle w:val="TAC"/>
              <w:rPr>
                <w:ins w:id="3448" w:author="Huayue Song" w:date="2021-05-07T10:30:00Z"/>
                <w:rFonts w:eastAsia="Yu Mincho"/>
              </w:rPr>
            </w:pPr>
            <w:ins w:id="3449" w:author="Huayue Song" w:date="2021-05-07T10:30: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39E20D81" w14:textId="77777777" w:rsidR="002242C6" w:rsidRPr="00A030F1" w:rsidRDefault="002242C6" w:rsidP="002242C6">
            <w:pPr>
              <w:pStyle w:val="TAC"/>
              <w:rPr>
                <w:ins w:id="3450" w:author="Huayue Song" w:date="2021-05-07T10:30:00Z"/>
                <w:lang w:eastAsia="ko-KR"/>
              </w:rPr>
            </w:pPr>
          </w:p>
        </w:tc>
        <w:tc>
          <w:tcPr>
            <w:tcW w:w="1396" w:type="dxa"/>
            <w:vMerge/>
            <w:tcBorders>
              <w:left w:val="single" w:sz="4" w:space="0" w:color="auto"/>
              <w:right w:val="single" w:sz="4" w:space="0" w:color="auto"/>
            </w:tcBorders>
            <w:vAlign w:val="center"/>
          </w:tcPr>
          <w:p w14:paraId="302CCF6D" w14:textId="77777777" w:rsidR="002242C6" w:rsidRPr="00EA6804" w:rsidRDefault="002242C6" w:rsidP="002242C6">
            <w:pPr>
              <w:pStyle w:val="TAC"/>
              <w:rPr>
                <w:ins w:id="3451"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421E5FF7" w14:textId="77777777" w:rsidR="002242C6" w:rsidRDefault="002242C6" w:rsidP="002242C6">
            <w:pPr>
              <w:pStyle w:val="TAC"/>
              <w:rPr>
                <w:ins w:id="3452" w:author="Huayue Song" w:date="2021-05-07T10:30:00Z"/>
                <w:lang w:eastAsia="ko-KR"/>
              </w:rPr>
            </w:pPr>
            <w:ins w:id="3453"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25458A1" w14:textId="77777777" w:rsidR="002242C6" w:rsidRDefault="002242C6" w:rsidP="002242C6">
            <w:pPr>
              <w:pStyle w:val="TAC"/>
              <w:rPr>
                <w:ins w:id="3454" w:author="Huayue Song" w:date="2021-05-07T10:30:00Z"/>
                <w:lang w:eastAsia="ko-KR"/>
              </w:rPr>
            </w:pPr>
            <w:ins w:id="3455" w:author="Huayue Song" w:date="2021-05-07T10:30:00Z">
              <w:r>
                <w:rPr>
                  <w:rFonts w:hint="eastAsia"/>
                  <w:lang w:eastAsia="ko-KR"/>
                </w:rPr>
                <w:t>-</w:t>
              </w:r>
            </w:ins>
          </w:p>
        </w:tc>
      </w:tr>
      <w:tr w:rsidR="002242C6" w:rsidRPr="00EA6804" w14:paraId="5EC7F409" w14:textId="77777777" w:rsidTr="00DE40B0">
        <w:trPr>
          <w:jc w:val="center"/>
          <w:ins w:id="3456" w:author="Huayue Song" w:date="2021-05-18T19:05:00Z"/>
        </w:trPr>
        <w:tc>
          <w:tcPr>
            <w:tcW w:w="0" w:type="auto"/>
            <w:vMerge w:val="restart"/>
            <w:tcBorders>
              <w:top w:val="single" w:sz="4" w:space="0" w:color="auto"/>
              <w:left w:val="single" w:sz="4" w:space="0" w:color="auto"/>
              <w:right w:val="single" w:sz="4" w:space="0" w:color="auto"/>
            </w:tcBorders>
            <w:vAlign w:val="center"/>
          </w:tcPr>
          <w:p w14:paraId="1FAA6C9F" w14:textId="15C64079" w:rsidR="002242C6" w:rsidRPr="00EA6804" w:rsidRDefault="002242C6" w:rsidP="002242C6">
            <w:pPr>
              <w:pStyle w:val="TAC"/>
              <w:rPr>
                <w:ins w:id="3457" w:author="Huayue Song" w:date="2021-05-18T19:05:00Z"/>
                <w:lang w:eastAsia="ko-KR"/>
              </w:rPr>
            </w:pPr>
            <w:ins w:id="3458" w:author="Huayue Song" w:date="2021-05-18T19:11:00Z">
              <w:r>
                <w:rPr>
                  <w:rFonts w:hint="eastAsia"/>
                  <w:lang w:eastAsia="ko-KR"/>
                </w:rPr>
                <w:t>2</w:t>
              </w:r>
              <w:r>
                <w:rPr>
                  <w:lang w:eastAsia="ko-KR"/>
                </w:rPr>
                <w:t>2</w:t>
              </w:r>
            </w:ins>
          </w:p>
        </w:tc>
        <w:tc>
          <w:tcPr>
            <w:tcW w:w="0" w:type="auto"/>
            <w:tcBorders>
              <w:top w:val="single" w:sz="4" w:space="0" w:color="auto"/>
              <w:left w:val="single" w:sz="4" w:space="0" w:color="auto"/>
              <w:bottom w:val="nil"/>
              <w:right w:val="single" w:sz="4" w:space="0" w:color="auto"/>
            </w:tcBorders>
          </w:tcPr>
          <w:p w14:paraId="6815DA03" w14:textId="311D0140" w:rsidR="002242C6" w:rsidRPr="00983A3B" w:rsidRDefault="002242C6" w:rsidP="002242C6">
            <w:pPr>
              <w:pStyle w:val="TAC"/>
              <w:rPr>
                <w:ins w:id="3459" w:author="Huayue Song" w:date="2021-05-18T19:05:00Z"/>
                <w:rFonts w:eastAsia="Yu Mincho"/>
                <w:highlight w:val="green"/>
                <w:rPrChange w:id="3460" w:author="Huayue Song" w:date="2021-05-18T19:13:00Z">
                  <w:rPr>
                    <w:ins w:id="3461" w:author="Huayue Song" w:date="2021-05-18T19:05:00Z"/>
                    <w:rFonts w:eastAsia="Yu Mincho"/>
                  </w:rPr>
                </w:rPrChange>
              </w:rPr>
            </w:pPr>
            <w:ins w:id="3462" w:author="Huayue Song" w:date="2021-05-18T19:07:00Z">
              <w:r w:rsidRPr="00983A3B">
                <w:rPr>
                  <w:rFonts w:eastAsia="Yu Mincho"/>
                  <w:highlight w:val="green"/>
                  <w:rPrChange w:id="3463" w:author="Huayue Song" w:date="2021-05-18T19:13:00Z">
                    <w:rPr>
                      <w:rFonts w:eastAsia="Yu Mincho"/>
                    </w:rPr>
                  </w:rPrChange>
                </w:rPr>
                <w:t>PCC</w:t>
              </w:r>
              <w:r w:rsidRPr="00983A3B">
                <w:rPr>
                  <w:highlight w:val="green"/>
                  <w:lang w:eastAsia="zh-TW"/>
                  <w:rPrChange w:id="3464" w:author="Huayue Song" w:date="2021-05-18T19:13:00Z">
                    <w:rPr>
                      <w:lang w:eastAsia="zh-TW"/>
                    </w:rPr>
                  </w:rPrChange>
                </w:rPr>
                <w:t>/CC1</w:t>
              </w:r>
            </w:ins>
          </w:p>
        </w:tc>
        <w:tc>
          <w:tcPr>
            <w:tcW w:w="1180" w:type="dxa"/>
            <w:vMerge/>
            <w:tcBorders>
              <w:left w:val="single" w:sz="4" w:space="0" w:color="auto"/>
              <w:right w:val="single" w:sz="4" w:space="0" w:color="auto"/>
            </w:tcBorders>
          </w:tcPr>
          <w:p w14:paraId="2959A585" w14:textId="77777777" w:rsidR="002242C6" w:rsidRPr="00A030F1" w:rsidRDefault="002242C6" w:rsidP="002242C6">
            <w:pPr>
              <w:pStyle w:val="TAC"/>
              <w:rPr>
                <w:ins w:id="3465" w:author="Huayue Song" w:date="2021-05-18T19:05:00Z"/>
                <w:lang w:eastAsia="ko-KR"/>
              </w:rPr>
            </w:pPr>
          </w:p>
        </w:tc>
        <w:tc>
          <w:tcPr>
            <w:tcW w:w="1396" w:type="dxa"/>
            <w:vMerge/>
            <w:tcBorders>
              <w:left w:val="single" w:sz="4" w:space="0" w:color="auto"/>
              <w:right w:val="single" w:sz="4" w:space="0" w:color="auto"/>
            </w:tcBorders>
            <w:vAlign w:val="center"/>
          </w:tcPr>
          <w:p w14:paraId="6F2F9F87" w14:textId="77777777" w:rsidR="002242C6" w:rsidRPr="00EA6804" w:rsidRDefault="002242C6" w:rsidP="002242C6">
            <w:pPr>
              <w:pStyle w:val="TAC"/>
              <w:rPr>
                <w:ins w:id="3466" w:author="Huayue Song" w:date="2021-05-18T19:05:00Z"/>
              </w:rPr>
            </w:pPr>
          </w:p>
        </w:tc>
        <w:tc>
          <w:tcPr>
            <w:tcW w:w="2126" w:type="dxa"/>
            <w:tcBorders>
              <w:top w:val="single" w:sz="4" w:space="0" w:color="auto"/>
              <w:left w:val="single" w:sz="4" w:space="0" w:color="auto"/>
              <w:bottom w:val="single" w:sz="4" w:space="0" w:color="auto"/>
              <w:right w:val="single" w:sz="4" w:space="0" w:color="auto"/>
            </w:tcBorders>
          </w:tcPr>
          <w:p w14:paraId="1107F170" w14:textId="2DB50FE1" w:rsidR="002242C6" w:rsidRDefault="002242C6" w:rsidP="002242C6">
            <w:pPr>
              <w:pStyle w:val="TAC"/>
              <w:rPr>
                <w:ins w:id="3467" w:author="Huayue Song" w:date="2021-05-18T19:05:00Z"/>
              </w:rPr>
            </w:pPr>
            <w:ins w:id="3468" w:author="Huayue Song" w:date="2021-05-18T19:1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8C5FEAC" w14:textId="162F0781" w:rsidR="002242C6" w:rsidRDefault="002242C6" w:rsidP="002242C6">
            <w:pPr>
              <w:pStyle w:val="TAC"/>
              <w:rPr>
                <w:ins w:id="3469" w:author="Huayue Song" w:date="2021-05-18T19:05:00Z"/>
                <w:lang w:eastAsia="ko-KR"/>
              </w:rPr>
            </w:pPr>
            <w:ins w:id="3470" w:author="Huayue Song" w:date="2021-05-18T19:10:00Z">
              <w:r>
                <w:rPr>
                  <w:rFonts w:hint="eastAsia"/>
                  <w:lang w:eastAsia="ko-KR"/>
                </w:rPr>
                <w:t>-</w:t>
              </w:r>
            </w:ins>
          </w:p>
        </w:tc>
      </w:tr>
      <w:tr w:rsidR="002242C6" w:rsidRPr="00EA6804" w14:paraId="2027DB69" w14:textId="77777777" w:rsidTr="00983A3B">
        <w:trPr>
          <w:jc w:val="center"/>
          <w:ins w:id="3471" w:author="Huayue Song" w:date="2021-05-18T19:05:00Z"/>
        </w:trPr>
        <w:tc>
          <w:tcPr>
            <w:tcW w:w="0" w:type="auto"/>
            <w:vMerge/>
            <w:tcBorders>
              <w:left w:val="single" w:sz="4" w:space="0" w:color="auto"/>
              <w:right w:val="single" w:sz="4" w:space="0" w:color="auto"/>
            </w:tcBorders>
            <w:vAlign w:val="center"/>
          </w:tcPr>
          <w:p w14:paraId="634AAC52" w14:textId="77777777" w:rsidR="002242C6" w:rsidRPr="00EA6804" w:rsidRDefault="002242C6" w:rsidP="002242C6">
            <w:pPr>
              <w:pStyle w:val="TAC"/>
              <w:rPr>
                <w:ins w:id="3472" w:author="Huayue Song" w:date="2021-05-18T19:05:00Z"/>
              </w:rPr>
            </w:pPr>
          </w:p>
        </w:tc>
        <w:tc>
          <w:tcPr>
            <w:tcW w:w="0" w:type="auto"/>
            <w:tcBorders>
              <w:top w:val="single" w:sz="4" w:space="0" w:color="auto"/>
              <w:left w:val="single" w:sz="4" w:space="0" w:color="auto"/>
              <w:bottom w:val="nil"/>
              <w:right w:val="single" w:sz="4" w:space="0" w:color="auto"/>
            </w:tcBorders>
          </w:tcPr>
          <w:p w14:paraId="42C1AF5D" w14:textId="40C5C5D9" w:rsidR="002242C6" w:rsidRPr="00983A3B" w:rsidRDefault="002242C6" w:rsidP="002242C6">
            <w:pPr>
              <w:pStyle w:val="TAC"/>
              <w:rPr>
                <w:ins w:id="3473" w:author="Huayue Song" w:date="2021-05-18T19:05:00Z"/>
                <w:rFonts w:eastAsia="Yu Mincho"/>
                <w:highlight w:val="green"/>
                <w:rPrChange w:id="3474" w:author="Huayue Song" w:date="2021-05-18T19:13:00Z">
                  <w:rPr>
                    <w:ins w:id="3475" w:author="Huayue Song" w:date="2021-05-18T19:05:00Z"/>
                    <w:rFonts w:eastAsia="Yu Mincho"/>
                  </w:rPr>
                </w:rPrChange>
              </w:rPr>
            </w:pPr>
            <w:ins w:id="3476" w:author="Huayue Song" w:date="2021-05-18T19:07:00Z">
              <w:r w:rsidRPr="00983A3B">
                <w:rPr>
                  <w:rFonts w:eastAsia="Yu Mincho"/>
                  <w:highlight w:val="green"/>
                  <w:rPrChange w:id="3477" w:author="Huayue Song" w:date="2021-05-18T19:13:00Z">
                    <w:rPr>
                      <w:rFonts w:eastAsia="Yu Mincho"/>
                    </w:rPr>
                  </w:rPrChange>
                </w:rPr>
                <w:t>SCC</w:t>
              </w:r>
              <w:r w:rsidRPr="00983A3B">
                <w:rPr>
                  <w:highlight w:val="green"/>
                  <w:lang w:eastAsia="zh-TW"/>
                  <w:rPrChange w:id="3478" w:author="Huayue Song" w:date="2021-05-18T19:13:00Z">
                    <w:rPr>
                      <w:lang w:eastAsia="zh-TW"/>
                    </w:rPr>
                  </w:rPrChange>
                </w:rPr>
                <w:t>/CC2</w:t>
              </w:r>
            </w:ins>
          </w:p>
        </w:tc>
        <w:tc>
          <w:tcPr>
            <w:tcW w:w="1180" w:type="dxa"/>
            <w:vMerge/>
            <w:tcBorders>
              <w:left w:val="single" w:sz="4" w:space="0" w:color="auto"/>
              <w:right w:val="single" w:sz="4" w:space="0" w:color="auto"/>
            </w:tcBorders>
          </w:tcPr>
          <w:p w14:paraId="1B715A01" w14:textId="77777777" w:rsidR="002242C6" w:rsidRPr="00A030F1" w:rsidRDefault="002242C6" w:rsidP="002242C6">
            <w:pPr>
              <w:pStyle w:val="TAC"/>
              <w:rPr>
                <w:ins w:id="3479" w:author="Huayue Song" w:date="2021-05-18T19:05:00Z"/>
                <w:lang w:eastAsia="ko-KR"/>
              </w:rPr>
            </w:pPr>
          </w:p>
        </w:tc>
        <w:tc>
          <w:tcPr>
            <w:tcW w:w="1396" w:type="dxa"/>
            <w:vMerge/>
            <w:tcBorders>
              <w:left w:val="single" w:sz="4" w:space="0" w:color="auto"/>
              <w:right w:val="single" w:sz="4" w:space="0" w:color="auto"/>
            </w:tcBorders>
            <w:vAlign w:val="center"/>
          </w:tcPr>
          <w:p w14:paraId="66969C52" w14:textId="77777777" w:rsidR="002242C6" w:rsidRPr="00EA6804" w:rsidRDefault="002242C6" w:rsidP="002242C6">
            <w:pPr>
              <w:pStyle w:val="TAC"/>
              <w:rPr>
                <w:ins w:id="3480" w:author="Huayue Song" w:date="2021-05-18T19:05:00Z"/>
              </w:rPr>
            </w:pPr>
          </w:p>
        </w:tc>
        <w:tc>
          <w:tcPr>
            <w:tcW w:w="2126" w:type="dxa"/>
            <w:tcBorders>
              <w:top w:val="single" w:sz="4" w:space="0" w:color="auto"/>
              <w:left w:val="single" w:sz="4" w:space="0" w:color="auto"/>
              <w:bottom w:val="single" w:sz="4" w:space="0" w:color="auto"/>
              <w:right w:val="single" w:sz="4" w:space="0" w:color="auto"/>
            </w:tcBorders>
          </w:tcPr>
          <w:p w14:paraId="3AF7EC54" w14:textId="253F8E65" w:rsidR="002242C6" w:rsidRDefault="002242C6" w:rsidP="002242C6">
            <w:pPr>
              <w:pStyle w:val="TAC"/>
              <w:rPr>
                <w:ins w:id="3481" w:author="Huayue Song" w:date="2021-05-18T19:05:00Z"/>
              </w:rPr>
            </w:pPr>
            <w:ins w:id="3482" w:author="Huayue Song" w:date="2021-05-18T19:1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43213A1" w14:textId="12468AD1" w:rsidR="002242C6" w:rsidRDefault="002242C6" w:rsidP="002242C6">
            <w:pPr>
              <w:pStyle w:val="TAC"/>
              <w:rPr>
                <w:ins w:id="3483" w:author="Huayue Song" w:date="2021-05-18T19:05:00Z"/>
                <w:lang w:eastAsia="ko-KR"/>
              </w:rPr>
            </w:pPr>
            <w:ins w:id="3484" w:author="Huayue Song" w:date="2021-05-18T19:10:00Z">
              <w:r>
                <w:rPr>
                  <w:rFonts w:hint="eastAsia"/>
                  <w:lang w:eastAsia="ko-KR"/>
                </w:rPr>
                <w:t>-</w:t>
              </w:r>
            </w:ins>
          </w:p>
        </w:tc>
      </w:tr>
      <w:tr w:rsidR="002242C6" w:rsidRPr="00EA6804" w14:paraId="60CF1AA0" w14:textId="77777777" w:rsidTr="00983A3B">
        <w:trPr>
          <w:jc w:val="center"/>
          <w:ins w:id="3485" w:author="Huayue Song" w:date="2021-05-18T19:05:00Z"/>
        </w:trPr>
        <w:tc>
          <w:tcPr>
            <w:tcW w:w="0" w:type="auto"/>
            <w:vMerge/>
            <w:tcBorders>
              <w:left w:val="single" w:sz="4" w:space="0" w:color="auto"/>
              <w:right w:val="single" w:sz="4" w:space="0" w:color="auto"/>
            </w:tcBorders>
            <w:vAlign w:val="center"/>
          </w:tcPr>
          <w:p w14:paraId="1CA8186B" w14:textId="77777777" w:rsidR="002242C6" w:rsidRPr="00EA6804" w:rsidRDefault="002242C6" w:rsidP="002242C6">
            <w:pPr>
              <w:pStyle w:val="TAC"/>
              <w:rPr>
                <w:ins w:id="3486" w:author="Huayue Song" w:date="2021-05-18T19:05:00Z"/>
              </w:rPr>
            </w:pPr>
          </w:p>
        </w:tc>
        <w:tc>
          <w:tcPr>
            <w:tcW w:w="0" w:type="auto"/>
            <w:tcBorders>
              <w:top w:val="single" w:sz="4" w:space="0" w:color="auto"/>
              <w:left w:val="single" w:sz="4" w:space="0" w:color="auto"/>
              <w:bottom w:val="nil"/>
              <w:right w:val="single" w:sz="4" w:space="0" w:color="auto"/>
            </w:tcBorders>
          </w:tcPr>
          <w:p w14:paraId="77BD711F" w14:textId="7E43E840" w:rsidR="002242C6" w:rsidRPr="00983A3B" w:rsidRDefault="002242C6" w:rsidP="002242C6">
            <w:pPr>
              <w:pStyle w:val="TAC"/>
              <w:rPr>
                <w:ins w:id="3487" w:author="Huayue Song" w:date="2021-05-18T19:05:00Z"/>
                <w:rFonts w:eastAsia="Yu Mincho"/>
                <w:highlight w:val="green"/>
                <w:rPrChange w:id="3488" w:author="Huayue Song" w:date="2021-05-18T19:13:00Z">
                  <w:rPr>
                    <w:ins w:id="3489" w:author="Huayue Song" w:date="2021-05-18T19:05:00Z"/>
                    <w:rFonts w:eastAsia="Yu Mincho"/>
                  </w:rPr>
                </w:rPrChange>
              </w:rPr>
            </w:pPr>
            <w:ins w:id="3490" w:author="Huayue Song" w:date="2021-05-18T19:07:00Z">
              <w:r w:rsidRPr="00983A3B">
                <w:rPr>
                  <w:rFonts w:eastAsia="Yu Mincho"/>
                  <w:highlight w:val="green"/>
                  <w:rPrChange w:id="3491" w:author="Huayue Song" w:date="2021-05-18T19:13:00Z">
                    <w:rPr>
                      <w:rFonts w:eastAsia="Yu Mincho"/>
                    </w:rPr>
                  </w:rPrChange>
                </w:rPr>
                <w:t>SCC</w:t>
              </w:r>
              <w:r w:rsidRPr="00983A3B">
                <w:rPr>
                  <w:highlight w:val="green"/>
                  <w:lang w:eastAsia="zh-TW"/>
                  <w:rPrChange w:id="3492" w:author="Huayue Song" w:date="2021-05-18T19:13:00Z">
                    <w:rPr>
                      <w:lang w:eastAsia="zh-TW"/>
                    </w:rPr>
                  </w:rPrChange>
                </w:rPr>
                <w:t>/CC3</w:t>
              </w:r>
            </w:ins>
          </w:p>
        </w:tc>
        <w:tc>
          <w:tcPr>
            <w:tcW w:w="1180" w:type="dxa"/>
            <w:vMerge/>
            <w:tcBorders>
              <w:left w:val="single" w:sz="4" w:space="0" w:color="auto"/>
              <w:right w:val="single" w:sz="4" w:space="0" w:color="auto"/>
            </w:tcBorders>
          </w:tcPr>
          <w:p w14:paraId="39A9B191" w14:textId="77777777" w:rsidR="002242C6" w:rsidRPr="00A030F1" w:rsidRDefault="002242C6" w:rsidP="002242C6">
            <w:pPr>
              <w:pStyle w:val="TAC"/>
              <w:rPr>
                <w:ins w:id="3493" w:author="Huayue Song" w:date="2021-05-18T19:05:00Z"/>
                <w:lang w:eastAsia="ko-KR"/>
              </w:rPr>
            </w:pPr>
          </w:p>
        </w:tc>
        <w:tc>
          <w:tcPr>
            <w:tcW w:w="1396" w:type="dxa"/>
            <w:vMerge/>
            <w:tcBorders>
              <w:left w:val="single" w:sz="4" w:space="0" w:color="auto"/>
              <w:right w:val="single" w:sz="4" w:space="0" w:color="auto"/>
            </w:tcBorders>
            <w:vAlign w:val="center"/>
          </w:tcPr>
          <w:p w14:paraId="3E0DD288" w14:textId="77777777" w:rsidR="002242C6" w:rsidRPr="00EA6804" w:rsidRDefault="002242C6" w:rsidP="002242C6">
            <w:pPr>
              <w:pStyle w:val="TAC"/>
              <w:rPr>
                <w:ins w:id="3494" w:author="Huayue Song" w:date="2021-05-18T19:05:00Z"/>
              </w:rPr>
            </w:pPr>
          </w:p>
        </w:tc>
        <w:tc>
          <w:tcPr>
            <w:tcW w:w="2126" w:type="dxa"/>
            <w:tcBorders>
              <w:top w:val="single" w:sz="4" w:space="0" w:color="auto"/>
              <w:left w:val="single" w:sz="4" w:space="0" w:color="auto"/>
              <w:bottom w:val="single" w:sz="4" w:space="0" w:color="auto"/>
              <w:right w:val="single" w:sz="4" w:space="0" w:color="auto"/>
            </w:tcBorders>
          </w:tcPr>
          <w:p w14:paraId="3352707E" w14:textId="37482A66" w:rsidR="002242C6" w:rsidRDefault="002242C6" w:rsidP="002242C6">
            <w:pPr>
              <w:pStyle w:val="TAC"/>
              <w:rPr>
                <w:ins w:id="3495" w:author="Huayue Song" w:date="2021-05-18T19:05:00Z"/>
              </w:rPr>
            </w:pPr>
            <w:ins w:id="3496" w:author="Huayue Song" w:date="2021-05-18T19:1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CB25761" w14:textId="668F66EA" w:rsidR="002242C6" w:rsidRDefault="002242C6" w:rsidP="002242C6">
            <w:pPr>
              <w:pStyle w:val="TAC"/>
              <w:rPr>
                <w:ins w:id="3497" w:author="Huayue Song" w:date="2021-05-18T19:05:00Z"/>
                <w:lang w:eastAsia="ko-KR"/>
              </w:rPr>
            </w:pPr>
            <w:ins w:id="3498" w:author="Huayue Song" w:date="2021-05-18T19:10:00Z">
              <w:r>
                <w:rPr>
                  <w:rFonts w:hint="eastAsia"/>
                  <w:lang w:eastAsia="ko-KR"/>
                </w:rPr>
                <w:t>-</w:t>
              </w:r>
            </w:ins>
          </w:p>
        </w:tc>
      </w:tr>
      <w:tr w:rsidR="002242C6" w:rsidRPr="00EA6804" w14:paraId="43ACBE47" w14:textId="77777777" w:rsidTr="00983A3B">
        <w:trPr>
          <w:jc w:val="center"/>
          <w:ins w:id="3499" w:author="Huayue Song" w:date="2021-05-18T19:05:00Z"/>
        </w:trPr>
        <w:tc>
          <w:tcPr>
            <w:tcW w:w="0" w:type="auto"/>
            <w:vMerge/>
            <w:tcBorders>
              <w:left w:val="single" w:sz="4" w:space="0" w:color="auto"/>
              <w:right w:val="single" w:sz="4" w:space="0" w:color="auto"/>
            </w:tcBorders>
            <w:vAlign w:val="center"/>
          </w:tcPr>
          <w:p w14:paraId="7953695F" w14:textId="77777777" w:rsidR="002242C6" w:rsidRPr="00EA6804" w:rsidRDefault="002242C6" w:rsidP="002242C6">
            <w:pPr>
              <w:pStyle w:val="TAC"/>
              <w:rPr>
                <w:ins w:id="3500" w:author="Huayue Song" w:date="2021-05-18T19:05:00Z"/>
              </w:rPr>
            </w:pPr>
          </w:p>
        </w:tc>
        <w:tc>
          <w:tcPr>
            <w:tcW w:w="0" w:type="auto"/>
            <w:tcBorders>
              <w:top w:val="single" w:sz="4" w:space="0" w:color="auto"/>
              <w:left w:val="single" w:sz="4" w:space="0" w:color="auto"/>
              <w:bottom w:val="nil"/>
              <w:right w:val="single" w:sz="4" w:space="0" w:color="auto"/>
            </w:tcBorders>
          </w:tcPr>
          <w:p w14:paraId="0FFE5BB9" w14:textId="0E31D7F6" w:rsidR="002242C6" w:rsidRPr="00983A3B" w:rsidRDefault="002242C6" w:rsidP="002242C6">
            <w:pPr>
              <w:pStyle w:val="TAC"/>
              <w:rPr>
                <w:ins w:id="3501" w:author="Huayue Song" w:date="2021-05-18T19:05:00Z"/>
                <w:rFonts w:eastAsia="Yu Mincho"/>
                <w:highlight w:val="green"/>
                <w:rPrChange w:id="3502" w:author="Huayue Song" w:date="2021-05-18T19:13:00Z">
                  <w:rPr>
                    <w:ins w:id="3503" w:author="Huayue Song" w:date="2021-05-18T19:05:00Z"/>
                    <w:rFonts w:eastAsia="Yu Mincho"/>
                  </w:rPr>
                </w:rPrChange>
              </w:rPr>
            </w:pPr>
            <w:ins w:id="3504" w:author="Huayue Song" w:date="2021-05-18T19:07:00Z">
              <w:r w:rsidRPr="00983A3B">
                <w:rPr>
                  <w:rFonts w:eastAsia="Yu Mincho"/>
                  <w:highlight w:val="green"/>
                  <w:rPrChange w:id="3505" w:author="Huayue Song" w:date="2021-05-18T19:13:00Z">
                    <w:rPr>
                      <w:rFonts w:eastAsia="Yu Mincho"/>
                    </w:rPr>
                  </w:rPrChange>
                </w:rPr>
                <w:t>SCC</w:t>
              </w:r>
              <w:r w:rsidRPr="00983A3B">
                <w:rPr>
                  <w:highlight w:val="green"/>
                  <w:lang w:eastAsia="zh-TW"/>
                  <w:rPrChange w:id="3506" w:author="Huayue Song" w:date="2021-05-18T19:13:00Z">
                    <w:rPr>
                      <w:lang w:eastAsia="zh-TW"/>
                    </w:rPr>
                  </w:rPrChange>
                </w:rPr>
                <w:t>/CC4</w:t>
              </w:r>
            </w:ins>
          </w:p>
        </w:tc>
        <w:tc>
          <w:tcPr>
            <w:tcW w:w="1180" w:type="dxa"/>
            <w:vMerge/>
            <w:tcBorders>
              <w:left w:val="single" w:sz="4" w:space="0" w:color="auto"/>
              <w:right w:val="single" w:sz="4" w:space="0" w:color="auto"/>
            </w:tcBorders>
          </w:tcPr>
          <w:p w14:paraId="2C118593" w14:textId="77777777" w:rsidR="002242C6" w:rsidRPr="00A030F1" w:rsidRDefault="002242C6" w:rsidP="002242C6">
            <w:pPr>
              <w:pStyle w:val="TAC"/>
              <w:rPr>
                <w:ins w:id="3507" w:author="Huayue Song" w:date="2021-05-18T19:05:00Z"/>
                <w:lang w:eastAsia="ko-KR"/>
              </w:rPr>
            </w:pPr>
          </w:p>
        </w:tc>
        <w:tc>
          <w:tcPr>
            <w:tcW w:w="1396" w:type="dxa"/>
            <w:vMerge/>
            <w:tcBorders>
              <w:left w:val="single" w:sz="4" w:space="0" w:color="auto"/>
              <w:right w:val="single" w:sz="4" w:space="0" w:color="auto"/>
            </w:tcBorders>
            <w:vAlign w:val="center"/>
          </w:tcPr>
          <w:p w14:paraId="373E292D" w14:textId="77777777" w:rsidR="002242C6" w:rsidRPr="00EA6804" w:rsidRDefault="002242C6" w:rsidP="002242C6">
            <w:pPr>
              <w:pStyle w:val="TAC"/>
              <w:rPr>
                <w:ins w:id="3508" w:author="Huayue Song" w:date="2021-05-18T19:05:00Z"/>
              </w:rPr>
            </w:pPr>
          </w:p>
        </w:tc>
        <w:tc>
          <w:tcPr>
            <w:tcW w:w="2126" w:type="dxa"/>
            <w:tcBorders>
              <w:top w:val="single" w:sz="4" w:space="0" w:color="auto"/>
              <w:left w:val="single" w:sz="4" w:space="0" w:color="auto"/>
              <w:bottom w:val="single" w:sz="4" w:space="0" w:color="auto"/>
              <w:right w:val="single" w:sz="4" w:space="0" w:color="auto"/>
            </w:tcBorders>
          </w:tcPr>
          <w:p w14:paraId="66BE75D7" w14:textId="7616BECC" w:rsidR="002242C6" w:rsidRPr="00983A3B" w:rsidRDefault="002242C6" w:rsidP="002242C6">
            <w:pPr>
              <w:pStyle w:val="TAC"/>
              <w:rPr>
                <w:ins w:id="3509" w:author="Huayue Song" w:date="2021-05-18T19:05:00Z"/>
                <w:highlight w:val="green"/>
                <w:rPrChange w:id="3510" w:author="Huayue Song" w:date="2021-05-18T19:13:00Z">
                  <w:rPr>
                    <w:ins w:id="3511" w:author="Huayue Song" w:date="2021-05-18T19:05:00Z"/>
                  </w:rPr>
                </w:rPrChange>
              </w:rPr>
            </w:pPr>
            <w:ins w:id="3512" w:author="Huayue Song" w:date="2021-05-18T19:08:00Z">
              <w:r w:rsidRPr="00983A3B">
                <w:rPr>
                  <w:highlight w:val="green"/>
                  <w:rPrChange w:id="3513" w:author="Huayue Song" w:date="2021-05-18T19:13:00Z">
                    <w:rPr/>
                  </w:rPrChange>
                </w:rPr>
                <w:t>CP-OFDM 16 QAM</w:t>
              </w:r>
            </w:ins>
          </w:p>
        </w:tc>
        <w:tc>
          <w:tcPr>
            <w:tcW w:w="2688" w:type="dxa"/>
            <w:tcBorders>
              <w:top w:val="single" w:sz="4" w:space="0" w:color="auto"/>
              <w:left w:val="single" w:sz="4" w:space="0" w:color="auto"/>
              <w:bottom w:val="single" w:sz="4" w:space="0" w:color="auto"/>
              <w:right w:val="single" w:sz="4" w:space="0" w:color="auto"/>
            </w:tcBorders>
          </w:tcPr>
          <w:p w14:paraId="61A27BEA" w14:textId="77777777" w:rsidR="002242C6" w:rsidRPr="00983A3B" w:rsidRDefault="002242C6" w:rsidP="002242C6">
            <w:pPr>
              <w:pStyle w:val="TAC"/>
              <w:rPr>
                <w:ins w:id="3514" w:author="Huayue Song" w:date="2021-05-18T19:08:00Z"/>
                <w:highlight w:val="green"/>
                <w:rPrChange w:id="3515" w:author="Huayue Song" w:date="2021-05-18T19:13:00Z">
                  <w:rPr>
                    <w:ins w:id="3516" w:author="Huayue Song" w:date="2021-05-18T19:08:00Z"/>
                  </w:rPr>
                </w:rPrChange>
              </w:rPr>
            </w:pPr>
            <w:ins w:id="3517" w:author="Huayue Song" w:date="2021-05-18T19:08:00Z">
              <w:r w:rsidRPr="00983A3B">
                <w:rPr>
                  <w:highlight w:val="green"/>
                  <w:rPrChange w:id="3518" w:author="Huayue Song" w:date="2021-05-18T19:13:00Z">
                    <w:rPr/>
                  </w:rPrChange>
                </w:rPr>
                <w:t xml:space="preserve"> </w:t>
              </w:r>
              <w:proofErr w:type="spellStart"/>
              <w:r w:rsidRPr="00983A3B">
                <w:rPr>
                  <w:highlight w:val="green"/>
                  <w:rPrChange w:id="3519" w:author="Huayue Song" w:date="2021-05-18T19:13:00Z">
                    <w:rPr/>
                  </w:rPrChange>
                </w:rPr>
                <w:t>Inner_Full</w:t>
              </w:r>
              <w:proofErr w:type="spellEnd"/>
              <w:r w:rsidRPr="00983A3B">
                <w:rPr>
                  <w:highlight w:val="green"/>
                  <w:rPrChange w:id="3520" w:author="Huayue Song" w:date="2021-05-18T19:13:00Z">
                    <w:rPr/>
                  </w:rPrChange>
                </w:rPr>
                <w:t xml:space="preserve"> for PC2, PC3, PC4</w:t>
              </w:r>
            </w:ins>
          </w:p>
          <w:p w14:paraId="33BBB8C9" w14:textId="317897C0" w:rsidR="002242C6" w:rsidRPr="00983A3B" w:rsidRDefault="002242C6" w:rsidP="002242C6">
            <w:pPr>
              <w:pStyle w:val="TAC"/>
              <w:rPr>
                <w:ins w:id="3521" w:author="Huayue Song" w:date="2021-05-18T19:05:00Z"/>
                <w:highlight w:val="green"/>
                <w:lang w:eastAsia="ko-KR"/>
                <w:rPrChange w:id="3522" w:author="Huayue Song" w:date="2021-05-18T19:13:00Z">
                  <w:rPr>
                    <w:ins w:id="3523" w:author="Huayue Song" w:date="2021-05-18T19:05:00Z"/>
                    <w:lang w:eastAsia="ko-KR"/>
                  </w:rPr>
                </w:rPrChange>
              </w:rPr>
            </w:pPr>
            <w:ins w:id="3524" w:author="Huayue Song" w:date="2021-05-18T19:08:00Z">
              <w:r w:rsidRPr="00983A3B">
                <w:rPr>
                  <w:highlight w:val="green"/>
                  <w:rPrChange w:id="3525" w:author="Huayue Song" w:date="2021-05-18T19:13:00Z">
                    <w:rPr/>
                  </w:rPrChange>
                </w:rPr>
                <w:t>Inner_Full_Region1 for PC1</w:t>
              </w:r>
            </w:ins>
          </w:p>
        </w:tc>
      </w:tr>
      <w:tr w:rsidR="002242C6" w:rsidRPr="00EA6804" w14:paraId="11C40F73" w14:textId="77777777" w:rsidTr="00DE40B0">
        <w:trPr>
          <w:jc w:val="center"/>
          <w:ins w:id="3526"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53265118" w14:textId="4C41A0B9" w:rsidR="002242C6" w:rsidRPr="00EA6804" w:rsidRDefault="002242C6" w:rsidP="002242C6">
            <w:pPr>
              <w:pStyle w:val="TAC"/>
              <w:rPr>
                <w:ins w:id="3527" w:author="Huayue Song" w:date="2021-05-07T10:30:00Z"/>
                <w:lang w:eastAsia="ko-KR"/>
              </w:rPr>
            </w:pPr>
            <w:ins w:id="3528" w:author="Huayue Song" w:date="2021-05-18T19:11:00Z">
              <w:r>
                <w:rPr>
                  <w:rFonts w:hint="eastAsia"/>
                  <w:lang w:eastAsia="ko-KR"/>
                </w:rPr>
                <w:t>2</w:t>
              </w:r>
              <w:r>
                <w:rPr>
                  <w:lang w:eastAsia="ko-KR"/>
                </w:rPr>
                <w:t>3</w:t>
              </w:r>
            </w:ins>
          </w:p>
        </w:tc>
        <w:tc>
          <w:tcPr>
            <w:tcW w:w="0" w:type="auto"/>
            <w:tcBorders>
              <w:top w:val="single" w:sz="4" w:space="0" w:color="auto"/>
              <w:left w:val="single" w:sz="4" w:space="0" w:color="auto"/>
              <w:bottom w:val="nil"/>
              <w:right w:val="single" w:sz="4" w:space="0" w:color="auto"/>
            </w:tcBorders>
            <w:hideMark/>
          </w:tcPr>
          <w:p w14:paraId="0001F8F6" w14:textId="77777777" w:rsidR="002242C6" w:rsidRPr="00EA6804" w:rsidRDefault="002242C6" w:rsidP="002242C6">
            <w:pPr>
              <w:pStyle w:val="TAC"/>
              <w:rPr>
                <w:ins w:id="3529" w:author="Huayue Song" w:date="2021-05-07T10:30:00Z"/>
                <w:rFonts w:eastAsia="PMingLiU"/>
                <w:lang w:eastAsia="zh-TW"/>
              </w:rPr>
            </w:pPr>
            <w:ins w:id="3530"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66B8B6C7" w14:textId="77777777" w:rsidR="002242C6" w:rsidRPr="00A030F1" w:rsidRDefault="002242C6" w:rsidP="002242C6">
            <w:pPr>
              <w:pStyle w:val="TAC"/>
              <w:rPr>
                <w:ins w:id="3531" w:author="Huayue Song" w:date="2021-05-07T10:30:00Z"/>
                <w:lang w:eastAsia="ko-KR"/>
              </w:rPr>
            </w:pPr>
          </w:p>
        </w:tc>
        <w:tc>
          <w:tcPr>
            <w:tcW w:w="1396" w:type="dxa"/>
            <w:vMerge/>
            <w:tcBorders>
              <w:left w:val="single" w:sz="4" w:space="0" w:color="auto"/>
              <w:right w:val="single" w:sz="4" w:space="0" w:color="auto"/>
            </w:tcBorders>
            <w:vAlign w:val="center"/>
          </w:tcPr>
          <w:p w14:paraId="5748E016" w14:textId="77777777" w:rsidR="002242C6" w:rsidRPr="00EA6804" w:rsidRDefault="002242C6" w:rsidP="002242C6">
            <w:pPr>
              <w:pStyle w:val="TAC"/>
              <w:rPr>
                <w:ins w:id="3532"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21C993FF" w14:textId="77777777" w:rsidR="002242C6" w:rsidRPr="00EA6804" w:rsidRDefault="002242C6" w:rsidP="002242C6">
            <w:pPr>
              <w:pStyle w:val="TAC"/>
              <w:rPr>
                <w:ins w:id="3533" w:author="Huayue Song" w:date="2021-05-07T10:30:00Z"/>
                <w:rFonts w:eastAsia="Yu Mincho"/>
              </w:rPr>
            </w:pPr>
            <w:ins w:id="3534" w:author="Huayue Song" w:date="2021-05-07T10:30: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4D3F559C" w14:textId="77777777" w:rsidR="002242C6" w:rsidRPr="00EA6804" w:rsidRDefault="002242C6" w:rsidP="002242C6">
            <w:pPr>
              <w:pStyle w:val="TAC"/>
              <w:rPr>
                <w:ins w:id="3535" w:author="Huayue Song" w:date="2021-05-07T10:30:00Z"/>
              </w:rPr>
            </w:pPr>
            <w:proofErr w:type="spellStart"/>
            <w:ins w:id="3536" w:author="Huayue Song" w:date="2021-05-07T10:30:00Z">
              <w:r>
                <w:rPr>
                  <w:rFonts w:hint="eastAsia"/>
                  <w:lang w:eastAsia="ko-KR"/>
                </w:rPr>
                <w:t>O</w:t>
              </w:r>
              <w:r>
                <w:rPr>
                  <w:lang w:eastAsia="ko-KR"/>
                </w:rPr>
                <w:t>uter_Full</w:t>
              </w:r>
              <w:proofErr w:type="spellEnd"/>
            </w:ins>
          </w:p>
        </w:tc>
      </w:tr>
      <w:tr w:rsidR="002242C6" w:rsidRPr="00EA6804" w14:paraId="5B281B88" w14:textId="77777777" w:rsidTr="00DE40B0">
        <w:trPr>
          <w:trHeight w:val="298"/>
          <w:jc w:val="center"/>
          <w:ins w:id="3537" w:author="Huayue Song" w:date="2021-05-07T10:30:00Z"/>
        </w:trPr>
        <w:tc>
          <w:tcPr>
            <w:tcW w:w="0" w:type="auto"/>
            <w:vMerge/>
            <w:tcBorders>
              <w:left w:val="single" w:sz="4" w:space="0" w:color="auto"/>
              <w:right w:val="single" w:sz="4" w:space="0" w:color="auto"/>
            </w:tcBorders>
            <w:vAlign w:val="center"/>
            <w:hideMark/>
          </w:tcPr>
          <w:p w14:paraId="29917716" w14:textId="77777777" w:rsidR="002242C6" w:rsidRPr="00EA6804" w:rsidRDefault="002242C6" w:rsidP="002242C6">
            <w:pPr>
              <w:spacing w:after="0"/>
              <w:rPr>
                <w:ins w:id="3538"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4C924555" w14:textId="77777777" w:rsidR="002242C6" w:rsidRPr="00EA6804" w:rsidRDefault="002242C6" w:rsidP="002242C6">
            <w:pPr>
              <w:pStyle w:val="TAC"/>
              <w:rPr>
                <w:ins w:id="3539" w:author="Huayue Song" w:date="2021-05-07T10:30:00Z"/>
                <w:rFonts w:eastAsia="PMingLiU"/>
                <w:lang w:eastAsia="zh-TW"/>
              </w:rPr>
            </w:pPr>
            <w:ins w:id="3540"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227AAC84" w14:textId="77777777" w:rsidR="002242C6" w:rsidRPr="00EA6804" w:rsidRDefault="002242C6" w:rsidP="002242C6">
            <w:pPr>
              <w:pStyle w:val="TAC"/>
              <w:rPr>
                <w:ins w:id="3541" w:author="Huayue Song" w:date="2021-05-07T10:30:00Z"/>
                <w:rFonts w:eastAsia="PMingLiU"/>
                <w:lang w:eastAsia="zh-TW"/>
              </w:rPr>
            </w:pPr>
          </w:p>
        </w:tc>
        <w:tc>
          <w:tcPr>
            <w:tcW w:w="1396" w:type="dxa"/>
            <w:vMerge/>
            <w:tcBorders>
              <w:left w:val="single" w:sz="4" w:space="0" w:color="auto"/>
              <w:right w:val="single" w:sz="4" w:space="0" w:color="auto"/>
            </w:tcBorders>
          </w:tcPr>
          <w:p w14:paraId="5739073D" w14:textId="77777777" w:rsidR="002242C6" w:rsidRPr="00EA6804" w:rsidRDefault="002242C6" w:rsidP="002242C6">
            <w:pPr>
              <w:pStyle w:val="TAC"/>
              <w:jc w:val="left"/>
              <w:rPr>
                <w:ins w:id="3542"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41D78D58" w14:textId="77777777" w:rsidR="002242C6" w:rsidRPr="00A030F1" w:rsidRDefault="002242C6" w:rsidP="002242C6">
            <w:pPr>
              <w:pStyle w:val="TAC"/>
              <w:rPr>
                <w:ins w:id="3543" w:author="Huayue Song" w:date="2021-05-07T10:30:00Z"/>
                <w:lang w:eastAsia="ko-KR"/>
              </w:rPr>
            </w:pPr>
            <w:ins w:id="3544"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05564F2D" w14:textId="77777777" w:rsidR="002242C6" w:rsidRPr="00A030F1" w:rsidRDefault="002242C6" w:rsidP="002242C6">
            <w:pPr>
              <w:pStyle w:val="TAC"/>
              <w:rPr>
                <w:ins w:id="3545" w:author="Huayue Song" w:date="2021-05-07T10:30:00Z"/>
                <w:lang w:eastAsia="ko-KR"/>
              </w:rPr>
            </w:pPr>
            <w:ins w:id="3546" w:author="Huayue Song" w:date="2021-05-07T10:30:00Z">
              <w:r>
                <w:rPr>
                  <w:rFonts w:hint="eastAsia"/>
                  <w:lang w:eastAsia="ko-KR"/>
                </w:rPr>
                <w:t>-</w:t>
              </w:r>
            </w:ins>
          </w:p>
        </w:tc>
      </w:tr>
      <w:tr w:rsidR="002242C6" w:rsidRPr="00EA6804" w14:paraId="10808D41" w14:textId="77777777" w:rsidTr="00DE40B0">
        <w:trPr>
          <w:jc w:val="center"/>
          <w:ins w:id="3547" w:author="Huayue Song" w:date="2021-05-07T10:30:00Z"/>
        </w:trPr>
        <w:tc>
          <w:tcPr>
            <w:tcW w:w="0" w:type="auto"/>
            <w:vMerge/>
            <w:tcBorders>
              <w:left w:val="single" w:sz="4" w:space="0" w:color="auto"/>
              <w:right w:val="single" w:sz="4" w:space="0" w:color="auto"/>
            </w:tcBorders>
            <w:vAlign w:val="center"/>
          </w:tcPr>
          <w:p w14:paraId="2CB5145D" w14:textId="77777777" w:rsidR="002242C6" w:rsidRPr="00EA6804" w:rsidRDefault="002242C6" w:rsidP="002242C6">
            <w:pPr>
              <w:pStyle w:val="TAC"/>
              <w:rPr>
                <w:ins w:id="3548" w:author="Huayue Song" w:date="2021-05-07T10:30:00Z"/>
              </w:rPr>
            </w:pPr>
          </w:p>
        </w:tc>
        <w:tc>
          <w:tcPr>
            <w:tcW w:w="0" w:type="auto"/>
            <w:tcBorders>
              <w:top w:val="single" w:sz="4" w:space="0" w:color="auto"/>
              <w:left w:val="single" w:sz="4" w:space="0" w:color="auto"/>
              <w:bottom w:val="nil"/>
              <w:right w:val="single" w:sz="4" w:space="0" w:color="auto"/>
            </w:tcBorders>
          </w:tcPr>
          <w:p w14:paraId="39DAF31A" w14:textId="77777777" w:rsidR="002242C6" w:rsidRPr="00EA6804" w:rsidRDefault="002242C6" w:rsidP="002242C6">
            <w:pPr>
              <w:pStyle w:val="TAC"/>
              <w:rPr>
                <w:ins w:id="3549" w:author="Huayue Song" w:date="2021-05-07T10:30:00Z"/>
                <w:rFonts w:eastAsia="Yu Mincho"/>
              </w:rPr>
            </w:pPr>
            <w:ins w:id="3550"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1FACF295" w14:textId="77777777" w:rsidR="002242C6" w:rsidRPr="00A030F1" w:rsidRDefault="002242C6" w:rsidP="002242C6">
            <w:pPr>
              <w:pStyle w:val="TAC"/>
              <w:rPr>
                <w:ins w:id="3551" w:author="Huayue Song" w:date="2021-05-07T10:30:00Z"/>
                <w:lang w:eastAsia="ko-KR"/>
              </w:rPr>
            </w:pPr>
          </w:p>
        </w:tc>
        <w:tc>
          <w:tcPr>
            <w:tcW w:w="1396" w:type="dxa"/>
            <w:vMerge/>
            <w:tcBorders>
              <w:left w:val="single" w:sz="4" w:space="0" w:color="auto"/>
              <w:right w:val="single" w:sz="4" w:space="0" w:color="auto"/>
            </w:tcBorders>
            <w:vAlign w:val="center"/>
          </w:tcPr>
          <w:p w14:paraId="48E2F234" w14:textId="77777777" w:rsidR="002242C6" w:rsidRPr="00EA6804" w:rsidRDefault="002242C6" w:rsidP="002242C6">
            <w:pPr>
              <w:pStyle w:val="TAC"/>
              <w:rPr>
                <w:ins w:id="3552"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457297F2" w14:textId="77777777" w:rsidR="002242C6" w:rsidRDefault="002242C6" w:rsidP="002242C6">
            <w:pPr>
              <w:pStyle w:val="TAC"/>
              <w:rPr>
                <w:ins w:id="3553" w:author="Huayue Song" w:date="2021-05-07T10:30:00Z"/>
                <w:lang w:eastAsia="ko-KR"/>
              </w:rPr>
            </w:pPr>
            <w:ins w:id="3554"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83BFDB2" w14:textId="77777777" w:rsidR="002242C6" w:rsidRPr="00EA6804" w:rsidRDefault="002242C6" w:rsidP="002242C6">
            <w:pPr>
              <w:pStyle w:val="TAC"/>
              <w:rPr>
                <w:ins w:id="3555" w:author="Huayue Song" w:date="2021-05-07T10:30:00Z"/>
                <w:lang w:eastAsia="ko-KR"/>
              </w:rPr>
            </w:pPr>
            <w:ins w:id="3556" w:author="Huayue Song" w:date="2021-05-07T10:30:00Z">
              <w:r>
                <w:rPr>
                  <w:rFonts w:hint="eastAsia"/>
                  <w:lang w:eastAsia="ko-KR"/>
                </w:rPr>
                <w:t>-</w:t>
              </w:r>
            </w:ins>
          </w:p>
        </w:tc>
      </w:tr>
      <w:tr w:rsidR="002242C6" w:rsidRPr="00EA6804" w14:paraId="27B14C76" w14:textId="77777777" w:rsidTr="00DE40B0">
        <w:trPr>
          <w:jc w:val="center"/>
          <w:ins w:id="3557" w:author="Huayue Song" w:date="2021-05-07T10:30:00Z"/>
        </w:trPr>
        <w:tc>
          <w:tcPr>
            <w:tcW w:w="0" w:type="auto"/>
            <w:vMerge/>
            <w:tcBorders>
              <w:left w:val="single" w:sz="4" w:space="0" w:color="auto"/>
              <w:right w:val="single" w:sz="4" w:space="0" w:color="auto"/>
            </w:tcBorders>
            <w:vAlign w:val="center"/>
          </w:tcPr>
          <w:p w14:paraId="2EB7A632" w14:textId="77777777" w:rsidR="002242C6" w:rsidRPr="00EA6804" w:rsidRDefault="002242C6" w:rsidP="002242C6">
            <w:pPr>
              <w:pStyle w:val="TAC"/>
              <w:rPr>
                <w:ins w:id="3558" w:author="Huayue Song" w:date="2021-05-07T10:30:00Z"/>
              </w:rPr>
            </w:pPr>
          </w:p>
        </w:tc>
        <w:tc>
          <w:tcPr>
            <w:tcW w:w="0" w:type="auto"/>
            <w:tcBorders>
              <w:top w:val="single" w:sz="4" w:space="0" w:color="auto"/>
              <w:left w:val="single" w:sz="4" w:space="0" w:color="auto"/>
              <w:bottom w:val="nil"/>
              <w:right w:val="single" w:sz="4" w:space="0" w:color="auto"/>
            </w:tcBorders>
          </w:tcPr>
          <w:p w14:paraId="566F8CC0" w14:textId="77777777" w:rsidR="002242C6" w:rsidRPr="00EA6804" w:rsidRDefault="002242C6" w:rsidP="002242C6">
            <w:pPr>
              <w:pStyle w:val="TAC"/>
              <w:rPr>
                <w:ins w:id="3559" w:author="Huayue Song" w:date="2021-05-07T10:30:00Z"/>
                <w:rFonts w:eastAsia="Yu Mincho"/>
              </w:rPr>
            </w:pPr>
            <w:ins w:id="3560" w:author="Huayue Song" w:date="2021-05-07T10:30: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1077919F" w14:textId="77777777" w:rsidR="002242C6" w:rsidRPr="00A030F1" w:rsidRDefault="002242C6" w:rsidP="002242C6">
            <w:pPr>
              <w:pStyle w:val="TAC"/>
              <w:rPr>
                <w:ins w:id="3561" w:author="Huayue Song" w:date="2021-05-07T10:30:00Z"/>
                <w:lang w:eastAsia="ko-KR"/>
              </w:rPr>
            </w:pPr>
          </w:p>
        </w:tc>
        <w:tc>
          <w:tcPr>
            <w:tcW w:w="1396" w:type="dxa"/>
            <w:vMerge/>
            <w:tcBorders>
              <w:left w:val="single" w:sz="4" w:space="0" w:color="auto"/>
              <w:right w:val="single" w:sz="4" w:space="0" w:color="auto"/>
            </w:tcBorders>
            <w:vAlign w:val="center"/>
          </w:tcPr>
          <w:p w14:paraId="561A3B81" w14:textId="77777777" w:rsidR="002242C6" w:rsidRPr="00EA6804" w:rsidRDefault="002242C6" w:rsidP="002242C6">
            <w:pPr>
              <w:pStyle w:val="TAC"/>
              <w:rPr>
                <w:ins w:id="3562"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4769AD4A" w14:textId="77777777" w:rsidR="002242C6" w:rsidRDefault="002242C6" w:rsidP="002242C6">
            <w:pPr>
              <w:pStyle w:val="TAC"/>
              <w:rPr>
                <w:ins w:id="3563" w:author="Huayue Song" w:date="2021-05-07T10:30:00Z"/>
                <w:lang w:eastAsia="ko-KR"/>
              </w:rPr>
            </w:pPr>
            <w:ins w:id="3564"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C29B92A" w14:textId="77777777" w:rsidR="002242C6" w:rsidRPr="00EA6804" w:rsidRDefault="002242C6" w:rsidP="002242C6">
            <w:pPr>
              <w:pStyle w:val="TAC"/>
              <w:rPr>
                <w:ins w:id="3565" w:author="Huayue Song" w:date="2021-05-07T10:30:00Z"/>
                <w:lang w:eastAsia="ko-KR"/>
              </w:rPr>
            </w:pPr>
            <w:ins w:id="3566" w:author="Huayue Song" w:date="2021-05-07T10:30:00Z">
              <w:r>
                <w:rPr>
                  <w:rFonts w:hint="eastAsia"/>
                  <w:lang w:eastAsia="ko-KR"/>
                </w:rPr>
                <w:t>-</w:t>
              </w:r>
            </w:ins>
          </w:p>
        </w:tc>
      </w:tr>
      <w:tr w:rsidR="002242C6" w:rsidRPr="00EA6804" w14:paraId="38A139E5" w14:textId="77777777" w:rsidTr="00DE40B0">
        <w:trPr>
          <w:jc w:val="center"/>
          <w:ins w:id="3567" w:author="Huayue Song" w:date="2021-05-18T19:06:00Z"/>
        </w:trPr>
        <w:tc>
          <w:tcPr>
            <w:tcW w:w="0" w:type="auto"/>
            <w:vMerge w:val="restart"/>
            <w:tcBorders>
              <w:top w:val="single" w:sz="4" w:space="0" w:color="auto"/>
              <w:left w:val="single" w:sz="4" w:space="0" w:color="auto"/>
              <w:right w:val="single" w:sz="4" w:space="0" w:color="auto"/>
            </w:tcBorders>
            <w:vAlign w:val="center"/>
          </w:tcPr>
          <w:p w14:paraId="334C3400" w14:textId="306A2EDC" w:rsidR="002242C6" w:rsidRPr="00EA6804" w:rsidRDefault="002242C6" w:rsidP="002242C6">
            <w:pPr>
              <w:pStyle w:val="TAC"/>
              <w:rPr>
                <w:ins w:id="3568" w:author="Huayue Song" w:date="2021-05-18T19:06:00Z"/>
                <w:lang w:eastAsia="ko-KR"/>
              </w:rPr>
            </w:pPr>
            <w:ins w:id="3569" w:author="Huayue Song" w:date="2021-05-18T19:11:00Z">
              <w:r>
                <w:rPr>
                  <w:rFonts w:hint="eastAsia"/>
                  <w:lang w:eastAsia="ko-KR"/>
                </w:rPr>
                <w:t>2</w:t>
              </w:r>
              <w:r>
                <w:rPr>
                  <w:lang w:eastAsia="ko-KR"/>
                </w:rPr>
                <w:t>4</w:t>
              </w:r>
            </w:ins>
          </w:p>
        </w:tc>
        <w:tc>
          <w:tcPr>
            <w:tcW w:w="0" w:type="auto"/>
            <w:tcBorders>
              <w:top w:val="single" w:sz="4" w:space="0" w:color="auto"/>
              <w:left w:val="single" w:sz="4" w:space="0" w:color="auto"/>
              <w:bottom w:val="nil"/>
              <w:right w:val="single" w:sz="4" w:space="0" w:color="auto"/>
            </w:tcBorders>
          </w:tcPr>
          <w:p w14:paraId="0D73A5F1" w14:textId="3527B81F" w:rsidR="002242C6" w:rsidRPr="00983A3B" w:rsidRDefault="002242C6" w:rsidP="002242C6">
            <w:pPr>
              <w:pStyle w:val="TAC"/>
              <w:rPr>
                <w:ins w:id="3570" w:author="Huayue Song" w:date="2021-05-18T19:06:00Z"/>
                <w:rFonts w:eastAsia="Yu Mincho"/>
                <w:highlight w:val="green"/>
                <w:rPrChange w:id="3571" w:author="Huayue Song" w:date="2021-05-18T19:13:00Z">
                  <w:rPr>
                    <w:ins w:id="3572" w:author="Huayue Song" w:date="2021-05-18T19:06:00Z"/>
                    <w:rFonts w:eastAsia="Yu Mincho"/>
                  </w:rPr>
                </w:rPrChange>
              </w:rPr>
            </w:pPr>
            <w:ins w:id="3573" w:author="Huayue Song" w:date="2021-05-18T19:07:00Z">
              <w:r w:rsidRPr="00983A3B">
                <w:rPr>
                  <w:rFonts w:eastAsia="Yu Mincho"/>
                  <w:highlight w:val="green"/>
                  <w:rPrChange w:id="3574" w:author="Huayue Song" w:date="2021-05-18T19:13:00Z">
                    <w:rPr>
                      <w:rFonts w:eastAsia="Yu Mincho"/>
                    </w:rPr>
                  </w:rPrChange>
                </w:rPr>
                <w:t>PCC</w:t>
              </w:r>
              <w:r w:rsidRPr="00983A3B">
                <w:rPr>
                  <w:highlight w:val="green"/>
                  <w:lang w:eastAsia="zh-TW"/>
                  <w:rPrChange w:id="3575" w:author="Huayue Song" w:date="2021-05-18T19:13:00Z">
                    <w:rPr>
                      <w:lang w:eastAsia="zh-TW"/>
                    </w:rPr>
                  </w:rPrChange>
                </w:rPr>
                <w:t>/CC1</w:t>
              </w:r>
            </w:ins>
          </w:p>
        </w:tc>
        <w:tc>
          <w:tcPr>
            <w:tcW w:w="1180" w:type="dxa"/>
            <w:vMerge/>
            <w:tcBorders>
              <w:left w:val="single" w:sz="4" w:space="0" w:color="auto"/>
              <w:right w:val="single" w:sz="4" w:space="0" w:color="auto"/>
            </w:tcBorders>
          </w:tcPr>
          <w:p w14:paraId="28B1BC09" w14:textId="77777777" w:rsidR="002242C6" w:rsidRPr="00A030F1" w:rsidRDefault="002242C6" w:rsidP="002242C6">
            <w:pPr>
              <w:pStyle w:val="TAC"/>
              <w:rPr>
                <w:ins w:id="3576" w:author="Huayue Song" w:date="2021-05-18T19:06:00Z"/>
                <w:lang w:eastAsia="ko-KR"/>
              </w:rPr>
            </w:pPr>
          </w:p>
        </w:tc>
        <w:tc>
          <w:tcPr>
            <w:tcW w:w="1396" w:type="dxa"/>
            <w:vMerge/>
            <w:tcBorders>
              <w:left w:val="single" w:sz="4" w:space="0" w:color="auto"/>
              <w:right w:val="single" w:sz="4" w:space="0" w:color="auto"/>
            </w:tcBorders>
            <w:vAlign w:val="center"/>
          </w:tcPr>
          <w:p w14:paraId="45876290" w14:textId="77777777" w:rsidR="002242C6" w:rsidRPr="00EA6804" w:rsidRDefault="002242C6" w:rsidP="002242C6">
            <w:pPr>
              <w:pStyle w:val="TAC"/>
              <w:rPr>
                <w:ins w:id="3577" w:author="Huayue Song" w:date="2021-05-18T19:06:00Z"/>
              </w:rPr>
            </w:pPr>
          </w:p>
        </w:tc>
        <w:tc>
          <w:tcPr>
            <w:tcW w:w="2126" w:type="dxa"/>
            <w:tcBorders>
              <w:top w:val="single" w:sz="4" w:space="0" w:color="auto"/>
              <w:left w:val="single" w:sz="4" w:space="0" w:color="auto"/>
              <w:bottom w:val="single" w:sz="4" w:space="0" w:color="auto"/>
              <w:right w:val="single" w:sz="4" w:space="0" w:color="auto"/>
            </w:tcBorders>
          </w:tcPr>
          <w:p w14:paraId="75DCF81D" w14:textId="79A3977B" w:rsidR="002242C6" w:rsidRDefault="002242C6" w:rsidP="002242C6">
            <w:pPr>
              <w:pStyle w:val="TAC"/>
              <w:rPr>
                <w:ins w:id="3578" w:author="Huayue Song" w:date="2021-05-18T19:06:00Z"/>
              </w:rPr>
            </w:pPr>
            <w:ins w:id="3579" w:author="Huayue Song" w:date="2021-05-18T19:1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9276D84" w14:textId="13F736C8" w:rsidR="002242C6" w:rsidRPr="00EA6804" w:rsidRDefault="002242C6" w:rsidP="002242C6">
            <w:pPr>
              <w:pStyle w:val="TAC"/>
              <w:rPr>
                <w:ins w:id="3580" w:author="Huayue Song" w:date="2021-05-18T19:06:00Z"/>
              </w:rPr>
            </w:pPr>
            <w:ins w:id="3581" w:author="Huayue Song" w:date="2021-05-18T19:10:00Z">
              <w:r>
                <w:rPr>
                  <w:rFonts w:hint="eastAsia"/>
                  <w:lang w:eastAsia="ko-KR"/>
                </w:rPr>
                <w:t>-</w:t>
              </w:r>
            </w:ins>
          </w:p>
        </w:tc>
      </w:tr>
      <w:tr w:rsidR="002242C6" w:rsidRPr="00EA6804" w14:paraId="6236FEDA" w14:textId="77777777" w:rsidTr="00983A3B">
        <w:trPr>
          <w:jc w:val="center"/>
          <w:ins w:id="3582" w:author="Huayue Song" w:date="2021-05-18T19:06:00Z"/>
        </w:trPr>
        <w:tc>
          <w:tcPr>
            <w:tcW w:w="0" w:type="auto"/>
            <w:vMerge/>
            <w:tcBorders>
              <w:left w:val="single" w:sz="4" w:space="0" w:color="auto"/>
              <w:right w:val="single" w:sz="4" w:space="0" w:color="auto"/>
            </w:tcBorders>
            <w:vAlign w:val="center"/>
          </w:tcPr>
          <w:p w14:paraId="59671129" w14:textId="77777777" w:rsidR="002242C6" w:rsidRPr="00EA6804" w:rsidRDefault="002242C6" w:rsidP="002242C6">
            <w:pPr>
              <w:pStyle w:val="TAC"/>
              <w:rPr>
                <w:ins w:id="3583" w:author="Huayue Song" w:date="2021-05-18T19:06:00Z"/>
              </w:rPr>
            </w:pPr>
          </w:p>
        </w:tc>
        <w:tc>
          <w:tcPr>
            <w:tcW w:w="0" w:type="auto"/>
            <w:tcBorders>
              <w:top w:val="single" w:sz="4" w:space="0" w:color="auto"/>
              <w:left w:val="single" w:sz="4" w:space="0" w:color="auto"/>
              <w:bottom w:val="nil"/>
              <w:right w:val="single" w:sz="4" w:space="0" w:color="auto"/>
            </w:tcBorders>
          </w:tcPr>
          <w:p w14:paraId="620A33E6" w14:textId="4FCF4E09" w:rsidR="002242C6" w:rsidRPr="00983A3B" w:rsidRDefault="002242C6" w:rsidP="002242C6">
            <w:pPr>
              <w:pStyle w:val="TAC"/>
              <w:rPr>
                <w:ins w:id="3584" w:author="Huayue Song" w:date="2021-05-18T19:06:00Z"/>
                <w:rFonts w:eastAsia="Yu Mincho"/>
                <w:highlight w:val="green"/>
                <w:rPrChange w:id="3585" w:author="Huayue Song" w:date="2021-05-18T19:13:00Z">
                  <w:rPr>
                    <w:ins w:id="3586" w:author="Huayue Song" w:date="2021-05-18T19:06:00Z"/>
                    <w:rFonts w:eastAsia="Yu Mincho"/>
                  </w:rPr>
                </w:rPrChange>
              </w:rPr>
            </w:pPr>
            <w:ins w:id="3587" w:author="Huayue Song" w:date="2021-05-18T19:07:00Z">
              <w:r w:rsidRPr="00983A3B">
                <w:rPr>
                  <w:rFonts w:eastAsia="Yu Mincho"/>
                  <w:highlight w:val="green"/>
                  <w:rPrChange w:id="3588" w:author="Huayue Song" w:date="2021-05-18T19:13:00Z">
                    <w:rPr>
                      <w:rFonts w:eastAsia="Yu Mincho"/>
                    </w:rPr>
                  </w:rPrChange>
                </w:rPr>
                <w:t>SCC</w:t>
              </w:r>
              <w:r w:rsidRPr="00983A3B">
                <w:rPr>
                  <w:highlight w:val="green"/>
                  <w:lang w:eastAsia="zh-TW"/>
                  <w:rPrChange w:id="3589" w:author="Huayue Song" w:date="2021-05-18T19:13:00Z">
                    <w:rPr>
                      <w:lang w:eastAsia="zh-TW"/>
                    </w:rPr>
                  </w:rPrChange>
                </w:rPr>
                <w:t>/CC2</w:t>
              </w:r>
            </w:ins>
          </w:p>
        </w:tc>
        <w:tc>
          <w:tcPr>
            <w:tcW w:w="1180" w:type="dxa"/>
            <w:vMerge/>
            <w:tcBorders>
              <w:left w:val="single" w:sz="4" w:space="0" w:color="auto"/>
              <w:right w:val="single" w:sz="4" w:space="0" w:color="auto"/>
            </w:tcBorders>
          </w:tcPr>
          <w:p w14:paraId="3C75EEDF" w14:textId="77777777" w:rsidR="002242C6" w:rsidRPr="00A030F1" w:rsidRDefault="002242C6" w:rsidP="002242C6">
            <w:pPr>
              <w:pStyle w:val="TAC"/>
              <w:rPr>
                <w:ins w:id="3590" w:author="Huayue Song" w:date="2021-05-18T19:06:00Z"/>
                <w:lang w:eastAsia="ko-KR"/>
              </w:rPr>
            </w:pPr>
          </w:p>
        </w:tc>
        <w:tc>
          <w:tcPr>
            <w:tcW w:w="1396" w:type="dxa"/>
            <w:vMerge/>
            <w:tcBorders>
              <w:left w:val="single" w:sz="4" w:space="0" w:color="auto"/>
              <w:right w:val="single" w:sz="4" w:space="0" w:color="auto"/>
            </w:tcBorders>
            <w:vAlign w:val="center"/>
          </w:tcPr>
          <w:p w14:paraId="1359C592" w14:textId="77777777" w:rsidR="002242C6" w:rsidRPr="00EA6804" w:rsidRDefault="002242C6" w:rsidP="002242C6">
            <w:pPr>
              <w:pStyle w:val="TAC"/>
              <w:rPr>
                <w:ins w:id="3591" w:author="Huayue Song" w:date="2021-05-18T19:06:00Z"/>
              </w:rPr>
            </w:pPr>
          </w:p>
        </w:tc>
        <w:tc>
          <w:tcPr>
            <w:tcW w:w="2126" w:type="dxa"/>
            <w:tcBorders>
              <w:top w:val="single" w:sz="4" w:space="0" w:color="auto"/>
              <w:left w:val="single" w:sz="4" w:space="0" w:color="auto"/>
              <w:bottom w:val="single" w:sz="4" w:space="0" w:color="auto"/>
              <w:right w:val="single" w:sz="4" w:space="0" w:color="auto"/>
            </w:tcBorders>
          </w:tcPr>
          <w:p w14:paraId="75FD1C5F" w14:textId="0DFD5C1E" w:rsidR="002242C6" w:rsidRDefault="002242C6" w:rsidP="002242C6">
            <w:pPr>
              <w:pStyle w:val="TAC"/>
              <w:rPr>
                <w:ins w:id="3592" w:author="Huayue Song" w:date="2021-05-18T19:06:00Z"/>
              </w:rPr>
            </w:pPr>
            <w:ins w:id="3593" w:author="Huayue Song" w:date="2021-05-18T19:1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A365A68" w14:textId="4BC3ACFC" w:rsidR="002242C6" w:rsidRPr="00EA6804" w:rsidRDefault="002242C6" w:rsidP="002242C6">
            <w:pPr>
              <w:pStyle w:val="TAC"/>
              <w:rPr>
                <w:ins w:id="3594" w:author="Huayue Song" w:date="2021-05-18T19:06:00Z"/>
              </w:rPr>
            </w:pPr>
            <w:ins w:id="3595" w:author="Huayue Song" w:date="2021-05-18T19:10:00Z">
              <w:r>
                <w:rPr>
                  <w:rFonts w:hint="eastAsia"/>
                  <w:lang w:eastAsia="ko-KR"/>
                </w:rPr>
                <w:t>-</w:t>
              </w:r>
            </w:ins>
          </w:p>
        </w:tc>
      </w:tr>
      <w:tr w:rsidR="002242C6" w:rsidRPr="00EA6804" w14:paraId="2DC9BDE5" w14:textId="77777777" w:rsidTr="00983A3B">
        <w:trPr>
          <w:jc w:val="center"/>
          <w:ins w:id="3596" w:author="Huayue Song" w:date="2021-05-18T19:06:00Z"/>
        </w:trPr>
        <w:tc>
          <w:tcPr>
            <w:tcW w:w="0" w:type="auto"/>
            <w:vMerge/>
            <w:tcBorders>
              <w:left w:val="single" w:sz="4" w:space="0" w:color="auto"/>
              <w:right w:val="single" w:sz="4" w:space="0" w:color="auto"/>
            </w:tcBorders>
            <w:vAlign w:val="center"/>
          </w:tcPr>
          <w:p w14:paraId="2D7B705B" w14:textId="77777777" w:rsidR="002242C6" w:rsidRPr="00EA6804" w:rsidRDefault="002242C6" w:rsidP="002242C6">
            <w:pPr>
              <w:pStyle w:val="TAC"/>
              <w:rPr>
                <w:ins w:id="3597" w:author="Huayue Song" w:date="2021-05-18T19:06:00Z"/>
              </w:rPr>
            </w:pPr>
          </w:p>
        </w:tc>
        <w:tc>
          <w:tcPr>
            <w:tcW w:w="0" w:type="auto"/>
            <w:tcBorders>
              <w:top w:val="single" w:sz="4" w:space="0" w:color="auto"/>
              <w:left w:val="single" w:sz="4" w:space="0" w:color="auto"/>
              <w:bottom w:val="nil"/>
              <w:right w:val="single" w:sz="4" w:space="0" w:color="auto"/>
            </w:tcBorders>
          </w:tcPr>
          <w:p w14:paraId="7392106C" w14:textId="5EF181C4" w:rsidR="002242C6" w:rsidRPr="00983A3B" w:rsidRDefault="002242C6" w:rsidP="002242C6">
            <w:pPr>
              <w:pStyle w:val="TAC"/>
              <w:rPr>
                <w:ins w:id="3598" w:author="Huayue Song" w:date="2021-05-18T19:06:00Z"/>
                <w:rFonts w:eastAsia="Yu Mincho"/>
                <w:highlight w:val="green"/>
                <w:rPrChange w:id="3599" w:author="Huayue Song" w:date="2021-05-18T19:13:00Z">
                  <w:rPr>
                    <w:ins w:id="3600" w:author="Huayue Song" w:date="2021-05-18T19:06:00Z"/>
                    <w:rFonts w:eastAsia="Yu Mincho"/>
                  </w:rPr>
                </w:rPrChange>
              </w:rPr>
            </w:pPr>
            <w:ins w:id="3601" w:author="Huayue Song" w:date="2021-05-18T19:07:00Z">
              <w:r w:rsidRPr="00983A3B">
                <w:rPr>
                  <w:rFonts w:eastAsia="Yu Mincho"/>
                  <w:highlight w:val="green"/>
                  <w:rPrChange w:id="3602" w:author="Huayue Song" w:date="2021-05-18T19:13:00Z">
                    <w:rPr>
                      <w:rFonts w:eastAsia="Yu Mincho"/>
                    </w:rPr>
                  </w:rPrChange>
                </w:rPr>
                <w:t>SCC</w:t>
              </w:r>
              <w:r w:rsidRPr="00983A3B">
                <w:rPr>
                  <w:highlight w:val="green"/>
                  <w:lang w:eastAsia="zh-TW"/>
                  <w:rPrChange w:id="3603" w:author="Huayue Song" w:date="2021-05-18T19:13:00Z">
                    <w:rPr>
                      <w:lang w:eastAsia="zh-TW"/>
                    </w:rPr>
                  </w:rPrChange>
                </w:rPr>
                <w:t>/CC3</w:t>
              </w:r>
            </w:ins>
          </w:p>
        </w:tc>
        <w:tc>
          <w:tcPr>
            <w:tcW w:w="1180" w:type="dxa"/>
            <w:vMerge/>
            <w:tcBorders>
              <w:left w:val="single" w:sz="4" w:space="0" w:color="auto"/>
              <w:right w:val="single" w:sz="4" w:space="0" w:color="auto"/>
            </w:tcBorders>
          </w:tcPr>
          <w:p w14:paraId="458CF65F" w14:textId="77777777" w:rsidR="002242C6" w:rsidRPr="00A030F1" w:rsidRDefault="002242C6" w:rsidP="002242C6">
            <w:pPr>
              <w:pStyle w:val="TAC"/>
              <w:rPr>
                <w:ins w:id="3604" w:author="Huayue Song" w:date="2021-05-18T19:06:00Z"/>
                <w:lang w:eastAsia="ko-KR"/>
              </w:rPr>
            </w:pPr>
          </w:p>
        </w:tc>
        <w:tc>
          <w:tcPr>
            <w:tcW w:w="1396" w:type="dxa"/>
            <w:vMerge/>
            <w:tcBorders>
              <w:left w:val="single" w:sz="4" w:space="0" w:color="auto"/>
              <w:right w:val="single" w:sz="4" w:space="0" w:color="auto"/>
            </w:tcBorders>
            <w:vAlign w:val="center"/>
          </w:tcPr>
          <w:p w14:paraId="4BD46D28" w14:textId="77777777" w:rsidR="002242C6" w:rsidRPr="00EA6804" w:rsidRDefault="002242C6" w:rsidP="002242C6">
            <w:pPr>
              <w:pStyle w:val="TAC"/>
              <w:rPr>
                <w:ins w:id="3605" w:author="Huayue Song" w:date="2021-05-18T19:06:00Z"/>
              </w:rPr>
            </w:pPr>
          </w:p>
        </w:tc>
        <w:tc>
          <w:tcPr>
            <w:tcW w:w="2126" w:type="dxa"/>
            <w:tcBorders>
              <w:top w:val="single" w:sz="4" w:space="0" w:color="auto"/>
              <w:left w:val="single" w:sz="4" w:space="0" w:color="auto"/>
              <w:bottom w:val="single" w:sz="4" w:space="0" w:color="auto"/>
              <w:right w:val="single" w:sz="4" w:space="0" w:color="auto"/>
            </w:tcBorders>
          </w:tcPr>
          <w:p w14:paraId="2F6C7EC9" w14:textId="2CD02154" w:rsidR="002242C6" w:rsidRDefault="002242C6" w:rsidP="002242C6">
            <w:pPr>
              <w:pStyle w:val="TAC"/>
              <w:rPr>
                <w:ins w:id="3606" w:author="Huayue Song" w:date="2021-05-18T19:06:00Z"/>
              </w:rPr>
            </w:pPr>
            <w:ins w:id="3607" w:author="Huayue Song" w:date="2021-05-18T19:1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048A408" w14:textId="479B6EEE" w:rsidR="002242C6" w:rsidRPr="00EA6804" w:rsidRDefault="002242C6" w:rsidP="002242C6">
            <w:pPr>
              <w:pStyle w:val="TAC"/>
              <w:rPr>
                <w:ins w:id="3608" w:author="Huayue Song" w:date="2021-05-18T19:06:00Z"/>
              </w:rPr>
            </w:pPr>
            <w:ins w:id="3609" w:author="Huayue Song" w:date="2021-05-18T19:10:00Z">
              <w:r>
                <w:rPr>
                  <w:rFonts w:hint="eastAsia"/>
                  <w:lang w:eastAsia="ko-KR"/>
                </w:rPr>
                <w:t>-</w:t>
              </w:r>
            </w:ins>
          </w:p>
        </w:tc>
      </w:tr>
      <w:tr w:rsidR="002242C6" w:rsidRPr="00EA6804" w14:paraId="7A2FBEFC" w14:textId="77777777" w:rsidTr="00983A3B">
        <w:trPr>
          <w:jc w:val="center"/>
          <w:ins w:id="3610" w:author="Huayue Song" w:date="2021-05-18T19:06:00Z"/>
        </w:trPr>
        <w:tc>
          <w:tcPr>
            <w:tcW w:w="0" w:type="auto"/>
            <w:vMerge/>
            <w:tcBorders>
              <w:left w:val="single" w:sz="4" w:space="0" w:color="auto"/>
              <w:right w:val="single" w:sz="4" w:space="0" w:color="auto"/>
            </w:tcBorders>
            <w:vAlign w:val="center"/>
          </w:tcPr>
          <w:p w14:paraId="3FE8385F" w14:textId="77777777" w:rsidR="002242C6" w:rsidRPr="00EA6804" w:rsidRDefault="002242C6" w:rsidP="002242C6">
            <w:pPr>
              <w:pStyle w:val="TAC"/>
              <w:rPr>
                <w:ins w:id="3611" w:author="Huayue Song" w:date="2021-05-18T19:06:00Z"/>
              </w:rPr>
            </w:pPr>
          </w:p>
        </w:tc>
        <w:tc>
          <w:tcPr>
            <w:tcW w:w="0" w:type="auto"/>
            <w:tcBorders>
              <w:top w:val="single" w:sz="4" w:space="0" w:color="auto"/>
              <w:left w:val="single" w:sz="4" w:space="0" w:color="auto"/>
              <w:bottom w:val="nil"/>
              <w:right w:val="single" w:sz="4" w:space="0" w:color="auto"/>
            </w:tcBorders>
          </w:tcPr>
          <w:p w14:paraId="4AC77039" w14:textId="720C1584" w:rsidR="002242C6" w:rsidRPr="00983A3B" w:rsidRDefault="002242C6" w:rsidP="002242C6">
            <w:pPr>
              <w:pStyle w:val="TAC"/>
              <w:rPr>
                <w:ins w:id="3612" w:author="Huayue Song" w:date="2021-05-18T19:06:00Z"/>
                <w:rFonts w:eastAsia="Yu Mincho"/>
                <w:highlight w:val="green"/>
                <w:rPrChange w:id="3613" w:author="Huayue Song" w:date="2021-05-18T19:13:00Z">
                  <w:rPr>
                    <w:ins w:id="3614" w:author="Huayue Song" w:date="2021-05-18T19:06:00Z"/>
                    <w:rFonts w:eastAsia="Yu Mincho"/>
                  </w:rPr>
                </w:rPrChange>
              </w:rPr>
            </w:pPr>
            <w:ins w:id="3615" w:author="Huayue Song" w:date="2021-05-18T19:07:00Z">
              <w:r w:rsidRPr="00983A3B">
                <w:rPr>
                  <w:rFonts w:eastAsia="Yu Mincho"/>
                  <w:highlight w:val="green"/>
                  <w:rPrChange w:id="3616" w:author="Huayue Song" w:date="2021-05-18T19:13:00Z">
                    <w:rPr>
                      <w:rFonts w:eastAsia="Yu Mincho"/>
                    </w:rPr>
                  </w:rPrChange>
                </w:rPr>
                <w:t>SCC</w:t>
              </w:r>
              <w:r w:rsidRPr="00983A3B">
                <w:rPr>
                  <w:highlight w:val="green"/>
                  <w:lang w:eastAsia="zh-TW"/>
                  <w:rPrChange w:id="3617" w:author="Huayue Song" w:date="2021-05-18T19:13:00Z">
                    <w:rPr>
                      <w:lang w:eastAsia="zh-TW"/>
                    </w:rPr>
                  </w:rPrChange>
                </w:rPr>
                <w:t>/CC4</w:t>
              </w:r>
            </w:ins>
          </w:p>
        </w:tc>
        <w:tc>
          <w:tcPr>
            <w:tcW w:w="1180" w:type="dxa"/>
            <w:vMerge/>
            <w:tcBorders>
              <w:left w:val="single" w:sz="4" w:space="0" w:color="auto"/>
              <w:right w:val="single" w:sz="4" w:space="0" w:color="auto"/>
            </w:tcBorders>
          </w:tcPr>
          <w:p w14:paraId="60292122" w14:textId="77777777" w:rsidR="002242C6" w:rsidRPr="00A030F1" w:rsidRDefault="002242C6" w:rsidP="002242C6">
            <w:pPr>
              <w:pStyle w:val="TAC"/>
              <w:rPr>
                <w:ins w:id="3618" w:author="Huayue Song" w:date="2021-05-18T19:06:00Z"/>
                <w:lang w:eastAsia="ko-KR"/>
              </w:rPr>
            </w:pPr>
          </w:p>
        </w:tc>
        <w:tc>
          <w:tcPr>
            <w:tcW w:w="1396" w:type="dxa"/>
            <w:vMerge/>
            <w:tcBorders>
              <w:left w:val="single" w:sz="4" w:space="0" w:color="auto"/>
              <w:right w:val="single" w:sz="4" w:space="0" w:color="auto"/>
            </w:tcBorders>
            <w:vAlign w:val="center"/>
          </w:tcPr>
          <w:p w14:paraId="24E8FACE" w14:textId="77777777" w:rsidR="002242C6" w:rsidRPr="00EA6804" w:rsidRDefault="002242C6" w:rsidP="002242C6">
            <w:pPr>
              <w:pStyle w:val="TAC"/>
              <w:rPr>
                <w:ins w:id="3619" w:author="Huayue Song" w:date="2021-05-18T19:06:00Z"/>
              </w:rPr>
            </w:pPr>
          </w:p>
        </w:tc>
        <w:tc>
          <w:tcPr>
            <w:tcW w:w="2126" w:type="dxa"/>
            <w:tcBorders>
              <w:top w:val="single" w:sz="4" w:space="0" w:color="auto"/>
              <w:left w:val="single" w:sz="4" w:space="0" w:color="auto"/>
              <w:bottom w:val="single" w:sz="4" w:space="0" w:color="auto"/>
              <w:right w:val="single" w:sz="4" w:space="0" w:color="auto"/>
            </w:tcBorders>
          </w:tcPr>
          <w:p w14:paraId="18EA886E" w14:textId="32F9A709" w:rsidR="002242C6" w:rsidRPr="00983A3B" w:rsidRDefault="002242C6" w:rsidP="002242C6">
            <w:pPr>
              <w:pStyle w:val="TAC"/>
              <w:rPr>
                <w:ins w:id="3620" w:author="Huayue Song" w:date="2021-05-18T19:06:00Z"/>
                <w:highlight w:val="green"/>
                <w:rPrChange w:id="3621" w:author="Huayue Song" w:date="2021-05-18T19:13:00Z">
                  <w:rPr>
                    <w:ins w:id="3622" w:author="Huayue Song" w:date="2021-05-18T19:06:00Z"/>
                  </w:rPr>
                </w:rPrChange>
              </w:rPr>
            </w:pPr>
            <w:ins w:id="3623" w:author="Huayue Song" w:date="2021-05-18T19:08:00Z">
              <w:r w:rsidRPr="00983A3B">
                <w:rPr>
                  <w:highlight w:val="green"/>
                  <w:rPrChange w:id="3624" w:author="Huayue Song" w:date="2021-05-18T19:13:00Z">
                    <w:rPr/>
                  </w:rPrChange>
                </w:rPr>
                <w:t>CP-OFDM 16 QAM</w:t>
              </w:r>
            </w:ins>
          </w:p>
        </w:tc>
        <w:tc>
          <w:tcPr>
            <w:tcW w:w="2688" w:type="dxa"/>
            <w:tcBorders>
              <w:top w:val="single" w:sz="4" w:space="0" w:color="auto"/>
              <w:left w:val="single" w:sz="4" w:space="0" w:color="auto"/>
              <w:bottom w:val="single" w:sz="4" w:space="0" w:color="auto"/>
              <w:right w:val="single" w:sz="4" w:space="0" w:color="auto"/>
            </w:tcBorders>
          </w:tcPr>
          <w:p w14:paraId="7880A465" w14:textId="2E89C0AA" w:rsidR="002242C6" w:rsidRPr="00983A3B" w:rsidRDefault="002242C6" w:rsidP="002242C6">
            <w:pPr>
              <w:pStyle w:val="TAC"/>
              <w:rPr>
                <w:ins w:id="3625" w:author="Huayue Song" w:date="2021-05-18T19:06:00Z"/>
                <w:highlight w:val="green"/>
                <w:rPrChange w:id="3626" w:author="Huayue Song" w:date="2021-05-18T19:13:00Z">
                  <w:rPr>
                    <w:ins w:id="3627" w:author="Huayue Song" w:date="2021-05-18T19:06:00Z"/>
                  </w:rPr>
                </w:rPrChange>
              </w:rPr>
            </w:pPr>
            <w:proofErr w:type="spellStart"/>
            <w:ins w:id="3628" w:author="Huayue Song" w:date="2021-05-18T19:08:00Z">
              <w:r w:rsidRPr="00983A3B">
                <w:rPr>
                  <w:highlight w:val="green"/>
                  <w:lang w:eastAsia="ko-KR"/>
                  <w:rPrChange w:id="3629" w:author="Huayue Song" w:date="2021-05-18T19:13:00Z">
                    <w:rPr>
                      <w:lang w:eastAsia="ko-KR"/>
                    </w:rPr>
                  </w:rPrChange>
                </w:rPr>
                <w:t>Outer_Full</w:t>
              </w:r>
            </w:ins>
            <w:proofErr w:type="spellEnd"/>
          </w:p>
        </w:tc>
      </w:tr>
      <w:tr w:rsidR="002242C6" w:rsidRPr="00EA6804" w14:paraId="104206D1" w14:textId="77777777" w:rsidTr="00DE40B0">
        <w:trPr>
          <w:jc w:val="center"/>
          <w:ins w:id="3630"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57CF1A4A" w14:textId="321DAA3A" w:rsidR="002242C6" w:rsidRPr="00EA6804" w:rsidRDefault="002242C6" w:rsidP="002242C6">
            <w:pPr>
              <w:pStyle w:val="TAC"/>
              <w:rPr>
                <w:ins w:id="3631" w:author="Huayue Song" w:date="2021-05-07T10:30:00Z"/>
                <w:lang w:eastAsia="ko-KR"/>
              </w:rPr>
            </w:pPr>
            <w:ins w:id="3632" w:author="Huayue Song" w:date="2021-05-18T19:11:00Z">
              <w:r>
                <w:rPr>
                  <w:rFonts w:hint="eastAsia"/>
                  <w:lang w:eastAsia="ko-KR"/>
                </w:rPr>
                <w:t>2</w:t>
              </w:r>
              <w:r>
                <w:rPr>
                  <w:lang w:eastAsia="ko-KR"/>
                </w:rPr>
                <w:t>5</w:t>
              </w:r>
            </w:ins>
          </w:p>
        </w:tc>
        <w:tc>
          <w:tcPr>
            <w:tcW w:w="0" w:type="auto"/>
            <w:tcBorders>
              <w:top w:val="single" w:sz="4" w:space="0" w:color="auto"/>
              <w:left w:val="single" w:sz="4" w:space="0" w:color="auto"/>
              <w:bottom w:val="nil"/>
              <w:right w:val="single" w:sz="4" w:space="0" w:color="auto"/>
            </w:tcBorders>
            <w:hideMark/>
          </w:tcPr>
          <w:p w14:paraId="3F307767" w14:textId="77777777" w:rsidR="002242C6" w:rsidRPr="00EA6804" w:rsidRDefault="002242C6" w:rsidP="002242C6">
            <w:pPr>
              <w:pStyle w:val="TAC"/>
              <w:rPr>
                <w:ins w:id="3633" w:author="Huayue Song" w:date="2021-05-07T10:30:00Z"/>
                <w:rFonts w:eastAsia="PMingLiU"/>
                <w:lang w:eastAsia="zh-TW"/>
              </w:rPr>
            </w:pPr>
            <w:ins w:id="3634"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4161812F" w14:textId="77777777" w:rsidR="002242C6" w:rsidRPr="00A030F1" w:rsidRDefault="002242C6" w:rsidP="002242C6">
            <w:pPr>
              <w:pStyle w:val="TAC"/>
              <w:rPr>
                <w:ins w:id="3635" w:author="Huayue Song" w:date="2021-05-07T10:30:00Z"/>
                <w:lang w:eastAsia="ko-KR"/>
              </w:rPr>
            </w:pPr>
          </w:p>
        </w:tc>
        <w:tc>
          <w:tcPr>
            <w:tcW w:w="1396" w:type="dxa"/>
            <w:vMerge/>
            <w:tcBorders>
              <w:left w:val="single" w:sz="4" w:space="0" w:color="auto"/>
              <w:right w:val="single" w:sz="4" w:space="0" w:color="auto"/>
            </w:tcBorders>
            <w:vAlign w:val="center"/>
          </w:tcPr>
          <w:p w14:paraId="54A5CEF3" w14:textId="77777777" w:rsidR="002242C6" w:rsidRPr="00EA6804" w:rsidRDefault="002242C6" w:rsidP="002242C6">
            <w:pPr>
              <w:pStyle w:val="TAC"/>
              <w:rPr>
                <w:ins w:id="3636"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7801292D" w14:textId="77777777" w:rsidR="002242C6" w:rsidRPr="00EA6804" w:rsidRDefault="002242C6" w:rsidP="002242C6">
            <w:pPr>
              <w:pStyle w:val="TAC"/>
              <w:rPr>
                <w:ins w:id="3637" w:author="Huayue Song" w:date="2021-05-07T10:30:00Z"/>
                <w:rFonts w:eastAsia="Yu Mincho"/>
              </w:rPr>
            </w:pPr>
            <w:ins w:id="3638" w:author="Huayue Song" w:date="2021-05-07T10:30: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hideMark/>
          </w:tcPr>
          <w:p w14:paraId="5F958893" w14:textId="77777777" w:rsidR="002242C6" w:rsidRPr="00EA6804" w:rsidRDefault="002242C6" w:rsidP="002242C6">
            <w:pPr>
              <w:pStyle w:val="TAC"/>
              <w:rPr>
                <w:ins w:id="3639" w:author="Huayue Song" w:date="2021-05-07T10:30:00Z"/>
              </w:rPr>
            </w:pPr>
            <w:ins w:id="3640" w:author="Huayue Song" w:date="2021-05-07T10:30:00Z">
              <w:r w:rsidRPr="00EA6804">
                <w:t xml:space="preserve"> </w:t>
              </w:r>
              <w:proofErr w:type="spellStart"/>
              <w:r w:rsidRPr="00EA6804">
                <w:t>Inner_</w:t>
              </w:r>
              <w:r>
                <w:t>Full</w:t>
              </w:r>
              <w:proofErr w:type="spellEnd"/>
              <w:r>
                <w:t xml:space="preserve"> for </w:t>
              </w:r>
              <w:r w:rsidRPr="00EA6804">
                <w:t>PC2, PC3, PC4</w:t>
              </w:r>
            </w:ins>
          </w:p>
          <w:p w14:paraId="06A55888" w14:textId="77777777" w:rsidR="002242C6" w:rsidRPr="00EA6804" w:rsidRDefault="002242C6" w:rsidP="002242C6">
            <w:pPr>
              <w:pStyle w:val="TAC"/>
              <w:rPr>
                <w:ins w:id="3641" w:author="Huayue Song" w:date="2021-05-07T10:30:00Z"/>
              </w:rPr>
            </w:pPr>
            <w:ins w:id="3642" w:author="Huayue Song" w:date="2021-05-07T10:30:00Z">
              <w:r w:rsidRPr="00EA6804">
                <w:t>Inner_</w:t>
              </w:r>
              <w:r>
                <w:t xml:space="preserve">Full_Region1 </w:t>
              </w:r>
              <w:r w:rsidRPr="00EA6804">
                <w:t>for PC1</w:t>
              </w:r>
            </w:ins>
          </w:p>
        </w:tc>
      </w:tr>
      <w:tr w:rsidR="002242C6" w:rsidRPr="00EA6804" w14:paraId="65F1FD44" w14:textId="77777777" w:rsidTr="00DE40B0">
        <w:trPr>
          <w:trHeight w:val="298"/>
          <w:jc w:val="center"/>
          <w:ins w:id="3643" w:author="Huayue Song" w:date="2021-05-07T10:30:00Z"/>
        </w:trPr>
        <w:tc>
          <w:tcPr>
            <w:tcW w:w="0" w:type="auto"/>
            <w:vMerge/>
            <w:tcBorders>
              <w:left w:val="single" w:sz="4" w:space="0" w:color="auto"/>
              <w:right w:val="single" w:sz="4" w:space="0" w:color="auto"/>
            </w:tcBorders>
            <w:vAlign w:val="center"/>
            <w:hideMark/>
          </w:tcPr>
          <w:p w14:paraId="500C3640" w14:textId="77777777" w:rsidR="002242C6" w:rsidRPr="00EA6804" w:rsidRDefault="002242C6" w:rsidP="002242C6">
            <w:pPr>
              <w:spacing w:after="0"/>
              <w:rPr>
                <w:ins w:id="3644"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7F8A032C" w14:textId="77777777" w:rsidR="002242C6" w:rsidRPr="00EA6804" w:rsidRDefault="002242C6" w:rsidP="002242C6">
            <w:pPr>
              <w:pStyle w:val="TAC"/>
              <w:rPr>
                <w:ins w:id="3645" w:author="Huayue Song" w:date="2021-05-07T10:30:00Z"/>
                <w:rFonts w:eastAsia="PMingLiU"/>
                <w:lang w:eastAsia="zh-TW"/>
              </w:rPr>
            </w:pPr>
            <w:ins w:id="3646"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6CA8AB96" w14:textId="77777777" w:rsidR="002242C6" w:rsidRPr="00EA6804" w:rsidRDefault="002242C6" w:rsidP="002242C6">
            <w:pPr>
              <w:pStyle w:val="TAC"/>
              <w:rPr>
                <w:ins w:id="3647" w:author="Huayue Song" w:date="2021-05-07T10:30:00Z"/>
                <w:rFonts w:eastAsia="PMingLiU"/>
                <w:lang w:eastAsia="zh-TW"/>
              </w:rPr>
            </w:pPr>
          </w:p>
        </w:tc>
        <w:tc>
          <w:tcPr>
            <w:tcW w:w="1396" w:type="dxa"/>
            <w:vMerge/>
            <w:tcBorders>
              <w:left w:val="single" w:sz="4" w:space="0" w:color="auto"/>
              <w:right w:val="single" w:sz="4" w:space="0" w:color="auto"/>
            </w:tcBorders>
          </w:tcPr>
          <w:p w14:paraId="1DCB9C65" w14:textId="77777777" w:rsidR="002242C6" w:rsidRPr="00EA6804" w:rsidRDefault="002242C6" w:rsidP="002242C6">
            <w:pPr>
              <w:pStyle w:val="TAC"/>
              <w:rPr>
                <w:ins w:id="3648"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273B8EC2" w14:textId="77777777" w:rsidR="002242C6" w:rsidRPr="00A030F1" w:rsidRDefault="002242C6" w:rsidP="002242C6">
            <w:pPr>
              <w:pStyle w:val="TAC"/>
              <w:rPr>
                <w:ins w:id="3649" w:author="Huayue Song" w:date="2021-05-07T10:30:00Z"/>
                <w:lang w:eastAsia="ko-KR"/>
              </w:rPr>
            </w:pPr>
            <w:ins w:id="3650"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32E06791" w14:textId="77777777" w:rsidR="002242C6" w:rsidRPr="00A030F1" w:rsidRDefault="002242C6" w:rsidP="002242C6">
            <w:pPr>
              <w:pStyle w:val="TAC"/>
              <w:rPr>
                <w:ins w:id="3651" w:author="Huayue Song" w:date="2021-05-07T10:30:00Z"/>
                <w:lang w:eastAsia="ko-KR"/>
              </w:rPr>
            </w:pPr>
            <w:ins w:id="3652" w:author="Huayue Song" w:date="2021-05-07T10:30:00Z">
              <w:r>
                <w:rPr>
                  <w:rFonts w:hint="eastAsia"/>
                  <w:lang w:eastAsia="ko-KR"/>
                </w:rPr>
                <w:t>-</w:t>
              </w:r>
            </w:ins>
          </w:p>
        </w:tc>
      </w:tr>
      <w:tr w:rsidR="002242C6" w:rsidRPr="00EA6804" w14:paraId="7ECD9B8A" w14:textId="77777777" w:rsidTr="00DE40B0">
        <w:trPr>
          <w:jc w:val="center"/>
          <w:ins w:id="3653" w:author="Huayue Song" w:date="2021-05-07T10:30:00Z"/>
        </w:trPr>
        <w:tc>
          <w:tcPr>
            <w:tcW w:w="0" w:type="auto"/>
            <w:vMerge/>
            <w:tcBorders>
              <w:left w:val="single" w:sz="4" w:space="0" w:color="auto"/>
              <w:right w:val="single" w:sz="4" w:space="0" w:color="auto"/>
            </w:tcBorders>
            <w:vAlign w:val="center"/>
          </w:tcPr>
          <w:p w14:paraId="0F8E0082" w14:textId="77777777" w:rsidR="002242C6" w:rsidRPr="00EA6804" w:rsidRDefault="002242C6" w:rsidP="002242C6">
            <w:pPr>
              <w:pStyle w:val="TAC"/>
              <w:rPr>
                <w:ins w:id="3654" w:author="Huayue Song" w:date="2021-05-07T10:30:00Z"/>
              </w:rPr>
            </w:pPr>
          </w:p>
        </w:tc>
        <w:tc>
          <w:tcPr>
            <w:tcW w:w="0" w:type="auto"/>
            <w:tcBorders>
              <w:top w:val="single" w:sz="4" w:space="0" w:color="auto"/>
              <w:left w:val="single" w:sz="4" w:space="0" w:color="auto"/>
              <w:bottom w:val="nil"/>
              <w:right w:val="single" w:sz="4" w:space="0" w:color="auto"/>
            </w:tcBorders>
          </w:tcPr>
          <w:p w14:paraId="55B636CB" w14:textId="77777777" w:rsidR="002242C6" w:rsidRPr="00EA6804" w:rsidRDefault="002242C6" w:rsidP="002242C6">
            <w:pPr>
              <w:pStyle w:val="TAC"/>
              <w:rPr>
                <w:ins w:id="3655" w:author="Huayue Song" w:date="2021-05-07T10:30:00Z"/>
                <w:rFonts w:eastAsia="Yu Mincho"/>
              </w:rPr>
            </w:pPr>
            <w:ins w:id="3656"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4A60F318" w14:textId="77777777" w:rsidR="002242C6" w:rsidRPr="00A030F1" w:rsidRDefault="002242C6" w:rsidP="002242C6">
            <w:pPr>
              <w:pStyle w:val="TAC"/>
              <w:rPr>
                <w:ins w:id="3657" w:author="Huayue Song" w:date="2021-05-07T10:30:00Z"/>
                <w:lang w:eastAsia="ko-KR"/>
              </w:rPr>
            </w:pPr>
          </w:p>
        </w:tc>
        <w:tc>
          <w:tcPr>
            <w:tcW w:w="1396" w:type="dxa"/>
            <w:vMerge/>
            <w:tcBorders>
              <w:left w:val="single" w:sz="4" w:space="0" w:color="auto"/>
              <w:right w:val="single" w:sz="4" w:space="0" w:color="auto"/>
            </w:tcBorders>
            <w:vAlign w:val="center"/>
          </w:tcPr>
          <w:p w14:paraId="045AC866" w14:textId="77777777" w:rsidR="002242C6" w:rsidRPr="00EA6804" w:rsidRDefault="002242C6" w:rsidP="002242C6">
            <w:pPr>
              <w:pStyle w:val="TAC"/>
              <w:rPr>
                <w:ins w:id="3658"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29C69B04" w14:textId="77777777" w:rsidR="002242C6" w:rsidRDefault="002242C6" w:rsidP="002242C6">
            <w:pPr>
              <w:pStyle w:val="TAC"/>
              <w:rPr>
                <w:ins w:id="3659" w:author="Huayue Song" w:date="2021-05-07T10:30:00Z"/>
                <w:lang w:eastAsia="ko-KR"/>
              </w:rPr>
            </w:pPr>
            <w:ins w:id="3660"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335B781" w14:textId="77777777" w:rsidR="002242C6" w:rsidRDefault="002242C6" w:rsidP="002242C6">
            <w:pPr>
              <w:pStyle w:val="TAC"/>
              <w:rPr>
                <w:ins w:id="3661" w:author="Huayue Song" w:date="2021-05-07T10:30:00Z"/>
                <w:lang w:eastAsia="ko-KR"/>
              </w:rPr>
            </w:pPr>
            <w:ins w:id="3662" w:author="Huayue Song" w:date="2021-05-07T10:30:00Z">
              <w:r>
                <w:rPr>
                  <w:rFonts w:hint="eastAsia"/>
                  <w:lang w:eastAsia="ko-KR"/>
                </w:rPr>
                <w:t>-</w:t>
              </w:r>
            </w:ins>
          </w:p>
        </w:tc>
      </w:tr>
      <w:tr w:rsidR="002242C6" w:rsidRPr="00EA6804" w14:paraId="44013D9D" w14:textId="77777777" w:rsidTr="00DE40B0">
        <w:trPr>
          <w:jc w:val="center"/>
          <w:ins w:id="3663" w:author="Huayue Song" w:date="2021-05-07T10:30:00Z"/>
        </w:trPr>
        <w:tc>
          <w:tcPr>
            <w:tcW w:w="0" w:type="auto"/>
            <w:vMerge/>
            <w:tcBorders>
              <w:left w:val="single" w:sz="4" w:space="0" w:color="auto"/>
              <w:right w:val="single" w:sz="4" w:space="0" w:color="auto"/>
            </w:tcBorders>
            <w:vAlign w:val="center"/>
          </w:tcPr>
          <w:p w14:paraId="30D4E882" w14:textId="77777777" w:rsidR="002242C6" w:rsidRPr="00EA6804" w:rsidRDefault="002242C6" w:rsidP="002242C6">
            <w:pPr>
              <w:pStyle w:val="TAC"/>
              <w:rPr>
                <w:ins w:id="3664" w:author="Huayue Song" w:date="2021-05-07T10:30:00Z"/>
              </w:rPr>
            </w:pPr>
          </w:p>
        </w:tc>
        <w:tc>
          <w:tcPr>
            <w:tcW w:w="0" w:type="auto"/>
            <w:tcBorders>
              <w:top w:val="single" w:sz="4" w:space="0" w:color="auto"/>
              <w:left w:val="single" w:sz="4" w:space="0" w:color="auto"/>
              <w:bottom w:val="nil"/>
              <w:right w:val="single" w:sz="4" w:space="0" w:color="auto"/>
            </w:tcBorders>
          </w:tcPr>
          <w:p w14:paraId="72E881F0" w14:textId="77777777" w:rsidR="002242C6" w:rsidRPr="00EA6804" w:rsidRDefault="002242C6" w:rsidP="002242C6">
            <w:pPr>
              <w:pStyle w:val="TAC"/>
              <w:rPr>
                <w:ins w:id="3665" w:author="Huayue Song" w:date="2021-05-07T10:30:00Z"/>
                <w:rFonts w:eastAsia="Yu Mincho"/>
              </w:rPr>
            </w:pPr>
            <w:ins w:id="3666" w:author="Huayue Song" w:date="2021-05-07T10:30: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5CCDD5AA" w14:textId="77777777" w:rsidR="002242C6" w:rsidRPr="00A030F1" w:rsidRDefault="002242C6" w:rsidP="002242C6">
            <w:pPr>
              <w:pStyle w:val="TAC"/>
              <w:rPr>
                <w:ins w:id="3667" w:author="Huayue Song" w:date="2021-05-07T10:30:00Z"/>
                <w:lang w:eastAsia="ko-KR"/>
              </w:rPr>
            </w:pPr>
          </w:p>
        </w:tc>
        <w:tc>
          <w:tcPr>
            <w:tcW w:w="1396" w:type="dxa"/>
            <w:vMerge/>
            <w:tcBorders>
              <w:left w:val="single" w:sz="4" w:space="0" w:color="auto"/>
              <w:right w:val="single" w:sz="4" w:space="0" w:color="auto"/>
            </w:tcBorders>
            <w:vAlign w:val="center"/>
          </w:tcPr>
          <w:p w14:paraId="5F8AAFCD" w14:textId="77777777" w:rsidR="002242C6" w:rsidRPr="00EA6804" w:rsidRDefault="002242C6" w:rsidP="002242C6">
            <w:pPr>
              <w:pStyle w:val="TAC"/>
              <w:rPr>
                <w:ins w:id="3668"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66872B87" w14:textId="77777777" w:rsidR="002242C6" w:rsidRDefault="002242C6" w:rsidP="002242C6">
            <w:pPr>
              <w:pStyle w:val="TAC"/>
              <w:rPr>
                <w:ins w:id="3669" w:author="Huayue Song" w:date="2021-05-07T10:30:00Z"/>
                <w:lang w:eastAsia="ko-KR"/>
              </w:rPr>
            </w:pPr>
            <w:ins w:id="3670"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A9DD4FF" w14:textId="77777777" w:rsidR="002242C6" w:rsidRDefault="002242C6" w:rsidP="002242C6">
            <w:pPr>
              <w:pStyle w:val="TAC"/>
              <w:rPr>
                <w:ins w:id="3671" w:author="Huayue Song" w:date="2021-05-07T10:30:00Z"/>
                <w:lang w:eastAsia="ko-KR"/>
              </w:rPr>
            </w:pPr>
            <w:ins w:id="3672" w:author="Huayue Song" w:date="2021-05-07T10:30:00Z">
              <w:r>
                <w:rPr>
                  <w:rFonts w:hint="eastAsia"/>
                  <w:lang w:eastAsia="ko-KR"/>
                </w:rPr>
                <w:t>-</w:t>
              </w:r>
            </w:ins>
          </w:p>
        </w:tc>
      </w:tr>
      <w:tr w:rsidR="002242C6" w:rsidRPr="00EA6804" w14:paraId="7B14C952" w14:textId="77777777" w:rsidTr="00DE40B0">
        <w:trPr>
          <w:jc w:val="center"/>
          <w:ins w:id="3673" w:author="Huayue Song" w:date="2021-05-18T19:06:00Z"/>
        </w:trPr>
        <w:tc>
          <w:tcPr>
            <w:tcW w:w="0" w:type="auto"/>
            <w:vMerge w:val="restart"/>
            <w:tcBorders>
              <w:top w:val="single" w:sz="4" w:space="0" w:color="auto"/>
              <w:left w:val="single" w:sz="4" w:space="0" w:color="auto"/>
              <w:right w:val="single" w:sz="4" w:space="0" w:color="auto"/>
            </w:tcBorders>
            <w:vAlign w:val="center"/>
          </w:tcPr>
          <w:p w14:paraId="4801100F" w14:textId="3AB5B388" w:rsidR="002242C6" w:rsidRPr="00EA6804" w:rsidRDefault="002242C6" w:rsidP="002242C6">
            <w:pPr>
              <w:pStyle w:val="TAC"/>
              <w:rPr>
                <w:ins w:id="3674" w:author="Huayue Song" w:date="2021-05-18T19:06:00Z"/>
                <w:lang w:eastAsia="ko-KR"/>
              </w:rPr>
            </w:pPr>
            <w:ins w:id="3675" w:author="Huayue Song" w:date="2021-05-18T19:11:00Z">
              <w:r>
                <w:rPr>
                  <w:rFonts w:hint="eastAsia"/>
                  <w:lang w:eastAsia="ko-KR"/>
                </w:rPr>
                <w:t>2</w:t>
              </w:r>
              <w:r>
                <w:rPr>
                  <w:lang w:eastAsia="ko-KR"/>
                </w:rPr>
                <w:t>6</w:t>
              </w:r>
            </w:ins>
          </w:p>
        </w:tc>
        <w:tc>
          <w:tcPr>
            <w:tcW w:w="0" w:type="auto"/>
            <w:tcBorders>
              <w:top w:val="single" w:sz="4" w:space="0" w:color="auto"/>
              <w:left w:val="single" w:sz="4" w:space="0" w:color="auto"/>
              <w:bottom w:val="nil"/>
              <w:right w:val="single" w:sz="4" w:space="0" w:color="auto"/>
            </w:tcBorders>
          </w:tcPr>
          <w:p w14:paraId="6BD1E983" w14:textId="21BCACCA" w:rsidR="002242C6" w:rsidRPr="00983A3B" w:rsidRDefault="002242C6" w:rsidP="002242C6">
            <w:pPr>
              <w:pStyle w:val="TAC"/>
              <w:rPr>
                <w:ins w:id="3676" w:author="Huayue Song" w:date="2021-05-18T19:06:00Z"/>
                <w:rFonts w:eastAsia="Yu Mincho"/>
                <w:highlight w:val="green"/>
                <w:rPrChange w:id="3677" w:author="Huayue Song" w:date="2021-05-18T19:13:00Z">
                  <w:rPr>
                    <w:ins w:id="3678" w:author="Huayue Song" w:date="2021-05-18T19:06:00Z"/>
                    <w:rFonts w:eastAsia="Yu Mincho"/>
                  </w:rPr>
                </w:rPrChange>
              </w:rPr>
            </w:pPr>
            <w:ins w:id="3679" w:author="Huayue Song" w:date="2021-05-18T19:08:00Z">
              <w:r w:rsidRPr="00983A3B">
                <w:rPr>
                  <w:rFonts w:eastAsia="Yu Mincho"/>
                  <w:highlight w:val="green"/>
                  <w:rPrChange w:id="3680" w:author="Huayue Song" w:date="2021-05-18T19:13:00Z">
                    <w:rPr>
                      <w:rFonts w:eastAsia="Yu Mincho"/>
                    </w:rPr>
                  </w:rPrChange>
                </w:rPr>
                <w:t>PCC</w:t>
              </w:r>
              <w:r w:rsidRPr="00983A3B">
                <w:rPr>
                  <w:highlight w:val="green"/>
                  <w:lang w:eastAsia="zh-TW"/>
                  <w:rPrChange w:id="3681" w:author="Huayue Song" w:date="2021-05-18T19:13:00Z">
                    <w:rPr>
                      <w:lang w:eastAsia="zh-TW"/>
                    </w:rPr>
                  </w:rPrChange>
                </w:rPr>
                <w:t>/CC1</w:t>
              </w:r>
            </w:ins>
          </w:p>
        </w:tc>
        <w:tc>
          <w:tcPr>
            <w:tcW w:w="1180" w:type="dxa"/>
            <w:vMerge/>
            <w:tcBorders>
              <w:left w:val="single" w:sz="4" w:space="0" w:color="auto"/>
              <w:right w:val="single" w:sz="4" w:space="0" w:color="auto"/>
            </w:tcBorders>
          </w:tcPr>
          <w:p w14:paraId="6EF82D2A" w14:textId="77777777" w:rsidR="002242C6" w:rsidRPr="00A030F1" w:rsidRDefault="002242C6" w:rsidP="002242C6">
            <w:pPr>
              <w:pStyle w:val="TAC"/>
              <w:rPr>
                <w:ins w:id="3682" w:author="Huayue Song" w:date="2021-05-18T19:06:00Z"/>
                <w:lang w:eastAsia="ko-KR"/>
              </w:rPr>
            </w:pPr>
          </w:p>
        </w:tc>
        <w:tc>
          <w:tcPr>
            <w:tcW w:w="1396" w:type="dxa"/>
            <w:vMerge/>
            <w:tcBorders>
              <w:left w:val="single" w:sz="4" w:space="0" w:color="auto"/>
              <w:right w:val="single" w:sz="4" w:space="0" w:color="auto"/>
            </w:tcBorders>
            <w:vAlign w:val="center"/>
          </w:tcPr>
          <w:p w14:paraId="41E997B9" w14:textId="77777777" w:rsidR="002242C6" w:rsidRPr="00EA6804" w:rsidRDefault="002242C6" w:rsidP="002242C6">
            <w:pPr>
              <w:pStyle w:val="TAC"/>
              <w:rPr>
                <w:ins w:id="3683" w:author="Huayue Song" w:date="2021-05-18T19:06:00Z"/>
              </w:rPr>
            </w:pPr>
          </w:p>
        </w:tc>
        <w:tc>
          <w:tcPr>
            <w:tcW w:w="2126" w:type="dxa"/>
            <w:tcBorders>
              <w:top w:val="single" w:sz="4" w:space="0" w:color="auto"/>
              <w:left w:val="single" w:sz="4" w:space="0" w:color="auto"/>
              <w:bottom w:val="single" w:sz="4" w:space="0" w:color="auto"/>
              <w:right w:val="single" w:sz="4" w:space="0" w:color="auto"/>
            </w:tcBorders>
          </w:tcPr>
          <w:p w14:paraId="396E6A9A" w14:textId="6ED67031" w:rsidR="002242C6" w:rsidRDefault="002242C6" w:rsidP="002242C6">
            <w:pPr>
              <w:pStyle w:val="TAC"/>
              <w:rPr>
                <w:ins w:id="3684" w:author="Huayue Song" w:date="2021-05-18T19:06:00Z"/>
              </w:rPr>
            </w:pPr>
            <w:ins w:id="3685" w:author="Huayue Song" w:date="2021-05-18T19:08: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BFC59FB" w14:textId="339B0289" w:rsidR="002242C6" w:rsidRDefault="002242C6" w:rsidP="002242C6">
            <w:pPr>
              <w:pStyle w:val="TAC"/>
              <w:rPr>
                <w:ins w:id="3686" w:author="Huayue Song" w:date="2021-05-18T19:06:00Z"/>
                <w:lang w:eastAsia="ko-KR"/>
              </w:rPr>
            </w:pPr>
            <w:ins w:id="3687" w:author="Huayue Song" w:date="2021-05-18T19:08:00Z">
              <w:r>
                <w:rPr>
                  <w:rFonts w:hint="eastAsia"/>
                  <w:lang w:eastAsia="ko-KR"/>
                </w:rPr>
                <w:t>-</w:t>
              </w:r>
            </w:ins>
          </w:p>
        </w:tc>
      </w:tr>
      <w:tr w:rsidR="002242C6" w:rsidRPr="00EA6804" w14:paraId="37B462D5" w14:textId="77777777" w:rsidTr="00983A3B">
        <w:trPr>
          <w:jc w:val="center"/>
          <w:ins w:id="3688" w:author="Huayue Song" w:date="2021-05-18T19:06:00Z"/>
        </w:trPr>
        <w:tc>
          <w:tcPr>
            <w:tcW w:w="0" w:type="auto"/>
            <w:vMerge/>
            <w:tcBorders>
              <w:left w:val="single" w:sz="4" w:space="0" w:color="auto"/>
              <w:right w:val="single" w:sz="4" w:space="0" w:color="auto"/>
            </w:tcBorders>
            <w:vAlign w:val="center"/>
          </w:tcPr>
          <w:p w14:paraId="7257BB75" w14:textId="77777777" w:rsidR="002242C6" w:rsidRPr="00EA6804" w:rsidRDefault="002242C6" w:rsidP="002242C6">
            <w:pPr>
              <w:pStyle w:val="TAC"/>
              <w:rPr>
                <w:ins w:id="3689" w:author="Huayue Song" w:date="2021-05-18T19:06:00Z"/>
              </w:rPr>
            </w:pPr>
          </w:p>
        </w:tc>
        <w:tc>
          <w:tcPr>
            <w:tcW w:w="0" w:type="auto"/>
            <w:tcBorders>
              <w:top w:val="single" w:sz="4" w:space="0" w:color="auto"/>
              <w:left w:val="single" w:sz="4" w:space="0" w:color="auto"/>
              <w:bottom w:val="nil"/>
              <w:right w:val="single" w:sz="4" w:space="0" w:color="auto"/>
            </w:tcBorders>
          </w:tcPr>
          <w:p w14:paraId="2ABF662D" w14:textId="5E3D8963" w:rsidR="002242C6" w:rsidRPr="00983A3B" w:rsidRDefault="002242C6" w:rsidP="002242C6">
            <w:pPr>
              <w:pStyle w:val="TAC"/>
              <w:rPr>
                <w:ins w:id="3690" w:author="Huayue Song" w:date="2021-05-18T19:06:00Z"/>
                <w:rFonts w:eastAsia="Yu Mincho"/>
                <w:highlight w:val="green"/>
                <w:rPrChange w:id="3691" w:author="Huayue Song" w:date="2021-05-18T19:13:00Z">
                  <w:rPr>
                    <w:ins w:id="3692" w:author="Huayue Song" w:date="2021-05-18T19:06:00Z"/>
                    <w:rFonts w:eastAsia="Yu Mincho"/>
                  </w:rPr>
                </w:rPrChange>
              </w:rPr>
            </w:pPr>
            <w:ins w:id="3693" w:author="Huayue Song" w:date="2021-05-18T19:08:00Z">
              <w:r w:rsidRPr="00983A3B">
                <w:rPr>
                  <w:rFonts w:eastAsia="Yu Mincho"/>
                  <w:highlight w:val="green"/>
                  <w:rPrChange w:id="3694" w:author="Huayue Song" w:date="2021-05-18T19:13:00Z">
                    <w:rPr>
                      <w:rFonts w:eastAsia="Yu Mincho"/>
                    </w:rPr>
                  </w:rPrChange>
                </w:rPr>
                <w:t>SCC</w:t>
              </w:r>
              <w:r w:rsidRPr="00983A3B">
                <w:rPr>
                  <w:highlight w:val="green"/>
                  <w:lang w:eastAsia="zh-TW"/>
                  <w:rPrChange w:id="3695" w:author="Huayue Song" w:date="2021-05-18T19:13:00Z">
                    <w:rPr>
                      <w:lang w:eastAsia="zh-TW"/>
                    </w:rPr>
                  </w:rPrChange>
                </w:rPr>
                <w:t>/CC2</w:t>
              </w:r>
            </w:ins>
          </w:p>
        </w:tc>
        <w:tc>
          <w:tcPr>
            <w:tcW w:w="1180" w:type="dxa"/>
            <w:vMerge/>
            <w:tcBorders>
              <w:left w:val="single" w:sz="4" w:space="0" w:color="auto"/>
              <w:right w:val="single" w:sz="4" w:space="0" w:color="auto"/>
            </w:tcBorders>
          </w:tcPr>
          <w:p w14:paraId="0BBF8AC4" w14:textId="77777777" w:rsidR="002242C6" w:rsidRPr="00A030F1" w:rsidRDefault="002242C6" w:rsidP="002242C6">
            <w:pPr>
              <w:pStyle w:val="TAC"/>
              <w:rPr>
                <w:ins w:id="3696" w:author="Huayue Song" w:date="2021-05-18T19:06:00Z"/>
                <w:lang w:eastAsia="ko-KR"/>
              </w:rPr>
            </w:pPr>
          </w:p>
        </w:tc>
        <w:tc>
          <w:tcPr>
            <w:tcW w:w="1396" w:type="dxa"/>
            <w:vMerge/>
            <w:tcBorders>
              <w:left w:val="single" w:sz="4" w:space="0" w:color="auto"/>
              <w:right w:val="single" w:sz="4" w:space="0" w:color="auto"/>
            </w:tcBorders>
            <w:vAlign w:val="center"/>
          </w:tcPr>
          <w:p w14:paraId="4E3B4071" w14:textId="77777777" w:rsidR="002242C6" w:rsidRPr="00EA6804" w:rsidRDefault="002242C6" w:rsidP="002242C6">
            <w:pPr>
              <w:pStyle w:val="TAC"/>
              <w:rPr>
                <w:ins w:id="3697" w:author="Huayue Song" w:date="2021-05-18T19:06:00Z"/>
              </w:rPr>
            </w:pPr>
          </w:p>
        </w:tc>
        <w:tc>
          <w:tcPr>
            <w:tcW w:w="2126" w:type="dxa"/>
            <w:tcBorders>
              <w:top w:val="single" w:sz="4" w:space="0" w:color="auto"/>
              <w:left w:val="single" w:sz="4" w:space="0" w:color="auto"/>
              <w:bottom w:val="single" w:sz="4" w:space="0" w:color="auto"/>
              <w:right w:val="single" w:sz="4" w:space="0" w:color="auto"/>
            </w:tcBorders>
          </w:tcPr>
          <w:p w14:paraId="52241494" w14:textId="5CBD09A0" w:rsidR="002242C6" w:rsidRDefault="002242C6" w:rsidP="002242C6">
            <w:pPr>
              <w:pStyle w:val="TAC"/>
              <w:rPr>
                <w:ins w:id="3698" w:author="Huayue Song" w:date="2021-05-18T19:06:00Z"/>
              </w:rPr>
            </w:pPr>
            <w:ins w:id="3699" w:author="Huayue Song" w:date="2021-05-18T19:08: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D365053" w14:textId="5B272061" w:rsidR="002242C6" w:rsidRDefault="002242C6" w:rsidP="002242C6">
            <w:pPr>
              <w:pStyle w:val="TAC"/>
              <w:rPr>
                <w:ins w:id="3700" w:author="Huayue Song" w:date="2021-05-18T19:06:00Z"/>
                <w:lang w:eastAsia="ko-KR"/>
              </w:rPr>
            </w:pPr>
            <w:ins w:id="3701" w:author="Huayue Song" w:date="2021-05-18T19:08:00Z">
              <w:r>
                <w:rPr>
                  <w:rFonts w:hint="eastAsia"/>
                  <w:lang w:eastAsia="ko-KR"/>
                </w:rPr>
                <w:t>-</w:t>
              </w:r>
            </w:ins>
          </w:p>
        </w:tc>
      </w:tr>
      <w:tr w:rsidR="002242C6" w:rsidRPr="00EA6804" w14:paraId="0A0E27FA" w14:textId="77777777" w:rsidTr="00983A3B">
        <w:trPr>
          <w:jc w:val="center"/>
          <w:ins w:id="3702" w:author="Huayue Song" w:date="2021-05-18T19:06:00Z"/>
        </w:trPr>
        <w:tc>
          <w:tcPr>
            <w:tcW w:w="0" w:type="auto"/>
            <w:vMerge/>
            <w:tcBorders>
              <w:left w:val="single" w:sz="4" w:space="0" w:color="auto"/>
              <w:right w:val="single" w:sz="4" w:space="0" w:color="auto"/>
            </w:tcBorders>
            <w:vAlign w:val="center"/>
          </w:tcPr>
          <w:p w14:paraId="51B239AB" w14:textId="77777777" w:rsidR="002242C6" w:rsidRPr="00EA6804" w:rsidRDefault="002242C6" w:rsidP="002242C6">
            <w:pPr>
              <w:pStyle w:val="TAC"/>
              <w:rPr>
                <w:ins w:id="3703" w:author="Huayue Song" w:date="2021-05-18T19:06:00Z"/>
              </w:rPr>
            </w:pPr>
          </w:p>
        </w:tc>
        <w:tc>
          <w:tcPr>
            <w:tcW w:w="0" w:type="auto"/>
            <w:tcBorders>
              <w:top w:val="single" w:sz="4" w:space="0" w:color="auto"/>
              <w:left w:val="single" w:sz="4" w:space="0" w:color="auto"/>
              <w:bottom w:val="nil"/>
              <w:right w:val="single" w:sz="4" w:space="0" w:color="auto"/>
            </w:tcBorders>
          </w:tcPr>
          <w:p w14:paraId="3D5B31E2" w14:textId="79CC8A28" w:rsidR="002242C6" w:rsidRPr="00983A3B" w:rsidRDefault="002242C6" w:rsidP="002242C6">
            <w:pPr>
              <w:pStyle w:val="TAC"/>
              <w:rPr>
                <w:ins w:id="3704" w:author="Huayue Song" w:date="2021-05-18T19:06:00Z"/>
                <w:rFonts w:eastAsia="Yu Mincho"/>
                <w:highlight w:val="green"/>
                <w:rPrChange w:id="3705" w:author="Huayue Song" w:date="2021-05-18T19:13:00Z">
                  <w:rPr>
                    <w:ins w:id="3706" w:author="Huayue Song" w:date="2021-05-18T19:06:00Z"/>
                    <w:rFonts w:eastAsia="Yu Mincho"/>
                  </w:rPr>
                </w:rPrChange>
              </w:rPr>
            </w:pPr>
            <w:ins w:id="3707" w:author="Huayue Song" w:date="2021-05-18T19:08:00Z">
              <w:r w:rsidRPr="00983A3B">
                <w:rPr>
                  <w:rFonts w:eastAsia="Yu Mincho"/>
                  <w:highlight w:val="green"/>
                  <w:rPrChange w:id="3708" w:author="Huayue Song" w:date="2021-05-18T19:13:00Z">
                    <w:rPr>
                      <w:rFonts w:eastAsia="Yu Mincho"/>
                    </w:rPr>
                  </w:rPrChange>
                </w:rPr>
                <w:t>SCC</w:t>
              </w:r>
              <w:r w:rsidRPr="00983A3B">
                <w:rPr>
                  <w:highlight w:val="green"/>
                  <w:lang w:eastAsia="zh-TW"/>
                  <w:rPrChange w:id="3709" w:author="Huayue Song" w:date="2021-05-18T19:13:00Z">
                    <w:rPr>
                      <w:lang w:eastAsia="zh-TW"/>
                    </w:rPr>
                  </w:rPrChange>
                </w:rPr>
                <w:t>/CC3</w:t>
              </w:r>
            </w:ins>
          </w:p>
        </w:tc>
        <w:tc>
          <w:tcPr>
            <w:tcW w:w="1180" w:type="dxa"/>
            <w:vMerge/>
            <w:tcBorders>
              <w:left w:val="single" w:sz="4" w:space="0" w:color="auto"/>
              <w:right w:val="single" w:sz="4" w:space="0" w:color="auto"/>
            </w:tcBorders>
          </w:tcPr>
          <w:p w14:paraId="6E957FFE" w14:textId="77777777" w:rsidR="002242C6" w:rsidRPr="00A030F1" w:rsidRDefault="002242C6" w:rsidP="002242C6">
            <w:pPr>
              <w:pStyle w:val="TAC"/>
              <w:rPr>
                <w:ins w:id="3710" w:author="Huayue Song" w:date="2021-05-18T19:06:00Z"/>
                <w:lang w:eastAsia="ko-KR"/>
              </w:rPr>
            </w:pPr>
          </w:p>
        </w:tc>
        <w:tc>
          <w:tcPr>
            <w:tcW w:w="1396" w:type="dxa"/>
            <w:vMerge/>
            <w:tcBorders>
              <w:left w:val="single" w:sz="4" w:space="0" w:color="auto"/>
              <w:right w:val="single" w:sz="4" w:space="0" w:color="auto"/>
            </w:tcBorders>
            <w:vAlign w:val="center"/>
          </w:tcPr>
          <w:p w14:paraId="785C2BC1" w14:textId="77777777" w:rsidR="002242C6" w:rsidRPr="00EA6804" w:rsidRDefault="002242C6" w:rsidP="002242C6">
            <w:pPr>
              <w:pStyle w:val="TAC"/>
              <w:rPr>
                <w:ins w:id="3711" w:author="Huayue Song" w:date="2021-05-18T19:06:00Z"/>
              </w:rPr>
            </w:pPr>
          </w:p>
        </w:tc>
        <w:tc>
          <w:tcPr>
            <w:tcW w:w="2126" w:type="dxa"/>
            <w:tcBorders>
              <w:top w:val="single" w:sz="4" w:space="0" w:color="auto"/>
              <w:left w:val="single" w:sz="4" w:space="0" w:color="auto"/>
              <w:bottom w:val="single" w:sz="4" w:space="0" w:color="auto"/>
              <w:right w:val="single" w:sz="4" w:space="0" w:color="auto"/>
            </w:tcBorders>
          </w:tcPr>
          <w:p w14:paraId="03078E51" w14:textId="0712209A" w:rsidR="002242C6" w:rsidRDefault="002242C6" w:rsidP="002242C6">
            <w:pPr>
              <w:pStyle w:val="TAC"/>
              <w:rPr>
                <w:ins w:id="3712" w:author="Huayue Song" w:date="2021-05-18T19:06:00Z"/>
              </w:rPr>
            </w:pPr>
            <w:ins w:id="3713" w:author="Huayue Song" w:date="2021-05-18T19:08: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3EB6F00" w14:textId="5D7974FB" w:rsidR="002242C6" w:rsidRDefault="002242C6" w:rsidP="002242C6">
            <w:pPr>
              <w:pStyle w:val="TAC"/>
              <w:rPr>
                <w:ins w:id="3714" w:author="Huayue Song" w:date="2021-05-18T19:06:00Z"/>
                <w:lang w:eastAsia="ko-KR"/>
              </w:rPr>
            </w:pPr>
            <w:ins w:id="3715" w:author="Huayue Song" w:date="2021-05-18T19:08:00Z">
              <w:r>
                <w:rPr>
                  <w:rFonts w:hint="eastAsia"/>
                  <w:lang w:eastAsia="ko-KR"/>
                </w:rPr>
                <w:t>-</w:t>
              </w:r>
            </w:ins>
          </w:p>
        </w:tc>
      </w:tr>
      <w:tr w:rsidR="002242C6" w:rsidRPr="00EA6804" w14:paraId="6A524151" w14:textId="77777777" w:rsidTr="00983A3B">
        <w:trPr>
          <w:jc w:val="center"/>
          <w:ins w:id="3716" w:author="Huayue Song" w:date="2021-05-18T19:06:00Z"/>
        </w:trPr>
        <w:tc>
          <w:tcPr>
            <w:tcW w:w="0" w:type="auto"/>
            <w:vMerge/>
            <w:tcBorders>
              <w:left w:val="single" w:sz="4" w:space="0" w:color="auto"/>
              <w:right w:val="single" w:sz="4" w:space="0" w:color="auto"/>
            </w:tcBorders>
            <w:vAlign w:val="center"/>
          </w:tcPr>
          <w:p w14:paraId="3B760E04" w14:textId="77777777" w:rsidR="002242C6" w:rsidRPr="00EA6804" w:rsidRDefault="002242C6" w:rsidP="002242C6">
            <w:pPr>
              <w:pStyle w:val="TAC"/>
              <w:rPr>
                <w:ins w:id="3717" w:author="Huayue Song" w:date="2021-05-18T19:06:00Z"/>
              </w:rPr>
            </w:pPr>
          </w:p>
        </w:tc>
        <w:tc>
          <w:tcPr>
            <w:tcW w:w="0" w:type="auto"/>
            <w:tcBorders>
              <w:top w:val="single" w:sz="4" w:space="0" w:color="auto"/>
              <w:left w:val="single" w:sz="4" w:space="0" w:color="auto"/>
              <w:bottom w:val="nil"/>
              <w:right w:val="single" w:sz="4" w:space="0" w:color="auto"/>
            </w:tcBorders>
          </w:tcPr>
          <w:p w14:paraId="3B0472F7" w14:textId="36DD0FA7" w:rsidR="002242C6" w:rsidRPr="00983A3B" w:rsidRDefault="002242C6" w:rsidP="002242C6">
            <w:pPr>
              <w:pStyle w:val="TAC"/>
              <w:rPr>
                <w:ins w:id="3718" w:author="Huayue Song" w:date="2021-05-18T19:06:00Z"/>
                <w:rFonts w:eastAsia="Yu Mincho"/>
                <w:highlight w:val="green"/>
                <w:rPrChange w:id="3719" w:author="Huayue Song" w:date="2021-05-18T19:13:00Z">
                  <w:rPr>
                    <w:ins w:id="3720" w:author="Huayue Song" w:date="2021-05-18T19:06:00Z"/>
                    <w:rFonts w:eastAsia="Yu Mincho"/>
                  </w:rPr>
                </w:rPrChange>
              </w:rPr>
            </w:pPr>
            <w:ins w:id="3721" w:author="Huayue Song" w:date="2021-05-18T19:08:00Z">
              <w:r w:rsidRPr="00983A3B">
                <w:rPr>
                  <w:rFonts w:eastAsia="Yu Mincho"/>
                  <w:highlight w:val="green"/>
                  <w:rPrChange w:id="3722" w:author="Huayue Song" w:date="2021-05-18T19:13:00Z">
                    <w:rPr>
                      <w:rFonts w:eastAsia="Yu Mincho"/>
                    </w:rPr>
                  </w:rPrChange>
                </w:rPr>
                <w:t>SCC</w:t>
              </w:r>
              <w:r w:rsidRPr="00983A3B">
                <w:rPr>
                  <w:highlight w:val="green"/>
                  <w:lang w:eastAsia="zh-TW"/>
                  <w:rPrChange w:id="3723" w:author="Huayue Song" w:date="2021-05-18T19:13:00Z">
                    <w:rPr>
                      <w:lang w:eastAsia="zh-TW"/>
                    </w:rPr>
                  </w:rPrChange>
                </w:rPr>
                <w:t>/CC4</w:t>
              </w:r>
            </w:ins>
          </w:p>
        </w:tc>
        <w:tc>
          <w:tcPr>
            <w:tcW w:w="1180" w:type="dxa"/>
            <w:vMerge/>
            <w:tcBorders>
              <w:left w:val="single" w:sz="4" w:space="0" w:color="auto"/>
              <w:right w:val="single" w:sz="4" w:space="0" w:color="auto"/>
            </w:tcBorders>
          </w:tcPr>
          <w:p w14:paraId="34BB3A75" w14:textId="77777777" w:rsidR="002242C6" w:rsidRPr="00A030F1" w:rsidRDefault="002242C6" w:rsidP="002242C6">
            <w:pPr>
              <w:pStyle w:val="TAC"/>
              <w:rPr>
                <w:ins w:id="3724" w:author="Huayue Song" w:date="2021-05-18T19:06:00Z"/>
                <w:lang w:eastAsia="ko-KR"/>
              </w:rPr>
            </w:pPr>
          </w:p>
        </w:tc>
        <w:tc>
          <w:tcPr>
            <w:tcW w:w="1396" w:type="dxa"/>
            <w:vMerge/>
            <w:tcBorders>
              <w:left w:val="single" w:sz="4" w:space="0" w:color="auto"/>
              <w:right w:val="single" w:sz="4" w:space="0" w:color="auto"/>
            </w:tcBorders>
            <w:vAlign w:val="center"/>
          </w:tcPr>
          <w:p w14:paraId="0DBE7459" w14:textId="77777777" w:rsidR="002242C6" w:rsidRPr="00EA6804" w:rsidRDefault="002242C6" w:rsidP="002242C6">
            <w:pPr>
              <w:pStyle w:val="TAC"/>
              <w:rPr>
                <w:ins w:id="3725" w:author="Huayue Song" w:date="2021-05-18T19:06:00Z"/>
              </w:rPr>
            </w:pPr>
          </w:p>
        </w:tc>
        <w:tc>
          <w:tcPr>
            <w:tcW w:w="2126" w:type="dxa"/>
            <w:tcBorders>
              <w:top w:val="single" w:sz="4" w:space="0" w:color="auto"/>
              <w:left w:val="single" w:sz="4" w:space="0" w:color="auto"/>
              <w:bottom w:val="single" w:sz="4" w:space="0" w:color="auto"/>
              <w:right w:val="single" w:sz="4" w:space="0" w:color="auto"/>
            </w:tcBorders>
          </w:tcPr>
          <w:p w14:paraId="5E8225A4" w14:textId="6098DDEE" w:rsidR="002242C6" w:rsidRPr="00983A3B" w:rsidRDefault="002242C6" w:rsidP="002242C6">
            <w:pPr>
              <w:pStyle w:val="TAC"/>
              <w:rPr>
                <w:ins w:id="3726" w:author="Huayue Song" w:date="2021-05-18T19:06:00Z"/>
                <w:highlight w:val="green"/>
                <w:rPrChange w:id="3727" w:author="Huayue Song" w:date="2021-05-18T19:13:00Z">
                  <w:rPr>
                    <w:ins w:id="3728" w:author="Huayue Song" w:date="2021-05-18T19:06:00Z"/>
                  </w:rPr>
                </w:rPrChange>
              </w:rPr>
            </w:pPr>
            <w:ins w:id="3729" w:author="Huayue Song" w:date="2021-05-18T19:08:00Z">
              <w:r w:rsidRPr="00983A3B">
                <w:rPr>
                  <w:highlight w:val="green"/>
                  <w:rPrChange w:id="3730" w:author="Huayue Song" w:date="2021-05-18T19:13:00Z">
                    <w:rPr/>
                  </w:rPrChange>
                </w:rPr>
                <w:t>CP-OFDM 64 QAM</w:t>
              </w:r>
            </w:ins>
          </w:p>
        </w:tc>
        <w:tc>
          <w:tcPr>
            <w:tcW w:w="2688" w:type="dxa"/>
            <w:tcBorders>
              <w:top w:val="single" w:sz="4" w:space="0" w:color="auto"/>
              <w:left w:val="single" w:sz="4" w:space="0" w:color="auto"/>
              <w:bottom w:val="single" w:sz="4" w:space="0" w:color="auto"/>
              <w:right w:val="single" w:sz="4" w:space="0" w:color="auto"/>
            </w:tcBorders>
          </w:tcPr>
          <w:p w14:paraId="6386E49A" w14:textId="77777777" w:rsidR="002242C6" w:rsidRPr="00983A3B" w:rsidRDefault="002242C6" w:rsidP="002242C6">
            <w:pPr>
              <w:pStyle w:val="TAC"/>
              <w:rPr>
                <w:ins w:id="3731" w:author="Huayue Song" w:date="2021-05-18T19:08:00Z"/>
                <w:highlight w:val="green"/>
                <w:rPrChange w:id="3732" w:author="Huayue Song" w:date="2021-05-18T19:13:00Z">
                  <w:rPr>
                    <w:ins w:id="3733" w:author="Huayue Song" w:date="2021-05-18T19:08:00Z"/>
                  </w:rPr>
                </w:rPrChange>
              </w:rPr>
            </w:pPr>
            <w:ins w:id="3734" w:author="Huayue Song" w:date="2021-05-18T19:08:00Z">
              <w:r w:rsidRPr="00983A3B">
                <w:rPr>
                  <w:highlight w:val="green"/>
                  <w:rPrChange w:id="3735" w:author="Huayue Song" w:date="2021-05-18T19:13:00Z">
                    <w:rPr/>
                  </w:rPrChange>
                </w:rPr>
                <w:t xml:space="preserve"> </w:t>
              </w:r>
              <w:proofErr w:type="spellStart"/>
              <w:r w:rsidRPr="00983A3B">
                <w:rPr>
                  <w:highlight w:val="green"/>
                  <w:rPrChange w:id="3736" w:author="Huayue Song" w:date="2021-05-18T19:13:00Z">
                    <w:rPr/>
                  </w:rPrChange>
                </w:rPr>
                <w:t>Inner_Full</w:t>
              </w:r>
              <w:proofErr w:type="spellEnd"/>
              <w:r w:rsidRPr="00983A3B">
                <w:rPr>
                  <w:highlight w:val="green"/>
                  <w:rPrChange w:id="3737" w:author="Huayue Song" w:date="2021-05-18T19:13:00Z">
                    <w:rPr/>
                  </w:rPrChange>
                </w:rPr>
                <w:t xml:space="preserve"> for PC2, PC3, PC4</w:t>
              </w:r>
            </w:ins>
          </w:p>
          <w:p w14:paraId="41EADDF8" w14:textId="48FCCC6D" w:rsidR="002242C6" w:rsidRPr="00983A3B" w:rsidRDefault="002242C6" w:rsidP="002242C6">
            <w:pPr>
              <w:pStyle w:val="TAC"/>
              <w:rPr>
                <w:ins w:id="3738" w:author="Huayue Song" w:date="2021-05-18T19:06:00Z"/>
                <w:highlight w:val="green"/>
                <w:lang w:eastAsia="ko-KR"/>
                <w:rPrChange w:id="3739" w:author="Huayue Song" w:date="2021-05-18T19:13:00Z">
                  <w:rPr>
                    <w:ins w:id="3740" w:author="Huayue Song" w:date="2021-05-18T19:06:00Z"/>
                    <w:lang w:eastAsia="ko-KR"/>
                  </w:rPr>
                </w:rPrChange>
              </w:rPr>
            </w:pPr>
            <w:ins w:id="3741" w:author="Huayue Song" w:date="2021-05-18T19:08:00Z">
              <w:r w:rsidRPr="00983A3B">
                <w:rPr>
                  <w:highlight w:val="green"/>
                  <w:rPrChange w:id="3742" w:author="Huayue Song" w:date="2021-05-18T19:13:00Z">
                    <w:rPr/>
                  </w:rPrChange>
                </w:rPr>
                <w:t>Inner_Full_Region1 for PC1</w:t>
              </w:r>
            </w:ins>
          </w:p>
        </w:tc>
      </w:tr>
      <w:tr w:rsidR="002242C6" w:rsidRPr="00EA6804" w14:paraId="6E18ACD6" w14:textId="77777777" w:rsidTr="00DE40B0">
        <w:trPr>
          <w:jc w:val="center"/>
          <w:ins w:id="3743" w:author="Huayue Song" w:date="2021-05-18T19:06:00Z"/>
        </w:trPr>
        <w:tc>
          <w:tcPr>
            <w:tcW w:w="0" w:type="auto"/>
            <w:vMerge w:val="restart"/>
            <w:tcBorders>
              <w:top w:val="single" w:sz="4" w:space="0" w:color="auto"/>
              <w:left w:val="single" w:sz="4" w:space="0" w:color="auto"/>
              <w:right w:val="single" w:sz="4" w:space="0" w:color="auto"/>
            </w:tcBorders>
            <w:vAlign w:val="center"/>
          </w:tcPr>
          <w:p w14:paraId="47900F09" w14:textId="2FCF5BA8" w:rsidR="002242C6" w:rsidRPr="00EA6804" w:rsidRDefault="002242C6" w:rsidP="002242C6">
            <w:pPr>
              <w:pStyle w:val="TAC"/>
              <w:rPr>
                <w:ins w:id="3744" w:author="Huayue Song" w:date="2021-05-18T19:06:00Z"/>
                <w:lang w:eastAsia="ko-KR"/>
              </w:rPr>
            </w:pPr>
            <w:ins w:id="3745" w:author="Huayue Song" w:date="2021-05-18T19:11:00Z">
              <w:r>
                <w:rPr>
                  <w:rFonts w:hint="eastAsia"/>
                  <w:lang w:eastAsia="ko-KR"/>
                </w:rPr>
                <w:t>2</w:t>
              </w:r>
              <w:r>
                <w:rPr>
                  <w:lang w:eastAsia="ko-KR"/>
                </w:rPr>
                <w:t>7</w:t>
              </w:r>
            </w:ins>
          </w:p>
        </w:tc>
        <w:tc>
          <w:tcPr>
            <w:tcW w:w="0" w:type="auto"/>
            <w:tcBorders>
              <w:top w:val="single" w:sz="4" w:space="0" w:color="auto"/>
              <w:left w:val="single" w:sz="4" w:space="0" w:color="auto"/>
              <w:bottom w:val="nil"/>
              <w:right w:val="single" w:sz="4" w:space="0" w:color="auto"/>
            </w:tcBorders>
          </w:tcPr>
          <w:p w14:paraId="7C9DACB3" w14:textId="137293C1" w:rsidR="002242C6" w:rsidRPr="00EA6804" w:rsidRDefault="002242C6" w:rsidP="002242C6">
            <w:pPr>
              <w:pStyle w:val="TAC"/>
              <w:rPr>
                <w:ins w:id="3746" w:author="Huayue Song" w:date="2021-05-18T19:06:00Z"/>
                <w:rFonts w:eastAsia="Yu Mincho"/>
              </w:rPr>
            </w:pPr>
            <w:ins w:id="3747" w:author="Huayue Song" w:date="2021-05-18T19:08: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47F74677" w14:textId="77777777" w:rsidR="002242C6" w:rsidRPr="00A030F1" w:rsidRDefault="002242C6" w:rsidP="002242C6">
            <w:pPr>
              <w:pStyle w:val="TAC"/>
              <w:rPr>
                <w:ins w:id="3748" w:author="Huayue Song" w:date="2021-05-18T19:06:00Z"/>
                <w:lang w:eastAsia="ko-KR"/>
              </w:rPr>
            </w:pPr>
          </w:p>
        </w:tc>
        <w:tc>
          <w:tcPr>
            <w:tcW w:w="1396" w:type="dxa"/>
            <w:vMerge/>
            <w:tcBorders>
              <w:left w:val="single" w:sz="4" w:space="0" w:color="auto"/>
              <w:right w:val="single" w:sz="4" w:space="0" w:color="auto"/>
            </w:tcBorders>
            <w:vAlign w:val="center"/>
          </w:tcPr>
          <w:p w14:paraId="74570B62" w14:textId="77777777" w:rsidR="002242C6" w:rsidRPr="00EA6804" w:rsidRDefault="002242C6" w:rsidP="002242C6">
            <w:pPr>
              <w:pStyle w:val="TAC"/>
              <w:rPr>
                <w:ins w:id="3749" w:author="Huayue Song" w:date="2021-05-18T19:06:00Z"/>
              </w:rPr>
            </w:pPr>
          </w:p>
        </w:tc>
        <w:tc>
          <w:tcPr>
            <w:tcW w:w="2126" w:type="dxa"/>
            <w:tcBorders>
              <w:top w:val="single" w:sz="4" w:space="0" w:color="auto"/>
              <w:left w:val="single" w:sz="4" w:space="0" w:color="auto"/>
              <w:bottom w:val="single" w:sz="4" w:space="0" w:color="auto"/>
              <w:right w:val="single" w:sz="4" w:space="0" w:color="auto"/>
            </w:tcBorders>
          </w:tcPr>
          <w:p w14:paraId="4A5CABBB" w14:textId="2ACA2F41" w:rsidR="002242C6" w:rsidRDefault="002242C6" w:rsidP="002242C6">
            <w:pPr>
              <w:pStyle w:val="TAC"/>
              <w:rPr>
                <w:ins w:id="3750" w:author="Huayue Song" w:date="2021-05-18T19:06:00Z"/>
              </w:rPr>
            </w:pPr>
            <w:ins w:id="3751" w:author="Huayue Song" w:date="2021-05-18T19:08: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tcPr>
          <w:p w14:paraId="60350BF5" w14:textId="2983AA4E" w:rsidR="002242C6" w:rsidRDefault="002242C6" w:rsidP="002242C6">
            <w:pPr>
              <w:pStyle w:val="TAC"/>
              <w:rPr>
                <w:ins w:id="3752" w:author="Huayue Song" w:date="2021-05-18T19:06:00Z"/>
                <w:lang w:eastAsia="ko-KR"/>
              </w:rPr>
            </w:pPr>
            <w:proofErr w:type="spellStart"/>
            <w:ins w:id="3753" w:author="Huayue Song" w:date="2021-05-18T19:08:00Z">
              <w:r>
                <w:rPr>
                  <w:rFonts w:hint="eastAsia"/>
                  <w:lang w:eastAsia="ko-KR"/>
                </w:rPr>
                <w:t>O</w:t>
              </w:r>
              <w:r>
                <w:rPr>
                  <w:lang w:eastAsia="ko-KR"/>
                </w:rPr>
                <w:t>uter_Full</w:t>
              </w:r>
            </w:ins>
            <w:proofErr w:type="spellEnd"/>
          </w:p>
        </w:tc>
      </w:tr>
      <w:tr w:rsidR="002242C6" w:rsidRPr="00EA6804" w14:paraId="1F06BFEA" w14:textId="77777777" w:rsidTr="00983A3B">
        <w:trPr>
          <w:jc w:val="center"/>
          <w:ins w:id="3754" w:author="Huayue Song" w:date="2021-05-18T19:06:00Z"/>
        </w:trPr>
        <w:tc>
          <w:tcPr>
            <w:tcW w:w="0" w:type="auto"/>
            <w:vMerge/>
            <w:tcBorders>
              <w:left w:val="single" w:sz="4" w:space="0" w:color="auto"/>
              <w:right w:val="single" w:sz="4" w:space="0" w:color="auto"/>
            </w:tcBorders>
            <w:vAlign w:val="center"/>
          </w:tcPr>
          <w:p w14:paraId="10A3FB4E" w14:textId="77777777" w:rsidR="002242C6" w:rsidRPr="00EA6804" w:rsidRDefault="002242C6" w:rsidP="002242C6">
            <w:pPr>
              <w:pStyle w:val="TAC"/>
              <w:rPr>
                <w:ins w:id="3755" w:author="Huayue Song" w:date="2021-05-18T19:06:00Z"/>
              </w:rPr>
            </w:pPr>
          </w:p>
        </w:tc>
        <w:tc>
          <w:tcPr>
            <w:tcW w:w="0" w:type="auto"/>
            <w:tcBorders>
              <w:top w:val="single" w:sz="4" w:space="0" w:color="auto"/>
              <w:left w:val="single" w:sz="4" w:space="0" w:color="auto"/>
              <w:bottom w:val="nil"/>
              <w:right w:val="single" w:sz="4" w:space="0" w:color="auto"/>
            </w:tcBorders>
          </w:tcPr>
          <w:p w14:paraId="7DEC8698" w14:textId="2D9B1A4C" w:rsidR="002242C6" w:rsidRPr="00EA6804" w:rsidRDefault="002242C6" w:rsidP="002242C6">
            <w:pPr>
              <w:pStyle w:val="TAC"/>
              <w:rPr>
                <w:ins w:id="3756" w:author="Huayue Song" w:date="2021-05-18T19:06:00Z"/>
                <w:rFonts w:eastAsia="Yu Mincho"/>
              </w:rPr>
            </w:pPr>
            <w:ins w:id="3757" w:author="Huayue Song" w:date="2021-05-18T19:08: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75F47C50" w14:textId="77777777" w:rsidR="002242C6" w:rsidRPr="00A030F1" w:rsidRDefault="002242C6" w:rsidP="002242C6">
            <w:pPr>
              <w:pStyle w:val="TAC"/>
              <w:rPr>
                <w:ins w:id="3758" w:author="Huayue Song" w:date="2021-05-18T19:06:00Z"/>
                <w:lang w:eastAsia="ko-KR"/>
              </w:rPr>
            </w:pPr>
          </w:p>
        </w:tc>
        <w:tc>
          <w:tcPr>
            <w:tcW w:w="1396" w:type="dxa"/>
            <w:vMerge/>
            <w:tcBorders>
              <w:left w:val="single" w:sz="4" w:space="0" w:color="auto"/>
              <w:right w:val="single" w:sz="4" w:space="0" w:color="auto"/>
            </w:tcBorders>
            <w:vAlign w:val="center"/>
          </w:tcPr>
          <w:p w14:paraId="3F51F615" w14:textId="77777777" w:rsidR="002242C6" w:rsidRPr="00EA6804" w:rsidRDefault="002242C6" w:rsidP="002242C6">
            <w:pPr>
              <w:pStyle w:val="TAC"/>
              <w:rPr>
                <w:ins w:id="3759" w:author="Huayue Song" w:date="2021-05-18T19:06:00Z"/>
              </w:rPr>
            </w:pPr>
          </w:p>
        </w:tc>
        <w:tc>
          <w:tcPr>
            <w:tcW w:w="2126" w:type="dxa"/>
            <w:tcBorders>
              <w:top w:val="single" w:sz="4" w:space="0" w:color="auto"/>
              <w:left w:val="single" w:sz="4" w:space="0" w:color="auto"/>
              <w:bottom w:val="single" w:sz="4" w:space="0" w:color="auto"/>
              <w:right w:val="single" w:sz="4" w:space="0" w:color="auto"/>
            </w:tcBorders>
          </w:tcPr>
          <w:p w14:paraId="465A688F" w14:textId="7669520D" w:rsidR="002242C6" w:rsidRDefault="002242C6" w:rsidP="002242C6">
            <w:pPr>
              <w:pStyle w:val="TAC"/>
              <w:rPr>
                <w:ins w:id="3760" w:author="Huayue Song" w:date="2021-05-18T19:06:00Z"/>
              </w:rPr>
            </w:pPr>
            <w:ins w:id="3761" w:author="Huayue Song" w:date="2021-05-18T19:08: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56A0321" w14:textId="417DBDC0" w:rsidR="002242C6" w:rsidRDefault="002242C6" w:rsidP="002242C6">
            <w:pPr>
              <w:pStyle w:val="TAC"/>
              <w:rPr>
                <w:ins w:id="3762" w:author="Huayue Song" w:date="2021-05-18T19:06:00Z"/>
                <w:lang w:eastAsia="ko-KR"/>
              </w:rPr>
            </w:pPr>
            <w:ins w:id="3763" w:author="Huayue Song" w:date="2021-05-18T19:08:00Z">
              <w:r>
                <w:rPr>
                  <w:rFonts w:hint="eastAsia"/>
                  <w:lang w:eastAsia="ko-KR"/>
                </w:rPr>
                <w:t>-</w:t>
              </w:r>
            </w:ins>
          </w:p>
        </w:tc>
      </w:tr>
      <w:tr w:rsidR="002242C6" w:rsidRPr="00EA6804" w14:paraId="0ABD5019" w14:textId="77777777" w:rsidTr="00983A3B">
        <w:trPr>
          <w:jc w:val="center"/>
          <w:ins w:id="3764" w:author="Huayue Song" w:date="2021-05-18T19:06:00Z"/>
        </w:trPr>
        <w:tc>
          <w:tcPr>
            <w:tcW w:w="0" w:type="auto"/>
            <w:vMerge/>
            <w:tcBorders>
              <w:left w:val="single" w:sz="4" w:space="0" w:color="auto"/>
              <w:right w:val="single" w:sz="4" w:space="0" w:color="auto"/>
            </w:tcBorders>
            <w:vAlign w:val="center"/>
          </w:tcPr>
          <w:p w14:paraId="001E73FE" w14:textId="77777777" w:rsidR="002242C6" w:rsidRPr="00EA6804" w:rsidRDefault="002242C6" w:rsidP="002242C6">
            <w:pPr>
              <w:pStyle w:val="TAC"/>
              <w:rPr>
                <w:ins w:id="3765" w:author="Huayue Song" w:date="2021-05-18T19:06:00Z"/>
              </w:rPr>
            </w:pPr>
          </w:p>
        </w:tc>
        <w:tc>
          <w:tcPr>
            <w:tcW w:w="0" w:type="auto"/>
            <w:tcBorders>
              <w:top w:val="single" w:sz="4" w:space="0" w:color="auto"/>
              <w:left w:val="single" w:sz="4" w:space="0" w:color="auto"/>
              <w:bottom w:val="nil"/>
              <w:right w:val="single" w:sz="4" w:space="0" w:color="auto"/>
            </w:tcBorders>
          </w:tcPr>
          <w:p w14:paraId="2B547F36" w14:textId="324C9E84" w:rsidR="002242C6" w:rsidRPr="00EA6804" w:rsidRDefault="002242C6" w:rsidP="002242C6">
            <w:pPr>
              <w:pStyle w:val="TAC"/>
              <w:rPr>
                <w:ins w:id="3766" w:author="Huayue Song" w:date="2021-05-18T19:06:00Z"/>
                <w:rFonts w:eastAsia="Yu Mincho"/>
              </w:rPr>
            </w:pPr>
            <w:ins w:id="3767" w:author="Huayue Song" w:date="2021-05-18T19:08: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63A10D56" w14:textId="77777777" w:rsidR="002242C6" w:rsidRPr="00A030F1" w:rsidRDefault="002242C6" w:rsidP="002242C6">
            <w:pPr>
              <w:pStyle w:val="TAC"/>
              <w:rPr>
                <w:ins w:id="3768" w:author="Huayue Song" w:date="2021-05-18T19:06:00Z"/>
                <w:lang w:eastAsia="ko-KR"/>
              </w:rPr>
            </w:pPr>
          </w:p>
        </w:tc>
        <w:tc>
          <w:tcPr>
            <w:tcW w:w="1396" w:type="dxa"/>
            <w:vMerge/>
            <w:tcBorders>
              <w:left w:val="single" w:sz="4" w:space="0" w:color="auto"/>
              <w:right w:val="single" w:sz="4" w:space="0" w:color="auto"/>
            </w:tcBorders>
            <w:vAlign w:val="center"/>
          </w:tcPr>
          <w:p w14:paraId="348998D9" w14:textId="77777777" w:rsidR="002242C6" w:rsidRPr="00EA6804" w:rsidRDefault="002242C6" w:rsidP="002242C6">
            <w:pPr>
              <w:pStyle w:val="TAC"/>
              <w:rPr>
                <w:ins w:id="3769" w:author="Huayue Song" w:date="2021-05-18T19:06:00Z"/>
              </w:rPr>
            </w:pPr>
          </w:p>
        </w:tc>
        <w:tc>
          <w:tcPr>
            <w:tcW w:w="2126" w:type="dxa"/>
            <w:tcBorders>
              <w:top w:val="single" w:sz="4" w:space="0" w:color="auto"/>
              <w:left w:val="single" w:sz="4" w:space="0" w:color="auto"/>
              <w:bottom w:val="single" w:sz="4" w:space="0" w:color="auto"/>
              <w:right w:val="single" w:sz="4" w:space="0" w:color="auto"/>
            </w:tcBorders>
          </w:tcPr>
          <w:p w14:paraId="1DB9994C" w14:textId="0FE54080" w:rsidR="002242C6" w:rsidRDefault="002242C6" w:rsidP="002242C6">
            <w:pPr>
              <w:pStyle w:val="TAC"/>
              <w:rPr>
                <w:ins w:id="3770" w:author="Huayue Song" w:date="2021-05-18T19:06:00Z"/>
              </w:rPr>
            </w:pPr>
            <w:ins w:id="3771" w:author="Huayue Song" w:date="2021-05-18T19:08: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43AB1A0" w14:textId="68E8287E" w:rsidR="002242C6" w:rsidRDefault="002242C6" w:rsidP="002242C6">
            <w:pPr>
              <w:pStyle w:val="TAC"/>
              <w:rPr>
                <w:ins w:id="3772" w:author="Huayue Song" w:date="2021-05-18T19:06:00Z"/>
                <w:lang w:eastAsia="ko-KR"/>
              </w:rPr>
            </w:pPr>
            <w:ins w:id="3773" w:author="Huayue Song" w:date="2021-05-18T19:08:00Z">
              <w:r>
                <w:rPr>
                  <w:rFonts w:hint="eastAsia"/>
                  <w:lang w:eastAsia="ko-KR"/>
                </w:rPr>
                <w:t>-</w:t>
              </w:r>
            </w:ins>
          </w:p>
        </w:tc>
      </w:tr>
      <w:tr w:rsidR="002242C6" w:rsidRPr="00EA6804" w14:paraId="47403D6D" w14:textId="77777777" w:rsidTr="00983A3B">
        <w:trPr>
          <w:jc w:val="center"/>
          <w:ins w:id="3774" w:author="Huayue Song" w:date="2021-05-18T19:06:00Z"/>
        </w:trPr>
        <w:tc>
          <w:tcPr>
            <w:tcW w:w="0" w:type="auto"/>
            <w:vMerge/>
            <w:tcBorders>
              <w:left w:val="single" w:sz="4" w:space="0" w:color="auto"/>
              <w:right w:val="single" w:sz="4" w:space="0" w:color="auto"/>
            </w:tcBorders>
            <w:vAlign w:val="center"/>
          </w:tcPr>
          <w:p w14:paraId="241289FC" w14:textId="77777777" w:rsidR="002242C6" w:rsidRPr="00EA6804" w:rsidRDefault="002242C6" w:rsidP="002242C6">
            <w:pPr>
              <w:pStyle w:val="TAC"/>
              <w:rPr>
                <w:ins w:id="3775" w:author="Huayue Song" w:date="2021-05-18T19:06:00Z"/>
              </w:rPr>
            </w:pPr>
          </w:p>
        </w:tc>
        <w:tc>
          <w:tcPr>
            <w:tcW w:w="0" w:type="auto"/>
            <w:tcBorders>
              <w:top w:val="single" w:sz="4" w:space="0" w:color="auto"/>
              <w:left w:val="single" w:sz="4" w:space="0" w:color="auto"/>
              <w:bottom w:val="nil"/>
              <w:right w:val="single" w:sz="4" w:space="0" w:color="auto"/>
            </w:tcBorders>
          </w:tcPr>
          <w:p w14:paraId="76444084" w14:textId="4069FDAD" w:rsidR="002242C6" w:rsidRPr="00EA6804" w:rsidRDefault="002242C6" w:rsidP="002242C6">
            <w:pPr>
              <w:pStyle w:val="TAC"/>
              <w:rPr>
                <w:ins w:id="3776" w:author="Huayue Song" w:date="2021-05-18T19:06:00Z"/>
                <w:rFonts w:eastAsia="Yu Mincho"/>
              </w:rPr>
            </w:pPr>
            <w:ins w:id="3777" w:author="Huayue Song" w:date="2021-05-18T19:08: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336BFC18" w14:textId="77777777" w:rsidR="002242C6" w:rsidRPr="00A030F1" w:rsidRDefault="002242C6" w:rsidP="002242C6">
            <w:pPr>
              <w:pStyle w:val="TAC"/>
              <w:rPr>
                <w:ins w:id="3778" w:author="Huayue Song" w:date="2021-05-18T19:06:00Z"/>
                <w:lang w:eastAsia="ko-KR"/>
              </w:rPr>
            </w:pPr>
          </w:p>
        </w:tc>
        <w:tc>
          <w:tcPr>
            <w:tcW w:w="1396" w:type="dxa"/>
            <w:vMerge/>
            <w:tcBorders>
              <w:left w:val="single" w:sz="4" w:space="0" w:color="auto"/>
              <w:right w:val="single" w:sz="4" w:space="0" w:color="auto"/>
            </w:tcBorders>
            <w:vAlign w:val="center"/>
          </w:tcPr>
          <w:p w14:paraId="50B2ED2C" w14:textId="77777777" w:rsidR="002242C6" w:rsidRPr="00EA6804" w:rsidRDefault="002242C6" w:rsidP="002242C6">
            <w:pPr>
              <w:pStyle w:val="TAC"/>
              <w:rPr>
                <w:ins w:id="3779" w:author="Huayue Song" w:date="2021-05-18T19:06:00Z"/>
              </w:rPr>
            </w:pPr>
          </w:p>
        </w:tc>
        <w:tc>
          <w:tcPr>
            <w:tcW w:w="2126" w:type="dxa"/>
            <w:tcBorders>
              <w:top w:val="single" w:sz="4" w:space="0" w:color="auto"/>
              <w:left w:val="single" w:sz="4" w:space="0" w:color="auto"/>
              <w:bottom w:val="single" w:sz="4" w:space="0" w:color="auto"/>
              <w:right w:val="single" w:sz="4" w:space="0" w:color="auto"/>
            </w:tcBorders>
          </w:tcPr>
          <w:p w14:paraId="7B41A39F" w14:textId="2D665A3E" w:rsidR="002242C6" w:rsidRDefault="002242C6" w:rsidP="002242C6">
            <w:pPr>
              <w:pStyle w:val="TAC"/>
              <w:rPr>
                <w:ins w:id="3780" w:author="Huayue Song" w:date="2021-05-18T19:06:00Z"/>
              </w:rPr>
            </w:pPr>
            <w:ins w:id="3781" w:author="Huayue Song" w:date="2021-05-18T19:08: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02F0785" w14:textId="4AA0C8A6" w:rsidR="002242C6" w:rsidRDefault="002242C6" w:rsidP="002242C6">
            <w:pPr>
              <w:pStyle w:val="TAC"/>
              <w:rPr>
                <w:ins w:id="3782" w:author="Huayue Song" w:date="2021-05-18T19:06:00Z"/>
                <w:lang w:eastAsia="ko-KR"/>
              </w:rPr>
            </w:pPr>
            <w:ins w:id="3783" w:author="Huayue Song" w:date="2021-05-18T19:08:00Z">
              <w:r>
                <w:rPr>
                  <w:rFonts w:hint="eastAsia"/>
                  <w:lang w:eastAsia="ko-KR"/>
                </w:rPr>
                <w:t>-</w:t>
              </w:r>
            </w:ins>
          </w:p>
        </w:tc>
      </w:tr>
      <w:tr w:rsidR="002242C6" w:rsidRPr="00EA6804" w14:paraId="103806F0" w14:textId="77777777" w:rsidTr="00DE40B0">
        <w:trPr>
          <w:jc w:val="center"/>
          <w:ins w:id="3784" w:author="Huayue Song" w:date="2021-05-07T10:30:00Z"/>
        </w:trPr>
        <w:tc>
          <w:tcPr>
            <w:tcW w:w="0" w:type="auto"/>
            <w:vMerge w:val="restart"/>
            <w:tcBorders>
              <w:top w:val="single" w:sz="4" w:space="0" w:color="auto"/>
              <w:left w:val="single" w:sz="4" w:space="0" w:color="auto"/>
              <w:right w:val="single" w:sz="4" w:space="0" w:color="auto"/>
            </w:tcBorders>
            <w:vAlign w:val="center"/>
          </w:tcPr>
          <w:p w14:paraId="7EA576FD" w14:textId="7D6E61AC" w:rsidR="002242C6" w:rsidRPr="00EA6804" w:rsidRDefault="002242C6" w:rsidP="002242C6">
            <w:pPr>
              <w:pStyle w:val="TAC"/>
              <w:rPr>
                <w:ins w:id="3785" w:author="Huayue Song" w:date="2021-05-07T10:30:00Z"/>
                <w:lang w:eastAsia="ko-KR"/>
              </w:rPr>
            </w:pPr>
            <w:ins w:id="3786" w:author="Huayue Song" w:date="2021-05-18T19:11:00Z">
              <w:r>
                <w:rPr>
                  <w:rFonts w:hint="eastAsia"/>
                  <w:lang w:eastAsia="ko-KR"/>
                </w:rPr>
                <w:t>2</w:t>
              </w:r>
              <w:r>
                <w:rPr>
                  <w:lang w:eastAsia="ko-KR"/>
                </w:rPr>
                <w:t>8</w:t>
              </w:r>
            </w:ins>
          </w:p>
        </w:tc>
        <w:tc>
          <w:tcPr>
            <w:tcW w:w="0" w:type="auto"/>
            <w:tcBorders>
              <w:top w:val="single" w:sz="4" w:space="0" w:color="auto"/>
              <w:left w:val="single" w:sz="4" w:space="0" w:color="auto"/>
              <w:bottom w:val="nil"/>
              <w:right w:val="single" w:sz="4" w:space="0" w:color="auto"/>
            </w:tcBorders>
          </w:tcPr>
          <w:p w14:paraId="2CD2C8A3" w14:textId="77777777" w:rsidR="002242C6" w:rsidRPr="008B3E94" w:rsidRDefault="002242C6" w:rsidP="002242C6">
            <w:pPr>
              <w:pStyle w:val="TAC"/>
              <w:rPr>
                <w:ins w:id="3787" w:author="Huayue Song" w:date="2021-05-07T10:30:00Z"/>
                <w:rFonts w:eastAsia="Yu Mincho"/>
                <w:highlight w:val="green"/>
                <w:rPrChange w:id="3788" w:author="Huayue Song" w:date="2021-05-18T19:14:00Z">
                  <w:rPr>
                    <w:ins w:id="3789" w:author="Huayue Song" w:date="2021-05-07T10:30:00Z"/>
                    <w:rFonts w:eastAsia="Yu Mincho"/>
                  </w:rPr>
                </w:rPrChange>
              </w:rPr>
            </w:pPr>
            <w:ins w:id="3790" w:author="Huayue Song" w:date="2021-05-07T10:30:00Z">
              <w:r w:rsidRPr="008B3E94">
                <w:rPr>
                  <w:rFonts w:eastAsia="Yu Mincho"/>
                  <w:highlight w:val="green"/>
                  <w:rPrChange w:id="3791" w:author="Huayue Song" w:date="2021-05-18T19:14:00Z">
                    <w:rPr>
                      <w:rFonts w:eastAsia="Yu Mincho"/>
                    </w:rPr>
                  </w:rPrChange>
                </w:rPr>
                <w:t>PCC</w:t>
              </w:r>
              <w:r w:rsidRPr="008B3E94">
                <w:rPr>
                  <w:highlight w:val="green"/>
                  <w:lang w:eastAsia="zh-TW"/>
                  <w:rPrChange w:id="3792" w:author="Huayue Song" w:date="2021-05-18T19:14:00Z">
                    <w:rPr>
                      <w:lang w:eastAsia="zh-TW"/>
                    </w:rPr>
                  </w:rPrChange>
                </w:rPr>
                <w:t>/CC1</w:t>
              </w:r>
            </w:ins>
          </w:p>
        </w:tc>
        <w:tc>
          <w:tcPr>
            <w:tcW w:w="1180" w:type="dxa"/>
            <w:vMerge/>
            <w:tcBorders>
              <w:left w:val="single" w:sz="4" w:space="0" w:color="auto"/>
              <w:right w:val="single" w:sz="4" w:space="0" w:color="auto"/>
            </w:tcBorders>
          </w:tcPr>
          <w:p w14:paraId="2D67F174" w14:textId="77777777" w:rsidR="002242C6" w:rsidRPr="00A030F1" w:rsidRDefault="002242C6" w:rsidP="002242C6">
            <w:pPr>
              <w:pStyle w:val="TAC"/>
              <w:rPr>
                <w:ins w:id="3793" w:author="Huayue Song" w:date="2021-05-07T10:30:00Z"/>
                <w:lang w:eastAsia="ko-KR"/>
              </w:rPr>
            </w:pPr>
          </w:p>
        </w:tc>
        <w:tc>
          <w:tcPr>
            <w:tcW w:w="1396" w:type="dxa"/>
            <w:vMerge/>
            <w:tcBorders>
              <w:left w:val="single" w:sz="4" w:space="0" w:color="auto"/>
              <w:right w:val="single" w:sz="4" w:space="0" w:color="auto"/>
            </w:tcBorders>
            <w:vAlign w:val="center"/>
          </w:tcPr>
          <w:p w14:paraId="07A6B9A0" w14:textId="77777777" w:rsidR="002242C6" w:rsidRPr="00EA6804" w:rsidRDefault="002242C6" w:rsidP="002242C6">
            <w:pPr>
              <w:pStyle w:val="TAC"/>
              <w:rPr>
                <w:ins w:id="3794"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222BD15F" w14:textId="0E94D69F" w:rsidR="002242C6" w:rsidRDefault="002242C6" w:rsidP="002242C6">
            <w:pPr>
              <w:pStyle w:val="TAC"/>
              <w:rPr>
                <w:ins w:id="3795" w:author="Huayue Song" w:date="2021-05-07T10:30:00Z"/>
              </w:rPr>
            </w:pPr>
          </w:p>
        </w:tc>
        <w:tc>
          <w:tcPr>
            <w:tcW w:w="2688" w:type="dxa"/>
            <w:tcBorders>
              <w:top w:val="single" w:sz="4" w:space="0" w:color="auto"/>
              <w:left w:val="single" w:sz="4" w:space="0" w:color="auto"/>
              <w:bottom w:val="single" w:sz="4" w:space="0" w:color="auto"/>
              <w:right w:val="single" w:sz="4" w:space="0" w:color="auto"/>
            </w:tcBorders>
          </w:tcPr>
          <w:p w14:paraId="060BDD5E" w14:textId="05086639" w:rsidR="002242C6" w:rsidRDefault="002242C6" w:rsidP="002242C6">
            <w:pPr>
              <w:pStyle w:val="TAC"/>
              <w:rPr>
                <w:ins w:id="3796" w:author="Huayue Song" w:date="2021-05-07T10:30:00Z"/>
                <w:lang w:eastAsia="ko-KR"/>
              </w:rPr>
            </w:pPr>
          </w:p>
        </w:tc>
      </w:tr>
      <w:tr w:rsidR="002242C6" w:rsidRPr="00EA6804" w14:paraId="2EBBB487" w14:textId="77777777" w:rsidTr="00DE40B0">
        <w:trPr>
          <w:jc w:val="center"/>
          <w:ins w:id="3797" w:author="Huayue Song" w:date="2021-05-07T10:30:00Z"/>
        </w:trPr>
        <w:tc>
          <w:tcPr>
            <w:tcW w:w="0" w:type="auto"/>
            <w:vMerge/>
            <w:tcBorders>
              <w:left w:val="single" w:sz="4" w:space="0" w:color="auto"/>
              <w:right w:val="single" w:sz="4" w:space="0" w:color="auto"/>
            </w:tcBorders>
            <w:vAlign w:val="center"/>
          </w:tcPr>
          <w:p w14:paraId="506EE9F9" w14:textId="77777777" w:rsidR="002242C6" w:rsidRPr="00EA6804" w:rsidRDefault="002242C6" w:rsidP="002242C6">
            <w:pPr>
              <w:pStyle w:val="TAC"/>
              <w:rPr>
                <w:ins w:id="3798" w:author="Huayue Song" w:date="2021-05-07T10:30:00Z"/>
              </w:rPr>
            </w:pPr>
          </w:p>
        </w:tc>
        <w:tc>
          <w:tcPr>
            <w:tcW w:w="0" w:type="auto"/>
            <w:tcBorders>
              <w:top w:val="single" w:sz="4" w:space="0" w:color="auto"/>
              <w:left w:val="single" w:sz="4" w:space="0" w:color="auto"/>
              <w:bottom w:val="nil"/>
              <w:right w:val="single" w:sz="4" w:space="0" w:color="auto"/>
            </w:tcBorders>
          </w:tcPr>
          <w:p w14:paraId="4A12C58E" w14:textId="77777777" w:rsidR="002242C6" w:rsidRPr="008B3E94" w:rsidRDefault="002242C6" w:rsidP="002242C6">
            <w:pPr>
              <w:pStyle w:val="TAC"/>
              <w:rPr>
                <w:ins w:id="3799" w:author="Huayue Song" w:date="2021-05-07T10:30:00Z"/>
                <w:rFonts w:eastAsia="Yu Mincho"/>
                <w:highlight w:val="green"/>
                <w:rPrChange w:id="3800" w:author="Huayue Song" w:date="2021-05-18T19:14:00Z">
                  <w:rPr>
                    <w:ins w:id="3801" w:author="Huayue Song" w:date="2021-05-07T10:30:00Z"/>
                    <w:rFonts w:eastAsia="Yu Mincho"/>
                  </w:rPr>
                </w:rPrChange>
              </w:rPr>
            </w:pPr>
            <w:ins w:id="3802" w:author="Huayue Song" w:date="2021-05-07T10:30:00Z">
              <w:r w:rsidRPr="008B3E94">
                <w:rPr>
                  <w:rFonts w:eastAsia="Yu Mincho"/>
                  <w:highlight w:val="green"/>
                  <w:rPrChange w:id="3803" w:author="Huayue Song" w:date="2021-05-18T19:14:00Z">
                    <w:rPr>
                      <w:rFonts w:eastAsia="Yu Mincho"/>
                    </w:rPr>
                  </w:rPrChange>
                </w:rPr>
                <w:t>SCC</w:t>
              </w:r>
              <w:r w:rsidRPr="008B3E94">
                <w:rPr>
                  <w:highlight w:val="green"/>
                  <w:lang w:eastAsia="zh-TW"/>
                  <w:rPrChange w:id="3804" w:author="Huayue Song" w:date="2021-05-18T19:14:00Z">
                    <w:rPr>
                      <w:lang w:eastAsia="zh-TW"/>
                    </w:rPr>
                  </w:rPrChange>
                </w:rPr>
                <w:t>/CC2</w:t>
              </w:r>
            </w:ins>
          </w:p>
        </w:tc>
        <w:tc>
          <w:tcPr>
            <w:tcW w:w="1180" w:type="dxa"/>
            <w:vMerge/>
            <w:tcBorders>
              <w:left w:val="single" w:sz="4" w:space="0" w:color="auto"/>
              <w:right w:val="single" w:sz="4" w:space="0" w:color="auto"/>
            </w:tcBorders>
          </w:tcPr>
          <w:p w14:paraId="4D31B918" w14:textId="77777777" w:rsidR="002242C6" w:rsidRPr="00A030F1" w:rsidRDefault="002242C6" w:rsidP="002242C6">
            <w:pPr>
              <w:pStyle w:val="TAC"/>
              <w:rPr>
                <w:ins w:id="3805" w:author="Huayue Song" w:date="2021-05-07T10:30:00Z"/>
                <w:lang w:eastAsia="ko-KR"/>
              </w:rPr>
            </w:pPr>
          </w:p>
        </w:tc>
        <w:tc>
          <w:tcPr>
            <w:tcW w:w="1396" w:type="dxa"/>
            <w:vMerge/>
            <w:tcBorders>
              <w:left w:val="single" w:sz="4" w:space="0" w:color="auto"/>
              <w:right w:val="single" w:sz="4" w:space="0" w:color="auto"/>
            </w:tcBorders>
            <w:vAlign w:val="center"/>
          </w:tcPr>
          <w:p w14:paraId="0796A5C3" w14:textId="77777777" w:rsidR="002242C6" w:rsidRPr="00EA6804" w:rsidRDefault="002242C6" w:rsidP="002242C6">
            <w:pPr>
              <w:pStyle w:val="TAC"/>
              <w:rPr>
                <w:ins w:id="3806"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3961EDBA" w14:textId="77777777" w:rsidR="002242C6" w:rsidRDefault="002242C6" w:rsidP="002242C6">
            <w:pPr>
              <w:pStyle w:val="TAC"/>
              <w:rPr>
                <w:ins w:id="3807" w:author="Huayue Song" w:date="2021-05-07T10:30:00Z"/>
                <w:lang w:eastAsia="ko-KR"/>
              </w:rPr>
            </w:pPr>
            <w:ins w:id="3808"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CE9C1C6" w14:textId="77777777" w:rsidR="002242C6" w:rsidRDefault="002242C6" w:rsidP="002242C6">
            <w:pPr>
              <w:pStyle w:val="TAC"/>
              <w:rPr>
                <w:ins w:id="3809" w:author="Huayue Song" w:date="2021-05-07T10:30:00Z"/>
                <w:lang w:eastAsia="ko-KR"/>
              </w:rPr>
            </w:pPr>
            <w:ins w:id="3810" w:author="Huayue Song" w:date="2021-05-07T10:30:00Z">
              <w:r>
                <w:rPr>
                  <w:rFonts w:hint="eastAsia"/>
                  <w:lang w:eastAsia="ko-KR"/>
                </w:rPr>
                <w:t>-</w:t>
              </w:r>
            </w:ins>
          </w:p>
        </w:tc>
      </w:tr>
      <w:tr w:rsidR="002242C6" w:rsidRPr="00EA6804" w14:paraId="1420685C" w14:textId="77777777" w:rsidTr="00DE40B0">
        <w:trPr>
          <w:jc w:val="center"/>
          <w:ins w:id="3811" w:author="Huayue Song" w:date="2021-05-07T10:30:00Z"/>
        </w:trPr>
        <w:tc>
          <w:tcPr>
            <w:tcW w:w="0" w:type="auto"/>
            <w:vMerge/>
            <w:tcBorders>
              <w:left w:val="single" w:sz="4" w:space="0" w:color="auto"/>
              <w:right w:val="single" w:sz="4" w:space="0" w:color="auto"/>
            </w:tcBorders>
            <w:vAlign w:val="center"/>
            <w:hideMark/>
          </w:tcPr>
          <w:p w14:paraId="72097296" w14:textId="77777777" w:rsidR="002242C6" w:rsidRPr="00EA6804" w:rsidRDefault="002242C6" w:rsidP="002242C6">
            <w:pPr>
              <w:pStyle w:val="TAC"/>
              <w:rPr>
                <w:ins w:id="3812" w:author="Huayue Song" w:date="2021-05-07T10:30:00Z"/>
              </w:rPr>
            </w:pPr>
          </w:p>
        </w:tc>
        <w:tc>
          <w:tcPr>
            <w:tcW w:w="0" w:type="auto"/>
            <w:tcBorders>
              <w:top w:val="single" w:sz="4" w:space="0" w:color="auto"/>
              <w:left w:val="single" w:sz="4" w:space="0" w:color="auto"/>
              <w:bottom w:val="nil"/>
              <w:right w:val="single" w:sz="4" w:space="0" w:color="auto"/>
            </w:tcBorders>
            <w:hideMark/>
          </w:tcPr>
          <w:p w14:paraId="6F7DD2A2" w14:textId="77777777" w:rsidR="002242C6" w:rsidRPr="008B3E94" w:rsidRDefault="002242C6" w:rsidP="002242C6">
            <w:pPr>
              <w:pStyle w:val="TAC"/>
              <w:rPr>
                <w:ins w:id="3813" w:author="Huayue Song" w:date="2021-05-07T10:30:00Z"/>
                <w:rFonts w:eastAsia="PMingLiU"/>
                <w:highlight w:val="green"/>
                <w:lang w:eastAsia="zh-TW"/>
                <w:rPrChange w:id="3814" w:author="Huayue Song" w:date="2021-05-18T19:14:00Z">
                  <w:rPr>
                    <w:ins w:id="3815" w:author="Huayue Song" w:date="2021-05-07T10:30:00Z"/>
                    <w:rFonts w:eastAsia="PMingLiU"/>
                    <w:lang w:eastAsia="zh-TW"/>
                  </w:rPr>
                </w:rPrChange>
              </w:rPr>
            </w:pPr>
            <w:ins w:id="3816" w:author="Huayue Song" w:date="2021-05-07T10:30:00Z">
              <w:r w:rsidRPr="008B3E94">
                <w:rPr>
                  <w:rFonts w:eastAsia="Yu Mincho"/>
                  <w:highlight w:val="green"/>
                  <w:rPrChange w:id="3817" w:author="Huayue Song" w:date="2021-05-18T19:14:00Z">
                    <w:rPr>
                      <w:rFonts w:eastAsia="Yu Mincho"/>
                    </w:rPr>
                  </w:rPrChange>
                </w:rPr>
                <w:t>SCC</w:t>
              </w:r>
              <w:r w:rsidRPr="008B3E94">
                <w:rPr>
                  <w:highlight w:val="green"/>
                  <w:lang w:eastAsia="zh-TW"/>
                  <w:rPrChange w:id="3818" w:author="Huayue Song" w:date="2021-05-18T19:14:00Z">
                    <w:rPr>
                      <w:lang w:eastAsia="zh-TW"/>
                    </w:rPr>
                  </w:rPrChange>
                </w:rPr>
                <w:t>/CC3</w:t>
              </w:r>
            </w:ins>
          </w:p>
        </w:tc>
        <w:tc>
          <w:tcPr>
            <w:tcW w:w="1180" w:type="dxa"/>
            <w:vMerge/>
            <w:tcBorders>
              <w:left w:val="single" w:sz="4" w:space="0" w:color="auto"/>
              <w:right w:val="single" w:sz="4" w:space="0" w:color="auto"/>
            </w:tcBorders>
          </w:tcPr>
          <w:p w14:paraId="490691A7" w14:textId="77777777" w:rsidR="002242C6" w:rsidRPr="00A030F1" w:rsidRDefault="002242C6" w:rsidP="002242C6">
            <w:pPr>
              <w:pStyle w:val="TAC"/>
              <w:rPr>
                <w:ins w:id="3819" w:author="Huayue Song" w:date="2021-05-07T10:30:00Z"/>
                <w:lang w:eastAsia="ko-KR"/>
              </w:rPr>
            </w:pPr>
          </w:p>
        </w:tc>
        <w:tc>
          <w:tcPr>
            <w:tcW w:w="1396" w:type="dxa"/>
            <w:vMerge/>
            <w:tcBorders>
              <w:left w:val="single" w:sz="4" w:space="0" w:color="auto"/>
              <w:right w:val="single" w:sz="4" w:space="0" w:color="auto"/>
            </w:tcBorders>
            <w:vAlign w:val="center"/>
          </w:tcPr>
          <w:p w14:paraId="1C0E96CD" w14:textId="77777777" w:rsidR="002242C6" w:rsidRPr="00EA6804" w:rsidRDefault="002242C6" w:rsidP="002242C6">
            <w:pPr>
              <w:pStyle w:val="TAC"/>
              <w:rPr>
                <w:ins w:id="3820"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76BBF5DC" w14:textId="77777777" w:rsidR="002242C6" w:rsidRPr="00A030F1" w:rsidRDefault="002242C6" w:rsidP="002242C6">
            <w:pPr>
              <w:pStyle w:val="TAC"/>
              <w:rPr>
                <w:ins w:id="3821" w:author="Huayue Song" w:date="2021-05-07T10:30:00Z"/>
                <w:lang w:eastAsia="ko-KR"/>
              </w:rPr>
            </w:pPr>
            <w:ins w:id="3822"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3D3EC63" w14:textId="77777777" w:rsidR="002242C6" w:rsidRPr="00EA6804" w:rsidRDefault="002242C6" w:rsidP="002242C6">
            <w:pPr>
              <w:pStyle w:val="TAC"/>
              <w:rPr>
                <w:ins w:id="3823" w:author="Huayue Song" w:date="2021-05-07T10:30:00Z"/>
                <w:lang w:eastAsia="ko-KR"/>
              </w:rPr>
            </w:pPr>
            <w:ins w:id="3824" w:author="Huayue Song" w:date="2021-05-07T10:30:00Z">
              <w:r>
                <w:rPr>
                  <w:rFonts w:hint="eastAsia"/>
                  <w:lang w:eastAsia="ko-KR"/>
                </w:rPr>
                <w:t>-</w:t>
              </w:r>
            </w:ins>
          </w:p>
        </w:tc>
      </w:tr>
      <w:tr w:rsidR="002242C6" w:rsidRPr="00EA6804" w14:paraId="5852EEBB" w14:textId="77777777" w:rsidTr="002242C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25" w:author="Huayue Song" w:date="2021-05-18T19: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3826" w:author="Huayue Song" w:date="2021-05-07T10:30:00Z"/>
          <w:trPrChange w:id="3827" w:author="Huayue Song" w:date="2021-05-18T19:08:00Z">
            <w:trPr>
              <w:trHeight w:val="298"/>
              <w:jc w:val="center"/>
            </w:trPr>
          </w:trPrChange>
        </w:trPr>
        <w:tc>
          <w:tcPr>
            <w:tcW w:w="0" w:type="auto"/>
            <w:vMerge/>
            <w:tcBorders>
              <w:left w:val="single" w:sz="4" w:space="0" w:color="auto"/>
              <w:bottom w:val="single" w:sz="4" w:space="0" w:color="auto"/>
              <w:right w:val="single" w:sz="4" w:space="0" w:color="auto"/>
            </w:tcBorders>
            <w:vAlign w:val="center"/>
            <w:hideMark/>
            <w:tcPrChange w:id="3828" w:author="Huayue Song" w:date="2021-05-18T19:08:00Z">
              <w:tcPr>
                <w:tcW w:w="0" w:type="auto"/>
                <w:vMerge/>
                <w:tcBorders>
                  <w:left w:val="single" w:sz="4" w:space="0" w:color="auto"/>
                  <w:bottom w:val="single" w:sz="4" w:space="0" w:color="auto"/>
                  <w:right w:val="single" w:sz="4" w:space="0" w:color="auto"/>
                </w:tcBorders>
                <w:vAlign w:val="center"/>
                <w:hideMark/>
              </w:tcPr>
            </w:tcPrChange>
          </w:tcPr>
          <w:p w14:paraId="3A505575" w14:textId="77777777" w:rsidR="002242C6" w:rsidRPr="00EA6804" w:rsidRDefault="002242C6" w:rsidP="002242C6">
            <w:pPr>
              <w:spacing w:after="0"/>
              <w:rPr>
                <w:ins w:id="3829"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Change w:id="3830" w:author="Huayue Song" w:date="2021-05-18T19:08:00Z">
              <w:tcPr>
                <w:tcW w:w="0" w:type="auto"/>
                <w:tcBorders>
                  <w:top w:val="single" w:sz="4" w:space="0" w:color="auto"/>
                  <w:left w:val="single" w:sz="4" w:space="0" w:color="auto"/>
                  <w:bottom w:val="nil"/>
                  <w:right w:val="single" w:sz="4" w:space="0" w:color="auto"/>
                </w:tcBorders>
                <w:hideMark/>
              </w:tcPr>
            </w:tcPrChange>
          </w:tcPr>
          <w:p w14:paraId="36EB40A5" w14:textId="77777777" w:rsidR="002242C6" w:rsidRPr="008B3E94" w:rsidRDefault="002242C6" w:rsidP="002242C6">
            <w:pPr>
              <w:pStyle w:val="TAC"/>
              <w:rPr>
                <w:ins w:id="3831" w:author="Huayue Song" w:date="2021-05-07T10:30:00Z"/>
                <w:rFonts w:eastAsia="PMingLiU"/>
                <w:highlight w:val="green"/>
                <w:lang w:eastAsia="zh-TW"/>
                <w:rPrChange w:id="3832" w:author="Huayue Song" w:date="2021-05-18T19:14:00Z">
                  <w:rPr>
                    <w:ins w:id="3833" w:author="Huayue Song" w:date="2021-05-07T10:30:00Z"/>
                    <w:rFonts w:eastAsia="PMingLiU"/>
                    <w:lang w:eastAsia="zh-TW"/>
                  </w:rPr>
                </w:rPrChange>
              </w:rPr>
            </w:pPr>
            <w:ins w:id="3834" w:author="Huayue Song" w:date="2021-05-07T10:30:00Z">
              <w:r w:rsidRPr="008B3E94">
                <w:rPr>
                  <w:rFonts w:eastAsia="Yu Mincho"/>
                  <w:highlight w:val="green"/>
                  <w:rPrChange w:id="3835" w:author="Huayue Song" w:date="2021-05-18T19:14:00Z">
                    <w:rPr>
                      <w:rFonts w:eastAsia="Yu Mincho"/>
                    </w:rPr>
                  </w:rPrChange>
                </w:rPr>
                <w:t>SCC</w:t>
              </w:r>
              <w:r w:rsidRPr="008B3E94">
                <w:rPr>
                  <w:highlight w:val="green"/>
                  <w:lang w:eastAsia="zh-TW"/>
                  <w:rPrChange w:id="3836" w:author="Huayue Song" w:date="2021-05-18T19:14:00Z">
                    <w:rPr>
                      <w:lang w:eastAsia="zh-TW"/>
                    </w:rPr>
                  </w:rPrChange>
                </w:rPr>
                <w:t>/CC4</w:t>
              </w:r>
            </w:ins>
          </w:p>
        </w:tc>
        <w:tc>
          <w:tcPr>
            <w:tcW w:w="1180" w:type="dxa"/>
            <w:vMerge/>
            <w:tcBorders>
              <w:left w:val="single" w:sz="4" w:space="0" w:color="auto"/>
              <w:bottom w:val="nil"/>
              <w:right w:val="single" w:sz="4" w:space="0" w:color="auto"/>
            </w:tcBorders>
            <w:tcPrChange w:id="3837" w:author="Huayue Song" w:date="2021-05-18T19:08:00Z">
              <w:tcPr>
                <w:tcW w:w="1180" w:type="dxa"/>
                <w:vMerge/>
                <w:tcBorders>
                  <w:left w:val="single" w:sz="4" w:space="0" w:color="auto"/>
                  <w:bottom w:val="nil"/>
                  <w:right w:val="single" w:sz="4" w:space="0" w:color="auto"/>
                </w:tcBorders>
              </w:tcPr>
            </w:tcPrChange>
          </w:tcPr>
          <w:p w14:paraId="7A1BDD4B" w14:textId="77777777" w:rsidR="002242C6" w:rsidRPr="00EA6804" w:rsidRDefault="002242C6" w:rsidP="002242C6">
            <w:pPr>
              <w:pStyle w:val="TAC"/>
              <w:rPr>
                <w:ins w:id="3838" w:author="Huayue Song" w:date="2021-05-07T10:30:00Z"/>
                <w:rFonts w:eastAsia="PMingLiU"/>
                <w:lang w:eastAsia="zh-TW"/>
              </w:rPr>
            </w:pPr>
          </w:p>
        </w:tc>
        <w:tc>
          <w:tcPr>
            <w:tcW w:w="1396" w:type="dxa"/>
            <w:vMerge/>
            <w:tcBorders>
              <w:left w:val="single" w:sz="4" w:space="0" w:color="auto"/>
              <w:bottom w:val="nil"/>
              <w:right w:val="single" w:sz="4" w:space="0" w:color="auto"/>
            </w:tcBorders>
            <w:tcPrChange w:id="3839" w:author="Huayue Song" w:date="2021-05-18T19:08:00Z">
              <w:tcPr>
                <w:tcW w:w="1396" w:type="dxa"/>
                <w:vMerge/>
                <w:tcBorders>
                  <w:left w:val="single" w:sz="4" w:space="0" w:color="auto"/>
                  <w:bottom w:val="nil"/>
                  <w:right w:val="single" w:sz="4" w:space="0" w:color="auto"/>
                </w:tcBorders>
              </w:tcPr>
            </w:tcPrChange>
          </w:tcPr>
          <w:p w14:paraId="1A0580E8" w14:textId="77777777" w:rsidR="002242C6" w:rsidRPr="00EA6804" w:rsidRDefault="002242C6" w:rsidP="002242C6">
            <w:pPr>
              <w:pStyle w:val="TAC"/>
              <w:rPr>
                <w:ins w:id="3840"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Change w:id="3841" w:author="Huayue Song" w:date="2021-05-18T19:08:00Z">
              <w:tcPr>
                <w:tcW w:w="2126" w:type="dxa"/>
                <w:tcBorders>
                  <w:top w:val="single" w:sz="4" w:space="0" w:color="auto"/>
                  <w:left w:val="single" w:sz="4" w:space="0" w:color="auto"/>
                  <w:bottom w:val="single" w:sz="4" w:space="0" w:color="auto"/>
                  <w:right w:val="single" w:sz="4" w:space="0" w:color="auto"/>
                </w:tcBorders>
              </w:tcPr>
            </w:tcPrChange>
          </w:tcPr>
          <w:p w14:paraId="602F0518" w14:textId="4F4D6435" w:rsidR="002242C6" w:rsidRPr="008B3E94" w:rsidRDefault="002242C6" w:rsidP="002242C6">
            <w:pPr>
              <w:pStyle w:val="TAC"/>
              <w:rPr>
                <w:ins w:id="3842" w:author="Huayue Song" w:date="2021-05-07T10:30:00Z"/>
                <w:highlight w:val="green"/>
                <w:lang w:eastAsia="ko-KR"/>
                <w:rPrChange w:id="3843" w:author="Huayue Song" w:date="2021-05-18T19:14:00Z">
                  <w:rPr>
                    <w:ins w:id="3844" w:author="Huayue Song" w:date="2021-05-07T10:30:00Z"/>
                    <w:lang w:eastAsia="ko-KR"/>
                  </w:rPr>
                </w:rPrChange>
              </w:rPr>
            </w:pPr>
            <w:ins w:id="3845" w:author="Huayue Song" w:date="2021-05-18T19:08:00Z">
              <w:r w:rsidRPr="008B3E94">
                <w:rPr>
                  <w:highlight w:val="green"/>
                  <w:rPrChange w:id="3846" w:author="Huayue Song" w:date="2021-05-18T19:14:00Z">
                    <w:rPr/>
                  </w:rPrChange>
                </w:rPr>
                <w:t>CP-OFDM 64 QAM</w:t>
              </w:r>
            </w:ins>
          </w:p>
        </w:tc>
        <w:tc>
          <w:tcPr>
            <w:tcW w:w="2688" w:type="dxa"/>
            <w:tcBorders>
              <w:top w:val="single" w:sz="4" w:space="0" w:color="auto"/>
              <w:left w:val="single" w:sz="4" w:space="0" w:color="auto"/>
              <w:bottom w:val="single" w:sz="4" w:space="0" w:color="auto"/>
              <w:right w:val="single" w:sz="4" w:space="0" w:color="auto"/>
            </w:tcBorders>
            <w:tcPrChange w:id="3847" w:author="Huayue Song" w:date="2021-05-18T19:08:00Z">
              <w:tcPr>
                <w:tcW w:w="2688" w:type="dxa"/>
                <w:tcBorders>
                  <w:top w:val="single" w:sz="4" w:space="0" w:color="auto"/>
                  <w:left w:val="single" w:sz="4" w:space="0" w:color="auto"/>
                  <w:bottom w:val="single" w:sz="4" w:space="0" w:color="auto"/>
                  <w:right w:val="single" w:sz="4" w:space="0" w:color="auto"/>
                </w:tcBorders>
              </w:tcPr>
            </w:tcPrChange>
          </w:tcPr>
          <w:p w14:paraId="06E34822" w14:textId="670A2B14" w:rsidR="002242C6" w:rsidRPr="008B3E94" w:rsidRDefault="002242C6" w:rsidP="002242C6">
            <w:pPr>
              <w:pStyle w:val="TAC"/>
              <w:rPr>
                <w:ins w:id="3848" w:author="Huayue Song" w:date="2021-05-07T10:30:00Z"/>
                <w:highlight w:val="green"/>
                <w:lang w:eastAsia="ko-KR"/>
                <w:rPrChange w:id="3849" w:author="Huayue Song" w:date="2021-05-18T19:14:00Z">
                  <w:rPr>
                    <w:ins w:id="3850" w:author="Huayue Song" w:date="2021-05-07T10:30:00Z"/>
                    <w:lang w:eastAsia="ko-KR"/>
                  </w:rPr>
                </w:rPrChange>
              </w:rPr>
            </w:pPr>
            <w:proofErr w:type="spellStart"/>
            <w:ins w:id="3851" w:author="Huayue Song" w:date="2021-05-18T19:08:00Z">
              <w:r w:rsidRPr="008B3E94">
                <w:rPr>
                  <w:highlight w:val="green"/>
                  <w:lang w:eastAsia="ko-KR"/>
                  <w:rPrChange w:id="3852" w:author="Huayue Song" w:date="2021-05-18T19:14:00Z">
                    <w:rPr>
                      <w:lang w:eastAsia="ko-KR"/>
                    </w:rPr>
                  </w:rPrChange>
                </w:rPr>
                <w:t>Outer_Full</w:t>
              </w:r>
            </w:ins>
            <w:proofErr w:type="spellEnd"/>
          </w:p>
        </w:tc>
      </w:tr>
      <w:tr w:rsidR="002242C6" w:rsidRPr="00EA6804" w14:paraId="1DEE8130" w14:textId="77777777" w:rsidTr="00DE40B0">
        <w:trPr>
          <w:jc w:val="center"/>
          <w:ins w:id="3853" w:author="Huayue Song" w:date="2021-05-07T10:30: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009D667C" w14:textId="77777777" w:rsidR="002242C6" w:rsidRPr="00EA6804" w:rsidRDefault="002242C6" w:rsidP="002242C6">
            <w:pPr>
              <w:pStyle w:val="TAC"/>
              <w:jc w:val="left"/>
              <w:rPr>
                <w:ins w:id="3854" w:author="Huayue Song" w:date="2021-05-07T10:30:00Z"/>
                <w:lang w:eastAsia="zh-TW"/>
              </w:rPr>
            </w:pPr>
            <w:ins w:id="3855" w:author="Huayue Song" w:date="2021-05-07T10:30:00Z">
              <w:r w:rsidRPr="00EA6804">
                <w:t>NOTE 1:</w:t>
              </w:r>
              <w:r w:rsidRPr="00EA6804">
                <w:tab/>
                <w:t>The specific configuration of each R</w:t>
              </w:r>
              <w:r>
                <w:t>B</w:t>
              </w:r>
              <w:r w:rsidRPr="00EA6804">
                <w:t xml:space="preserve"> allocation is defined in Table 6.1-1 for PC2, PC3 and PC4 or Table 6.1-2 for PC1.</w:t>
              </w:r>
            </w:ins>
          </w:p>
          <w:p w14:paraId="317161C3" w14:textId="77777777" w:rsidR="002242C6" w:rsidRPr="00EA6804" w:rsidRDefault="002242C6" w:rsidP="002242C6">
            <w:pPr>
              <w:pStyle w:val="TAN"/>
              <w:rPr>
                <w:ins w:id="3856" w:author="Huayue Song" w:date="2021-05-07T10:30:00Z"/>
              </w:rPr>
            </w:pPr>
            <w:ins w:id="3857" w:author="Huayue Song" w:date="2021-05-07T10:30:00Z">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ins>
          </w:p>
          <w:p w14:paraId="65C050F4" w14:textId="77777777" w:rsidR="002242C6" w:rsidRPr="00EA6804" w:rsidRDefault="002242C6" w:rsidP="002242C6">
            <w:pPr>
              <w:pStyle w:val="TAN"/>
              <w:rPr>
                <w:ins w:id="3858" w:author="Huayue Song" w:date="2021-05-07T10:30:00Z"/>
                <w:rFonts w:eastAsia="DengXian"/>
                <w:lang w:eastAsia="zh-TW"/>
              </w:rPr>
            </w:pPr>
            <w:ins w:id="3859" w:author="Huayue Song" w:date="2021-05-07T10:30:00Z">
              <w:r w:rsidRPr="00EA6804">
                <w:t xml:space="preserve">NOTE </w:t>
              </w:r>
              <w:r>
                <w:t>3</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ins>
          </w:p>
        </w:tc>
      </w:tr>
    </w:tbl>
    <w:p w14:paraId="4BB5B206" w14:textId="77777777" w:rsidR="00552633" w:rsidRPr="003F0922" w:rsidRDefault="00552633" w:rsidP="00552633">
      <w:pPr>
        <w:rPr>
          <w:rFonts w:eastAsia="맑은 고딕"/>
          <w:lang w:eastAsia="ko-KR"/>
        </w:rPr>
      </w:pPr>
      <w:del w:id="3860" w:author="Huayue Song" w:date="2021-05-07T10:30:00Z">
        <w:r w:rsidRPr="00EA6804" w:rsidDel="00DE40B0">
          <w:rPr>
            <w:rFonts w:eastAsia="맑은 고딕"/>
            <w:lang w:eastAsia="ko-KR"/>
          </w:rPr>
          <w:delText>FFS</w:delText>
        </w:r>
      </w:del>
    </w:p>
    <w:p w14:paraId="147B6154" w14:textId="77777777" w:rsidR="00552633" w:rsidRPr="00EA6804" w:rsidRDefault="00552633" w:rsidP="00552633">
      <w:pPr>
        <w:pStyle w:val="H6"/>
        <w:rPr>
          <w:snapToGrid w:val="0"/>
        </w:rPr>
      </w:pPr>
      <w:r w:rsidRPr="00EA6804">
        <w:t>6.4A.2.1.3.4.3</w:t>
      </w:r>
      <w:r w:rsidRPr="00EA6804">
        <w:tab/>
      </w:r>
      <w:r w:rsidRPr="00EA6804">
        <w:rPr>
          <w:snapToGrid w:val="0"/>
        </w:rPr>
        <w:t>Message contents</w:t>
      </w:r>
    </w:p>
    <w:p w14:paraId="5C51A27D" w14:textId="77777777" w:rsidR="00552633" w:rsidRPr="00EA6804" w:rsidRDefault="00552633" w:rsidP="00552633">
      <w:r w:rsidRPr="00EA6804">
        <w:t>Message contents are according to TS 38.508-1 [10] subclause 4.6.</w:t>
      </w:r>
    </w:p>
    <w:p w14:paraId="42D3807C" w14:textId="77777777" w:rsidR="00552633" w:rsidRPr="00EA6804" w:rsidRDefault="00552633" w:rsidP="00552633">
      <w:pPr>
        <w:pStyle w:val="H6"/>
      </w:pPr>
      <w:r w:rsidRPr="00EA6804">
        <w:t>6.4A.2.1.3.5</w:t>
      </w:r>
      <w:r w:rsidRPr="00EA6804">
        <w:tab/>
        <w:t>Test requirement</w:t>
      </w:r>
    </w:p>
    <w:p w14:paraId="46F4DE2D" w14:textId="77777777" w:rsidR="00552633" w:rsidRPr="00EA6804" w:rsidRDefault="00552633" w:rsidP="00552633">
      <w:r w:rsidRPr="00EA6804">
        <w:t>The PUSCH EVM, derived in Annex E.4.2, shall not exceed the values in Table 6.4A.2.1.3.5-1.</w:t>
      </w:r>
    </w:p>
    <w:p w14:paraId="3AFC48FA" w14:textId="77777777" w:rsidR="00552633" w:rsidRPr="00EA6804" w:rsidRDefault="00552633" w:rsidP="00552633">
      <w:r w:rsidRPr="00EA6804">
        <w:t>The PUSCH</w:t>
      </w:r>
      <w:r w:rsidRPr="00EA6804">
        <w:rPr>
          <w:position w:val="-6"/>
        </w:rPr>
        <w:object w:dxaOrig="1020" w:dyaOrig="340" w14:anchorId="28348977">
          <v:shape id="_x0000_i1031" type="#_x0000_t75" style="width:51pt;height:17.25pt" o:ole="">
            <v:imagedata r:id="rId21" o:title=""/>
          </v:shape>
          <o:OLEObject Type="Embed" ProgID="Equation.3" ShapeID="_x0000_i1031" DrawAspect="Content" ObjectID="_1682875867" r:id="rId24"/>
        </w:object>
      </w:r>
      <w:r w:rsidRPr="00EA6804">
        <w:t>, derived in Annex E.4.6.2, shall not exceed the values in Table 6.4A.2.1.3.5-1 when embedded with data symbols of the respective modulation scheme.</w:t>
      </w:r>
    </w:p>
    <w:p w14:paraId="7B88767C" w14:textId="77777777" w:rsidR="00552633" w:rsidRPr="00EA6804" w:rsidRDefault="00552633" w:rsidP="00552633">
      <w:pPr>
        <w:pStyle w:val="TH"/>
      </w:pPr>
      <w:r w:rsidRPr="00EA6804">
        <w:t>Table 6.4A.2.1.3.5-1: Test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552633" w:rsidRPr="00EA6804" w14:paraId="2EE48161" w14:textId="77777777" w:rsidTr="00E81898">
        <w:trPr>
          <w:jc w:val="center"/>
        </w:trPr>
        <w:tc>
          <w:tcPr>
            <w:tcW w:w="3256" w:type="dxa"/>
          </w:tcPr>
          <w:p w14:paraId="3D3660D1" w14:textId="77777777" w:rsidR="00552633" w:rsidRPr="00EA6804" w:rsidRDefault="00552633" w:rsidP="00E81898">
            <w:pPr>
              <w:pStyle w:val="TAH"/>
              <w:rPr>
                <w:rFonts w:cs="v5.0.0"/>
              </w:rPr>
            </w:pPr>
            <w:r w:rsidRPr="00EA6804">
              <w:rPr>
                <w:rFonts w:cs="v5.0.0"/>
              </w:rPr>
              <w:br w:type="page"/>
              <w:t>Parameter</w:t>
            </w:r>
          </w:p>
        </w:tc>
        <w:tc>
          <w:tcPr>
            <w:tcW w:w="1135" w:type="dxa"/>
          </w:tcPr>
          <w:p w14:paraId="6A2D0FCF" w14:textId="77777777" w:rsidR="00552633" w:rsidRPr="00EA6804" w:rsidRDefault="00552633" w:rsidP="00E81898">
            <w:pPr>
              <w:pStyle w:val="TAH"/>
              <w:rPr>
                <w:rFonts w:cs="v5.0.0"/>
              </w:rPr>
            </w:pPr>
            <w:r w:rsidRPr="00EA6804">
              <w:rPr>
                <w:rFonts w:cs="v5.0.0"/>
              </w:rPr>
              <w:t>Unit</w:t>
            </w:r>
          </w:p>
        </w:tc>
        <w:tc>
          <w:tcPr>
            <w:tcW w:w="2406" w:type="dxa"/>
          </w:tcPr>
          <w:p w14:paraId="5DC468E4" w14:textId="77777777" w:rsidR="00552633" w:rsidRPr="00EA6804" w:rsidRDefault="00552633" w:rsidP="00E81898">
            <w:pPr>
              <w:pStyle w:val="TAH"/>
              <w:rPr>
                <w:rFonts w:cs="v5.0.0"/>
              </w:rPr>
            </w:pPr>
            <w:r w:rsidRPr="00EA6804">
              <w:rPr>
                <w:rFonts w:cs="v5.0.0"/>
              </w:rPr>
              <w:t>Average EVM Level</w:t>
            </w:r>
          </w:p>
        </w:tc>
        <w:tc>
          <w:tcPr>
            <w:tcW w:w="2406" w:type="dxa"/>
          </w:tcPr>
          <w:p w14:paraId="52F8D3DC" w14:textId="77777777" w:rsidR="00552633" w:rsidRPr="00EA6804" w:rsidRDefault="00552633" w:rsidP="00E81898">
            <w:pPr>
              <w:pStyle w:val="TAH"/>
              <w:rPr>
                <w:rFonts w:cs="v5.0.0"/>
              </w:rPr>
            </w:pPr>
            <w:r w:rsidRPr="00EA6804">
              <w:rPr>
                <w:rFonts w:cs="v5.0.0"/>
              </w:rPr>
              <w:t>Reference Signal EVM Level</w:t>
            </w:r>
          </w:p>
        </w:tc>
      </w:tr>
      <w:tr w:rsidR="00552633" w:rsidRPr="00EA6804" w14:paraId="2D0903C6" w14:textId="77777777" w:rsidTr="00E81898">
        <w:trPr>
          <w:jc w:val="center"/>
        </w:trPr>
        <w:tc>
          <w:tcPr>
            <w:tcW w:w="3256" w:type="dxa"/>
          </w:tcPr>
          <w:p w14:paraId="0F4433A4" w14:textId="77777777" w:rsidR="00552633" w:rsidRPr="00EA6804" w:rsidRDefault="00552633" w:rsidP="00E81898">
            <w:pPr>
              <w:pStyle w:val="TAC"/>
            </w:pPr>
            <w:r w:rsidRPr="00EA6804">
              <w:t xml:space="preserve">Pi/2 BPSK </w:t>
            </w:r>
          </w:p>
        </w:tc>
        <w:tc>
          <w:tcPr>
            <w:tcW w:w="1135" w:type="dxa"/>
          </w:tcPr>
          <w:p w14:paraId="467DE668" w14:textId="77777777" w:rsidR="00552633" w:rsidRPr="00EA6804" w:rsidRDefault="00552633" w:rsidP="00E81898">
            <w:pPr>
              <w:pStyle w:val="TAC"/>
            </w:pPr>
            <w:r w:rsidRPr="00EA6804">
              <w:t>%</w:t>
            </w:r>
          </w:p>
        </w:tc>
        <w:tc>
          <w:tcPr>
            <w:tcW w:w="2406" w:type="dxa"/>
          </w:tcPr>
          <w:p w14:paraId="66FCF6BA" w14:textId="77777777" w:rsidR="00552633" w:rsidRPr="00EA6804" w:rsidRDefault="00552633" w:rsidP="00E81898">
            <w:pPr>
              <w:pStyle w:val="TAC"/>
            </w:pPr>
            <w:r w:rsidRPr="00EA6804">
              <w:t>30+TT</w:t>
            </w:r>
          </w:p>
        </w:tc>
        <w:tc>
          <w:tcPr>
            <w:tcW w:w="2406" w:type="dxa"/>
          </w:tcPr>
          <w:p w14:paraId="11921A56" w14:textId="77777777" w:rsidR="00552633" w:rsidRPr="00EA6804" w:rsidRDefault="00552633" w:rsidP="00E81898">
            <w:pPr>
              <w:pStyle w:val="TAC"/>
            </w:pPr>
            <w:r w:rsidRPr="00EA6804">
              <w:t>30+TT</w:t>
            </w:r>
          </w:p>
        </w:tc>
      </w:tr>
      <w:tr w:rsidR="00552633" w:rsidRPr="00EA6804" w14:paraId="2BD2E786" w14:textId="77777777" w:rsidTr="00E81898">
        <w:trPr>
          <w:jc w:val="center"/>
        </w:trPr>
        <w:tc>
          <w:tcPr>
            <w:tcW w:w="3256" w:type="dxa"/>
          </w:tcPr>
          <w:p w14:paraId="4DE2950D" w14:textId="77777777" w:rsidR="00552633" w:rsidRPr="00EA6804" w:rsidRDefault="00552633" w:rsidP="00E81898">
            <w:pPr>
              <w:pStyle w:val="TAC"/>
            </w:pPr>
            <w:r w:rsidRPr="00EA6804">
              <w:t xml:space="preserve">QPSK </w:t>
            </w:r>
          </w:p>
        </w:tc>
        <w:tc>
          <w:tcPr>
            <w:tcW w:w="1135" w:type="dxa"/>
          </w:tcPr>
          <w:p w14:paraId="087CF090" w14:textId="77777777" w:rsidR="00552633" w:rsidRPr="00EA6804" w:rsidRDefault="00552633" w:rsidP="00E81898">
            <w:pPr>
              <w:pStyle w:val="TAC"/>
            </w:pPr>
            <w:r w:rsidRPr="00EA6804">
              <w:t>%</w:t>
            </w:r>
          </w:p>
        </w:tc>
        <w:tc>
          <w:tcPr>
            <w:tcW w:w="2406" w:type="dxa"/>
          </w:tcPr>
          <w:p w14:paraId="3C2579D0" w14:textId="77777777" w:rsidR="00552633" w:rsidRPr="00EA6804" w:rsidRDefault="00552633" w:rsidP="00E81898">
            <w:pPr>
              <w:pStyle w:val="TAC"/>
            </w:pPr>
            <w:r w:rsidRPr="00EA6804">
              <w:t>17.5+TT</w:t>
            </w:r>
          </w:p>
        </w:tc>
        <w:tc>
          <w:tcPr>
            <w:tcW w:w="2406" w:type="dxa"/>
          </w:tcPr>
          <w:p w14:paraId="04BEEE91" w14:textId="77777777" w:rsidR="00552633" w:rsidRPr="00EA6804" w:rsidRDefault="00552633" w:rsidP="00E81898">
            <w:pPr>
              <w:pStyle w:val="TAC"/>
            </w:pPr>
            <w:r w:rsidRPr="00EA6804">
              <w:t>17.5+TT</w:t>
            </w:r>
          </w:p>
        </w:tc>
      </w:tr>
      <w:tr w:rsidR="00552633" w:rsidRPr="00EA6804" w14:paraId="02A193E7" w14:textId="77777777" w:rsidTr="00E81898">
        <w:trPr>
          <w:jc w:val="center"/>
        </w:trPr>
        <w:tc>
          <w:tcPr>
            <w:tcW w:w="3256" w:type="dxa"/>
          </w:tcPr>
          <w:p w14:paraId="5508D805" w14:textId="77777777" w:rsidR="00552633" w:rsidRPr="00EA6804" w:rsidRDefault="00552633" w:rsidP="00E81898">
            <w:pPr>
              <w:pStyle w:val="TAC"/>
            </w:pPr>
            <w:r w:rsidRPr="00EA6804">
              <w:t>16</w:t>
            </w:r>
            <w:r w:rsidRPr="00EA6804">
              <w:rPr>
                <w:rFonts w:eastAsia="맑은 고딕"/>
                <w:lang w:eastAsia="ko-KR"/>
              </w:rPr>
              <w:t xml:space="preserve"> </w:t>
            </w:r>
            <w:r w:rsidRPr="00EA6804">
              <w:t xml:space="preserve">QAM </w:t>
            </w:r>
          </w:p>
        </w:tc>
        <w:tc>
          <w:tcPr>
            <w:tcW w:w="1135" w:type="dxa"/>
          </w:tcPr>
          <w:p w14:paraId="4F541793" w14:textId="77777777" w:rsidR="00552633" w:rsidRPr="00EA6804" w:rsidRDefault="00552633" w:rsidP="00E81898">
            <w:pPr>
              <w:pStyle w:val="TAC"/>
            </w:pPr>
            <w:r w:rsidRPr="00EA6804">
              <w:t>%</w:t>
            </w:r>
          </w:p>
        </w:tc>
        <w:tc>
          <w:tcPr>
            <w:tcW w:w="2406" w:type="dxa"/>
          </w:tcPr>
          <w:p w14:paraId="6819417C" w14:textId="77777777" w:rsidR="00552633" w:rsidRPr="00EA6804" w:rsidRDefault="00552633" w:rsidP="00E81898">
            <w:pPr>
              <w:pStyle w:val="TAC"/>
            </w:pPr>
            <w:r w:rsidRPr="00EA6804">
              <w:t>12.5+TT</w:t>
            </w:r>
          </w:p>
        </w:tc>
        <w:tc>
          <w:tcPr>
            <w:tcW w:w="2406" w:type="dxa"/>
          </w:tcPr>
          <w:p w14:paraId="2BF21F25" w14:textId="77777777" w:rsidR="00552633" w:rsidRPr="00EA6804" w:rsidRDefault="00552633" w:rsidP="00E81898">
            <w:pPr>
              <w:pStyle w:val="TAC"/>
            </w:pPr>
            <w:r w:rsidRPr="00EA6804">
              <w:t>12.5+TT</w:t>
            </w:r>
          </w:p>
        </w:tc>
      </w:tr>
      <w:tr w:rsidR="00552633" w:rsidRPr="00EA6804" w14:paraId="718AB850" w14:textId="77777777" w:rsidTr="00E81898">
        <w:trPr>
          <w:jc w:val="center"/>
        </w:trPr>
        <w:tc>
          <w:tcPr>
            <w:tcW w:w="3256" w:type="dxa"/>
          </w:tcPr>
          <w:p w14:paraId="0BB3C702" w14:textId="77777777" w:rsidR="00552633" w:rsidRPr="00EA6804" w:rsidRDefault="00552633" w:rsidP="00E81898">
            <w:pPr>
              <w:pStyle w:val="TAC"/>
            </w:pPr>
            <w:r w:rsidRPr="00EA6804">
              <w:t>64</w:t>
            </w:r>
            <w:r w:rsidRPr="00EA6804">
              <w:rPr>
                <w:rFonts w:eastAsia="맑은 고딕"/>
                <w:lang w:eastAsia="ko-KR"/>
              </w:rPr>
              <w:t xml:space="preserve"> </w:t>
            </w:r>
            <w:r w:rsidRPr="00EA6804">
              <w:t xml:space="preserve">QAM </w:t>
            </w:r>
          </w:p>
        </w:tc>
        <w:tc>
          <w:tcPr>
            <w:tcW w:w="1135" w:type="dxa"/>
          </w:tcPr>
          <w:p w14:paraId="0AE65327" w14:textId="77777777" w:rsidR="00552633" w:rsidRPr="00EA6804" w:rsidRDefault="00552633" w:rsidP="00E81898">
            <w:pPr>
              <w:pStyle w:val="TAC"/>
            </w:pPr>
            <w:r w:rsidRPr="00EA6804">
              <w:t>%</w:t>
            </w:r>
          </w:p>
        </w:tc>
        <w:tc>
          <w:tcPr>
            <w:tcW w:w="2406" w:type="dxa"/>
          </w:tcPr>
          <w:p w14:paraId="4110A4D9" w14:textId="77777777" w:rsidR="00552633" w:rsidRPr="00EA6804" w:rsidRDefault="00552633" w:rsidP="00E81898">
            <w:pPr>
              <w:pStyle w:val="TAC"/>
            </w:pPr>
            <w:r w:rsidRPr="00EA6804">
              <w:t>8+TT</w:t>
            </w:r>
          </w:p>
        </w:tc>
        <w:tc>
          <w:tcPr>
            <w:tcW w:w="2406" w:type="dxa"/>
          </w:tcPr>
          <w:p w14:paraId="3690F16D" w14:textId="77777777" w:rsidR="00552633" w:rsidRPr="00EA6804" w:rsidRDefault="00552633" w:rsidP="00E81898">
            <w:pPr>
              <w:pStyle w:val="TAC"/>
            </w:pPr>
            <w:r w:rsidRPr="00EA6804">
              <w:t>8+TT</w:t>
            </w:r>
          </w:p>
        </w:tc>
      </w:tr>
    </w:tbl>
    <w:p w14:paraId="71CDCD78" w14:textId="77777777" w:rsidR="00552633" w:rsidRPr="00EA6804" w:rsidRDefault="00552633" w:rsidP="00552633"/>
    <w:p w14:paraId="7F5070E5" w14:textId="77777777" w:rsidR="00552633" w:rsidRPr="00EA6804" w:rsidRDefault="00552633" w:rsidP="00552633">
      <w:pPr>
        <w:pStyle w:val="TH"/>
      </w:pPr>
      <w:bookmarkStart w:id="3861" w:name="OLE_LINK13"/>
      <w:bookmarkStart w:id="3862" w:name="OLE_LINK14"/>
      <w:r w:rsidRPr="00EA6804">
        <w:t>Table 6.4A.2.1.3.5-2: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52633" w:rsidRPr="00EA6804" w14:paraId="2868B84D"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C080E95" w14:textId="77777777" w:rsidR="00552633" w:rsidRPr="00EA6804" w:rsidRDefault="00552633" w:rsidP="00E81898">
            <w:pPr>
              <w:pStyle w:val="TAC"/>
              <w:rPr>
                <w:rFonts w:eastAsia="맑은 고딕"/>
                <w:b/>
                <w:lang w:eastAsia="ko-KR"/>
              </w:rPr>
            </w:pPr>
            <w:r w:rsidRPr="00EA6804">
              <w:rPr>
                <w:rFonts w:eastAsia="맑은 고딕"/>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C243AAD" w14:textId="77777777" w:rsidR="00552633" w:rsidRPr="00EA6804" w:rsidRDefault="00552633" w:rsidP="00E81898">
            <w:pPr>
              <w:pStyle w:val="TAH"/>
              <w:rPr>
                <w:rFonts w:eastAsia="맑은 고딕"/>
                <w:lang w:eastAsia="ko-KR"/>
              </w:rPr>
            </w:pPr>
            <w:r w:rsidRPr="00EA6804">
              <w:rPr>
                <w:rFonts w:eastAsia="맑은 고딕"/>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44EBE2CD" w14:textId="77777777" w:rsidR="00552633" w:rsidRPr="00EA6804" w:rsidRDefault="00552633" w:rsidP="00E81898">
            <w:pPr>
              <w:pStyle w:val="TAH"/>
            </w:pPr>
            <w:r w:rsidRPr="00EA6804">
              <w:rPr>
                <w:lang w:eastAsia="ja-JP"/>
              </w:rPr>
              <w:t>FR2b</w:t>
            </w:r>
          </w:p>
        </w:tc>
      </w:tr>
      <w:tr w:rsidR="00552633" w:rsidRPr="00EA6804" w14:paraId="11A3C70E"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73360B" w14:textId="77777777" w:rsidR="00552633" w:rsidRPr="00EA6804" w:rsidRDefault="00552633" w:rsidP="00E81898">
            <w:pPr>
              <w:pStyle w:val="TAC"/>
            </w:pPr>
            <w:r w:rsidRPr="00EA6804">
              <w:t xml:space="preserve">Quiet Zone size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14:paraId="62ED1631" w14:textId="77777777" w:rsidR="00552633" w:rsidRPr="00EA6804" w:rsidRDefault="00552633" w:rsidP="00E81898">
            <w:pPr>
              <w:pStyle w:val="TAC"/>
            </w:pPr>
            <w:r w:rsidRPr="00EA6804">
              <w:t>FFS</w:t>
            </w:r>
          </w:p>
        </w:tc>
        <w:tc>
          <w:tcPr>
            <w:tcW w:w="1984" w:type="dxa"/>
            <w:tcBorders>
              <w:top w:val="single" w:sz="4" w:space="0" w:color="auto"/>
              <w:left w:val="single" w:sz="4" w:space="0" w:color="auto"/>
              <w:bottom w:val="single" w:sz="4" w:space="0" w:color="auto"/>
              <w:right w:val="single" w:sz="4" w:space="0" w:color="auto"/>
            </w:tcBorders>
          </w:tcPr>
          <w:p w14:paraId="3C79399B" w14:textId="77777777" w:rsidR="00552633" w:rsidRPr="00EA6804" w:rsidRDefault="00552633" w:rsidP="00E81898">
            <w:pPr>
              <w:pStyle w:val="TAC"/>
            </w:pPr>
            <w:r w:rsidRPr="00EA6804">
              <w:t>FFS</w:t>
            </w:r>
          </w:p>
        </w:tc>
      </w:tr>
      <w:bookmarkEnd w:id="3861"/>
      <w:bookmarkEnd w:id="3862"/>
    </w:tbl>
    <w:p w14:paraId="53180C19" w14:textId="77777777" w:rsidR="00552633" w:rsidRPr="00EA6804" w:rsidRDefault="00552633" w:rsidP="00552633"/>
    <w:p w14:paraId="5C94F4C5" w14:textId="77777777" w:rsidR="00552633" w:rsidRPr="00EA6804" w:rsidRDefault="00552633" w:rsidP="00552633">
      <w:pPr>
        <w:pStyle w:val="5"/>
        <w:rPr>
          <w:lang w:eastAsia="zh-CN"/>
        </w:rPr>
      </w:pPr>
      <w:bookmarkStart w:id="3863" w:name="_Toc36197001"/>
      <w:bookmarkStart w:id="3864" w:name="_Toc36197693"/>
      <w:bookmarkStart w:id="3865" w:name="_Toc43898358"/>
      <w:bookmarkStart w:id="3866" w:name="_Toc52550850"/>
      <w:bookmarkStart w:id="3867" w:name="_Toc58952565"/>
      <w:bookmarkStart w:id="3868" w:name="_Toc68098216"/>
      <w:bookmarkStart w:id="3869" w:name="_Toc68098489"/>
      <w:bookmarkStart w:id="3870" w:name="_Toc68360619"/>
      <w:r w:rsidRPr="00EA6804">
        <w:t>6.4A.2.1.4</w:t>
      </w:r>
      <w:r w:rsidRPr="00EA6804">
        <w:tab/>
        <w:t>Error Vector magnitude for CA (5UL CA)</w:t>
      </w:r>
      <w:bookmarkEnd w:id="3863"/>
      <w:bookmarkEnd w:id="3864"/>
      <w:bookmarkEnd w:id="3865"/>
      <w:bookmarkEnd w:id="3866"/>
      <w:bookmarkEnd w:id="3867"/>
      <w:bookmarkEnd w:id="3868"/>
      <w:bookmarkEnd w:id="3869"/>
      <w:bookmarkEnd w:id="3870"/>
      <w:r w:rsidRPr="00EA6804">
        <w:t xml:space="preserve"> </w:t>
      </w:r>
    </w:p>
    <w:p w14:paraId="597F13AA" w14:textId="77777777" w:rsidR="00552633" w:rsidRPr="00EA6804" w:rsidRDefault="00552633" w:rsidP="00552633">
      <w:pPr>
        <w:pStyle w:val="EditorsNote"/>
      </w:pPr>
      <w:r w:rsidRPr="00EA6804">
        <w:t>Editor’s note: This clause is incomplete. The following aspects are either missing or not yet determined:</w:t>
      </w:r>
    </w:p>
    <w:p w14:paraId="7B224263" w14:textId="77777777" w:rsidR="00552633" w:rsidRPr="00EA6804" w:rsidRDefault="00552633" w:rsidP="00552633">
      <w:pPr>
        <w:pStyle w:val="EditorsNote"/>
        <w:numPr>
          <w:ilvl w:val="0"/>
          <w:numId w:val="1"/>
        </w:numPr>
        <w:overflowPunct w:val="0"/>
        <w:autoSpaceDE w:val="0"/>
        <w:autoSpaceDN w:val="0"/>
        <w:adjustRightInd w:val="0"/>
        <w:textAlignment w:val="baseline"/>
      </w:pPr>
      <w:r w:rsidRPr="00EA6804">
        <w:t>Measurement Uncertainty and Test Tolerance are FFS.</w:t>
      </w:r>
    </w:p>
    <w:p w14:paraId="6C59C3CD" w14:textId="5DB2F1C7" w:rsidR="00552633" w:rsidRPr="00EA6804" w:rsidDel="00202E9B" w:rsidRDefault="00552633" w:rsidP="00552633">
      <w:pPr>
        <w:pStyle w:val="EditorsNote"/>
        <w:numPr>
          <w:ilvl w:val="0"/>
          <w:numId w:val="1"/>
        </w:numPr>
        <w:overflowPunct w:val="0"/>
        <w:autoSpaceDE w:val="0"/>
        <w:autoSpaceDN w:val="0"/>
        <w:adjustRightInd w:val="0"/>
        <w:textAlignment w:val="baseline"/>
        <w:rPr>
          <w:del w:id="3871" w:author="Huayue Song" w:date="2021-05-07T10:27:00Z"/>
        </w:rPr>
      </w:pPr>
      <w:del w:id="3872" w:author="Huayue Song" w:date="2021-05-07T10:27:00Z">
        <w:r w:rsidRPr="00EA6804" w:rsidDel="00202E9B">
          <w:rPr>
            <w:rFonts w:eastAsia="맑은 고딕"/>
            <w:lang w:eastAsia="ko-KR"/>
          </w:rPr>
          <w:delText>Test configuration table is FFS.</w:delText>
        </w:r>
      </w:del>
    </w:p>
    <w:p w14:paraId="4AB988C8" w14:textId="34F24D5D" w:rsidR="00552633" w:rsidRPr="00EA6804" w:rsidDel="00202E9B" w:rsidRDefault="00552633" w:rsidP="00552633">
      <w:pPr>
        <w:pStyle w:val="EditorsNote"/>
        <w:numPr>
          <w:ilvl w:val="0"/>
          <w:numId w:val="1"/>
        </w:numPr>
        <w:overflowPunct w:val="0"/>
        <w:autoSpaceDE w:val="0"/>
        <w:autoSpaceDN w:val="0"/>
        <w:adjustRightInd w:val="0"/>
        <w:textAlignment w:val="baseline"/>
        <w:rPr>
          <w:del w:id="3873" w:author="Huayue Song" w:date="2021-05-07T10:27:00Z"/>
        </w:rPr>
      </w:pPr>
      <w:del w:id="3874" w:author="Huayue Song" w:date="2021-05-07T10:27:00Z">
        <w:r w:rsidRPr="00EA6804" w:rsidDel="00202E9B">
          <w:delText>TP analysis is FFS</w:delText>
        </w:r>
      </w:del>
    </w:p>
    <w:p w14:paraId="4AC13D7E" w14:textId="77777777" w:rsidR="00552633" w:rsidRPr="00EA6804" w:rsidRDefault="00552633" w:rsidP="00552633">
      <w:pPr>
        <w:pStyle w:val="H6"/>
      </w:pPr>
      <w:r w:rsidRPr="00EA6804">
        <w:t>6.4A.2.1.4.1</w:t>
      </w:r>
      <w:r w:rsidRPr="00EA6804">
        <w:tab/>
        <w:t>Test Purpose</w:t>
      </w:r>
    </w:p>
    <w:p w14:paraId="7260E6A2" w14:textId="77777777" w:rsidR="00552633" w:rsidRPr="00EA6804" w:rsidRDefault="00552633" w:rsidP="00552633">
      <w:r w:rsidRPr="00EA6804">
        <w:t>For 5</w:t>
      </w:r>
      <w:r w:rsidRPr="00EA6804">
        <w:rPr>
          <w:lang w:eastAsia="zh-CN"/>
        </w:rPr>
        <w:t>UL</w:t>
      </w:r>
      <w:r w:rsidRPr="00EA6804">
        <w:t xml:space="preserve"> carrier aggregation, the Error Vector Magnitude requirement </w:t>
      </w:r>
      <w:r w:rsidRPr="00EA6804" w:rsidDel="00EF347C">
        <w:t>should be</w:t>
      </w:r>
      <w:r w:rsidRPr="00EA6804">
        <w:t xml:space="preserve"> defined for each component carrier. Requirement applies for the allocated component carrier, when all other component carriers are activated, but not allocated.</w:t>
      </w:r>
    </w:p>
    <w:p w14:paraId="0A7CC938" w14:textId="77777777" w:rsidR="00552633" w:rsidRPr="00EA6804" w:rsidRDefault="00552633" w:rsidP="00552633">
      <w:pPr>
        <w:rPr>
          <w:lang w:eastAsia="zh-CN"/>
        </w:rPr>
      </w:pPr>
      <w:r w:rsidRPr="00EA6804">
        <w:t>Similar transmitter impairment removal procedures are applied for CA waveform before EVM calculation as is specified for non-CA waveform in clause 6.</w:t>
      </w:r>
      <w:r w:rsidRPr="00EA6804">
        <w:rPr>
          <w:lang w:eastAsia="zh-CN"/>
        </w:rPr>
        <w:t>4</w:t>
      </w:r>
      <w:r w:rsidRPr="00EA6804">
        <w:t>.2.1.</w:t>
      </w:r>
    </w:p>
    <w:p w14:paraId="70402043" w14:textId="77777777" w:rsidR="00552633" w:rsidRPr="00EA6804" w:rsidRDefault="00552633" w:rsidP="00552633">
      <w:pPr>
        <w:pStyle w:val="H6"/>
      </w:pPr>
      <w:r w:rsidRPr="00EA6804">
        <w:lastRenderedPageBreak/>
        <w:t>6.4A.2.1.4.2</w:t>
      </w:r>
      <w:r w:rsidRPr="00EA6804">
        <w:tab/>
        <w:t>Test applicability</w:t>
      </w:r>
    </w:p>
    <w:p w14:paraId="6722B003" w14:textId="77777777" w:rsidR="00552633" w:rsidRPr="00EA6804" w:rsidRDefault="00552633" w:rsidP="00552633">
      <w:r w:rsidRPr="00EA6804">
        <w:t xml:space="preserve">This test case applies to all types of NR UE release 15 and forward that supports FR2 5UL CA. </w:t>
      </w:r>
    </w:p>
    <w:p w14:paraId="38C73EBA" w14:textId="77777777" w:rsidR="00552633" w:rsidRPr="00EA6804" w:rsidRDefault="00552633" w:rsidP="00552633">
      <w:pPr>
        <w:pStyle w:val="H6"/>
      </w:pPr>
      <w:r w:rsidRPr="00EA6804">
        <w:t>6.4A.2.1.4.3</w:t>
      </w:r>
      <w:r w:rsidRPr="00EA6804">
        <w:tab/>
        <w:t>Minimum conformance requirements</w:t>
      </w:r>
    </w:p>
    <w:p w14:paraId="4EBE4507" w14:textId="77777777" w:rsidR="00552633" w:rsidRPr="00EA6804" w:rsidRDefault="00552633" w:rsidP="00552633">
      <w:pPr>
        <w:rPr>
          <w:rFonts w:eastAsia="맑은 고딕"/>
          <w:lang w:eastAsia="ko-KR"/>
        </w:rPr>
      </w:pPr>
      <w:r w:rsidRPr="00EA6804">
        <w:rPr>
          <w:rFonts w:eastAsia="맑은 고딕"/>
          <w:lang w:eastAsia="ko-KR"/>
        </w:rPr>
        <w:t>The minimum conformance requirements are defined in clause 6.4A.2.1.0</w:t>
      </w:r>
    </w:p>
    <w:p w14:paraId="746B071D" w14:textId="77777777" w:rsidR="00552633" w:rsidRPr="00EA6804" w:rsidRDefault="00552633" w:rsidP="00552633">
      <w:pPr>
        <w:pStyle w:val="H6"/>
      </w:pPr>
      <w:r w:rsidRPr="00EA6804">
        <w:t>6.4A.2.1.4.4</w:t>
      </w:r>
      <w:r w:rsidRPr="00EA6804">
        <w:tab/>
        <w:t>Test description</w:t>
      </w:r>
    </w:p>
    <w:p w14:paraId="48FCE11D" w14:textId="77777777" w:rsidR="00552633" w:rsidRPr="00EA6804" w:rsidRDefault="00552633" w:rsidP="00552633">
      <w:pPr>
        <w:rPr>
          <w:lang w:eastAsia="ja-JP"/>
        </w:rPr>
      </w:pPr>
      <w:r w:rsidRPr="00EA6804">
        <w:rPr>
          <w:lang w:eastAsia="ja-JP"/>
        </w:rPr>
        <w:t xml:space="preserve">Same as in clause 6.4A.2.1.1.4 with following exceptions: </w:t>
      </w:r>
    </w:p>
    <w:p w14:paraId="2854FFDC" w14:textId="77777777" w:rsidR="00552633" w:rsidRPr="00EA6804" w:rsidRDefault="00552633" w:rsidP="00552633">
      <w:pPr>
        <w:pStyle w:val="B1"/>
        <w:rPr>
          <w:lang w:eastAsia="zh-CN"/>
        </w:rPr>
      </w:pPr>
      <w:r w:rsidRPr="00EA6804">
        <w:rPr>
          <w:lang w:eastAsia="zh-CN"/>
        </w:rPr>
        <w:t>-</w:t>
      </w:r>
      <w:r w:rsidRPr="00EA6804">
        <w:rPr>
          <w:lang w:eastAsia="zh-CN"/>
        </w:rPr>
        <w:tab/>
        <w:t xml:space="preserve">Instead of Table </w:t>
      </w:r>
      <w:r w:rsidRPr="00EA6804">
        <w:t xml:space="preserve">6.4A.2.1.1.4.1-1 </w:t>
      </w:r>
      <w:r w:rsidRPr="00EA6804">
        <w:rPr>
          <w:lang w:eastAsia="zh-CN"/>
        </w:rPr>
        <w:sym w:font="Wingdings" w:char="F0E0"/>
      </w:r>
      <w:r w:rsidRPr="00EA6804">
        <w:rPr>
          <w:lang w:eastAsia="zh-CN"/>
        </w:rPr>
        <w:t xml:space="preserve"> use Table </w:t>
      </w:r>
      <w:r w:rsidRPr="00EA6804">
        <w:t>6.4A.2.1.4.4.1-1</w:t>
      </w:r>
      <w:r w:rsidRPr="00EA6804">
        <w:rPr>
          <w:lang w:eastAsia="zh-CN"/>
        </w:rPr>
        <w:t>.</w:t>
      </w:r>
    </w:p>
    <w:p w14:paraId="5FE86B18" w14:textId="77777777" w:rsidR="00552633" w:rsidRPr="00EA6804" w:rsidRDefault="00552633" w:rsidP="00552633">
      <w:pPr>
        <w:pStyle w:val="B1"/>
      </w:pPr>
      <w:r w:rsidRPr="00EA6804">
        <w:rPr>
          <w:lang w:eastAsia="zh-CN"/>
        </w:rPr>
        <w:t>-</w:t>
      </w:r>
      <w:r w:rsidRPr="00EA6804">
        <w:rPr>
          <w:lang w:eastAsia="zh-CN"/>
        </w:rPr>
        <w:tab/>
        <w:t xml:space="preserve">Instead of clause 6.4A.2.1.1.4.3 </w:t>
      </w:r>
      <w:r w:rsidRPr="00EA6804">
        <w:rPr>
          <w:lang w:eastAsia="zh-CN"/>
        </w:rPr>
        <w:sym w:font="Wingdings" w:char="F0E0"/>
      </w:r>
      <w:r w:rsidRPr="00EA6804">
        <w:rPr>
          <w:lang w:eastAsia="zh-CN"/>
        </w:rPr>
        <w:t xml:space="preserve"> use clause 6.4A.2.1.4.4.3.</w:t>
      </w:r>
    </w:p>
    <w:p w14:paraId="72615F31" w14:textId="77777777" w:rsidR="00552633" w:rsidRPr="00EA6804" w:rsidRDefault="00552633" w:rsidP="00552633">
      <w:pPr>
        <w:pStyle w:val="B1"/>
      </w:pPr>
      <w:r w:rsidRPr="00EA6804">
        <w:rPr>
          <w:lang w:eastAsia="zh-CN"/>
        </w:rPr>
        <w:t>-</w:t>
      </w:r>
      <w:r w:rsidRPr="00EA6804">
        <w:rPr>
          <w:lang w:eastAsia="zh-CN"/>
        </w:rPr>
        <w:tab/>
        <w:t xml:space="preserve">Instead of </w:t>
      </w:r>
      <w:r w:rsidRPr="00EA6804">
        <w:t xml:space="preserve">Table 6.4A.2.1.1.5-1 </w:t>
      </w:r>
      <w:r w:rsidRPr="00EA6804">
        <w:rPr>
          <w:lang w:eastAsia="zh-CN"/>
        </w:rPr>
        <w:sym w:font="Wingdings" w:char="F0E0"/>
      </w:r>
      <w:r w:rsidRPr="00EA6804">
        <w:rPr>
          <w:lang w:eastAsia="zh-CN"/>
        </w:rPr>
        <w:t xml:space="preserve"> use </w:t>
      </w:r>
      <w:r w:rsidRPr="00EA6804">
        <w:t>Table 6.4A.2.1.4.5-1</w:t>
      </w:r>
      <w:r w:rsidRPr="00EA6804">
        <w:rPr>
          <w:lang w:eastAsia="zh-CN"/>
        </w:rPr>
        <w:t>.</w:t>
      </w:r>
    </w:p>
    <w:p w14:paraId="1C8DD516" w14:textId="77777777" w:rsidR="00552633" w:rsidRPr="00EA6804" w:rsidRDefault="00552633" w:rsidP="00552633">
      <w:pPr>
        <w:pStyle w:val="TH"/>
        <w:rPr>
          <w:lang w:eastAsia="zh-CN"/>
        </w:rPr>
      </w:pPr>
      <w:r w:rsidRPr="00EA6804">
        <w:t>Table 6.4A.2.1.4.4.1-1: Test Configuration T</w:t>
      </w:r>
      <w:r w:rsidRPr="00EA6804">
        <w:rPr>
          <w:lang w:eastAsia="zh-CN"/>
        </w:rPr>
        <w:t>able 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552"/>
        <w:gridCol w:w="1180"/>
        <w:gridCol w:w="1396"/>
        <w:gridCol w:w="2126"/>
        <w:gridCol w:w="2688"/>
        <w:tblGridChange w:id="3875">
          <w:tblGrid>
            <w:gridCol w:w="687"/>
            <w:gridCol w:w="1552"/>
            <w:gridCol w:w="1180"/>
            <w:gridCol w:w="1396"/>
            <w:gridCol w:w="2126"/>
            <w:gridCol w:w="2688"/>
          </w:tblGrid>
        </w:tblGridChange>
      </w:tblGrid>
      <w:tr w:rsidR="00372B0E" w:rsidRPr="00EA6804" w14:paraId="6A77A3B4" w14:textId="77777777" w:rsidTr="00B812E1">
        <w:trPr>
          <w:jc w:val="center"/>
          <w:ins w:id="3876" w:author="Huayue Song" w:date="2021-05-07T10:31:00Z"/>
        </w:trPr>
        <w:tc>
          <w:tcPr>
            <w:tcW w:w="9629" w:type="dxa"/>
            <w:gridSpan w:val="6"/>
            <w:tcBorders>
              <w:top w:val="single" w:sz="4" w:space="0" w:color="auto"/>
              <w:left w:val="single" w:sz="4" w:space="0" w:color="auto"/>
              <w:bottom w:val="single" w:sz="4" w:space="0" w:color="auto"/>
              <w:right w:val="single" w:sz="4" w:space="0" w:color="auto"/>
            </w:tcBorders>
            <w:hideMark/>
          </w:tcPr>
          <w:p w14:paraId="3C1AC801" w14:textId="77777777" w:rsidR="00372B0E" w:rsidRPr="00EA6804" w:rsidRDefault="00372B0E" w:rsidP="00B812E1">
            <w:pPr>
              <w:pStyle w:val="TAH"/>
              <w:rPr>
                <w:ins w:id="3877" w:author="Huayue Song" w:date="2021-05-07T10:31:00Z"/>
              </w:rPr>
            </w:pPr>
            <w:ins w:id="3878" w:author="Huayue Song" w:date="2021-05-07T10:31:00Z">
              <w:r w:rsidRPr="00EA6804">
                <w:t>Default Conditions</w:t>
              </w:r>
            </w:ins>
          </w:p>
        </w:tc>
      </w:tr>
      <w:tr w:rsidR="00372B0E" w:rsidRPr="00EA6804" w14:paraId="32E55873" w14:textId="77777777" w:rsidTr="00B812E1">
        <w:trPr>
          <w:jc w:val="center"/>
          <w:ins w:id="3879" w:author="Huayue Song" w:date="2021-05-07T10:31:00Z"/>
        </w:trPr>
        <w:tc>
          <w:tcPr>
            <w:tcW w:w="4815" w:type="dxa"/>
            <w:gridSpan w:val="4"/>
            <w:tcBorders>
              <w:top w:val="single" w:sz="4" w:space="0" w:color="auto"/>
              <w:left w:val="single" w:sz="4" w:space="0" w:color="auto"/>
              <w:bottom w:val="single" w:sz="4" w:space="0" w:color="auto"/>
              <w:right w:val="single" w:sz="4" w:space="0" w:color="auto"/>
            </w:tcBorders>
            <w:hideMark/>
          </w:tcPr>
          <w:p w14:paraId="0AD02C53" w14:textId="77777777" w:rsidR="00372B0E" w:rsidRPr="00EA6804" w:rsidRDefault="00372B0E" w:rsidP="00B812E1">
            <w:pPr>
              <w:pStyle w:val="TAL"/>
              <w:rPr>
                <w:ins w:id="3880" w:author="Huayue Song" w:date="2021-05-07T10:31:00Z"/>
              </w:rPr>
            </w:pPr>
            <w:ins w:id="3881" w:author="Huayue Song" w:date="2021-05-07T10:31:00Z">
              <w:r w:rsidRPr="00EA6804">
                <w:t>Test Environment as specified in TS 38.508-1 [10] subclause 4.1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6F413042" w14:textId="77777777" w:rsidR="00372B0E" w:rsidRPr="00EA6804" w:rsidRDefault="00372B0E" w:rsidP="00B812E1">
            <w:pPr>
              <w:pStyle w:val="TAL"/>
              <w:rPr>
                <w:ins w:id="3882" w:author="Huayue Song" w:date="2021-05-07T10:31:00Z"/>
              </w:rPr>
            </w:pPr>
            <w:ins w:id="3883" w:author="Huayue Song" w:date="2021-05-07T10:31:00Z">
              <w:r w:rsidRPr="00EA6804">
                <w:t>Normal</w:t>
              </w:r>
            </w:ins>
          </w:p>
        </w:tc>
      </w:tr>
      <w:tr w:rsidR="00372B0E" w:rsidRPr="00EA6804" w14:paraId="4453AC0E" w14:textId="77777777" w:rsidTr="00B812E1">
        <w:trPr>
          <w:jc w:val="center"/>
          <w:ins w:id="3884" w:author="Huayue Song" w:date="2021-05-07T10:31:00Z"/>
        </w:trPr>
        <w:tc>
          <w:tcPr>
            <w:tcW w:w="4815" w:type="dxa"/>
            <w:gridSpan w:val="4"/>
            <w:tcBorders>
              <w:top w:val="single" w:sz="4" w:space="0" w:color="auto"/>
              <w:left w:val="single" w:sz="4" w:space="0" w:color="auto"/>
              <w:bottom w:val="single" w:sz="4" w:space="0" w:color="auto"/>
              <w:right w:val="single" w:sz="4" w:space="0" w:color="auto"/>
            </w:tcBorders>
            <w:hideMark/>
          </w:tcPr>
          <w:p w14:paraId="237F1303" w14:textId="77777777" w:rsidR="00372B0E" w:rsidRPr="00EA6804" w:rsidRDefault="00372B0E" w:rsidP="00B812E1">
            <w:pPr>
              <w:pStyle w:val="TAL"/>
              <w:rPr>
                <w:ins w:id="3885" w:author="Huayue Song" w:date="2021-05-07T10:31:00Z"/>
              </w:rPr>
            </w:pPr>
            <w:ins w:id="3886" w:author="Huayue Song" w:date="2021-05-07T10:31:00Z">
              <w:r w:rsidRPr="00EA6804">
                <w:t>Test Frequencies as specified in TS 38.508-1 [10] subclause 4.3.1.2.3 for different CA bandwidth classes</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5D092EC2" w14:textId="77777777" w:rsidR="00372B0E" w:rsidRPr="00EA6804" w:rsidRDefault="00372B0E" w:rsidP="00B812E1">
            <w:pPr>
              <w:pStyle w:val="TAL"/>
              <w:rPr>
                <w:ins w:id="3887" w:author="Huayue Song" w:date="2021-05-07T10:31:00Z"/>
              </w:rPr>
            </w:pPr>
            <w:ins w:id="3888" w:author="Huayue Song" w:date="2021-05-07T10:31:00Z">
              <w:r w:rsidRPr="00EA6804">
                <w:rPr>
                  <w:color w:val="000000"/>
                </w:rPr>
                <w:t>Low and High range</w:t>
              </w:r>
            </w:ins>
          </w:p>
        </w:tc>
      </w:tr>
      <w:tr w:rsidR="00372B0E" w:rsidRPr="00EA6804" w14:paraId="7737C7CB" w14:textId="77777777" w:rsidTr="00B812E1">
        <w:trPr>
          <w:jc w:val="center"/>
          <w:ins w:id="3889" w:author="Huayue Song" w:date="2021-05-07T10:31:00Z"/>
        </w:trPr>
        <w:tc>
          <w:tcPr>
            <w:tcW w:w="4815" w:type="dxa"/>
            <w:gridSpan w:val="4"/>
            <w:tcBorders>
              <w:top w:val="single" w:sz="4" w:space="0" w:color="auto"/>
              <w:left w:val="single" w:sz="4" w:space="0" w:color="auto"/>
              <w:bottom w:val="single" w:sz="4" w:space="0" w:color="auto"/>
              <w:right w:val="single" w:sz="4" w:space="0" w:color="auto"/>
            </w:tcBorders>
            <w:hideMark/>
          </w:tcPr>
          <w:p w14:paraId="58FC7E49" w14:textId="77777777" w:rsidR="00372B0E" w:rsidRPr="00EA6804" w:rsidRDefault="00372B0E" w:rsidP="00B812E1">
            <w:pPr>
              <w:pStyle w:val="TAL"/>
              <w:rPr>
                <w:ins w:id="3890" w:author="Huayue Song" w:date="2021-05-07T10:31:00Z"/>
              </w:rPr>
            </w:pPr>
            <w:ins w:id="3891" w:author="Huayue Song" w:date="2021-05-07T10:31:00Z">
              <w:r w:rsidRPr="00EA6804">
                <w:t>Test CC Combination setting (aggregated BW of the CA configuration) as specified in Table 5.5A.1-1</w:t>
              </w:r>
              <w:r>
                <w:t>, 5.5A.2-1 and 5.5A.2-2</w:t>
              </w:r>
              <w:r w:rsidRPr="00EA6804">
                <w:t xml:space="preserve"> for the CA Configuration across bandwidth combination sets supported by the UE</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69859141" w14:textId="77777777" w:rsidR="00372B0E" w:rsidRDefault="00372B0E" w:rsidP="00B812E1">
            <w:pPr>
              <w:pStyle w:val="TAL"/>
              <w:rPr>
                <w:ins w:id="3892" w:author="Huayue Song" w:date="2021-05-07T10:31:00Z"/>
                <w:lang w:eastAsia="zh-TW"/>
              </w:rPr>
            </w:pPr>
            <w:ins w:id="3893" w:author="Huayue Song" w:date="2021-05-07T10:31:00Z">
              <w:r w:rsidRPr="00EA6804">
                <w:rPr>
                  <w:lang w:eastAsia="zh-TW"/>
                </w:rPr>
                <w:t>Lowest aggregated BW</w:t>
              </w:r>
              <w:r>
                <w:rPr>
                  <w:lang w:eastAsia="zh-TW"/>
                </w:rPr>
                <w:t xml:space="preserve"> of the CA configuration</w:t>
              </w:r>
            </w:ins>
          </w:p>
          <w:p w14:paraId="4422698B" w14:textId="77777777" w:rsidR="00372B0E" w:rsidRPr="00EA6804" w:rsidRDefault="00372B0E" w:rsidP="00B812E1">
            <w:pPr>
              <w:pStyle w:val="TAL"/>
              <w:rPr>
                <w:ins w:id="3894" w:author="Huayue Song" w:date="2021-05-07T10:31:00Z"/>
                <w:lang w:eastAsia="ko-KR"/>
              </w:rPr>
            </w:pPr>
            <w:ins w:id="3895" w:author="Huayue Song" w:date="2021-05-07T10:31:00Z">
              <w:r>
                <w:rPr>
                  <w:rFonts w:hint="eastAsia"/>
                  <w:lang w:eastAsia="ko-KR"/>
                </w:rPr>
                <w:t>H</w:t>
              </w:r>
              <w:r>
                <w:rPr>
                  <w:lang w:eastAsia="ko-KR"/>
                </w:rPr>
                <w:t>ighest aggregated BW of the CA configuration</w:t>
              </w:r>
            </w:ins>
          </w:p>
        </w:tc>
      </w:tr>
      <w:tr w:rsidR="00372B0E" w:rsidRPr="00EA6804" w14:paraId="03594D0F" w14:textId="77777777" w:rsidTr="00B812E1">
        <w:trPr>
          <w:jc w:val="center"/>
          <w:ins w:id="3896" w:author="Huayue Song" w:date="2021-05-07T10:31:00Z"/>
        </w:trPr>
        <w:tc>
          <w:tcPr>
            <w:tcW w:w="4815" w:type="dxa"/>
            <w:gridSpan w:val="4"/>
            <w:tcBorders>
              <w:top w:val="single" w:sz="4" w:space="0" w:color="auto"/>
              <w:left w:val="single" w:sz="4" w:space="0" w:color="auto"/>
              <w:bottom w:val="single" w:sz="4" w:space="0" w:color="auto"/>
              <w:right w:val="single" w:sz="4" w:space="0" w:color="auto"/>
            </w:tcBorders>
            <w:hideMark/>
          </w:tcPr>
          <w:p w14:paraId="31F8AFD5" w14:textId="77777777" w:rsidR="00372B0E" w:rsidRPr="00EA6804" w:rsidRDefault="00372B0E" w:rsidP="00B812E1">
            <w:pPr>
              <w:pStyle w:val="TAL"/>
              <w:rPr>
                <w:ins w:id="3897" w:author="Huayue Song" w:date="2021-05-07T10:31:00Z"/>
              </w:rPr>
            </w:pPr>
            <w:ins w:id="3898" w:author="Huayue Song" w:date="2021-05-07T10:31:00Z">
              <w:r w:rsidRPr="00EA6804">
                <w:t>Test SCS as specified in Table 5.3.5-1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2C7E463D" w14:textId="77777777" w:rsidR="00372B0E" w:rsidRPr="00EA6804" w:rsidRDefault="00372B0E" w:rsidP="00B812E1">
            <w:pPr>
              <w:pStyle w:val="TAL"/>
              <w:rPr>
                <w:ins w:id="3899" w:author="Huayue Song" w:date="2021-05-07T10:31:00Z"/>
              </w:rPr>
            </w:pPr>
            <w:ins w:id="3900" w:author="Huayue Song" w:date="2021-05-07T10:31:00Z">
              <w:r w:rsidRPr="00EA6804">
                <w:t>Lowest</w:t>
              </w:r>
              <w:r>
                <w:t>, Highest</w:t>
              </w:r>
            </w:ins>
          </w:p>
        </w:tc>
      </w:tr>
      <w:tr w:rsidR="00372B0E" w:rsidRPr="00EA6804" w14:paraId="282D8408" w14:textId="77777777" w:rsidTr="00B812E1">
        <w:trPr>
          <w:jc w:val="center"/>
          <w:ins w:id="3901" w:author="Huayue Song" w:date="2021-05-07T10:31:00Z"/>
        </w:trPr>
        <w:tc>
          <w:tcPr>
            <w:tcW w:w="9629" w:type="dxa"/>
            <w:gridSpan w:val="6"/>
            <w:tcBorders>
              <w:top w:val="single" w:sz="4" w:space="0" w:color="auto"/>
              <w:left w:val="single" w:sz="4" w:space="0" w:color="auto"/>
              <w:bottom w:val="single" w:sz="4" w:space="0" w:color="auto"/>
              <w:right w:val="single" w:sz="4" w:space="0" w:color="auto"/>
            </w:tcBorders>
            <w:hideMark/>
          </w:tcPr>
          <w:p w14:paraId="13EDE316" w14:textId="77777777" w:rsidR="00372B0E" w:rsidRPr="00EA6804" w:rsidRDefault="00372B0E" w:rsidP="00B812E1">
            <w:pPr>
              <w:pStyle w:val="TAH"/>
              <w:rPr>
                <w:ins w:id="3902" w:author="Huayue Song" w:date="2021-05-07T10:31:00Z"/>
              </w:rPr>
            </w:pPr>
            <w:ins w:id="3903" w:author="Huayue Song" w:date="2021-05-07T10:31:00Z">
              <w:r w:rsidRPr="00EA6804">
                <w:t>Test Parameters</w:t>
              </w:r>
            </w:ins>
          </w:p>
        </w:tc>
      </w:tr>
      <w:tr w:rsidR="00372B0E" w:rsidRPr="00EA6804" w14:paraId="32DA5432" w14:textId="77777777" w:rsidTr="00B812E1">
        <w:trPr>
          <w:jc w:val="center"/>
          <w:ins w:id="3904" w:author="Huayue Song" w:date="2021-05-07T10:31:00Z"/>
        </w:trPr>
        <w:tc>
          <w:tcPr>
            <w:tcW w:w="3419" w:type="dxa"/>
            <w:gridSpan w:val="3"/>
            <w:tcBorders>
              <w:top w:val="single" w:sz="4" w:space="0" w:color="auto"/>
              <w:left w:val="single" w:sz="4" w:space="0" w:color="auto"/>
              <w:bottom w:val="single" w:sz="4" w:space="0" w:color="auto"/>
              <w:right w:val="single" w:sz="4" w:space="0" w:color="auto"/>
            </w:tcBorders>
            <w:hideMark/>
          </w:tcPr>
          <w:p w14:paraId="752EF3DB" w14:textId="77777777" w:rsidR="00372B0E" w:rsidRPr="00EA6804" w:rsidRDefault="00372B0E" w:rsidP="00B812E1">
            <w:pPr>
              <w:pStyle w:val="TAH"/>
              <w:rPr>
                <w:ins w:id="3905" w:author="Huayue Song" w:date="2021-05-07T10:31:00Z"/>
              </w:rPr>
            </w:pPr>
            <w:ins w:id="3906" w:author="Huayue Song" w:date="2021-05-07T10:31:00Z">
              <w:r w:rsidRPr="00EA6804">
                <w:t>CA Configuration / Aggregated BW</w:t>
              </w:r>
            </w:ins>
          </w:p>
        </w:tc>
        <w:tc>
          <w:tcPr>
            <w:tcW w:w="1396" w:type="dxa"/>
            <w:tcBorders>
              <w:top w:val="single" w:sz="4" w:space="0" w:color="auto"/>
              <w:left w:val="single" w:sz="4" w:space="0" w:color="auto"/>
              <w:bottom w:val="single" w:sz="4" w:space="0" w:color="auto"/>
              <w:right w:val="single" w:sz="4" w:space="0" w:color="auto"/>
            </w:tcBorders>
            <w:hideMark/>
          </w:tcPr>
          <w:p w14:paraId="254E074E" w14:textId="77777777" w:rsidR="00372B0E" w:rsidRPr="00EA6804" w:rsidRDefault="00372B0E" w:rsidP="00B812E1">
            <w:pPr>
              <w:pStyle w:val="TAH"/>
              <w:rPr>
                <w:ins w:id="3907" w:author="Huayue Song" w:date="2021-05-07T10:31:00Z"/>
              </w:rPr>
            </w:pPr>
            <w:ins w:id="3908" w:author="Huayue Song" w:date="2021-05-07T10:31:00Z">
              <w:r w:rsidRPr="00EA6804">
                <w:t>Downlink Configuration</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3D7B00CC" w14:textId="77777777" w:rsidR="00372B0E" w:rsidRPr="00EA6804" w:rsidRDefault="00372B0E" w:rsidP="00B812E1">
            <w:pPr>
              <w:pStyle w:val="TAH"/>
              <w:rPr>
                <w:ins w:id="3909" w:author="Huayue Song" w:date="2021-05-07T10:31:00Z"/>
              </w:rPr>
            </w:pPr>
            <w:ins w:id="3910" w:author="Huayue Song" w:date="2021-05-07T10:31:00Z">
              <w:r w:rsidRPr="00EA6804">
                <w:t>Uplink Configuration</w:t>
              </w:r>
            </w:ins>
          </w:p>
        </w:tc>
      </w:tr>
      <w:tr w:rsidR="00372B0E" w:rsidRPr="00EA6804" w14:paraId="7DF02269" w14:textId="77777777" w:rsidTr="00B812E1">
        <w:trPr>
          <w:jc w:val="center"/>
          <w:ins w:id="3911" w:author="Huayue Song" w:date="2021-05-07T10:31:00Z"/>
        </w:trPr>
        <w:tc>
          <w:tcPr>
            <w:tcW w:w="0" w:type="auto"/>
            <w:tcBorders>
              <w:top w:val="single" w:sz="4" w:space="0" w:color="auto"/>
              <w:left w:val="single" w:sz="4" w:space="0" w:color="auto"/>
              <w:bottom w:val="single" w:sz="4" w:space="0" w:color="auto"/>
              <w:right w:val="single" w:sz="4" w:space="0" w:color="auto"/>
            </w:tcBorders>
            <w:hideMark/>
          </w:tcPr>
          <w:p w14:paraId="7CDCE3F1" w14:textId="77777777" w:rsidR="00372B0E" w:rsidRPr="00EA6804" w:rsidRDefault="00372B0E" w:rsidP="00B812E1">
            <w:pPr>
              <w:pStyle w:val="TAH"/>
              <w:rPr>
                <w:ins w:id="3912" w:author="Huayue Song" w:date="2021-05-07T10:31:00Z"/>
              </w:rPr>
            </w:pPr>
            <w:ins w:id="3913" w:author="Huayue Song" w:date="2021-05-07T10:31:00Z">
              <w:r w:rsidRPr="00EA6804">
                <w:t>Test ID</w:t>
              </w:r>
            </w:ins>
          </w:p>
        </w:tc>
        <w:tc>
          <w:tcPr>
            <w:tcW w:w="0" w:type="auto"/>
            <w:tcBorders>
              <w:top w:val="single" w:sz="4" w:space="0" w:color="auto"/>
              <w:left w:val="single" w:sz="4" w:space="0" w:color="auto"/>
              <w:bottom w:val="single" w:sz="4" w:space="0" w:color="auto"/>
              <w:right w:val="single" w:sz="4" w:space="0" w:color="auto"/>
            </w:tcBorders>
            <w:hideMark/>
          </w:tcPr>
          <w:p w14:paraId="41219654" w14:textId="77777777" w:rsidR="00372B0E" w:rsidRPr="00EA6804" w:rsidRDefault="00372B0E" w:rsidP="00B812E1">
            <w:pPr>
              <w:pStyle w:val="TAH"/>
              <w:rPr>
                <w:ins w:id="3914" w:author="Huayue Song" w:date="2021-05-07T10:31:00Z"/>
              </w:rPr>
            </w:pPr>
            <w:ins w:id="3915" w:author="Huayue Song" w:date="2021-05-07T10:31:00Z">
              <w:r w:rsidRPr="00EA6804">
                <w:t>CC</w:t>
              </w:r>
              <w:r w:rsidRPr="00EA6804">
                <w:rPr>
                  <w:lang w:eastAsia="zh-TW"/>
                </w:rPr>
                <w:t xml:space="preserve"> &amp; Mapping (NOTE </w:t>
              </w:r>
              <w:r>
                <w:rPr>
                  <w:lang w:eastAsia="zh-TW"/>
                </w:rPr>
                <w:t>3</w:t>
              </w:r>
              <w:r w:rsidRPr="00EA6804">
                <w:rPr>
                  <w:lang w:eastAsia="zh-TW"/>
                </w:rPr>
                <w:t>)</w:t>
              </w:r>
            </w:ins>
          </w:p>
        </w:tc>
        <w:tc>
          <w:tcPr>
            <w:tcW w:w="1180" w:type="dxa"/>
            <w:tcBorders>
              <w:top w:val="single" w:sz="4" w:space="0" w:color="auto"/>
              <w:left w:val="single" w:sz="4" w:space="0" w:color="auto"/>
              <w:bottom w:val="single" w:sz="4" w:space="0" w:color="auto"/>
              <w:right w:val="single" w:sz="4" w:space="0" w:color="auto"/>
            </w:tcBorders>
            <w:hideMark/>
          </w:tcPr>
          <w:p w14:paraId="4090DF12" w14:textId="77777777" w:rsidR="00372B0E" w:rsidRPr="00EA6804" w:rsidRDefault="00372B0E" w:rsidP="00B812E1">
            <w:pPr>
              <w:pStyle w:val="TAC"/>
              <w:rPr>
                <w:ins w:id="3916" w:author="Huayue Song" w:date="2021-05-07T10:31:00Z"/>
                <w:b/>
                <w:bCs/>
              </w:rPr>
            </w:pPr>
            <w:ins w:id="3917" w:author="Huayue Song" w:date="2021-05-07T10:31:00Z">
              <w:r w:rsidRPr="00EA6804">
                <w:rPr>
                  <w:b/>
                  <w:bCs/>
                </w:rPr>
                <w:t>CBW (MHz)</w:t>
              </w:r>
            </w:ins>
          </w:p>
        </w:tc>
        <w:tc>
          <w:tcPr>
            <w:tcW w:w="1396" w:type="dxa"/>
            <w:tcBorders>
              <w:top w:val="single" w:sz="4" w:space="0" w:color="auto"/>
              <w:left w:val="single" w:sz="4" w:space="0" w:color="auto"/>
              <w:bottom w:val="single" w:sz="4" w:space="0" w:color="auto"/>
              <w:right w:val="single" w:sz="4" w:space="0" w:color="auto"/>
            </w:tcBorders>
            <w:hideMark/>
          </w:tcPr>
          <w:p w14:paraId="10CA851E" w14:textId="77777777" w:rsidR="00372B0E" w:rsidRPr="00EA6804" w:rsidRDefault="00372B0E" w:rsidP="00B812E1">
            <w:pPr>
              <w:pStyle w:val="TAC"/>
              <w:rPr>
                <w:ins w:id="3918" w:author="Huayue Song" w:date="2021-05-07T10:31:00Z"/>
              </w:rPr>
            </w:pPr>
            <w:ins w:id="3919" w:author="Huayue Song" w:date="2021-05-07T10:31:00Z">
              <w:r w:rsidRPr="00EA6804">
                <w:rPr>
                  <w:b/>
                </w:rPr>
                <w:t>RB allocation</w:t>
              </w:r>
            </w:ins>
          </w:p>
        </w:tc>
        <w:tc>
          <w:tcPr>
            <w:tcW w:w="2126" w:type="dxa"/>
            <w:tcBorders>
              <w:top w:val="single" w:sz="4" w:space="0" w:color="auto"/>
              <w:left w:val="single" w:sz="4" w:space="0" w:color="auto"/>
              <w:bottom w:val="single" w:sz="4" w:space="0" w:color="auto"/>
              <w:right w:val="single" w:sz="4" w:space="0" w:color="auto"/>
            </w:tcBorders>
            <w:hideMark/>
          </w:tcPr>
          <w:p w14:paraId="44617FA1" w14:textId="77777777" w:rsidR="00372B0E" w:rsidRPr="00EA6804" w:rsidRDefault="00372B0E" w:rsidP="00B812E1">
            <w:pPr>
              <w:pStyle w:val="TAH"/>
              <w:rPr>
                <w:ins w:id="3920" w:author="Huayue Song" w:date="2021-05-07T10:31:00Z"/>
                <w:rFonts w:eastAsia="DengXian"/>
              </w:rPr>
            </w:pPr>
            <w:ins w:id="3921" w:author="Huayue Song" w:date="2021-05-07T10:31:00Z">
              <w:r w:rsidRPr="00EA6804">
                <w:t>Modulation</w:t>
              </w:r>
            </w:ins>
          </w:p>
        </w:tc>
        <w:tc>
          <w:tcPr>
            <w:tcW w:w="2688" w:type="dxa"/>
            <w:tcBorders>
              <w:top w:val="single" w:sz="4" w:space="0" w:color="auto"/>
              <w:left w:val="single" w:sz="4" w:space="0" w:color="auto"/>
              <w:bottom w:val="single" w:sz="4" w:space="0" w:color="auto"/>
              <w:right w:val="single" w:sz="4" w:space="0" w:color="auto"/>
            </w:tcBorders>
            <w:hideMark/>
          </w:tcPr>
          <w:p w14:paraId="6B6A1203" w14:textId="77777777" w:rsidR="00372B0E" w:rsidRPr="00EA6804" w:rsidRDefault="00372B0E" w:rsidP="00B812E1">
            <w:pPr>
              <w:pStyle w:val="TAH"/>
              <w:rPr>
                <w:ins w:id="3922" w:author="Huayue Song" w:date="2021-05-07T10:31:00Z"/>
                <w:rFonts w:eastAsia="맑은 고딕"/>
              </w:rPr>
            </w:pPr>
            <w:ins w:id="3923" w:author="Huayue Song" w:date="2021-05-07T10:31:00Z">
              <w:r w:rsidRPr="00EA6804">
                <w:t>RB allocation</w:t>
              </w:r>
            </w:ins>
          </w:p>
          <w:p w14:paraId="5F41E4B7" w14:textId="77777777" w:rsidR="00372B0E" w:rsidRPr="00EA6804" w:rsidRDefault="00372B0E" w:rsidP="00B812E1">
            <w:pPr>
              <w:pStyle w:val="TAH"/>
              <w:rPr>
                <w:ins w:id="3924" w:author="Huayue Song" w:date="2021-05-07T10:31:00Z"/>
                <w:rFonts w:eastAsia="DengXian"/>
              </w:rPr>
            </w:pPr>
            <w:ins w:id="3925" w:author="Huayue Song" w:date="2021-05-07T10:31:00Z">
              <w:r w:rsidRPr="00EA6804">
                <w:t>(N</w:t>
              </w:r>
              <w:r w:rsidRPr="00EA6804">
                <w:rPr>
                  <w:rFonts w:eastAsia="SimSun"/>
                </w:rPr>
                <w:t>OTE</w:t>
              </w:r>
              <w:r w:rsidRPr="00EA6804">
                <w:t xml:space="preserve"> 1)</w:t>
              </w:r>
            </w:ins>
          </w:p>
        </w:tc>
      </w:tr>
      <w:tr w:rsidR="00372B0E" w:rsidRPr="00EA6804" w14:paraId="02BE7B52" w14:textId="77777777" w:rsidTr="00B812E1">
        <w:trPr>
          <w:jc w:val="center"/>
          <w:ins w:id="3926"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0064FF7F" w14:textId="77777777" w:rsidR="00372B0E" w:rsidRPr="00EA6804" w:rsidRDefault="00372B0E" w:rsidP="00B812E1">
            <w:pPr>
              <w:pStyle w:val="TAC"/>
              <w:rPr>
                <w:ins w:id="3927" w:author="Huayue Song" w:date="2021-05-07T10:31:00Z"/>
              </w:rPr>
            </w:pPr>
            <w:ins w:id="3928" w:author="Huayue Song" w:date="2021-05-07T10:31:00Z">
              <w:r w:rsidRPr="00EA6804">
                <w:t>1</w:t>
              </w:r>
            </w:ins>
          </w:p>
        </w:tc>
        <w:tc>
          <w:tcPr>
            <w:tcW w:w="0" w:type="auto"/>
            <w:tcBorders>
              <w:top w:val="single" w:sz="4" w:space="0" w:color="auto"/>
              <w:left w:val="single" w:sz="4" w:space="0" w:color="auto"/>
              <w:bottom w:val="nil"/>
              <w:right w:val="single" w:sz="4" w:space="0" w:color="auto"/>
            </w:tcBorders>
            <w:hideMark/>
          </w:tcPr>
          <w:p w14:paraId="3DAA6D99" w14:textId="77777777" w:rsidR="00372B0E" w:rsidRPr="00EA6804" w:rsidRDefault="00372B0E" w:rsidP="00B812E1">
            <w:pPr>
              <w:pStyle w:val="TAC"/>
              <w:rPr>
                <w:ins w:id="3929" w:author="Huayue Song" w:date="2021-05-07T10:31:00Z"/>
                <w:rFonts w:eastAsia="PMingLiU"/>
                <w:lang w:eastAsia="zh-TW"/>
              </w:rPr>
            </w:pPr>
            <w:ins w:id="3930" w:author="Huayue Song" w:date="2021-05-07T10:31:00Z">
              <w:r w:rsidRPr="00EA6804">
                <w:rPr>
                  <w:rFonts w:eastAsia="Yu Mincho"/>
                </w:rPr>
                <w:t>PCC</w:t>
              </w:r>
              <w:r w:rsidRPr="00EA6804">
                <w:rPr>
                  <w:lang w:eastAsia="zh-TW"/>
                </w:rPr>
                <w:t>/CC1</w:t>
              </w:r>
            </w:ins>
          </w:p>
        </w:tc>
        <w:tc>
          <w:tcPr>
            <w:tcW w:w="1180" w:type="dxa"/>
            <w:vMerge w:val="restart"/>
            <w:tcBorders>
              <w:top w:val="single" w:sz="4" w:space="0" w:color="auto"/>
              <w:left w:val="single" w:sz="4" w:space="0" w:color="auto"/>
              <w:right w:val="single" w:sz="4" w:space="0" w:color="auto"/>
            </w:tcBorders>
            <w:vAlign w:val="center"/>
          </w:tcPr>
          <w:p w14:paraId="4E3B64D8" w14:textId="77777777" w:rsidR="00372B0E" w:rsidRPr="00A030F1" w:rsidRDefault="00372B0E" w:rsidP="00B812E1">
            <w:pPr>
              <w:pStyle w:val="TAC"/>
              <w:rPr>
                <w:ins w:id="3931" w:author="Huayue Song" w:date="2021-05-07T10:31:00Z"/>
              </w:rPr>
            </w:pPr>
            <w:ins w:id="3932" w:author="Huayue Song" w:date="2021-05-07T10:31:00Z">
              <w:r>
                <w:rPr>
                  <w:rFonts w:hint="eastAsia"/>
                </w:rPr>
                <w:t>d</w:t>
              </w:r>
              <w:r>
                <w:t>efault</w:t>
              </w:r>
            </w:ins>
          </w:p>
        </w:tc>
        <w:tc>
          <w:tcPr>
            <w:tcW w:w="1396" w:type="dxa"/>
            <w:vMerge w:val="restart"/>
            <w:tcBorders>
              <w:top w:val="single" w:sz="4" w:space="0" w:color="auto"/>
              <w:left w:val="single" w:sz="4" w:space="0" w:color="auto"/>
              <w:right w:val="single" w:sz="4" w:space="0" w:color="auto"/>
            </w:tcBorders>
            <w:vAlign w:val="center"/>
            <w:hideMark/>
          </w:tcPr>
          <w:p w14:paraId="579887A9" w14:textId="77777777" w:rsidR="00372B0E" w:rsidRPr="00EA6804" w:rsidRDefault="00372B0E" w:rsidP="00B812E1">
            <w:pPr>
              <w:pStyle w:val="TAC"/>
              <w:rPr>
                <w:ins w:id="3933" w:author="Huayue Song" w:date="2021-05-07T10:31:00Z"/>
              </w:rPr>
            </w:pPr>
            <w:ins w:id="3934" w:author="Huayue Song" w:date="2021-05-07T10:31:00Z">
              <w:r w:rsidRPr="00EA6804">
                <w:t>N/A</w:t>
              </w:r>
            </w:ins>
          </w:p>
        </w:tc>
        <w:tc>
          <w:tcPr>
            <w:tcW w:w="2126" w:type="dxa"/>
            <w:tcBorders>
              <w:top w:val="single" w:sz="4" w:space="0" w:color="auto"/>
              <w:left w:val="single" w:sz="4" w:space="0" w:color="auto"/>
              <w:bottom w:val="single" w:sz="4" w:space="0" w:color="auto"/>
              <w:right w:val="single" w:sz="4" w:space="0" w:color="auto"/>
            </w:tcBorders>
            <w:hideMark/>
          </w:tcPr>
          <w:p w14:paraId="11994C64" w14:textId="77777777" w:rsidR="00372B0E" w:rsidRPr="00EA6804" w:rsidRDefault="00372B0E" w:rsidP="00B812E1">
            <w:pPr>
              <w:pStyle w:val="TAC"/>
              <w:rPr>
                <w:ins w:id="3935" w:author="Huayue Song" w:date="2021-05-07T10:31:00Z"/>
                <w:rFonts w:eastAsia="Yu Mincho"/>
              </w:rPr>
            </w:pPr>
            <w:ins w:id="3936" w:author="Huayue Song" w:date="2021-05-07T10:31: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411464AE" w14:textId="77777777" w:rsidR="00372B0E" w:rsidRPr="00EA6804" w:rsidRDefault="00372B0E" w:rsidP="00B812E1">
            <w:pPr>
              <w:pStyle w:val="TAC"/>
              <w:rPr>
                <w:ins w:id="3937" w:author="Huayue Song" w:date="2021-05-07T10:31:00Z"/>
              </w:rPr>
            </w:pPr>
            <w:ins w:id="3938" w:author="Huayue Song" w:date="2021-05-07T10:31:00Z">
              <w:r w:rsidRPr="00EA6804">
                <w:t xml:space="preserve"> </w:t>
              </w:r>
              <w:proofErr w:type="spellStart"/>
              <w:r w:rsidRPr="00EA6804">
                <w:t>Inner_</w:t>
              </w:r>
              <w:r>
                <w:t>Full</w:t>
              </w:r>
              <w:proofErr w:type="spellEnd"/>
              <w:r>
                <w:t xml:space="preserve"> for </w:t>
              </w:r>
              <w:r w:rsidRPr="00EA6804">
                <w:t>PC2, PC3, PC4</w:t>
              </w:r>
            </w:ins>
          </w:p>
          <w:p w14:paraId="46674492" w14:textId="77777777" w:rsidR="00372B0E" w:rsidRPr="00EA6804" w:rsidRDefault="00372B0E" w:rsidP="00B812E1">
            <w:pPr>
              <w:pStyle w:val="TAC"/>
              <w:rPr>
                <w:ins w:id="3939" w:author="Huayue Song" w:date="2021-05-07T10:31:00Z"/>
              </w:rPr>
            </w:pPr>
            <w:ins w:id="3940" w:author="Huayue Song" w:date="2021-05-07T10:31:00Z">
              <w:r w:rsidRPr="00EA6804">
                <w:t>Inner_</w:t>
              </w:r>
              <w:r>
                <w:t xml:space="preserve">Full_Region1 </w:t>
              </w:r>
              <w:r w:rsidRPr="00EA6804">
                <w:t>for PC1</w:t>
              </w:r>
            </w:ins>
          </w:p>
        </w:tc>
      </w:tr>
      <w:tr w:rsidR="00372B0E" w:rsidRPr="00EA6804" w14:paraId="70531C87" w14:textId="77777777" w:rsidTr="00B812E1">
        <w:trPr>
          <w:trHeight w:val="298"/>
          <w:jc w:val="center"/>
          <w:ins w:id="3941" w:author="Huayue Song" w:date="2021-05-07T10:31:00Z"/>
        </w:trPr>
        <w:tc>
          <w:tcPr>
            <w:tcW w:w="0" w:type="auto"/>
            <w:vMerge/>
            <w:tcBorders>
              <w:left w:val="single" w:sz="4" w:space="0" w:color="auto"/>
              <w:right w:val="single" w:sz="4" w:space="0" w:color="auto"/>
            </w:tcBorders>
            <w:vAlign w:val="center"/>
            <w:hideMark/>
          </w:tcPr>
          <w:p w14:paraId="608DA9F1" w14:textId="77777777" w:rsidR="00372B0E" w:rsidRPr="00EA6804" w:rsidRDefault="00372B0E" w:rsidP="00B812E1">
            <w:pPr>
              <w:spacing w:after="0"/>
              <w:rPr>
                <w:ins w:id="3942"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5BD6263" w14:textId="77777777" w:rsidR="00372B0E" w:rsidRPr="00EA6804" w:rsidRDefault="00372B0E" w:rsidP="00B812E1">
            <w:pPr>
              <w:pStyle w:val="TAC"/>
              <w:rPr>
                <w:ins w:id="3943" w:author="Huayue Song" w:date="2021-05-07T10:31:00Z"/>
                <w:rFonts w:eastAsia="PMingLiU"/>
                <w:lang w:eastAsia="zh-TW"/>
              </w:rPr>
            </w:pPr>
            <w:ins w:id="3944"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3D7446A8" w14:textId="77777777" w:rsidR="00372B0E" w:rsidRPr="00EA6804" w:rsidRDefault="00372B0E" w:rsidP="00B812E1">
            <w:pPr>
              <w:pStyle w:val="TAC"/>
              <w:rPr>
                <w:ins w:id="3945" w:author="Huayue Song" w:date="2021-05-07T10:31:00Z"/>
                <w:rFonts w:eastAsia="PMingLiU"/>
                <w:lang w:eastAsia="zh-TW"/>
              </w:rPr>
            </w:pPr>
          </w:p>
        </w:tc>
        <w:tc>
          <w:tcPr>
            <w:tcW w:w="1396" w:type="dxa"/>
            <w:vMerge/>
            <w:tcBorders>
              <w:left w:val="single" w:sz="4" w:space="0" w:color="auto"/>
              <w:right w:val="single" w:sz="4" w:space="0" w:color="auto"/>
            </w:tcBorders>
          </w:tcPr>
          <w:p w14:paraId="30C77AF1" w14:textId="77777777" w:rsidR="00372B0E" w:rsidRPr="00EA6804" w:rsidRDefault="00372B0E" w:rsidP="00B812E1">
            <w:pPr>
              <w:pStyle w:val="TAC"/>
              <w:jc w:val="left"/>
              <w:rPr>
                <w:ins w:id="394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
          <w:p w14:paraId="6FC43635" w14:textId="77777777" w:rsidR="00372B0E" w:rsidRPr="00A030F1" w:rsidRDefault="00372B0E" w:rsidP="00B812E1">
            <w:pPr>
              <w:pStyle w:val="TAC"/>
              <w:rPr>
                <w:ins w:id="3947" w:author="Huayue Song" w:date="2021-05-07T10:31:00Z"/>
                <w:lang w:eastAsia="ko-KR"/>
              </w:rPr>
            </w:pPr>
            <w:ins w:id="394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5560741B" w14:textId="77777777" w:rsidR="00372B0E" w:rsidRPr="00A030F1" w:rsidRDefault="00372B0E" w:rsidP="00B812E1">
            <w:pPr>
              <w:pStyle w:val="TAC"/>
              <w:rPr>
                <w:ins w:id="3949" w:author="Huayue Song" w:date="2021-05-07T10:31:00Z"/>
                <w:lang w:eastAsia="ko-KR"/>
              </w:rPr>
            </w:pPr>
            <w:ins w:id="3950" w:author="Huayue Song" w:date="2021-05-07T10:31:00Z">
              <w:r>
                <w:rPr>
                  <w:rFonts w:hint="eastAsia"/>
                  <w:lang w:eastAsia="ko-KR"/>
                </w:rPr>
                <w:t>-</w:t>
              </w:r>
            </w:ins>
          </w:p>
        </w:tc>
      </w:tr>
      <w:tr w:rsidR="00372B0E" w:rsidRPr="00EA6804" w14:paraId="0DF4F076" w14:textId="77777777" w:rsidTr="00B812E1">
        <w:trPr>
          <w:jc w:val="center"/>
          <w:ins w:id="3951" w:author="Huayue Song" w:date="2021-05-07T10:31:00Z"/>
        </w:trPr>
        <w:tc>
          <w:tcPr>
            <w:tcW w:w="0" w:type="auto"/>
            <w:vMerge/>
            <w:tcBorders>
              <w:left w:val="single" w:sz="4" w:space="0" w:color="auto"/>
              <w:right w:val="single" w:sz="4" w:space="0" w:color="auto"/>
            </w:tcBorders>
            <w:vAlign w:val="center"/>
          </w:tcPr>
          <w:p w14:paraId="3F7A5663" w14:textId="77777777" w:rsidR="00372B0E" w:rsidRDefault="00372B0E" w:rsidP="00B812E1">
            <w:pPr>
              <w:pStyle w:val="TAC"/>
              <w:rPr>
                <w:ins w:id="3952" w:author="Huayue Song" w:date="2021-05-07T10:31:00Z"/>
              </w:rPr>
            </w:pPr>
          </w:p>
        </w:tc>
        <w:tc>
          <w:tcPr>
            <w:tcW w:w="0" w:type="auto"/>
            <w:tcBorders>
              <w:top w:val="single" w:sz="4" w:space="0" w:color="auto"/>
              <w:left w:val="single" w:sz="4" w:space="0" w:color="auto"/>
              <w:bottom w:val="nil"/>
              <w:right w:val="single" w:sz="4" w:space="0" w:color="auto"/>
            </w:tcBorders>
          </w:tcPr>
          <w:p w14:paraId="5350EACE" w14:textId="77777777" w:rsidR="00372B0E" w:rsidRPr="00EA6804" w:rsidRDefault="00372B0E" w:rsidP="00B812E1">
            <w:pPr>
              <w:pStyle w:val="TAC"/>
              <w:rPr>
                <w:ins w:id="3953" w:author="Huayue Song" w:date="2021-05-07T10:31:00Z"/>
                <w:rFonts w:eastAsia="Yu Mincho"/>
              </w:rPr>
            </w:pPr>
            <w:ins w:id="3954"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624CCEAE" w14:textId="77777777" w:rsidR="00372B0E" w:rsidRPr="00A030F1" w:rsidRDefault="00372B0E" w:rsidP="00B812E1">
            <w:pPr>
              <w:pStyle w:val="TAC"/>
              <w:rPr>
                <w:ins w:id="3955" w:author="Huayue Song" w:date="2021-05-07T10:31:00Z"/>
                <w:lang w:eastAsia="ko-KR"/>
              </w:rPr>
            </w:pPr>
          </w:p>
        </w:tc>
        <w:tc>
          <w:tcPr>
            <w:tcW w:w="1396" w:type="dxa"/>
            <w:vMerge/>
            <w:tcBorders>
              <w:left w:val="single" w:sz="4" w:space="0" w:color="auto"/>
              <w:right w:val="single" w:sz="4" w:space="0" w:color="auto"/>
            </w:tcBorders>
            <w:vAlign w:val="center"/>
          </w:tcPr>
          <w:p w14:paraId="37A1CDFE" w14:textId="77777777" w:rsidR="00372B0E" w:rsidRPr="00EA6804" w:rsidRDefault="00372B0E" w:rsidP="00B812E1">
            <w:pPr>
              <w:pStyle w:val="TAC"/>
              <w:rPr>
                <w:ins w:id="3956"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tcPr>
          <w:p w14:paraId="55684883" w14:textId="77777777" w:rsidR="00372B0E" w:rsidRPr="00EA6804" w:rsidRDefault="00372B0E" w:rsidP="00B812E1">
            <w:pPr>
              <w:pStyle w:val="TAC"/>
              <w:rPr>
                <w:ins w:id="3957" w:author="Huayue Song" w:date="2021-05-07T10:31:00Z"/>
                <w:lang w:eastAsia="ko-KR"/>
              </w:rPr>
            </w:pPr>
            <w:ins w:id="395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CB2AF1F" w14:textId="77777777" w:rsidR="00372B0E" w:rsidRDefault="00372B0E" w:rsidP="00B812E1">
            <w:pPr>
              <w:pStyle w:val="TAC"/>
              <w:rPr>
                <w:ins w:id="3959" w:author="Huayue Song" w:date="2021-05-07T10:31:00Z"/>
                <w:lang w:eastAsia="ko-KR"/>
              </w:rPr>
            </w:pPr>
            <w:ins w:id="3960" w:author="Huayue Song" w:date="2021-05-07T10:31:00Z">
              <w:r>
                <w:rPr>
                  <w:rFonts w:hint="eastAsia"/>
                  <w:lang w:eastAsia="ko-KR"/>
                </w:rPr>
                <w:t>-</w:t>
              </w:r>
            </w:ins>
          </w:p>
        </w:tc>
      </w:tr>
      <w:tr w:rsidR="00372B0E" w:rsidRPr="00EA6804" w14:paraId="0CAF38DA" w14:textId="77777777" w:rsidTr="00B812E1">
        <w:trPr>
          <w:jc w:val="center"/>
          <w:ins w:id="3961" w:author="Huayue Song" w:date="2021-05-07T10:31:00Z"/>
        </w:trPr>
        <w:tc>
          <w:tcPr>
            <w:tcW w:w="0" w:type="auto"/>
            <w:vMerge/>
            <w:tcBorders>
              <w:left w:val="single" w:sz="4" w:space="0" w:color="auto"/>
              <w:right w:val="single" w:sz="4" w:space="0" w:color="auto"/>
            </w:tcBorders>
            <w:vAlign w:val="center"/>
          </w:tcPr>
          <w:p w14:paraId="08B99B30" w14:textId="77777777" w:rsidR="00372B0E" w:rsidRDefault="00372B0E" w:rsidP="00B812E1">
            <w:pPr>
              <w:pStyle w:val="TAC"/>
              <w:rPr>
                <w:ins w:id="3962" w:author="Huayue Song" w:date="2021-05-07T10:31:00Z"/>
              </w:rPr>
            </w:pPr>
          </w:p>
        </w:tc>
        <w:tc>
          <w:tcPr>
            <w:tcW w:w="0" w:type="auto"/>
            <w:tcBorders>
              <w:top w:val="single" w:sz="4" w:space="0" w:color="auto"/>
              <w:left w:val="single" w:sz="4" w:space="0" w:color="auto"/>
              <w:bottom w:val="nil"/>
              <w:right w:val="single" w:sz="4" w:space="0" w:color="auto"/>
            </w:tcBorders>
          </w:tcPr>
          <w:p w14:paraId="53833C61" w14:textId="77777777" w:rsidR="00372B0E" w:rsidRPr="00EA6804" w:rsidRDefault="00372B0E" w:rsidP="00B812E1">
            <w:pPr>
              <w:pStyle w:val="TAC"/>
              <w:rPr>
                <w:ins w:id="3963" w:author="Huayue Song" w:date="2021-05-07T10:31:00Z"/>
                <w:rFonts w:eastAsia="Yu Mincho"/>
              </w:rPr>
            </w:pPr>
            <w:ins w:id="3964"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6CB03B10" w14:textId="77777777" w:rsidR="00372B0E" w:rsidRPr="00A030F1" w:rsidRDefault="00372B0E" w:rsidP="00B812E1">
            <w:pPr>
              <w:pStyle w:val="TAC"/>
              <w:rPr>
                <w:ins w:id="3965" w:author="Huayue Song" w:date="2021-05-07T10:31:00Z"/>
                <w:lang w:eastAsia="ko-KR"/>
              </w:rPr>
            </w:pPr>
          </w:p>
        </w:tc>
        <w:tc>
          <w:tcPr>
            <w:tcW w:w="1396" w:type="dxa"/>
            <w:vMerge/>
            <w:tcBorders>
              <w:left w:val="single" w:sz="4" w:space="0" w:color="auto"/>
              <w:right w:val="single" w:sz="4" w:space="0" w:color="auto"/>
            </w:tcBorders>
            <w:vAlign w:val="center"/>
          </w:tcPr>
          <w:p w14:paraId="3FD6CF3F" w14:textId="77777777" w:rsidR="00372B0E" w:rsidRPr="00EA6804" w:rsidRDefault="00372B0E" w:rsidP="00B812E1">
            <w:pPr>
              <w:pStyle w:val="TAC"/>
              <w:rPr>
                <w:ins w:id="3966"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tcPr>
          <w:p w14:paraId="2ED9763C" w14:textId="77777777" w:rsidR="00372B0E" w:rsidRPr="00EA6804" w:rsidRDefault="00372B0E" w:rsidP="00B812E1">
            <w:pPr>
              <w:pStyle w:val="TAC"/>
              <w:rPr>
                <w:ins w:id="3967" w:author="Huayue Song" w:date="2021-05-07T10:31:00Z"/>
                <w:lang w:eastAsia="ko-KR"/>
              </w:rPr>
            </w:pPr>
            <w:ins w:id="396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799A72C" w14:textId="77777777" w:rsidR="00372B0E" w:rsidRDefault="00372B0E" w:rsidP="00B812E1">
            <w:pPr>
              <w:pStyle w:val="TAC"/>
              <w:rPr>
                <w:ins w:id="3969" w:author="Huayue Song" w:date="2021-05-07T10:31:00Z"/>
                <w:lang w:eastAsia="ko-KR"/>
              </w:rPr>
            </w:pPr>
            <w:ins w:id="3970" w:author="Huayue Song" w:date="2021-05-07T10:31:00Z">
              <w:r>
                <w:rPr>
                  <w:rFonts w:hint="eastAsia"/>
                  <w:lang w:eastAsia="ko-KR"/>
                </w:rPr>
                <w:t>-</w:t>
              </w:r>
            </w:ins>
          </w:p>
        </w:tc>
      </w:tr>
      <w:tr w:rsidR="00372B0E" w:rsidRPr="00EA6804" w14:paraId="4B9948F4" w14:textId="77777777" w:rsidTr="00B812E1">
        <w:trPr>
          <w:jc w:val="center"/>
          <w:ins w:id="3971" w:author="Huayue Song" w:date="2021-05-07T10:31:00Z"/>
        </w:trPr>
        <w:tc>
          <w:tcPr>
            <w:tcW w:w="0" w:type="auto"/>
            <w:vMerge/>
            <w:tcBorders>
              <w:left w:val="single" w:sz="4" w:space="0" w:color="auto"/>
              <w:right w:val="single" w:sz="4" w:space="0" w:color="auto"/>
            </w:tcBorders>
            <w:vAlign w:val="center"/>
          </w:tcPr>
          <w:p w14:paraId="3924ABF5" w14:textId="77777777" w:rsidR="00372B0E" w:rsidRDefault="00372B0E" w:rsidP="00B812E1">
            <w:pPr>
              <w:pStyle w:val="TAC"/>
              <w:rPr>
                <w:ins w:id="3972" w:author="Huayue Song" w:date="2021-05-07T10:31:00Z"/>
              </w:rPr>
            </w:pPr>
          </w:p>
        </w:tc>
        <w:tc>
          <w:tcPr>
            <w:tcW w:w="0" w:type="auto"/>
            <w:tcBorders>
              <w:top w:val="single" w:sz="4" w:space="0" w:color="auto"/>
              <w:left w:val="single" w:sz="4" w:space="0" w:color="auto"/>
              <w:bottom w:val="nil"/>
              <w:right w:val="single" w:sz="4" w:space="0" w:color="auto"/>
            </w:tcBorders>
          </w:tcPr>
          <w:p w14:paraId="4EE5A8A6" w14:textId="77777777" w:rsidR="00372B0E" w:rsidRPr="00EA6804" w:rsidRDefault="00372B0E" w:rsidP="00B812E1">
            <w:pPr>
              <w:pStyle w:val="TAC"/>
              <w:rPr>
                <w:ins w:id="3973" w:author="Huayue Song" w:date="2021-05-07T10:31:00Z"/>
                <w:rFonts w:eastAsia="Yu Mincho"/>
              </w:rPr>
            </w:pPr>
            <w:ins w:id="3974"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5B83CF8E" w14:textId="77777777" w:rsidR="00372B0E" w:rsidRPr="00A030F1" w:rsidRDefault="00372B0E" w:rsidP="00B812E1">
            <w:pPr>
              <w:pStyle w:val="TAC"/>
              <w:rPr>
                <w:ins w:id="3975" w:author="Huayue Song" w:date="2021-05-07T10:31:00Z"/>
                <w:lang w:eastAsia="ko-KR"/>
              </w:rPr>
            </w:pPr>
          </w:p>
        </w:tc>
        <w:tc>
          <w:tcPr>
            <w:tcW w:w="1396" w:type="dxa"/>
            <w:vMerge/>
            <w:tcBorders>
              <w:left w:val="single" w:sz="4" w:space="0" w:color="auto"/>
              <w:right w:val="single" w:sz="4" w:space="0" w:color="auto"/>
            </w:tcBorders>
            <w:vAlign w:val="center"/>
          </w:tcPr>
          <w:p w14:paraId="6ABE5FF6" w14:textId="77777777" w:rsidR="00372B0E" w:rsidRPr="00EA6804" w:rsidRDefault="00372B0E" w:rsidP="00B812E1">
            <w:pPr>
              <w:pStyle w:val="TAC"/>
              <w:rPr>
                <w:ins w:id="3976"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tcPr>
          <w:p w14:paraId="2474575B" w14:textId="77777777" w:rsidR="00372B0E" w:rsidRPr="00EA6804" w:rsidRDefault="00372B0E" w:rsidP="00B812E1">
            <w:pPr>
              <w:pStyle w:val="TAC"/>
              <w:rPr>
                <w:ins w:id="3977" w:author="Huayue Song" w:date="2021-05-07T10:31:00Z"/>
                <w:lang w:eastAsia="ko-KR"/>
              </w:rPr>
            </w:pPr>
            <w:ins w:id="397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E48029F" w14:textId="77777777" w:rsidR="00372B0E" w:rsidRDefault="00372B0E" w:rsidP="00B812E1">
            <w:pPr>
              <w:pStyle w:val="TAC"/>
              <w:rPr>
                <w:ins w:id="3979" w:author="Huayue Song" w:date="2021-05-07T10:31:00Z"/>
                <w:lang w:eastAsia="ko-KR"/>
              </w:rPr>
            </w:pPr>
            <w:ins w:id="3980" w:author="Huayue Song" w:date="2021-05-07T10:31:00Z">
              <w:r>
                <w:rPr>
                  <w:rFonts w:hint="eastAsia"/>
                  <w:lang w:eastAsia="ko-KR"/>
                </w:rPr>
                <w:t>-</w:t>
              </w:r>
            </w:ins>
          </w:p>
        </w:tc>
      </w:tr>
      <w:tr w:rsidR="00C57284" w:rsidRPr="00EA6804" w14:paraId="0B55DE21" w14:textId="77777777" w:rsidTr="00B812E1">
        <w:trPr>
          <w:jc w:val="center"/>
          <w:ins w:id="3981" w:author="Huayue Song" w:date="2021-05-18T19:15:00Z"/>
        </w:trPr>
        <w:tc>
          <w:tcPr>
            <w:tcW w:w="0" w:type="auto"/>
            <w:vMerge w:val="restart"/>
            <w:tcBorders>
              <w:top w:val="single" w:sz="4" w:space="0" w:color="auto"/>
              <w:left w:val="single" w:sz="4" w:space="0" w:color="auto"/>
              <w:right w:val="single" w:sz="4" w:space="0" w:color="auto"/>
            </w:tcBorders>
            <w:vAlign w:val="center"/>
          </w:tcPr>
          <w:p w14:paraId="3B7BE40F" w14:textId="48BB2249" w:rsidR="00C57284" w:rsidRDefault="00967B41" w:rsidP="00C57284">
            <w:pPr>
              <w:pStyle w:val="TAC"/>
              <w:rPr>
                <w:ins w:id="3982" w:author="Huayue Song" w:date="2021-05-18T19:15:00Z"/>
                <w:lang w:eastAsia="ko-KR"/>
              </w:rPr>
            </w:pPr>
            <w:ins w:id="3983" w:author="Huayue Song" w:date="2021-05-18T19:26:00Z">
              <w:r>
                <w:rPr>
                  <w:rFonts w:hint="eastAsia"/>
                  <w:lang w:eastAsia="ko-KR"/>
                </w:rPr>
                <w:t>2</w:t>
              </w:r>
            </w:ins>
          </w:p>
        </w:tc>
        <w:tc>
          <w:tcPr>
            <w:tcW w:w="0" w:type="auto"/>
            <w:tcBorders>
              <w:top w:val="single" w:sz="4" w:space="0" w:color="auto"/>
              <w:left w:val="single" w:sz="4" w:space="0" w:color="auto"/>
              <w:bottom w:val="nil"/>
              <w:right w:val="single" w:sz="4" w:space="0" w:color="auto"/>
            </w:tcBorders>
          </w:tcPr>
          <w:p w14:paraId="1AE8FA54" w14:textId="6F7A62D2" w:rsidR="00C57284" w:rsidRPr="00967B41" w:rsidRDefault="00C57284" w:rsidP="00C57284">
            <w:pPr>
              <w:pStyle w:val="TAC"/>
              <w:rPr>
                <w:ins w:id="3984" w:author="Huayue Song" w:date="2021-05-18T19:15:00Z"/>
                <w:rFonts w:eastAsia="Yu Mincho"/>
                <w:highlight w:val="green"/>
                <w:rPrChange w:id="3985" w:author="Huayue Song" w:date="2021-05-18T19:26:00Z">
                  <w:rPr>
                    <w:ins w:id="3986" w:author="Huayue Song" w:date="2021-05-18T19:15:00Z"/>
                    <w:rFonts w:eastAsia="Yu Mincho"/>
                  </w:rPr>
                </w:rPrChange>
              </w:rPr>
            </w:pPr>
            <w:ins w:id="3987" w:author="Huayue Song" w:date="2021-05-18T19:21:00Z">
              <w:r w:rsidRPr="00967B41">
                <w:rPr>
                  <w:rFonts w:eastAsia="Yu Mincho"/>
                  <w:highlight w:val="green"/>
                  <w:rPrChange w:id="3988" w:author="Huayue Song" w:date="2021-05-18T19:26:00Z">
                    <w:rPr>
                      <w:rFonts w:eastAsia="Yu Mincho"/>
                    </w:rPr>
                  </w:rPrChange>
                </w:rPr>
                <w:t>PCC</w:t>
              </w:r>
              <w:r w:rsidRPr="00967B41">
                <w:rPr>
                  <w:highlight w:val="green"/>
                  <w:lang w:eastAsia="zh-TW"/>
                  <w:rPrChange w:id="3989" w:author="Huayue Song" w:date="2021-05-18T19:26:00Z">
                    <w:rPr>
                      <w:lang w:eastAsia="zh-TW"/>
                    </w:rPr>
                  </w:rPrChange>
                </w:rPr>
                <w:t>/CC1</w:t>
              </w:r>
            </w:ins>
          </w:p>
        </w:tc>
        <w:tc>
          <w:tcPr>
            <w:tcW w:w="1180" w:type="dxa"/>
            <w:vMerge/>
            <w:tcBorders>
              <w:left w:val="single" w:sz="4" w:space="0" w:color="auto"/>
              <w:right w:val="single" w:sz="4" w:space="0" w:color="auto"/>
            </w:tcBorders>
          </w:tcPr>
          <w:p w14:paraId="76D82B0D" w14:textId="77777777" w:rsidR="00C57284" w:rsidRPr="00A030F1" w:rsidRDefault="00C57284" w:rsidP="00C57284">
            <w:pPr>
              <w:pStyle w:val="TAC"/>
              <w:rPr>
                <w:ins w:id="3990" w:author="Huayue Song" w:date="2021-05-18T19:15:00Z"/>
                <w:lang w:eastAsia="ko-KR"/>
              </w:rPr>
            </w:pPr>
          </w:p>
        </w:tc>
        <w:tc>
          <w:tcPr>
            <w:tcW w:w="1396" w:type="dxa"/>
            <w:vMerge/>
            <w:tcBorders>
              <w:left w:val="single" w:sz="4" w:space="0" w:color="auto"/>
              <w:right w:val="single" w:sz="4" w:space="0" w:color="auto"/>
            </w:tcBorders>
            <w:vAlign w:val="center"/>
          </w:tcPr>
          <w:p w14:paraId="5DF876F3" w14:textId="77777777" w:rsidR="00C57284" w:rsidRPr="00EA6804" w:rsidRDefault="00C57284" w:rsidP="00C57284">
            <w:pPr>
              <w:pStyle w:val="TAC"/>
              <w:rPr>
                <w:ins w:id="3991" w:author="Huayue Song" w:date="2021-05-18T19:15:00Z"/>
                <w:lang w:eastAsia="ko-KR"/>
              </w:rPr>
            </w:pPr>
          </w:p>
        </w:tc>
        <w:tc>
          <w:tcPr>
            <w:tcW w:w="2126" w:type="dxa"/>
            <w:tcBorders>
              <w:top w:val="single" w:sz="4" w:space="0" w:color="auto"/>
              <w:left w:val="single" w:sz="4" w:space="0" w:color="auto"/>
              <w:bottom w:val="single" w:sz="4" w:space="0" w:color="auto"/>
              <w:right w:val="single" w:sz="4" w:space="0" w:color="auto"/>
            </w:tcBorders>
          </w:tcPr>
          <w:p w14:paraId="1FF83167" w14:textId="477B70CC" w:rsidR="00C57284" w:rsidRPr="00EA6804" w:rsidRDefault="00C57284" w:rsidP="00C57284">
            <w:pPr>
              <w:pStyle w:val="TAC"/>
              <w:rPr>
                <w:ins w:id="3992" w:author="Huayue Song" w:date="2021-05-18T19:15:00Z"/>
              </w:rPr>
            </w:pPr>
            <w:ins w:id="3993" w:author="Huayue Song" w:date="2021-05-18T19:23: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F8C1031" w14:textId="65A31D72" w:rsidR="00C57284" w:rsidRDefault="00C57284" w:rsidP="00C57284">
            <w:pPr>
              <w:pStyle w:val="TAC"/>
              <w:rPr>
                <w:ins w:id="3994" w:author="Huayue Song" w:date="2021-05-18T19:15:00Z"/>
                <w:lang w:eastAsia="ko-KR"/>
              </w:rPr>
            </w:pPr>
            <w:ins w:id="3995" w:author="Huayue Song" w:date="2021-05-18T19:23:00Z">
              <w:r>
                <w:rPr>
                  <w:rFonts w:hint="eastAsia"/>
                  <w:lang w:eastAsia="ko-KR"/>
                </w:rPr>
                <w:t>-</w:t>
              </w:r>
            </w:ins>
          </w:p>
        </w:tc>
      </w:tr>
      <w:tr w:rsidR="00C57284" w:rsidRPr="00EA6804" w14:paraId="19F3CBFE" w14:textId="77777777" w:rsidTr="00B67DFC">
        <w:trPr>
          <w:jc w:val="center"/>
          <w:ins w:id="3996" w:author="Huayue Song" w:date="2021-05-18T19:15:00Z"/>
        </w:trPr>
        <w:tc>
          <w:tcPr>
            <w:tcW w:w="0" w:type="auto"/>
            <w:vMerge/>
            <w:tcBorders>
              <w:left w:val="single" w:sz="4" w:space="0" w:color="auto"/>
              <w:right w:val="single" w:sz="4" w:space="0" w:color="auto"/>
            </w:tcBorders>
            <w:vAlign w:val="center"/>
          </w:tcPr>
          <w:p w14:paraId="7135E944" w14:textId="77777777" w:rsidR="00C57284" w:rsidRDefault="00C57284" w:rsidP="00C57284">
            <w:pPr>
              <w:pStyle w:val="TAC"/>
              <w:rPr>
                <w:ins w:id="3997" w:author="Huayue Song" w:date="2021-05-18T19:15:00Z"/>
              </w:rPr>
            </w:pPr>
          </w:p>
        </w:tc>
        <w:tc>
          <w:tcPr>
            <w:tcW w:w="0" w:type="auto"/>
            <w:tcBorders>
              <w:top w:val="single" w:sz="4" w:space="0" w:color="auto"/>
              <w:left w:val="single" w:sz="4" w:space="0" w:color="auto"/>
              <w:bottom w:val="nil"/>
              <w:right w:val="single" w:sz="4" w:space="0" w:color="auto"/>
            </w:tcBorders>
          </w:tcPr>
          <w:p w14:paraId="3C42C605" w14:textId="452DFB30" w:rsidR="00C57284" w:rsidRPr="00967B41" w:rsidRDefault="00C57284" w:rsidP="00C57284">
            <w:pPr>
              <w:pStyle w:val="TAC"/>
              <w:rPr>
                <w:ins w:id="3998" w:author="Huayue Song" w:date="2021-05-18T19:15:00Z"/>
                <w:rFonts w:eastAsia="Yu Mincho"/>
                <w:highlight w:val="green"/>
                <w:rPrChange w:id="3999" w:author="Huayue Song" w:date="2021-05-18T19:26:00Z">
                  <w:rPr>
                    <w:ins w:id="4000" w:author="Huayue Song" w:date="2021-05-18T19:15:00Z"/>
                    <w:rFonts w:eastAsia="Yu Mincho"/>
                  </w:rPr>
                </w:rPrChange>
              </w:rPr>
            </w:pPr>
            <w:ins w:id="4001" w:author="Huayue Song" w:date="2021-05-18T19:21:00Z">
              <w:r w:rsidRPr="00967B41">
                <w:rPr>
                  <w:rFonts w:eastAsia="Yu Mincho"/>
                  <w:highlight w:val="green"/>
                  <w:rPrChange w:id="4002" w:author="Huayue Song" w:date="2021-05-18T19:26:00Z">
                    <w:rPr>
                      <w:rFonts w:eastAsia="Yu Mincho"/>
                    </w:rPr>
                  </w:rPrChange>
                </w:rPr>
                <w:t>SCC</w:t>
              </w:r>
              <w:r w:rsidRPr="00967B41">
                <w:rPr>
                  <w:highlight w:val="green"/>
                  <w:lang w:eastAsia="zh-TW"/>
                  <w:rPrChange w:id="4003" w:author="Huayue Song" w:date="2021-05-18T19:26:00Z">
                    <w:rPr>
                      <w:lang w:eastAsia="zh-TW"/>
                    </w:rPr>
                  </w:rPrChange>
                </w:rPr>
                <w:t>/CC2</w:t>
              </w:r>
            </w:ins>
          </w:p>
        </w:tc>
        <w:tc>
          <w:tcPr>
            <w:tcW w:w="1180" w:type="dxa"/>
            <w:vMerge/>
            <w:tcBorders>
              <w:left w:val="single" w:sz="4" w:space="0" w:color="auto"/>
              <w:right w:val="single" w:sz="4" w:space="0" w:color="auto"/>
            </w:tcBorders>
          </w:tcPr>
          <w:p w14:paraId="68B39271" w14:textId="77777777" w:rsidR="00C57284" w:rsidRPr="00A030F1" w:rsidRDefault="00C57284" w:rsidP="00C57284">
            <w:pPr>
              <w:pStyle w:val="TAC"/>
              <w:rPr>
                <w:ins w:id="4004" w:author="Huayue Song" w:date="2021-05-18T19:15:00Z"/>
                <w:lang w:eastAsia="ko-KR"/>
              </w:rPr>
            </w:pPr>
          </w:p>
        </w:tc>
        <w:tc>
          <w:tcPr>
            <w:tcW w:w="1396" w:type="dxa"/>
            <w:vMerge/>
            <w:tcBorders>
              <w:left w:val="single" w:sz="4" w:space="0" w:color="auto"/>
              <w:right w:val="single" w:sz="4" w:space="0" w:color="auto"/>
            </w:tcBorders>
            <w:vAlign w:val="center"/>
          </w:tcPr>
          <w:p w14:paraId="4C05F714" w14:textId="77777777" w:rsidR="00C57284" w:rsidRPr="00EA6804" w:rsidRDefault="00C57284" w:rsidP="00C57284">
            <w:pPr>
              <w:pStyle w:val="TAC"/>
              <w:rPr>
                <w:ins w:id="4005" w:author="Huayue Song" w:date="2021-05-18T19:15:00Z"/>
                <w:lang w:eastAsia="ko-KR"/>
              </w:rPr>
            </w:pPr>
          </w:p>
        </w:tc>
        <w:tc>
          <w:tcPr>
            <w:tcW w:w="2126" w:type="dxa"/>
            <w:tcBorders>
              <w:top w:val="single" w:sz="4" w:space="0" w:color="auto"/>
              <w:left w:val="single" w:sz="4" w:space="0" w:color="auto"/>
              <w:bottom w:val="single" w:sz="4" w:space="0" w:color="auto"/>
              <w:right w:val="single" w:sz="4" w:space="0" w:color="auto"/>
            </w:tcBorders>
          </w:tcPr>
          <w:p w14:paraId="1BE4A80A" w14:textId="3DAD885D" w:rsidR="00C57284" w:rsidRPr="00EA6804" w:rsidRDefault="00C57284" w:rsidP="00C57284">
            <w:pPr>
              <w:pStyle w:val="TAC"/>
              <w:rPr>
                <w:ins w:id="4006" w:author="Huayue Song" w:date="2021-05-18T19:15:00Z"/>
              </w:rPr>
            </w:pPr>
            <w:ins w:id="4007" w:author="Huayue Song" w:date="2021-05-18T19:23:00Z">
              <w:r>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E0F3F15" w14:textId="45552B7B" w:rsidR="00C57284" w:rsidRDefault="00C57284" w:rsidP="00C57284">
            <w:pPr>
              <w:pStyle w:val="TAC"/>
              <w:rPr>
                <w:ins w:id="4008" w:author="Huayue Song" w:date="2021-05-18T19:15:00Z"/>
                <w:lang w:eastAsia="ko-KR"/>
              </w:rPr>
            </w:pPr>
            <w:ins w:id="4009" w:author="Huayue Song" w:date="2021-05-18T19:23:00Z">
              <w:r>
                <w:rPr>
                  <w:rFonts w:hint="eastAsia"/>
                  <w:lang w:eastAsia="ko-KR"/>
                </w:rPr>
                <w:t>-</w:t>
              </w:r>
            </w:ins>
          </w:p>
        </w:tc>
      </w:tr>
      <w:tr w:rsidR="00C57284" w:rsidRPr="00EA6804" w14:paraId="0224415D" w14:textId="77777777" w:rsidTr="00B67DFC">
        <w:trPr>
          <w:jc w:val="center"/>
          <w:ins w:id="4010" w:author="Huayue Song" w:date="2021-05-18T19:15:00Z"/>
        </w:trPr>
        <w:tc>
          <w:tcPr>
            <w:tcW w:w="0" w:type="auto"/>
            <w:vMerge/>
            <w:tcBorders>
              <w:left w:val="single" w:sz="4" w:space="0" w:color="auto"/>
              <w:right w:val="single" w:sz="4" w:space="0" w:color="auto"/>
            </w:tcBorders>
            <w:vAlign w:val="center"/>
          </w:tcPr>
          <w:p w14:paraId="09A3B543" w14:textId="77777777" w:rsidR="00C57284" w:rsidRDefault="00C57284" w:rsidP="00C57284">
            <w:pPr>
              <w:pStyle w:val="TAC"/>
              <w:rPr>
                <w:ins w:id="4011" w:author="Huayue Song" w:date="2021-05-18T19:15:00Z"/>
              </w:rPr>
            </w:pPr>
          </w:p>
        </w:tc>
        <w:tc>
          <w:tcPr>
            <w:tcW w:w="0" w:type="auto"/>
            <w:tcBorders>
              <w:top w:val="single" w:sz="4" w:space="0" w:color="auto"/>
              <w:left w:val="single" w:sz="4" w:space="0" w:color="auto"/>
              <w:bottom w:val="nil"/>
              <w:right w:val="single" w:sz="4" w:space="0" w:color="auto"/>
            </w:tcBorders>
          </w:tcPr>
          <w:p w14:paraId="686D7AEB" w14:textId="100A45AB" w:rsidR="00C57284" w:rsidRPr="00967B41" w:rsidRDefault="00C57284" w:rsidP="00C57284">
            <w:pPr>
              <w:pStyle w:val="TAC"/>
              <w:rPr>
                <w:ins w:id="4012" w:author="Huayue Song" w:date="2021-05-18T19:15:00Z"/>
                <w:rFonts w:eastAsia="Yu Mincho"/>
                <w:highlight w:val="green"/>
                <w:rPrChange w:id="4013" w:author="Huayue Song" w:date="2021-05-18T19:26:00Z">
                  <w:rPr>
                    <w:ins w:id="4014" w:author="Huayue Song" w:date="2021-05-18T19:15:00Z"/>
                    <w:rFonts w:eastAsia="Yu Mincho"/>
                  </w:rPr>
                </w:rPrChange>
              </w:rPr>
            </w:pPr>
            <w:ins w:id="4015" w:author="Huayue Song" w:date="2021-05-18T19:21:00Z">
              <w:r w:rsidRPr="00967B41">
                <w:rPr>
                  <w:rFonts w:eastAsia="Yu Mincho"/>
                  <w:highlight w:val="green"/>
                  <w:rPrChange w:id="4016" w:author="Huayue Song" w:date="2021-05-18T19:26:00Z">
                    <w:rPr>
                      <w:rFonts w:eastAsia="Yu Mincho"/>
                    </w:rPr>
                  </w:rPrChange>
                </w:rPr>
                <w:t>SCC</w:t>
              </w:r>
              <w:r w:rsidRPr="00967B41">
                <w:rPr>
                  <w:highlight w:val="green"/>
                  <w:lang w:eastAsia="zh-TW"/>
                  <w:rPrChange w:id="4017" w:author="Huayue Song" w:date="2021-05-18T19:26:00Z">
                    <w:rPr>
                      <w:lang w:eastAsia="zh-TW"/>
                    </w:rPr>
                  </w:rPrChange>
                </w:rPr>
                <w:t>/CC3</w:t>
              </w:r>
            </w:ins>
          </w:p>
        </w:tc>
        <w:tc>
          <w:tcPr>
            <w:tcW w:w="1180" w:type="dxa"/>
            <w:vMerge/>
            <w:tcBorders>
              <w:left w:val="single" w:sz="4" w:space="0" w:color="auto"/>
              <w:right w:val="single" w:sz="4" w:space="0" w:color="auto"/>
            </w:tcBorders>
          </w:tcPr>
          <w:p w14:paraId="4B117052" w14:textId="77777777" w:rsidR="00C57284" w:rsidRPr="00A030F1" w:rsidRDefault="00C57284" w:rsidP="00C57284">
            <w:pPr>
              <w:pStyle w:val="TAC"/>
              <w:rPr>
                <w:ins w:id="4018" w:author="Huayue Song" w:date="2021-05-18T19:15:00Z"/>
                <w:lang w:eastAsia="ko-KR"/>
              </w:rPr>
            </w:pPr>
          </w:p>
        </w:tc>
        <w:tc>
          <w:tcPr>
            <w:tcW w:w="1396" w:type="dxa"/>
            <w:vMerge/>
            <w:tcBorders>
              <w:left w:val="single" w:sz="4" w:space="0" w:color="auto"/>
              <w:right w:val="single" w:sz="4" w:space="0" w:color="auto"/>
            </w:tcBorders>
            <w:vAlign w:val="center"/>
          </w:tcPr>
          <w:p w14:paraId="770EE9A7" w14:textId="77777777" w:rsidR="00C57284" w:rsidRPr="00EA6804" w:rsidRDefault="00C57284" w:rsidP="00C57284">
            <w:pPr>
              <w:pStyle w:val="TAC"/>
              <w:rPr>
                <w:ins w:id="4019" w:author="Huayue Song" w:date="2021-05-18T19:15:00Z"/>
                <w:lang w:eastAsia="ko-KR"/>
              </w:rPr>
            </w:pPr>
          </w:p>
        </w:tc>
        <w:tc>
          <w:tcPr>
            <w:tcW w:w="2126" w:type="dxa"/>
            <w:tcBorders>
              <w:top w:val="single" w:sz="4" w:space="0" w:color="auto"/>
              <w:left w:val="single" w:sz="4" w:space="0" w:color="auto"/>
              <w:bottom w:val="single" w:sz="4" w:space="0" w:color="auto"/>
              <w:right w:val="single" w:sz="4" w:space="0" w:color="auto"/>
            </w:tcBorders>
          </w:tcPr>
          <w:p w14:paraId="1226B324" w14:textId="6F71E366" w:rsidR="00C57284" w:rsidRPr="00EA6804" w:rsidRDefault="00C57284" w:rsidP="00C57284">
            <w:pPr>
              <w:pStyle w:val="TAC"/>
              <w:rPr>
                <w:ins w:id="4020" w:author="Huayue Song" w:date="2021-05-18T19:15:00Z"/>
              </w:rPr>
            </w:pPr>
            <w:ins w:id="4021" w:author="Huayue Song" w:date="2021-05-18T19:23: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1B32F23" w14:textId="7F2DB876" w:rsidR="00C57284" w:rsidRDefault="00C57284" w:rsidP="00C57284">
            <w:pPr>
              <w:pStyle w:val="TAC"/>
              <w:rPr>
                <w:ins w:id="4022" w:author="Huayue Song" w:date="2021-05-18T19:15:00Z"/>
                <w:lang w:eastAsia="ko-KR"/>
              </w:rPr>
            </w:pPr>
            <w:ins w:id="4023" w:author="Huayue Song" w:date="2021-05-18T19:23:00Z">
              <w:r>
                <w:rPr>
                  <w:rFonts w:hint="eastAsia"/>
                  <w:lang w:eastAsia="ko-KR"/>
                </w:rPr>
                <w:t>-</w:t>
              </w:r>
            </w:ins>
          </w:p>
        </w:tc>
      </w:tr>
      <w:tr w:rsidR="00C57284" w:rsidRPr="00EA6804" w14:paraId="43C38982" w14:textId="77777777" w:rsidTr="00B67DFC">
        <w:trPr>
          <w:jc w:val="center"/>
          <w:ins w:id="4024" w:author="Huayue Song" w:date="2021-05-18T19:15:00Z"/>
        </w:trPr>
        <w:tc>
          <w:tcPr>
            <w:tcW w:w="0" w:type="auto"/>
            <w:vMerge/>
            <w:tcBorders>
              <w:left w:val="single" w:sz="4" w:space="0" w:color="auto"/>
              <w:right w:val="single" w:sz="4" w:space="0" w:color="auto"/>
            </w:tcBorders>
            <w:vAlign w:val="center"/>
          </w:tcPr>
          <w:p w14:paraId="41D7501E" w14:textId="77777777" w:rsidR="00C57284" w:rsidRDefault="00C57284" w:rsidP="00C57284">
            <w:pPr>
              <w:pStyle w:val="TAC"/>
              <w:rPr>
                <w:ins w:id="4025" w:author="Huayue Song" w:date="2021-05-18T19:15:00Z"/>
              </w:rPr>
            </w:pPr>
          </w:p>
        </w:tc>
        <w:tc>
          <w:tcPr>
            <w:tcW w:w="0" w:type="auto"/>
            <w:tcBorders>
              <w:top w:val="single" w:sz="4" w:space="0" w:color="auto"/>
              <w:left w:val="single" w:sz="4" w:space="0" w:color="auto"/>
              <w:bottom w:val="nil"/>
              <w:right w:val="single" w:sz="4" w:space="0" w:color="auto"/>
            </w:tcBorders>
          </w:tcPr>
          <w:p w14:paraId="7C295F4B" w14:textId="751F73CE" w:rsidR="00C57284" w:rsidRPr="00967B41" w:rsidRDefault="00C57284" w:rsidP="00C57284">
            <w:pPr>
              <w:pStyle w:val="TAC"/>
              <w:rPr>
                <w:ins w:id="4026" w:author="Huayue Song" w:date="2021-05-18T19:15:00Z"/>
                <w:rFonts w:eastAsia="Yu Mincho"/>
                <w:highlight w:val="green"/>
                <w:rPrChange w:id="4027" w:author="Huayue Song" w:date="2021-05-18T19:26:00Z">
                  <w:rPr>
                    <w:ins w:id="4028" w:author="Huayue Song" w:date="2021-05-18T19:15:00Z"/>
                    <w:rFonts w:eastAsia="Yu Mincho"/>
                  </w:rPr>
                </w:rPrChange>
              </w:rPr>
            </w:pPr>
            <w:ins w:id="4029" w:author="Huayue Song" w:date="2021-05-18T19:21:00Z">
              <w:r w:rsidRPr="00967B41">
                <w:rPr>
                  <w:rFonts w:eastAsia="Yu Mincho"/>
                  <w:highlight w:val="green"/>
                  <w:rPrChange w:id="4030" w:author="Huayue Song" w:date="2021-05-18T19:26:00Z">
                    <w:rPr>
                      <w:rFonts w:eastAsia="Yu Mincho"/>
                    </w:rPr>
                  </w:rPrChange>
                </w:rPr>
                <w:t>SCC</w:t>
              </w:r>
              <w:r w:rsidRPr="00967B41">
                <w:rPr>
                  <w:highlight w:val="green"/>
                  <w:lang w:eastAsia="zh-TW"/>
                  <w:rPrChange w:id="4031" w:author="Huayue Song" w:date="2021-05-18T19:26:00Z">
                    <w:rPr>
                      <w:lang w:eastAsia="zh-TW"/>
                    </w:rPr>
                  </w:rPrChange>
                </w:rPr>
                <w:t>/CC4</w:t>
              </w:r>
            </w:ins>
          </w:p>
        </w:tc>
        <w:tc>
          <w:tcPr>
            <w:tcW w:w="1180" w:type="dxa"/>
            <w:vMerge/>
            <w:tcBorders>
              <w:left w:val="single" w:sz="4" w:space="0" w:color="auto"/>
              <w:right w:val="single" w:sz="4" w:space="0" w:color="auto"/>
            </w:tcBorders>
          </w:tcPr>
          <w:p w14:paraId="5A39BCA0" w14:textId="77777777" w:rsidR="00C57284" w:rsidRPr="00A030F1" w:rsidRDefault="00C57284" w:rsidP="00C57284">
            <w:pPr>
              <w:pStyle w:val="TAC"/>
              <w:rPr>
                <w:ins w:id="4032" w:author="Huayue Song" w:date="2021-05-18T19:15:00Z"/>
                <w:lang w:eastAsia="ko-KR"/>
              </w:rPr>
            </w:pPr>
          </w:p>
        </w:tc>
        <w:tc>
          <w:tcPr>
            <w:tcW w:w="1396" w:type="dxa"/>
            <w:vMerge/>
            <w:tcBorders>
              <w:left w:val="single" w:sz="4" w:space="0" w:color="auto"/>
              <w:right w:val="single" w:sz="4" w:space="0" w:color="auto"/>
            </w:tcBorders>
            <w:vAlign w:val="center"/>
          </w:tcPr>
          <w:p w14:paraId="7406340B" w14:textId="77777777" w:rsidR="00C57284" w:rsidRPr="00EA6804" w:rsidRDefault="00C57284" w:rsidP="00C57284">
            <w:pPr>
              <w:pStyle w:val="TAC"/>
              <w:rPr>
                <w:ins w:id="4033" w:author="Huayue Song" w:date="2021-05-18T19:15:00Z"/>
                <w:lang w:eastAsia="ko-KR"/>
              </w:rPr>
            </w:pPr>
          </w:p>
        </w:tc>
        <w:tc>
          <w:tcPr>
            <w:tcW w:w="2126" w:type="dxa"/>
            <w:tcBorders>
              <w:top w:val="single" w:sz="4" w:space="0" w:color="auto"/>
              <w:left w:val="single" w:sz="4" w:space="0" w:color="auto"/>
              <w:bottom w:val="single" w:sz="4" w:space="0" w:color="auto"/>
              <w:right w:val="single" w:sz="4" w:space="0" w:color="auto"/>
            </w:tcBorders>
          </w:tcPr>
          <w:p w14:paraId="2D0775BF" w14:textId="180A832D" w:rsidR="00C57284" w:rsidRPr="00EA6804" w:rsidRDefault="00C57284" w:rsidP="00C57284">
            <w:pPr>
              <w:pStyle w:val="TAC"/>
              <w:rPr>
                <w:ins w:id="4034" w:author="Huayue Song" w:date="2021-05-18T19:15:00Z"/>
              </w:rPr>
            </w:pPr>
            <w:ins w:id="4035" w:author="Huayue Song" w:date="2021-05-18T19:23: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23CDBA8" w14:textId="66571602" w:rsidR="00C57284" w:rsidRDefault="00C57284" w:rsidP="00C57284">
            <w:pPr>
              <w:pStyle w:val="TAC"/>
              <w:rPr>
                <w:ins w:id="4036" w:author="Huayue Song" w:date="2021-05-18T19:15:00Z"/>
                <w:lang w:eastAsia="ko-KR"/>
              </w:rPr>
            </w:pPr>
            <w:ins w:id="4037" w:author="Huayue Song" w:date="2021-05-18T19:23:00Z">
              <w:r>
                <w:rPr>
                  <w:rFonts w:hint="eastAsia"/>
                  <w:lang w:eastAsia="ko-KR"/>
                </w:rPr>
                <w:t>-</w:t>
              </w:r>
            </w:ins>
          </w:p>
        </w:tc>
      </w:tr>
      <w:tr w:rsidR="00C57284" w:rsidRPr="00EA6804" w14:paraId="4E42AEEC" w14:textId="77777777" w:rsidTr="00B67DFC">
        <w:trPr>
          <w:jc w:val="center"/>
          <w:ins w:id="4038" w:author="Huayue Song" w:date="2021-05-18T19:15:00Z"/>
        </w:trPr>
        <w:tc>
          <w:tcPr>
            <w:tcW w:w="0" w:type="auto"/>
            <w:vMerge/>
            <w:tcBorders>
              <w:left w:val="single" w:sz="4" w:space="0" w:color="auto"/>
              <w:right w:val="single" w:sz="4" w:space="0" w:color="auto"/>
            </w:tcBorders>
            <w:vAlign w:val="center"/>
          </w:tcPr>
          <w:p w14:paraId="10D3FEA9" w14:textId="77777777" w:rsidR="00C57284" w:rsidRDefault="00C57284" w:rsidP="00C57284">
            <w:pPr>
              <w:pStyle w:val="TAC"/>
              <w:rPr>
                <w:ins w:id="4039" w:author="Huayue Song" w:date="2021-05-18T19:15:00Z"/>
              </w:rPr>
            </w:pPr>
          </w:p>
        </w:tc>
        <w:tc>
          <w:tcPr>
            <w:tcW w:w="0" w:type="auto"/>
            <w:tcBorders>
              <w:top w:val="single" w:sz="4" w:space="0" w:color="auto"/>
              <w:left w:val="single" w:sz="4" w:space="0" w:color="auto"/>
              <w:bottom w:val="nil"/>
              <w:right w:val="single" w:sz="4" w:space="0" w:color="auto"/>
            </w:tcBorders>
          </w:tcPr>
          <w:p w14:paraId="2FDD4DFF" w14:textId="52AA9900" w:rsidR="00C57284" w:rsidRPr="00967B41" w:rsidRDefault="00C57284" w:rsidP="00C57284">
            <w:pPr>
              <w:pStyle w:val="TAC"/>
              <w:rPr>
                <w:ins w:id="4040" w:author="Huayue Song" w:date="2021-05-18T19:15:00Z"/>
                <w:rFonts w:eastAsia="Yu Mincho"/>
                <w:highlight w:val="green"/>
                <w:rPrChange w:id="4041" w:author="Huayue Song" w:date="2021-05-18T19:26:00Z">
                  <w:rPr>
                    <w:ins w:id="4042" w:author="Huayue Song" w:date="2021-05-18T19:15:00Z"/>
                    <w:rFonts w:eastAsia="Yu Mincho"/>
                  </w:rPr>
                </w:rPrChange>
              </w:rPr>
            </w:pPr>
            <w:ins w:id="4043" w:author="Huayue Song" w:date="2021-05-18T19:21:00Z">
              <w:r w:rsidRPr="00967B41">
                <w:rPr>
                  <w:rFonts w:eastAsia="Yu Mincho"/>
                  <w:highlight w:val="green"/>
                  <w:rPrChange w:id="4044" w:author="Huayue Song" w:date="2021-05-18T19:26:00Z">
                    <w:rPr>
                      <w:rFonts w:eastAsia="Yu Mincho"/>
                    </w:rPr>
                  </w:rPrChange>
                </w:rPr>
                <w:t>SCC</w:t>
              </w:r>
              <w:r w:rsidRPr="00967B41">
                <w:rPr>
                  <w:highlight w:val="green"/>
                  <w:lang w:eastAsia="zh-TW"/>
                  <w:rPrChange w:id="4045" w:author="Huayue Song" w:date="2021-05-18T19:26:00Z">
                    <w:rPr>
                      <w:lang w:eastAsia="zh-TW"/>
                    </w:rPr>
                  </w:rPrChange>
                </w:rPr>
                <w:t>/CC5</w:t>
              </w:r>
            </w:ins>
          </w:p>
        </w:tc>
        <w:tc>
          <w:tcPr>
            <w:tcW w:w="1180" w:type="dxa"/>
            <w:vMerge/>
            <w:tcBorders>
              <w:left w:val="single" w:sz="4" w:space="0" w:color="auto"/>
              <w:right w:val="single" w:sz="4" w:space="0" w:color="auto"/>
            </w:tcBorders>
          </w:tcPr>
          <w:p w14:paraId="5805F6BE" w14:textId="77777777" w:rsidR="00C57284" w:rsidRPr="00A030F1" w:rsidRDefault="00C57284" w:rsidP="00C57284">
            <w:pPr>
              <w:pStyle w:val="TAC"/>
              <w:rPr>
                <w:ins w:id="4046" w:author="Huayue Song" w:date="2021-05-18T19:15:00Z"/>
                <w:lang w:eastAsia="ko-KR"/>
              </w:rPr>
            </w:pPr>
          </w:p>
        </w:tc>
        <w:tc>
          <w:tcPr>
            <w:tcW w:w="1396" w:type="dxa"/>
            <w:vMerge/>
            <w:tcBorders>
              <w:left w:val="single" w:sz="4" w:space="0" w:color="auto"/>
              <w:right w:val="single" w:sz="4" w:space="0" w:color="auto"/>
            </w:tcBorders>
            <w:vAlign w:val="center"/>
          </w:tcPr>
          <w:p w14:paraId="77D7BF52" w14:textId="77777777" w:rsidR="00C57284" w:rsidRPr="00EA6804" w:rsidRDefault="00C57284" w:rsidP="00C57284">
            <w:pPr>
              <w:pStyle w:val="TAC"/>
              <w:rPr>
                <w:ins w:id="4047" w:author="Huayue Song" w:date="2021-05-18T19:15:00Z"/>
                <w:lang w:eastAsia="ko-KR"/>
              </w:rPr>
            </w:pPr>
          </w:p>
        </w:tc>
        <w:tc>
          <w:tcPr>
            <w:tcW w:w="2126" w:type="dxa"/>
            <w:tcBorders>
              <w:top w:val="single" w:sz="4" w:space="0" w:color="auto"/>
              <w:left w:val="single" w:sz="4" w:space="0" w:color="auto"/>
              <w:bottom w:val="single" w:sz="4" w:space="0" w:color="auto"/>
              <w:right w:val="single" w:sz="4" w:space="0" w:color="auto"/>
            </w:tcBorders>
          </w:tcPr>
          <w:p w14:paraId="2AD3A700" w14:textId="794B6375" w:rsidR="00C57284" w:rsidRPr="00967B41" w:rsidRDefault="00C57284" w:rsidP="00C57284">
            <w:pPr>
              <w:pStyle w:val="TAC"/>
              <w:rPr>
                <w:ins w:id="4048" w:author="Huayue Song" w:date="2021-05-18T19:15:00Z"/>
                <w:highlight w:val="green"/>
                <w:rPrChange w:id="4049" w:author="Huayue Song" w:date="2021-05-18T19:26:00Z">
                  <w:rPr>
                    <w:ins w:id="4050" w:author="Huayue Song" w:date="2021-05-18T19:15:00Z"/>
                  </w:rPr>
                </w:rPrChange>
              </w:rPr>
            </w:pPr>
            <w:ins w:id="4051" w:author="Huayue Song" w:date="2021-05-18T19:23:00Z">
              <w:r w:rsidRPr="00967B41">
                <w:rPr>
                  <w:highlight w:val="green"/>
                  <w:rPrChange w:id="4052" w:author="Huayue Song" w:date="2021-05-18T19:26:00Z">
                    <w:rPr/>
                  </w:rPrChange>
                </w:rPr>
                <w:t>DFT-s-OFDM PI/2 BPSK</w:t>
              </w:r>
            </w:ins>
          </w:p>
        </w:tc>
        <w:tc>
          <w:tcPr>
            <w:tcW w:w="2688" w:type="dxa"/>
            <w:tcBorders>
              <w:top w:val="single" w:sz="4" w:space="0" w:color="auto"/>
              <w:left w:val="single" w:sz="4" w:space="0" w:color="auto"/>
              <w:bottom w:val="single" w:sz="4" w:space="0" w:color="auto"/>
              <w:right w:val="single" w:sz="4" w:space="0" w:color="auto"/>
            </w:tcBorders>
          </w:tcPr>
          <w:p w14:paraId="5C337AC2" w14:textId="77777777" w:rsidR="00C57284" w:rsidRPr="00967B41" w:rsidRDefault="00C57284" w:rsidP="00C57284">
            <w:pPr>
              <w:pStyle w:val="TAC"/>
              <w:rPr>
                <w:ins w:id="4053" w:author="Huayue Song" w:date="2021-05-18T19:23:00Z"/>
                <w:highlight w:val="green"/>
                <w:rPrChange w:id="4054" w:author="Huayue Song" w:date="2021-05-18T19:26:00Z">
                  <w:rPr>
                    <w:ins w:id="4055" w:author="Huayue Song" w:date="2021-05-18T19:23:00Z"/>
                  </w:rPr>
                </w:rPrChange>
              </w:rPr>
            </w:pPr>
            <w:ins w:id="4056" w:author="Huayue Song" w:date="2021-05-18T19:23:00Z">
              <w:r w:rsidRPr="00967B41">
                <w:rPr>
                  <w:highlight w:val="green"/>
                  <w:rPrChange w:id="4057" w:author="Huayue Song" w:date="2021-05-18T19:26:00Z">
                    <w:rPr/>
                  </w:rPrChange>
                </w:rPr>
                <w:t xml:space="preserve"> </w:t>
              </w:r>
              <w:proofErr w:type="spellStart"/>
              <w:r w:rsidRPr="00967B41">
                <w:rPr>
                  <w:highlight w:val="green"/>
                  <w:rPrChange w:id="4058" w:author="Huayue Song" w:date="2021-05-18T19:26:00Z">
                    <w:rPr/>
                  </w:rPrChange>
                </w:rPr>
                <w:t>Inner_Full</w:t>
              </w:r>
              <w:proofErr w:type="spellEnd"/>
              <w:r w:rsidRPr="00967B41">
                <w:rPr>
                  <w:highlight w:val="green"/>
                  <w:rPrChange w:id="4059" w:author="Huayue Song" w:date="2021-05-18T19:26:00Z">
                    <w:rPr/>
                  </w:rPrChange>
                </w:rPr>
                <w:t xml:space="preserve"> for PC2, PC3, PC4</w:t>
              </w:r>
            </w:ins>
          </w:p>
          <w:p w14:paraId="14BA685F" w14:textId="3DF95D09" w:rsidR="00C57284" w:rsidRPr="00967B41" w:rsidRDefault="00C57284" w:rsidP="00C57284">
            <w:pPr>
              <w:pStyle w:val="TAC"/>
              <w:rPr>
                <w:ins w:id="4060" w:author="Huayue Song" w:date="2021-05-18T19:15:00Z"/>
                <w:highlight w:val="green"/>
                <w:lang w:eastAsia="ko-KR"/>
                <w:rPrChange w:id="4061" w:author="Huayue Song" w:date="2021-05-18T19:26:00Z">
                  <w:rPr>
                    <w:ins w:id="4062" w:author="Huayue Song" w:date="2021-05-18T19:15:00Z"/>
                    <w:lang w:eastAsia="ko-KR"/>
                  </w:rPr>
                </w:rPrChange>
              </w:rPr>
            </w:pPr>
            <w:ins w:id="4063" w:author="Huayue Song" w:date="2021-05-18T19:23:00Z">
              <w:r w:rsidRPr="00967B41">
                <w:rPr>
                  <w:highlight w:val="green"/>
                  <w:rPrChange w:id="4064" w:author="Huayue Song" w:date="2021-05-18T19:26:00Z">
                    <w:rPr/>
                  </w:rPrChange>
                </w:rPr>
                <w:t>Inner_Full_Region1 for PC1</w:t>
              </w:r>
            </w:ins>
          </w:p>
        </w:tc>
      </w:tr>
      <w:tr w:rsidR="00C57284" w:rsidRPr="00EA6804" w14:paraId="719AD4A8" w14:textId="77777777" w:rsidTr="00B812E1">
        <w:trPr>
          <w:jc w:val="center"/>
          <w:ins w:id="4065"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5290A583" w14:textId="1B5853E2" w:rsidR="00C57284" w:rsidRPr="00EA6804" w:rsidRDefault="00967B41" w:rsidP="00C57284">
            <w:pPr>
              <w:pStyle w:val="TAC"/>
              <w:rPr>
                <w:ins w:id="4066" w:author="Huayue Song" w:date="2021-05-07T10:31:00Z"/>
                <w:lang w:eastAsia="ko-KR"/>
              </w:rPr>
            </w:pPr>
            <w:ins w:id="4067" w:author="Huayue Song" w:date="2021-05-18T19:26:00Z">
              <w:r>
                <w:rPr>
                  <w:rFonts w:hint="eastAsia"/>
                  <w:lang w:eastAsia="ko-KR"/>
                </w:rPr>
                <w:t>3</w:t>
              </w:r>
            </w:ins>
          </w:p>
        </w:tc>
        <w:tc>
          <w:tcPr>
            <w:tcW w:w="0" w:type="auto"/>
            <w:tcBorders>
              <w:top w:val="single" w:sz="4" w:space="0" w:color="auto"/>
              <w:left w:val="single" w:sz="4" w:space="0" w:color="auto"/>
              <w:bottom w:val="nil"/>
              <w:right w:val="single" w:sz="4" w:space="0" w:color="auto"/>
            </w:tcBorders>
            <w:hideMark/>
          </w:tcPr>
          <w:p w14:paraId="122A6983" w14:textId="77777777" w:rsidR="00C57284" w:rsidRPr="00EA6804" w:rsidRDefault="00C57284" w:rsidP="00C57284">
            <w:pPr>
              <w:pStyle w:val="TAC"/>
              <w:rPr>
                <w:ins w:id="4068" w:author="Huayue Song" w:date="2021-05-07T10:31:00Z"/>
                <w:rFonts w:eastAsia="PMingLiU"/>
                <w:lang w:eastAsia="zh-TW"/>
              </w:rPr>
            </w:pPr>
            <w:ins w:id="4069"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001E6EAE" w14:textId="77777777" w:rsidR="00C57284" w:rsidRPr="00A030F1" w:rsidRDefault="00C57284" w:rsidP="00C57284">
            <w:pPr>
              <w:pStyle w:val="TAC"/>
              <w:rPr>
                <w:ins w:id="4070" w:author="Huayue Song" w:date="2021-05-07T10:31:00Z"/>
                <w:lang w:eastAsia="ko-KR"/>
              </w:rPr>
            </w:pPr>
          </w:p>
        </w:tc>
        <w:tc>
          <w:tcPr>
            <w:tcW w:w="1396" w:type="dxa"/>
            <w:vMerge/>
            <w:tcBorders>
              <w:left w:val="single" w:sz="4" w:space="0" w:color="auto"/>
              <w:right w:val="single" w:sz="4" w:space="0" w:color="auto"/>
            </w:tcBorders>
            <w:vAlign w:val="center"/>
            <w:hideMark/>
          </w:tcPr>
          <w:p w14:paraId="2A88C382" w14:textId="77777777" w:rsidR="00C57284" w:rsidRPr="00EA6804" w:rsidRDefault="00C57284" w:rsidP="00C57284">
            <w:pPr>
              <w:pStyle w:val="TAC"/>
              <w:rPr>
                <w:ins w:id="4071"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5BC111D7" w14:textId="77777777" w:rsidR="00C57284" w:rsidRPr="00EA6804" w:rsidRDefault="00C57284" w:rsidP="00C57284">
            <w:pPr>
              <w:pStyle w:val="TAC"/>
              <w:rPr>
                <w:ins w:id="4072" w:author="Huayue Song" w:date="2021-05-07T10:31:00Z"/>
                <w:rFonts w:eastAsia="Yu Mincho"/>
              </w:rPr>
            </w:pPr>
            <w:ins w:id="4073" w:author="Huayue Song" w:date="2021-05-07T10:31: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18D65580" w14:textId="77777777" w:rsidR="00C57284" w:rsidRPr="00EA6804" w:rsidRDefault="00C57284" w:rsidP="00C57284">
            <w:pPr>
              <w:pStyle w:val="TAC"/>
              <w:rPr>
                <w:ins w:id="4074" w:author="Huayue Song" w:date="2021-05-07T10:31:00Z"/>
                <w:lang w:eastAsia="ko-KR"/>
              </w:rPr>
            </w:pPr>
            <w:proofErr w:type="spellStart"/>
            <w:ins w:id="4075" w:author="Huayue Song" w:date="2021-05-07T10:31:00Z">
              <w:r>
                <w:rPr>
                  <w:rFonts w:hint="eastAsia"/>
                  <w:lang w:eastAsia="ko-KR"/>
                </w:rPr>
                <w:t>O</w:t>
              </w:r>
              <w:r>
                <w:rPr>
                  <w:lang w:eastAsia="ko-KR"/>
                </w:rPr>
                <w:t>uter_Full</w:t>
              </w:r>
              <w:proofErr w:type="spellEnd"/>
            </w:ins>
          </w:p>
        </w:tc>
      </w:tr>
      <w:tr w:rsidR="00C57284" w:rsidRPr="00EA6804" w14:paraId="2653AB79" w14:textId="77777777" w:rsidTr="00B812E1">
        <w:trPr>
          <w:trHeight w:val="298"/>
          <w:jc w:val="center"/>
          <w:ins w:id="4076" w:author="Huayue Song" w:date="2021-05-07T10:31:00Z"/>
        </w:trPr>
        <w:tc>
          <w:tcPr>
            <w:tcW w:w="0" w:type="auto"/>
            <w:vMerge/>
            <w:tcBorders>
              <w:left w:val="single" w:sz="4" w:space="0" w:color="auto"/>
              <w:right w:val="single" w:sz="4" w:space="0" w:color="auto"/>
            </w:tcBorders>
            <w:vAlign w:val="center"/>
            <w:hideMark/>
          </w:tcPr>
          <w:p w14:paraId="5BDD23F8" w14:textId="77777777" w:rsidR="00C57284" w:rsidRPr="00EA6804" w:rsidRDefault="00C57284" w:rsidP="00C57284">
            <w:pPr>
              <w:spacing w:after="0"/>
              <w:rPr>
                <w:ins w:id="4077"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4DB9D382" w14:textId="77777777" w:rsidR="00C57284" w:rsidRPr="00EA6804" w:rsidRDefault="00C57284" w:rsidP="00C57284">
            <w:pPr>
              <w:pStyle w:val="TAC"/>
              <w:rPr>
                <w:ins w:id="4078" w:author="Huayue Song" w:date="2021-05-07T10:31:00Z"/>
                <w:rFonts w:eastAsia="PMingLiU"/>
                <w:lang w:eastAsia="zh-TW"/>
              </w:rPr>
            </w:pPr>
            <w:ins w:id="4079"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6CF40A13" w14:textId="77777777" w:rsidR="00C57284" w:rsidRPr="00EA6804" w:rsidRDefault="00C57284" w:rsidP="00C57284">
            <w:pPr>
              <w:pStyle w:val="TAC"/>
              <w:rPr>
                <w:ins w:id="4080" w:author="Huayue Song" w:date="2021-05-07T10:31:00Z"/>
                <w:rFonts w:eastAsia="PMingLiU"/>
                <w:lang w:eastAsia="zh-TW"/>
              </w:rPr>
            </w:pPr>
          </w:p>
        </w:tc>
        <w:tc>
          <w:tcPr>
            <w:tcW w:w="1396" w:type="dxa"/>
            <w:vMerge/>
            <w:tcBorders>
              <w:left w:val="single" w:sz="4" w:space="0" w:color="auto"/>
              <w:right w:val="single" w:sz="4" w:space="0" w:color="auto"/>
            </w:tcBorders>
          </w:tcPr>
          <w:p w14:paraId="693371A9" w14:textId="77777777" w:rsidR="00C57284" w:rsidRPr="00EA6804" w:rsidRDefault="00C57284" w:rsidP="00C57284">
            <w:pPr>
              <w:pStyle w:val="TAC"/>
              <w:jc w:val="left"/>
              <w:rPr>
                <w:ins w:id="408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
          <w:p w14:paraId="759C5CD9" w14:textId="77777777" w:rsidR="00C57284" w:rsidRPr="00A030F1" w:rsidRDefault="00C57284" w:rsidP="00C57284">
            <w:pPr>
              <w:pStyle w:val="TAC"/>
              <w:rPr>
                <w:ins w:id="4082" w:author="Huayue Song" w:date="2021-05-07T10:31:00Z"/>
                <w:lang w:eastAsia="ko-KR"/>
              </w:rPr>
            </w:pPr>
            <w:ins w:id="408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0AA2E5B9" w14:textId="77777777" w:rsidR="00C57284" w:rsidRPr="00A030F1" w:rsidRDefault="00C57284" w:rsidP="00C57284">
            <w:pPr>
              <w:pStyle w:val="TAC"/>
              <w:rPr>
                <w:ins w:id="4084" w:author="Huayue Song" w:date="2021-05-07T10:31:00Z"/>
                <w:lang w:eastAsia="ko-KR"/>
              </w:rPr>
            </w:pPr>
            <w:ins w:id="4085" w:author="Huayue Song" w:date="2021-05-07T10:31:00Z">
              <w:r>
                <w:rPr>
                  <w:rFonts w:hint="eastAsia"/>
                  <w:lang w:eastAsia="ko-KR"/>
                </w:rPr>
                <w:t>-</w:t>
              </w:r>
            </w:ins>
          </w:p>
        </w:tc>
      </w:tr>
      <w:tr w:rsidR="00C57284" w:rsidRPr="00EA6804" w14:paraId="166CF914" w14:textId="77777777" w:rsidTr="00B812E1">
        <w:trPr>
          <w:jc w:val="center"/>
          <w:ins w:id="4086" w:author="Huayue Song" w:date="2021-05-07T10:31:00Z"/>
        </w:trPr>
        <w:tc>
          <w:tcPr>
            <w:tcW w:w="0" w:type="auto"/>
            <w:vMerge/>
            <w:tcBorders>
              <w:left w:val="single" w:sz="4" w:space="0" w:color="auto"/>
              <w:right w:val="single" w:sz="4" w:space="0" w:color="auto"/>
            </w:tcBorders>
            <w:vAlign w:val="center"/>
          </w:tcPr>
          <w:p w14:paraId="72E5FC73" w14:textId="77777777" w:rsidR="00C57284" w:rsidRDefault="00C57284" w:rsidP="00C57284">
            <w:pPr>
              <w:pStyle w:val="TAC"/>
              <w:rPr>
                <w:ins w:id="4087"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7C12AA28" w14:textId="77777777" w:rsidR="00C57284" w:rsidRPr="00EA6804" w:rsidRDefault="00C57284" w:rsidP="00C57284">
            <w:pPr>
              <w:pStyle w:val="TAC"/>
              <w:rPr>
                <w:ins w:id="4088" w:author="Huayue Song" w:date="2021-05-07T10:31:00Z"/>
                <w:rFonts w:eastAsia="Yu Mincho"/>
              </w:rPr>
            </w:pPr>
            <w:ins w:id="4089"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7316AD66" w14:textId="77777777" w:rsidR="00C57284" w:rsidRPr="00A030F1" w:rsidRDefault="00C57284" w:rsidP="00C57284">
            <w:pPr>
              <w:pStyle w:val="TAC"/>
              <w:rPr>
                <w:ins w:id="4090" w:author="Huayue Song" w:date="2021-05-07T10:31:00Z"/>
                <w:lang w:eastAsia="ko-KR"/>
              </w:rPr>
            </w:pPr>
          </w:p>
        </w:tc>
        <w:tc>
          <w:tcPr>
            <w:tcW w:w="1396" w:type="dxa"/>
            <w:vMerge/>
            <w:tcBorders>
              <w:left w:val="single" w:sz="4" w:space="0" w:color="auto"/>
              <w:right w:val="single" w:sz="4" w:space="0" w:color="auto"/>
            </w:tcBorders>
            <w:vAlign w:val="center"/>
          </w:tcPr>
          <w:p w14:paraId="48071F69" w14:textId="77777777" w:rsidR="00C57284" w:rsidRPr="00EA6804" w:rsidRDefault="00C57284" w:rsidP="00C57284">
            <w:pPr>
              <w:pStyle w:val="TAC"/>
              <w:jc w:val="left"/>
              <w:rPr>
                <w:ins w:id="409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544CD4A3" w14:textId="77777777" w:rsidR="00C57284" w:rsidRPr="00EA6804" w:rsidRDefault="00C57284" w:rsidP="00C57284">
            <w:pPr>
              <w:pStyle w:val="TAC"/>
              <w:rPr>
                <w:ins w:id="4092" w:author="Huayue Song" w:date="2021-05-07T10:31:00Z"/>
                <w:lang w:eastAsia="ko-KR"/>
              </w:rPr>
            </w:pPr>
            <w:ins w:id="409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28654B9" w14:textId="77777777" w:rsidR="00C57284" w:rsidRPr="00EA6804" w:rsidRDefault="00C57284" w:rsidP="00C57284">
            <w:pPr>
              <w:pStyle w:val="TAC"/>
              <w:rPr>
                <w:ins w:id="4094" w:author="Huayue Song" w:date="2021-05-07T10:31:00Z"/>
                <w:lang w:eastAsia="ko-KR"/>
              </w:rPr>
            </w:pPr>
            <w:ins w:id="4095" w:author="Huayue Song" w:date="2021-05-07T10:31:00Z">
              <w:r>
                <w:rPr>
                  <w:rFonts w:hint="eastAsia"/>
                  <w:lang w:eastAsia="ko-KR"/>
                </w:rPr>
                <w:t>-</w:t>
              </w:r>
            </w:ins>
          </w:p>
        </w:tc>
      </w:tr>
      <w:tr w:rsidR="00C57284" w:rsidRPr="00EA6804" w14:paraId="0B254B64" w14:textId="77777777" w:rsidTr="00B812E1">
        <w:trPr>
          <w:jc w:val="center"/>
          <w:ins w:id="4096" w:author="Huayue Song" w:date="2021-05-07T10:31:00Z"/>
        </w:trPr>
        <w:tc>
          <w:tcPr>
            <w:tcW w:w="0" w:type="auto"/>
            <w:vMerge/>
            <w:tcBorders>
              <w:left w:val="single" w:sz="4" w:space="0" w:color="auto"/>
              <w:right w:val="single" w:sz="4" w:space="0" w:color="auto"/>
            </w:tcBorders>
            <w:vAlign w:val="center"/>
          </w:tcPr>
          <w:p w14:paraId="6D9C2CC2" w14:textId="77777777" w:rsidR="00C57284" w:rsidRDefault="00C57284" w:rsidP="00C57284">
            <w:pPr>
              <w:pStyle w:val="TAC"/>
              <w:rPr>
                <w:ins w:id="4097"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1B6E0D08" w14:textId="77777777" w:rsidR="00C57284" w:rsidRPr="00EA6804" w:rsidRDefault="00C57284" w:rsidP="00C57284">
            <w:pPr>
              <w:pStyle w:val="TAC"/>
              <w:rPr>
                <w:ins w:id="4098" w:author="Huayue Song" w:date="2021-05-07T10:31:00Z"/>
                <w:rFonts w:eastAsia="Yu Mincho"/>
              </w:rPr>
            </w:pPr>
            <w:ins w:id="4099"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67F6BDCD" w14:textId="77777777" w:rsidR="00C57284" w:rsidRPr="00A030F1" w:rsidRDefault="00C57284" w:rsidP="00C57284">
            <w:pPr>
              <w:pStyle w:val="TAC"/>
              <w:rPr>
                <w:ins w:id="4100" w:author="Huayue Song" w:date="2021-05-07T10:31:00Z"/>
                <w:lang w:eastAsia="ko-KR"/>
              </w:rPr>
            </w:pPr>
          </w:p>
        </w:tc>
        <w:tc>
          <w:tcPr>
            <w:tcW w:w="1396" w:type="dxa"/>
            <w:vMerge/>
            <w:tcBorders>
              <w:left w:val="single" w:sz="4" w:space="0" w:color="auto"/>
              <w:right w:val="single" w:sz="4" w:space="0" w:color="auto"/>
            </w:tcBorders>
            <w:vAlign w:val="center"/>
          </w:tcPr>
          <w:p w14:paraId="7FDC4FC3" w14:textId="77777777" w:rsidR="00C57284" w:rsidRPr="00EA6804" w:rsidRDefault="00C57284" w:rsidP="00C57284">
            <w:pPr>
              <w:pStyle w:val="TAC"/>
              <w:jc w:val="left"/>
              <w:rPr>
                <w:ins w:id="410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41ECFA6E" w14:textId="77777777" w:rsidR="00C57284" w:rsidRPr="00EA6804" w:rsidRDefault="00C57284" w:rsidP="00C57284">
            <w:pPr>
              <w:pStyle w:val="TAC"/>
              <w:rPr>
                <w:ins w:id="4102" w:author="Huayue Song" w:date="2021-05-07T10:31:00Z"/>
                <w:lang w:eastAsia="ko-KR"/>
              </w:rPr>
            </w:pPr>
            <w:ins w:id="410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B501AEA" w14:textId="77777777" w:rsidR="00C57284" w:rsidRPr="00EA6804" w:rsidRDefault="00C57284" w:rsidP="00C57284">
            <w:pPr>
              <w:pStyle w:val="TAC"/>
              <w:rPr>
                <w:ins w:id="4104" w:author="Huayue Song" w:date="2021-05-07T10:31:00Z"/>
                <w:lang w:eastAsia="ko-KR"/>
              </w:rPr>
            </w:pPr>
            <w:ins w:id="4105" w:author="Huayue Song" w:date="2021-05-07T10:31:00Z">
              <w:r>
                <w:rPr>
                  <w:rFonts w:hint="eastAsia"/>
                  <w:lang w:eastAsia="ko-KR"/>
                </w:rPr>
                <w:t>-</w:t>
              </w:r>
            </w:ins>
          </w:p>
        </w:tc>
      </w:tr>
      <w:tr w:rsidR="00C57284" w:rsidRPr="00EA6804" w14:paraId="0470330F" w14:textId="77777777" w:rsidTr="00B812E1">
        <w:trPr>
          <w:jc w:val="center"/>
          <w:ins w:id="4106" w:author="Huayue Song" w:date="2021-05-07T10:31:00Z"/>
        </w:trPr>
        <w:tc>
          <w:tcPr>
            <w:tcW w:w="0" w:type="auto"/>
            <w:vMerge/>
            <w:tcBorders>
              <w:left w:val="single" w:sz="4" w:space="0" w:color="auto"/>
              <w:right w:val="single" w:sz="4" w:space="0" w:color="auto"/>
            </w:tcBorders>
            <w:vAlign w:val="center"/>
          </w:tcPr>
          <w:p w14:paraId="30CA00A3" w14:textId="77777777" w:rsidR="00C57284" w:rsidRDefault="00C57284" w:rsidP="00C57284">
            <w:pPr>
              <w:pStyle w:val="TAC"/>
              <w:rPr>
                <w:ins w:id="4107"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508747BA" w14:textId="77777777" w:rsidR="00C57284" w:rsidRPr="00EA6804" w:rsidRDefault="00C57284" w:rsidP="00C57284">
            <w:pPr>
              <w:pStyle w:val="TAC"/>
              <w:rPr>
                <w:ins w:id="4108" w:author="Huayue Song" w:date="2021-05-07T10:31:00Z"/>
                <w:rFonts w:eastAsia="Yu Mincho"/>
              </w:rPr>
            </w:pPr>
            <w:ins w:id="4109"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70D79497" w14:textId="77777777" w:rsidR="00C57284" w:rsidRPr="00A030F1" w:rsidRDefault="00C57284" w:rsidP="00C57284">
            <w:pPr>
              <w:pStyle w:val="TAC"/>
              <w:rPr>
                <w:ins w:id="4110" w:author="Huayue Song" w:date="2021-05-07T10:31:00Z"/>
                <w:lang w:eastAsia="ko-KR"/>
              </w:rPr>
            </w:pPr>
          </w:p>
        </w:tc>
        <w:tc>
          <w:tcPr>
            <w:tcW w:w="1396" w:type="dxa"/>
            <w:vMerge/>
            <w:tcBorders>
              <w:left w:val="single" w:sz="4" w:space="0" w:color="auto"/>
              <w:right w:val="single" w:sz="4" w:space="0" w:color="auto"/>
            </w:tcBorders>
            <w:vAlign w:val="center"/>
          </w:tcPr>
          <w:p w14:paraId="196C65E2" w14:textId="77777777" w:rsidR="00C57284" w:rsidRPr="00EA6804" w:rsidRDefault="00C57284" w:rsidP="00C57284">
            <w:pPr>
              <w:pStyle w:val="TAC"/>
              <w:jc w:val="left"/>
              <w:rPr>
                <w:ins w:id="411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6E8D60D9" w14:textId="77777777" w:rsidR="00C57284" w:rsidRPr="00EA6804" w:rsidRDefault="00C57284" w:rsidP="00C57284">
            <w:pPr>
              <w:pStyle w:val="TAC"/>
              <w:rPr>
                <w:ins w:id="4112" w:author="Huayue Song" w:date="2021-05-07T10:31:00Z"/>
                <w:lang w:eastAsia="ko-KR"/>
              </w:rPr>
            </w:pPr>
            <w:ins w:id="411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0C94531" w14:textId="77777777" w:rsidR="00C57284" w:rsidRPr="00EA6804" w:rsidRDefault="00C57284" w:rsidP="00C57284">
            <w:pPr>
              <w:pStyle w:val="TAC"/>
              <w:rPr>
                <w:ins w:id="4114" w:author="Huayue Song" w:date="2021-05-07T10:31:00Z"/>
                <w:lang w:eastAsia="ko-KR"/>
              </w:rPr>
            </w:pPr>
            <w:ins w:id="4115" w:author="Huayue Song" w:date="2021-05-07T10:31:00Z">
              <w:r>
                <w:rPr>
                  <w:rFonts w:hint="eastAsia"/>
                  <w:lang w:eastAsia="ko-KR"/>
                </w:rPr>
                <w:t>-</w:t>
              </w:r>
            </w:ins>
          </w:p>
        </w:tc>
      </w:tr>
      <w:tr w:rsidR="00C57284" w:rsidRPr="00EA6804" w14:paraId="1FA9AFF9" w14:textId="77777777" w:rsidTr="00B812E1">
        <w:trPr>
          <w:jc w:val="center"/>
          <w:ins w:id="4116" w:author="Huayue Song" w:date="2021-05-18T19:15:00Z"/>
        </w:trPr>
        <w:tc>
          <w:tcPr>
            <w:tcW w:w="0" w:type="auto"/>
            <w:vMerge w:val="restart"/>
            <w:tcBorders>
              <w:top w:val="single" w:sz="4" w:space="0" w:color="auto"/>
              <w:left w:val="single" w:sz="4" w:space="0" w:color="auto"/>
              <w:right w:val="single" w:sz="4" w:space="0" w:color="auto"/>
            </w:tcBorders>
            <w:vAlign w:val="center"/>
          </w:tcPr>
          <w:p w14:paraId="5700873F" w14:textId="2696B728" w:rsidR="00C57284" w:rsidRDefault="00967B41" w:rsidP="00C57284">
            <w:pPr>
              <w:pStyle w:val="TAC"/>
              <w:rPr>
                <w:ins w:id="4117" w:author="Huayue Song" w:date="2021-05-18T19:15:00Z"/>
                <w:lang w:eastAsia="ko-KR"/>
              </w:rPr>
            </w:pPr>
            <w:ins w:id="4118" w:author="Huayue Song" w:date="2021-05-18T19:26:00Z">
              <w:r>
                <w:rPr>
                  <w:rFonts w:hint="eastAsia"/>
                  <w:lang w:eastAsia="ko-KR"/>
                </w:rPr>
                <w:t>4</w:t>
              </w:r>
            </w:ins>
          </w:p>
        </w:tc>
        <w:tc>
          <w:tcPr>
            <w:tcW w:w="0" w:type="auto"/>
            <w:tcBorders>
              <w:top w:val="single" w:sz="4" w:space="0" w:color="auto"/>
              <w:left w:val="single" w:sz="4" w:space="0" w:color="auto"/>
              <w:bottom w:val="nil"/>
              <w:right w:val="single" w:sz="4" w:space="0" w:color="auto"/>
            </w:tcBorders>
          </w:tcPr>
          <w:p w14:paraId="4A515367" w14:textId="6D3261E9" w:rsidR="00C57284" w:rsidRPr="00967B41" w:rsidRDefault="00C57284" w:rsidP="00C57284">
            <w:pPr>
              <w:pStyle w:val="TAC"/>
              <w:rPr>
                <w:ins w:id="4119" w:author="Huayue Song" w:date="2021-05-18T19:15:00Z"/>
                <w:rFonts w:eastAsia="Yu Mincho"/>
                <w:highlight w:val="green"/>
                <w:rPrChange w:id="4120" w:author="Huayue Song" w:date="2021-05-18T19:26:00Z">
                  <w:rPr>
                    <w:ins w:id="4121" w:author="Huayue Song" w:date="2021-05-18T19:15:00Z"/>
                    <w:rFonts w:eastAsia="Yu Mincho"/>
                  </w:rPr>
                </w:rPrChange>
              </w:rPr>
            </w:pPr>
            <w:ins w:id="4122" w:author="Huayue Song" w:date="2021-05-18T19:21:00Z">
              <w:r w:rsidRPr="00967B41">
                <w:rPr>
                  <w:rFonts w:eastAsia="Yu Mincho"/>
                  <w:highlight w:val="green"/>
                  <w:rPrChange w:id="4123" w:author="Huayue Song" w:date="2021-05-18T19:26:00Z">
                    <w:rPr>
                      <w:rFonts w:eastAsia="Yu Mincho"/>
                    </w:rPr>
                  </w:rPrChange>
                </w:rPr>
                <w:t>PCC</w:t>
              </w:r>
              <w:r w:rsidRPr="00967B41">
                <w:rPr>
                  <w:highlight w:val="green"/>
                  <w:lang w:eastAsia="zh-TW"/>
                  <w:rPrChange w:id="4124" w:author="Huayue Song" w:date="2021-05-18T19:26:00Z">
                    <w:rPr>
                      <w:lang w:eastAsia="zh-TW"/>
                    </w:rPr>
                  </w:rPrChange>
                </w:rPr>
                <w:t>/CC1</w:t>
              </w:r>
            </w:ins>
          </w:p>
        </w:tc>
        <w:tc>
          <w:tcPr>
            <w:tcW w:w="1180" w:type="dxa"/>
            <w:vMerge/>
            <w:tcBorders>
              <w:left w:val="single" w:sz="4" w:space="0" w:color="auto"/>
              <w:right w:val="single" w:sz="4" w:space="0" w:color="auto"/>
            </w:tcBorders>
          </w:tcPr>
          <w:p w14:paraId="2CF97641" w14:textId="77777777" w:rsidR="00C57284" w:rsidRPr="00A030F1" w:rsidRDefault="00C57284" w:rsidP="00C57284">
            <w:pPr>
              <w:pStyle w:val="TAC"/>
              <w:rPr>
                <w:ins w:id="4125" w:author="Huayue Song" w:date="2021-05-18T19:15:00Z"/>
                <w:lang w:eastAsia="ko-KR"/>
              </w:rPr>
            </w:pPr>
          </w:p>
        </w:tc>
        <w:tc>
          <w:tcPr>
            <w:tcW w:w="1396" w:type="dxa"/>
            <w:vMerge/>
            <w:tcBorders>
              <w:left w:val="single" w:sz="4" w:space="0" w:color="auto"/>
              <w:right w:val="single" w:sz="4" w:space="0" w:color="auto"/>
            </w:tcBorders>
            <w:vAlign w:val="center"/>
          </w:tcPr>
          <w:p w14:paraId="793A5B4D" w14:textId="77777777" w:rsidR="00C57284" w:rsidRPr="00EA6804" w:rsidRDefault="00C57284" w:rsidP="00C57284">
            <w:pPr>
              <w:pStyle w:val="TAC"/>
              <w:jc w:val="left"/>
              <w:rPr>
                <w:ins w:id="4126" w:author="Huayue Song" w:date="2021-05-18T19:15:00Z"/>
              </w:rPr>
            </w:pPr>
          </w:p>
        </w:tc>
        <w:tc>
          <w:tcPr>
            <w:tcW w:w="2126" w:type="dxa"/>
            <w:tcBorders>
              <w:top w:val="single" w:sz="4" w:space="0" w:color="auto"/>
              <w:left w:val="single" w:sz="4" w:space="0" w:color="auto"/>
              <w:bottom w:val="single" w:sz="4" w:space="0" w:color="auto"/>
              <w:right w:val="single" w:sz="4" w:space="0" w:color="auto"/>
            </w:tcBorders>
          </w:tcPr>
          <w:p w14:paraId="4ECD81F2" w14:textId="0D5D2E15" w:rsidR="00C57284" w:rsidRPr="00EA6804" w:rsidRDefault="00C57284" w:rsidP="00C57284">
            <w:pPr>
              <w:pStyle w:val="TAC"/>
              <w:rPr>
                <w:ins w:id="4127" w:author="Huayue Song" w:date="2021-05-18T19:15:00Z"/>
              </w:rPr>
            </w:pPr>
            <w:ins w:id="4128" w:author="Huayue Song" w:date="2021-05-18T19:23: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CFF0D30" w14:textId="4ABD8B22" w:rsidR="00C57284" w:rsidRPr="00EA6804" w:rsidRDefault="00C57284" w:rsidP="00C57284">
            <w:pPr>
              <w:pStyle w:val="TAC"/>
              <w:rPr>
                <w:ins w:id="4129" w:author="Huayue Song" w:date="2021-05-18T19:15:00Z"/>
              </w:rPr>
            </w:pPr>
            <w:ins w:id="4130" w:author="Huayue Song" w:date="2021-05-18T19:23:00Z">
              <w:r>
                <w:rPr>
                  <w:rFonts w:hint="eastAsia"/>
                  <w:lang w:eastAsia="ko-KR"/>
                </w:rPr>
                <w:t>-</w:t>
              </w:r>
            </w:ins>
          </w:p>
        </w:tc>
      </w:tr>
      <w:tr w:rsidR="00C57284" w:rsidRPr="00EA6804" w14:paraId="327E5FE2" w14:textId="77777777" w:rsidTr="00B67DFC">
        <w:trPr>
          <w:jc w:val="center"/>
          <w:ins w:id="4131" w:author="Huayue Song" w:date="2021-05-18T19:15:00Z"/>
        </w:trPr>
        <w:tc>
          <w:tcPr>
            <w:tcW w:w="0" w:type="auto"/>
            <w:vMerge/>
            <w:tcBorders>
              <w:left w:val="single" w:sz="4" w:space="0" w:color="auto"/>
              <w:right w:val="single" w:sz="4" w:space="0" w:color="auto"/>
            </w:tcBorders>
            <w:vAlign w:val="center"/>
          </w:tcPr>
          <w:p w14:paraId="5E61F2C4" w14:textId="77777777" w:rsidR="00C57284" w:rsidRDefault="00C57284" w:rsidP="00C57284">
            <w:pPr>
              <w:pStyle w:val="TAC"/>
              <w:rPr>
                <w:ins w:id="4132" w:author="Huayue Song" w:date="2021-05-18T19:15:00Z"/>
                <w:lang w:eastAsia="ko-KR"/>
              </w:rPr>
            </w:pPr>
          </w:p>
        </w:tc>
        <w:tc>
          <w:tcPr>
            <w:tcW w:w="0" w:type="auto"/>
            <w:tcBorders>
              <w:top w:val="single" w:sz="4" w:space="0" w:color="auto"/>
              <w:left w:val="single" w:sz="4" w:space="0" w:color="auto"/>
              <w:bottom w:val="nil"/>
              <w:right w:val="single" w:sz="4" w:space="0" w:color="auto"/>
            </w:tcBorders>
          </w:tcPr>
          <w:p w14:paraId="6EAB3206" w14:textId="40E30754" w:rsidR="00C57284" w:rsidRPr="00967B41" w:rsidRDefault="00C57284" w:rsidP="00C57284">
            <w:pPr>
              <w:pStyle w:val="TAC"/>
              <w:rPr>
                <w:ins w:id="4133" w:author="Huayue Song" w:date="2021-05-18T19:15:00Z"/>
                <w:rFonts w:eastAsia="Yu Mincho"/>
                <w:highlight w:val="green"/>
                <w:rPrChange w:id="4134" w:author="Huayue Song" w:date="2021-05-18T19:26:00Z">
                  <w:rPr>
                    <w:ins w:id="4135" w:author="Huayue Song" w:date="2021-05-18T19:15:00Z"/>
                    <w:rFonts w:eastAsia="Yu Mincho"/>
                  </w:rPr>
                </w:rPrChange>
              </w:rPr>
            </w:pPr>
            <w:ins w:id="4136" w:author="Huayue Song" w:date="2021-05-18T19:21:00Z">
              <w:r w:rsidRPr="00967B41">
                <w:rPr>
                  <w:rFonts w:eastAsia="Yu Mincho"/>
                  <w:highlight w:val="green"/>
                  <w:rPrChange w:id="4137" w:author="Huayue Song" w:date="2021-05-18T19:26:00Z">
                    <w:rPr>
                      <w:rFonts w:eastAsia="Yu Mincho"/>
                    </w:rPr>
                  </w:rPrChange>
                </w:rPr>
                <w:t>SCC</w:t>
              </w:r>
              <w:r w:rsidRPr="00967B41">
                <w:rPr>
                  <w:highlight w:val="green"/>
                  <w:lang w:eastAsia="zh-TW"/>
                  <w:rPrChange w:id="4138" w:author="Huayue Song" w:date="2021-05-18T19:26:00Z">
                    <w:rPr>
                      <w:lang w:eastAsia="zh-TW"/>
                    </w:rPr>
                  </w:rPrChange>
                </w:rPr>
                <w:t>/CC2</w:t>
              </w:r>
            </w:ins>
          </w:p>
        </w:tc>
        <w:tc>
          <w:tcPr>
            <w:tcW w:w="1180" w:type="dxa"/>
            <w:vMerge/>
            <w:tcBorders>
              <w:left w:val="single" w:sz="4" w:space="0" w:color="auto"/>
              <w:right w:val="single" w:sz="4" w:space="0" w:color="auto"/>
            </w:tcBorders>
          </w:tcPr>
          <w:p w14:paraId="38AB14CE" w14:textId="77777777" w:rsidR="00C57284" w:rsidRPr="00A030F1" w:rsidRDefault="00C57284" w:rsidP="00C57284">
            <w:pPr>
              <w:pStyle w:val="TAC"/>
              <w:rPr>
                <w:ins w:id="4139" w:author="Huayue Song" w:date="2021-05-18T19:15:00Z"/>
                <w:lang w:eastAsia="ko-KR"/>
              </w:rPr>
            </w:pPr>
          </w:p>
        </w:tc>
        <w:tc>
          <w:tcPr>
            <w:tcW w:w="1396" w:type="dxa"/>
            <w:vMerge/>
            <w:tcBorders>
              <w:left w:val="single" w:sz="4" w:space="0" w:color="auto"/>
              <w:right w:val="single" w:sz="4" w:space="0" w:color="auto"/>
            </w:tcBorders>
            <w:vAlign w:val="center"/>
          </w:tcPr>
          <w:p w14:paraId="1649E9CC" w14:textId="77777777" w:rsidR="00C57284" w:rsidRPr="00EA6804" w:rsidRDefault="00C57284" w:rsidP="00C57284">
            <w:pPr>
              <w:pStyle w:val="TAC"/>
              <w:jc w:val="left"/>
              <w:rPr>
                <w:ins w:id="4140" w:author="Huayue Song" w:date="2021-05-18T19:15:00Z"/>
              </w:rPr>
            </w:pPr>
          </w:p>
        </w:tc>
        <w:tc>
          <w:tcPr>
            <w:tcW w:w="2126" w:type="dxa"/>
            <w:tcBorders>
              <w:top w:val="single" w:sz="4" w:space="0" w:color="auto"/>
              <w:left w:val="single" w:sz="4" w:space="0" w:color="auto"/>
              <w:bottom w:val="single" w:sz="4" w:space="0" w:color="auto"/>
              <w:right w:val="single" w:sz="4" w:space="0" w:color="auto"/>
            </w:tcBorders>
          </w:tcPr>
          <w:p w14:paraId="2C9AEB1C" w14:textId="648F7755" w:rsidR="00C57284" w:rsidRPr="00EA6804" w:rsidRDefault="00C57284" w:rsidP="00C57284">
            <w:pPr>
              <w:pStyle w:val="TAC"/>
              <w:rPr>
                <w:ins w:id="4141" w:author="Huayue Song" w:date="2021-05-18T19:15:00Z"/>
              </w:rPr>
            </w:pPr>
            <w:ins w:id="4142" w:author="Huayue Song" w:date="2021-05-18T19:23:00Z">
              <w:r>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E3A6D42" w14:textId="6EE1EBDE" w:rsidR="00C57284" w:rsidRPr="00EA6804" w:rsidRDefault="00C57284" w:rsidP="00C57284">
            <w:pPr>
              <w:pStyle w:val="TAC"/>
              <w:rPr>
                <w:ins w:id="4143" w:author="Huayue Song" w:date="2021-05-18T19:15:00Z"/>
              </w:rPr>
            </w:pPr>
            <w:ins w:id="4144" w:author="Huayue Song" w:date="2021-05-18T19:23:00Z">
              <w:r>
                <w:rPr>
                  <w:rFonts w:hint="eastAsia"/>
                  <w:lang w:eastAsia="ko-KR"/>
                </w:rPr>
                <w:t>-</w:t>
              </w:r>
            </w:ins>
          </w:p>
        </w:tc>
      </w:tr>
      <w:tr w:rsidR="00C57284" w:rsidRPr="00EA6804" w14:paraId="3F4E2B0A" w14:textId="77777777" w:rsidTr="00B67DFC">
        <w:trPr>
          <w:jc w:val="center"/>
          <w:ins w:id="4145" w:author="Huayue Song" w:date="2021-05-18T19:15:00Z"/>
        </w:trPr>
        <w:tc>
          <w:tcPr>
            <w:tcW w:w="0" w:type="auto"/>
            <w:vMerge/>
            <w:tcBorders>
              <w:left w:val="single" w:sz="4" w:space="0" w:color="auto"/>
              <w:right w:val="single" w:sz="4" w:space="0" w:color="auto"/>
            </w:tcBorders>
            <w:vAlign w:val="center"/>
          </w:tcPr>
          <w:p w14:paraId="28296631" w14:textId="77777777" w:rsidR="00C57284" w:rsidRDefault="00C57284" w:rsidP="00C57284">
            <w:pPr>
              <w:pStyle w:val="TAC"/>
              <w:rPr>
                <w:ins w:id="4146" w:author="Huayue Song" w:date="2021-05-18T19:15:00Z"/>
                <w:lang w:eastAsia="ko-KR"/>
              </w:rPr>
            </w:pPr>
          </w:p>
        </w:tc>
        <w:tc>
          <w:tcPr>
            <w:tcW w:w="0" w:type="auto"/>
            <w:tcBorders>
              <w:top w:val="single" w:sz="4" w:space="0" w:color="auto"/>
              <w:left w:val="single" w:sz="4" w:space="0" w:color="auto"/>
              <w:bottom w:val="nil"/>
              <w:right w:val="single" w:sz="4" w:space="0" w:color="auto"/>
            </w:tcBorders>
          </w:tcPr>
          <w:p w14:paraId="574222A4" w14:textId="609CF9B4" w:rsidR="00C57284" w:rsidRPr="00967B41" w:rsidRDefault="00C57284" w:rsidP="00C57284">
            <w:pPr>
              <w:pStyle w:val="TAC"/>
              <w:rPr>
                <w:ins w:id="4147" w:author="Huayue Song" w:date="2021-05-18T19:15:00Z"/>
                <w:rFonts w:eastAsia="Yu Mincho"/>
                <w:highlight w:val="green"/>
                <w:rPrChange w:id="4148" w:author="Huayue Song" w:date="2021-05-18T19:26:00Z">
                  <w:rPr>
                    <w:ins w:id="4149" w:author="Huayue Song" w:date="2021-05-18T19:15:00Z"/>
                    <w:rFonts w:eastAsia="Yu Mincho"/>
                  </w:rPr>
                </w:rPrChange>
              </w:rPr>
            </w:pPr>
            <w:ins w:id="4150" w:author="Huayue Song" w:date="2021-05-18T19:21:00Z">
              <w:r w:rsidRPr="00967B41">
                <w:rPr>
                  <w:rFonts w:eastAsia="Yu Mincho"/>
                  <w:highlight w:val="green"/>
                  <w:rPrChange w:id="4151" w:author="Huayue Song" w:date="2021-05-18T19:26:00Z">
                    <w:rPr>
                      <w:rFonts w:eastAsia="Yu Mincho"/>
                    </w:rPr>
                  </w:rPrChange>
                </w:rPr>
                <w:t>SCC</w:t>
              </w:r>
              <w:r w:rsidRPr="00967B41">
                <w:rPr>
                  <w:highlight w:val="green"/>
                  <w:lang w:eastAsia="zh-TW"/>
                  <w:rPrChange w:id="4152" w:author="Huayue Song" w:date="2021-05-18T19:26:00Z">
                    <w:rPr>
                      <w:lang w:eastAsia="zh-TW"/>
                    </w:rPr>
                  </w:rPrChange>
                </w:rPr>
                <w:t>/CC3</w:t>
              </w:r>
            </w:ins>
          </w:p>
        </w:tc>
        <w:tc>
          <w:tcPr>
            <w:tcW w:w="1180" w:type="dxa"/>
            <w:vMerge/>
            <w:tcBorders>
              <w:left w:val="single" w:sz="4" w:space="0" w:color="auto"/>
              <w:right w:val="single" w:sz="4" w:space="0" w:color="auto"/>
            </w:tcBorders>
          </w:tcPr>
          <w:p w14:paraId="1F37DA4D" w14:textId="77777777" w:rsidR="00C57284" w:rsidRPr="00A030F1" w:rsidRDefault="00C57284" w:rsidP="00C57284">
            <w:pPr>
              <w:pStyle w:val="TAC"/>
              <w:rPr>
                <w:ins w:id="4153" w:author="Huayue Song" w:date="2021-05-18T19:15:00Z"/>
                <w:lang w:eastAsia="ko-KR"/>
              </w:rPr>
            </w:pPr>
          </w:p>
        </w:tc>
        <w:tc>
          <w:tcPr>
            <w:tcW w:w="1396" w:type="dxa"/>
            <w:vMerge/>
            <w:tcBorders>
              <w:left w:val="single" w:sz="4" w:space="0" w:color="auto"/>
              <w:right w:val="single" w:sz="4" w:space="0" w:color="auto"/>
            </w:tcBorders>
            <w:vAlign w:val="center"/>
          </w:tcPr>
          <w:p w14:paraId="3CBE84F4" w14:textId="77777777" w:rsidR="00C57284" w:rsidRPr="00EA6804" w:rsidRDefault="00C57284" w:rsidP="00C57284">
            <w:pPr>
              <w:pStyle w:val="TAC"/>
              <w:jc w:val="left"/>
              <w:rPr>
                <w:ins w:id="4154" w:author="Huayue Song" w:date="2021-05-18T19:15:00Z"/>
              </w:rPr>
            </w:pPr>
          </w:p>
        </w:tc>
        <w:tc>
          <w:tcPr>
            <w:tcW w:w="2126" w:type="dxa"/>
            <w:tcBorders>
              <w:top w:val="single" w:sz="4" w:space="0" w:color="auto"/>
              <w:left w:val="single" w:sz="4" w:space="0" w:color="auto"/>
              <w:bottom w:val="single" w:sz="4" w:space="0" w:color="auto"/>
              <w:right w:val="single" w:sz="4" w:space="0" w:color="auto"/>
            </w:tcBorders>
          </w:tcPr>
          <w:p w14:paraId="73FF5B54" w14:textId="6C228461" w:rsidR="00C57284" w:rsidRPr="00EA6804" w:rsidRDefault="00C57284" w:rsidP="00C57284">
            <w:pPr>
              <w:pStyle w:val="TAC"/>
              <w:rPr>
                <w:ins w:id="4155" w:author="Huayue Song" w:date="2021-05-18T19:15:00Z"/>
              </w:rPr>
            </w:pPr>
            <w:ins w:id="4156" w:author="Huayue Song" w:date="2021-05-18T19:23: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65FABCA" w14:textId="033D6A43" w:rsidR="00C57284" w:rsidRPr="00EA6804" w:rsidRDefault="00C57284" w:rsidP="00C57284">
            <w:pPr>
              <w:pStyle w:val="TAC"/>
              <w:rPr>
                <w:ins w:id="4157" w:author="Huayue Song" w:date="2021-05-18T19:15:00Z"/>
              </w:rPr>
            </w:pPr>
            <w:ins w:id="4158" w:author="Huayue Song" w:date="2021-05-18T19:23:00Z">
              <w:r>
                <w:rPr>
                  <w:rFonts w:hint="eastAsia"/>
                  <w:lang w:eastAsia="ko-KR"/>
                </w:rPr>
                <w:t>-</w:t>
              </w:r>
            </w:ins>
          </w:p>
        </w:tc>
      </w:tr>
      <w:tr w:rsidR="00C57284" w:rsidRPr="00EA6804" w14:paraId="748BF6E8" w14:textId="77777777" w:rsidTr="00B67DFC">
        <w:trPr>
          <w:jc w:val="center"/>
          <w:ins w:id="4159" w:author="Huayue Song" w:date="2021-05-18T19:15:00Z"/>
        </w:trPr>
        <w:tc>
          <w:tcPr>
            <w:tcW w:w="0" w:type="auto"/>
            <w:vMerge/>
            <w:tcBorders>
              <w:left w:val="single" w:sz="4" w:space="0" w:color="auto"/>
              <w:right w:val="single" w:sz="4" w:space="0" w:color="auto"/>
            </w:tcBorders>
            <w:vAlign w:val="center"/>
          </w:tcPr>
          <w:p w14:paraId="7CB74B90" w14:textId="77777777" w:rsidR="00C57284" w:rsidRDefault="00C57284" w:rsidP="00C57284">
            <w:pPr>
              <w:pStyle w:val="TAC"/>
              <w:rPr>
                <w:ins w:id="4160" w:author="Huayue Song" w:date="2021-05-18T19:15:00Z"/>
                <w:lang w:eastAsia="ko-KR"/>
              </w:rPr>
            </w:pPr>
          </w:p>
        </w:tc>
        <w:tc>
          <w:tcPr>
            <w:tcW w:w="0" w:type="auto"/>
            <w:tcBorders>
              <w:top w:val="single" w:sz="4" w:space="0" w:color="auto"/>
              <w:left w:val="single" w:sz="4" w:space="0" w:color="auto"/>
              <w:bottom w:val="nil"/>
              <w:right w:val="single" w:sz="4" w:space="0" w:color="auto"/>
            </w:tcBorders>
          </w:tcPr>
          <w:p w14:paraId="1EDAC26F" w14:textId="01246694" w:rsidR="00C57284" w:rsidRPr="00967B41" w:rsidRDefault="00C57284" w:rsidP="00C57284">
            <w:pPr>
              <w:pStyle w:val="TAC"/>
              <w:rPr>
                <w:ins w:id="4161" w:author="Huayue Song" w:date="2021-05-18T19:15:00Z"/>
                <w:rFonts w:eastAsia="Yu Mincho"/>
                <w:highlight w:val="green"/>
                <w:rPrChange w:id="4162" w:author="Huayue Song" w:date="2021-05-18T19:26:00Z">
                  <w:rPr>
                    <w:ins w:id="4163" w:author="Huayue Song" w:date="2021-05-18T19:15:00Z"/>
                    <w:rFonts w:eastAsia="Yu Mincho"/>
                  </w:rPr>
                </w:rPrChange>
              </w:rPr>
            </w:pPr>
            <w:ins w:id="4164" w:author="Huayue Song" w:date="2021-05-18T19:21:00Z">
              <w:r w:rsidRPr="00967B41">
                <w:rPr>
                  <w:rFonts w:eastAsia="Yu Mincho"/>
                  <w:highlight w:val="green"/>
                  <w:rPrChange w:id="4165" w:author="Huayue Song" w:date="2021-05-18T19:26:00Z">
                    <w:rPr>
                      <w:rFonts w:eastAsia="Yu Mincho"/>
                    </w:rPr>
                  </w:rPrChange>
                </w:rPr>
                <w:t>SCC</w:t>
              </w:r>
              <w:r w:rsidRPr="00967B41">
                <w:rPr>
                  <w:highlight w:val="green"/>
                  <w:lang w:eastAsia="zh-TW"/>
                  <w:rPrChange w:id="4166" w:author="Huayue Song" w:date="2021-05-18T19:26:00Z">
                    <w:rPr>
                      <w:lang w:eastAsia="zh-TW"/>
                    </w:rPr>
                  </w:rPrChange>
                </w:rPr>
                <w:t>/CC4</w:t>
              </w:r>
            </w:ins>
          </w:p>
        </w:tc>
        <w:tc>
          <w:tcPr>
            <w:tcW w:w="1180" w:type="dxa"/>
            <w:vMerge/>
            <w:tcBorders>
              <w:left w:val="single" w:sz="4" w:space="0" w:color="auto"/>
              <w:right w:val="single" w:sz="4" w:space="0" w:color="auto"/>
            </w:tcBorders>
          </w:tcPr>
          <w:p w14:paraId="4961DE30" w14:textId="77777777" w:rsidR="00C57284" w:rsidRPr="00A030F1" w:rsidRDefault="00C57284" w:rsidP="00C57284">
            <w:pPr>
              <w:pStyle w:val="TAC"/>
              <w:rPr>
                <w:ins w:id="4167" w:author="Huayue Song" w:date="2021-05-18T19:15:00Z"/>
                <w:lang w:eastAsia="ko-KR"/>
              </w:rPr>
            </w:pPr>
          </w:p>
        </w:tc>
        <w:tc>
          <w:tcPr>
            <w:tcW w:w="1396" w:type="dxa"/>
            <w:vMerge/>
            <w:tcBorders>
              <w:left w:val="single" w:sz="4" w:space="0" w:color="auto"/>
              <w:right w:val="single" w:sz="4" w:space="0" w:color="auto"/>
            </w:tcBorders>
            <w:vAlign w:val="center"/>
          </w:tcPr>
          <w:p w14:paraId="4A95A450" w14:textId="77777777" w:rsidR="00C57284" w:rsidRPr="00EA6804" w:rsidRDefault="00C57284" w:rsidP="00C57284">
            <w:pPr>
              <w:pStyle w:val="TAC"/>
              <w:jc w:val="left"/>
              <w:rPr>
                <w:ins w:id="4168" w:author="Huayue Song" w:date="2021-05-18T19:15:00Z"/>
              </w:rPr>
            </w:pPr>
          </w:p>
        </w:tc>
        <w:tc>
          <w:tcPr>
            <w:tcW w:w="2126" w:type="dxa"/>
            <w:tcBorders>
              <w:top w:val="single" w:sz="4" w:space="0" w:color="auto"/>
              <w:left w:val="single" w:sz="4" w:space="0" w:color="auto"/>
              <w:bottom w:val="single" w:sz="4" w:space="0" w:color="auto"/>
              <w:right w:val="single" w:sz="4" w:space="0" w:color="auto"/>
            </w:tcBorders>
          </w:tcPr>
          <w:p w14:paraId="69CD78D6" w14:textId="66224AE7" w:rsidR="00C57284" w:rsidRPr="00EA6804" w:rsidRDefault="00C57284" w:rsidP="00C57284">
            <w:pPr>
              <w:pStyle w:val="TAC"/>
              <w:rPr>
                <w:ins w:id="4169" w:author="Huayue Song" w:date="2021-05-18T19:15:00Z"/>
              </w:rPr>
            </w:pPr>
            <w:ins w:id="4170" w:author="Huayue Song" w:date="2021-05-18T19:23: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AA1998A" w14:textId="4CA07376" w:rsidR="00C57284" w:rsidRPr="00EA6804" w:rsidRDefault="00C57284" w:rsidP="00C57284">
            <w:pPr>
              <w:pStyle w:val="TAC"/>
              <w:rPr>
                <w:ins w:id="4171" w:author="Huayue Song" w:date="2021-05-18T19:15:00Z"/>
              </w:rPr>
            </w:pPr>
            <w:ins w:id="4172" w:author="Huayue Song" w:date="2021-05-18T19:23:00Z">
              <w:r>
                <w:rPr>
                  <w:rFonts w:hint="eastAsia"/>
                  <w:lang w:eastAsia="ko-KR"/>
                </w:rPr>
                <w:t>-</w:t>
              </w:r>
            </w:ins>
          </w:p>
        </w:tc>
      </w:tr>
      <w:tr w:rsidR="00C57284" w:rsidRPr="00EA6804" w14:paraId="6B67AD11" w14:textId="77777777" w:rsidTr="00B67DFC">
        <w:trPr>
          <w:jc w:val="center"/>
          <w:ins w:id="4173" w:author="Huayue Song" w:date="2021-05-18T19:15:00Z"/>
        </w:trPr>
        <w:tc>
          <w:tcPr>
            <w:tcW w:w="0" w:type="auto"/>
            <w:vMerge/>
            <w:tcBorders>
              <w:left w:val="single" w:sz="4" w:space="0" w:color="auto"/>
              <w:right w:val="single" w:sz="4" w:space="0" w:color="auto"/>
            </w:tcBorders>
            <w:vAlign w:val="center"/>
          </w:tcPr>
          <w:p w14:paraId="7766E5E0" w14:textId="77777777" w:rsidR="00C57284" w:rsidRDefault="00C57284" w:rsidP="00C57284">
            <w:pPr>
              <w:pStyle w:val="TAC"/>
              <w:rPr>
                <w:ins w:id="4174" w:author="Huayue Song" w:date="2021-05-18T19:15:00Z"/>
                <w:lang w:eastAsia="ko-KR"/>
              </w:rPr>
            </w:pPr>
          </w:p>
        </w:tc>
        <w:tc>
          <w:tcPr>
            <w:tcW w:w="0" w:type="auto"/>
            <w:tcBorders>
              <w:top w:val="single" w:sz="4" w:space="0" w:color="auto"/>
              <w:left w:val="single" w:sz="4" w:space="0" w:color="auto"/>
              <w:bottom w:val="nil"/>
              <w:right w:val="single" w:sz="4" w:space="0" w:color="auto"/>
            </w:tcBorders>
          </w:tcPr>
          <w:p w14:paraId="418DCAAB" w14:textId="6C7FFCBA" w:rsidR="00C57284" w:rsidRPr="00967B41" w:rsidRDefault="00C57284" w:rsidP="00C57284">
            <w:pPr>
              <w:pStyle w:val="TAC"/>
              <w:rPr>
                <w:ins w:id="4175" w:author="Huayue Song" w:date="2021-05-18T19:15:00Z"/>
                <w:rFonts w:eastAsia="Yu Mincho"/>
                <w:highlight w:val="green"/>
                <w:rPrChange w:id="4176" w:author="Huayue Song" w:date="2021-05-18T19:26:00Z">
                  <w:rPr>
                    <w:ins w:id="4177" w:author="Huayue Song" w:date="2021-05-18T19:15:00Z"/>
                    <w:rFonts w:eastAsia="Yu Mincho"/>
                  </w:rPr>
                </w:rPrChange>
              </w:rPr>
            </w:pPr>
            <w:ins w:id="4178" w:author="Huayue Song" w:date="2021-05-18T19:21:00Z">
              <w:r w:rsidRPr="00967B41">
                <w:rPr>
                  <w:rFonts w:eastAsia="Yu Mincho"/>
                  <w:highlight w:val="green"/>
                  <w:rPrChange w:id="4179" w:author="Huayue Song" w:date="2021-05-18T19:26:00Z">
                    <w:rPr>
                      <w:rFonts w:eastAsia="Yu Mincho"/>
                    </w:rPr>
                  </w:rPrChange>
                </w:rPr>
                <w:t>SCC</w:t>
              </w:r>
              <w:r w:rsidRPr="00967B41">
                <w:rPr>
                  <w:highlight w:val="green"/>
                  <w:lang w:eastAsia="zh-TW"/>
                  <w:rPrChange w:id="4180" w:author="Huayue Song" w:date="2021-05-18T19:26:00Z">
                    <w:rPr>
                      <w:lang w:eastAsia="zh-TW"/>
                    </w:rPr>
                  </w:rPrChange>
                </w:rPr>
                <w:t>/CC5</w:t>
              </w:r>
            </w:ins>
          </w:p>
        </w:tc>
        <w:tc>
          <w:tcPr>
            <w:tcW w:w="1180" w:type="dxa"/>
            <w:vMerge/>
            <w:tcBorders>
              <w:left w:val="single" w:sz="4" w:space="0" w:color="auto"/>
              <w:right w:val="single" w:sz="4" w:space="0" w:color="auto"/>
            </w:tcBorders>
          </w:tcPr>
          <w:p w14:paraId="77A4EB8B" w14:textId="77777777" w:rsidR="00C57284" w:rsidRPr="00A030F1" w:rsidRDefault="00C57284" w:rsidP="00C57284">
            <w:pPr>
              <w:pStyle w:val="TAC"/>
              <w:rPr>
                <w:ins w:id="4181" w:author="Huayue Song" w:date="2021-05-18T19:15:00Z"/>
                <w:lang w:eastAsia="ko-KR"/>
              </w:rPr>
            </w:pPr>
          </w:p>
        </w:tc>
        <w:tc>
          <w:tcPr>
            <w:tcW w:w="1396" w:type="dxa"/>
            <w:vMerge/>
            <w:tcBorders>
              <w:left w:val="single" w:sz="4" w:space="0" w:color="auto"/>
              <w:right w:val="single" w:sz="4" w:space="0" w:color="auto"/>
            </w:tcBorders>
            <w:vAlign w:val="center"/>
          </w:tcPr>
          <w:p w14:paraId="0CED2325" w14:textId="77777777" w:rsidR="00C57284" w:rsidRPr="00EA6804" w:rsidRDefault="00C57284" w:rsidP="00C57284">
            <w:pPr>
              <w:pStyle w:val="TAC"/>
              <w:jc w:val="left"/>
              <w:rPr>
                <w:ins w:id="4182" w:author="Huayue Song" w:date="2021-05-18T19:15:00Z"/>
              </w:rPr>
            </w:pPr>
          </w:p>
        </w:tc>
        <w:tc>
          <w:tcPr>
            <w:tcW w:w="2126" w:type="dxa"/>
            <w:tcBorders>
              <w:top w:val="single" w:sz="4" w:space="0" w:color="auto"/>
              <w:left w:val="single" w:sz="4" w:space="0" w:color="auto"/>
              <w:bottom w:val="single" w:sz="4" w:space="0" w:color="auto"/>
              <w:right w:val="single" w:sz="4" w:space="0" w:color="auto"/>
            </w:tcBorders>
          </w:tcPr>
          <w:p w14:paraId="0069E86F" w14:textId="4F125525" w:rsidR="00C57284" w:rsidRPr="00967B41" w:rsidRDefault="00C57284" w:rsidP="00C57284">
            <w:pPr>
              <w:pStyle w:val="TAC"/>
              <w:rPr>
                <w:ins w:id="4183" w:author="Huayue Song" w:date="2021-05-18T19:15:00Z"/>
                <w:highlight w:val="green"/>
                <w:rPrChange w:id="4184" w:author="Huayue Song" w:date="2021-05-18T19:26:00Z">
                  <w:rPr>
                    <w:ins w:id="4185" w:author="Huayue Song" w:date="2021-05-18T19:15:00Z"/>
                  </w:rPr>
                </w:rPrChange>
              </w:rPr>
            </w:pPr>
            <w:ins w:id="4186" w:author="Huayue Song" w:date="2021-05-18T19:23:00Z">
              <w:r w:rsidRPr="00967B41">
                <w:rPr>
                  <w:highlight w:val="green"/>
                  <w:rPrChange w:id="4187" w:author="Huayue Song" w:date="2021-05-18T19:26:00Z">
                    <w:rPr/>
                  </w:rPrChange>
                </w:rPr>
                <w:t>DFT-s-OFDM PI/2 BPSK</w:t>
              </w:r>
            </w:ins>
          </w:p>
        </w:tc>
        <w:tc>
          <w:tcPr>
            <w:tcW w:w="2688" w:type="dxa"/>
            <w:tcBorders>
              <w:top w:val="single" w:sz="4" w:space="0" w:color="auto"/>
              <w:left w:val="single" w:sz="4" w:space="0" w:color="auto"/>
              <w:bottom w:val="single" w:sz="4" w:space="0" w:color="auto"/>
              <w:right w:val="single" w:sz="4" w:space="0" w:color="auto"/>
            </w:tcBorders>
          </w:tcPr>
          <w:p w14:paraId="7A06A152" w14:textId="0D594995" w:rsidR="00C57284" w:rsidRPr="00967B41" w:rsidRDefault="00C57284" w:rsidP="00C57284">
            <w:pPr>
              <w:pStyle w:val="TAC"/>
              <w:rPr>
                <w:ins w:id="4188" w:author="Huayue Song" w:date="2021-05-18T19:15:00Z"/>
                <w:highlight w:val="green"/>
                <w:rPrChange w:id="4189" w:author="Huayue Song" w:date="2021-05-18T19:26:00Z">
                  <w:rPr>
                    <w:ins w:id="4190" w:author="Huayue Song" w:date="2021-05-18T19:15:00Z"/>
                  </w:rPr>
                </w:rPrChange>
              </w:rPr>
            </w:pPr>
            <w:proofErr w:type="spellStart"/>
            <w:ins w:id="4191" w:author="Huayue Song" w:date="2021-05-18T19:23:00Z">
              <w:r w:rsidRPr="00967B41">
                <w:rPr>
                  <w:highlight w:val="green"/>
                  <w:lang w:eastAsia="ko-KR"/>
                  <w:rPrChange w:id="4192" w:author="Huayue Song" w:date="2021-05-18T19:26:00Z">
                    <w:rPr>
                      <w:lang w:eastAsia="ko-KR"/>
                    </w:rPr>
                  </w:rPrChange>
                </w:rPr>
                <w:t>Outer_Full</w:t>
              </w:r>
            </w:ins>
            <w:proofErr w:type="spellEnd"/>
          </w:p>
        </w:tc>
      </w:tr>
      <w:tr w:rsidR="00C57284" w:rsidRPr="00EA6804" w14:paraId="2C68579E" w14:textId="77777777" w:rsidTr="00B812E1">
        <w:trPr>
          <w:jc w:val="center"/>
          <w:ins w:id="4193"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5F637A26" w14:textId="53A2E127" w:rsidR="00C57284" w:rsidRPr="00EA6804" w:rsidRDefault="00967B41" w:rsidP="00C57284">
            <w:pPr>
              <w:pStyle w:val="TAC"/>
              <w:rPr>
                <w:ins w:id="4194" w:author="Huayue Song" w:date="2021-05-07T10:31:00Z"/>
                <w:lang w:eastAsia="ko-KR"/>
              </w:rPr>
            </w:pPr>
            <w:ins w:id="4195" w:author="Huayue Song" w:date="2021-05-18T19:26:00Z">
              <w:r>
                <w:rPr>
                  <w:rFonts w:hint="eastAsia"/>
                  <w:lang w:eastAsia="ko-KR"/>
                </w:rPr>
                <w:t>5</w:t>
              </w:r>
            </w:ins>
          </w:p>
        </w:tc>
        <w:tc>
          <w:tcPr>
            <w:tcW w:w="0" w:type="auto"/>
            <w:tcBorders>
              <w:top w:val="single" w:sz="4" w:space="0" w:color="auto"/>
              <w:left w:val="single" w:sz="4" w:space="0" w:color="auto"/>
              <w:bottom w:val="nil"/>
              <w:right w:val="single" w:sz="4" w:space="0" w:color="auto"/>
            </w:tcBorders>
            <w:hideMark/>
          </w:tcPr>
          <w:p w14:paraId="0651EA63" w14:textId="77777777" w:rsidR="00C57284" w:rsidRPr="00EA6804" w:rsidRDefault="00C57284" w:rsidP="00C57284">
            <w:pPr>
              <w:pStyle w:val="TAC"/>
              <w:rPr>
                <w:ins w:id="4196" w:author="Huayue Song" w:date="2021-05-07T10:31:00Z"/>
                <w:rFonts w:eastAsia="PMingLiU"/>
                <w:lang w:eastAsia="zh-TW"/>
              </w:rPr>
            </w:pPr>
            <w:ins w:id="4197"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0F997EA2" w14:textId="77777777" w:rsidR="00C57284" w:rsidRPr="00A030F1" w:rsidRDefault="00C57284" w:rsidP="00C57284">
            <w:pPr>
              <w:pStyle w:val="TAC"/>
              <w:rPr>
                <w:ins w:id="4198" w:author="Huayue Song" w:date="2021-05-07T10:31:00Z"/>
                <w:lang w:eastAsia="ko-KR"/>
              </w:rPr>
            </w:pPr>
          </w:p>
        </w:tc>
        <w:tc>
          <w:tcPr>
            <w:tcW w:w="1396" w:type="dxa"/>
            <w:vMerge/>
            <w:tcBorders>
              <w:left w:val="single" w:sz="4" w:space="0" w:color="auto"/>
              <w:right w:val="single" w:sz="4" w:space="0" w:color="auto"/>
            </w:tcBorders>
            <w:vAlign w:val="center"/>
          </w:tcPr>
          <w:p w14:paraId="0E9BB5D7" w14:textId="77777777" w:rsidR="00C57284" w:rsidRPr="00EA6804" w:rsidRDefault="00C57284" w:rsidP="00C57284">
            <w:pPr>
              <w:pStyle w:val="TAC"/>
              <w:jc w:val="left"/>
              <w:rPr>
                <w:ins w:id="419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
          <w:p w14:paraId="069BBA4C" w14:textId="77777777" w:rsidR="00C57284" w:rsidRPr="00EA6804" w:rsidRDefault="00C57284" w:rsidP="00C57284">
            <w:pPr>
              <w:pStyle w:val="TAC"/>
              <w:rPr>
                <w:ins w:id="4200" w:author="Huayue Song" w:date="2021-05-07T10:31:00Z"/>
                <w:rFonts w:eastAsia="Yu Mincho"/>
              </w:rPr>
            </w:pPr>
            <w:ins w:id="4201" w:author="Huayue Song" w:date="2021-05-07T10:31: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1F46AA23" w14:textId="77777777" w:rsidR="00C57284" w:rsidRPr="00EA6804" w:rsidRDefault="00C57284" w:rsidP="00C57284">
            <w:pPr>
              <w:pStyle w:val="TAC"/>
              <w:rPr>
                <w:ins w:id="4202" w:author="Huayue Song" w:date="2021-05-07T10:31:00Z"/>
              </w:rPr>
            </w:pPr>
            <w:ins w:id="4203" w:author="Huayue Song" w:date="2021-05-07T10:31:00Z">
              <w:r w:rsidRPr="00EA6804">
                <w:t xml:space="preserve"> </w:t>
              </w:r>
              <w:proofErr w:type="spellStart"/>
              <w:r w:rsidRPr="00EA6804">
                <w:t>Inner_</w:t>
              </w:r>
              <w:r>
                <w:t>Full</w:t>
              </w:r>
              <w:proofErr w:type="spellEnd"/>
              <w:r>
                <w:t xml:space="preserve"> for </w:t>
              </w:r>
              <w:r w:rsidRPr="00EA6804">
                <w:t>PC2, PC3, PC4</w:t>
              </w:r>
            </w:ins>
          </w:p>
          <w:p w14:paraId="74F9C0DA" w14:textId="77777777" w:rsidR="00C57284" w:rsidRPr="00EA6804" w:rsidRDefault="00C57284" w:rsidP="00C57284">
            <w:pPr>
              <w:pStyle w:val="TAC"/>
              <w:rPr>
                <w:ins w:id="4204" w:author="Huayue Song" w:date="2021-05-07T10:31:00Z"/>
              </w:rPr>
            </w:pPr>
            <w:ins w:id="4205" w:author="Huayue Song" w:date="2021-05-07T10:31:00Z">
              <w:r w:rsidRPr="00EA6804">
                <w:t>Inner_</w:t>
              </w:r>
              <w:r>
                <w:t xml:space="preserve">Full_Region1 </w:t>
              </w:r>
              <w:r w:rsidRPr="00EA6804">
                <w:t>for PC1</w:t>
              </w:r>
            </w:ins>
          </w:p>
        </w:tc>
      </w:tr>
      <w:tr w:rsidR="00C57284" w:rsidRPr="00EA6804" w14:paraId="538FE361" w14:textId="77777777" w:rsidTr="00B812E1">
        <w:trPr>
          <w:trHeight w:val="298"/>
          <w:jc w:val="center"/>
          <w:ins w:id="4206" w:author="Huayue Song" w:date="2021-05-07T10:31:00Z"/>
        </w:trPr>
        <w:tc>
          <w:tcPr>
            <w:tcW w:w="0" w:type="auto"/>
            <w:vMerge/>
            <w:tcBorders>
              <w:left w:val="single" w:sz="4" w:space="0" w:color="auto"/>
              <w:right w:val="single" w:sz="4" w:space="0" w:color="auto"/>
            </w:tcBorders>
            <w:vAlign w:val="center"/>
            <w:hideMark/>
          </w:tcPr>
          <w:p w14:paraId="39F61BF2" w14:textId="77777777" w:rsidR="00C57284" w:rsidRPr="00EA6804" w:rsidRDefault="00C57284" w:rsidP="00C57284">
            <w:pPr>
              <w:spacing w:after="0"/>
              <w:rPr>
                <w:ins w:id="4207"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19ADAB2" w14:textId="77777777" w:rsidR="00C57284" w:rsidRPr="00EA6804" w:rsidRDefault="00C57284" w:rsidP="00C57284">
            <w:pPr>
              <w:pStyle w:val="TAC"/>
              <w:rPr>
                <w:ins w:id="4208" w:author="Huayue Song" w:date="2021-05-07T10:31:00Z"/>
                <w:rFonts w:eastAsia="PMingLiU"/>
                <w:lang w:eastAsia="zh-TW"/>
              </w:rPr>
            </w:pPr>
            <w:ins w:id="4209"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1CC4B8F5" w14:textId="77777777" w:rsidR="00C57284" w:rsidRPr="00EA6804" w:rsidRDefault="00C57284" w:rsidP="00C57284">
            <w:pPr>
              <w:pStyle w:val="TAC"/>
              <w:rPr>
                <w:ins w:id="4210" w:author="Huayue Song" w:date="2021-05-07T10:31:00Z"/>
                <w:rFonts w:eastAsia="PMingLiU"/>
                <w:lang w:eastAsia="zh-TW"/>
              </w:rPr>
            </w:pPr>
          </w:p>
        </w:tc>
        <w:tc>
          <w:tcPr>
            <w:tcW w:w="1396" w:type="dxa"/>
            <w:vMerge/>
            <w:tcBorders>
              <w:left w:val="single" w:sz="4" w:space="0" w:color="auto"/>
              <w:right w:val="single" w:sz="4" w:space="0" w:color="auto"/>
            </w:tcBorders>
          </w:tcPr>
          <w:p w14:paraId="41F83DC2" w14:textId="77777777" w:rsidR="00C57284" w:rsidRPr="00EA6804" w:rsidRDefault="00C57284" w:rsidP="00C57284">
            <w:pPr>
              <w:pStyle w:val="TAC"/>
              <w:jc w:val="left"/>
              <w:rPr>
                <w:ins w:id="421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
          <w:p w14:paraId="6B662280" w14:textId="77777777" w:rsidR="00C57284" w:rsidRPr="00A030F1" w:rsidRDefault="00C57284" w:rsidP="00C57284">
            <w:pPr>
              <w:pStyle w:val="TAC"/>
              <w:rPr>
                <w:ins w:id="4212" w:author="Huayue Song" w:date="2021-05-07T10:31:00Z"/>
                <w:lang w:eastAsia="ko-KR"/>
              </w:rPr>
            </w:pPr>
            <w:ins w:id="421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48467F56" w14:textId="77777777" w:rsidR="00C57284" w:rsidRPr="00A030F1" w:rsidRDefault="00C57284" w:rsidP="00C57284">
            <w:pPr>
              <w:pStyle w:val="TAC"/>
              <w:rPr>
                <w:ins w:id="4214" w:author="Huayue Song" w:date="2021-05-07T10:31:00Z"/>
                <w:lang w:eastAsia="ko-KR"/>
              </w:rPr>
            </w:pPr>
            <w:ins w:id="4215" w:author="Huayue Song" w:date="2021-05-07T10:31:00Z">
              <w:r>
                <w:rPr>
                  <w:rFonts w:hint="eastAsia"/>
                  <w:lang w:eastAsia="ko-KR"/>
                </w:rPr>
                <w:t>-</w:t>
              </w:r>
            </w:ins>
          </w:p>
        </w:tc>
      </w:tr>
      <w:tr w:rsidR="00C57284" w:rsidRPr="00EA6804" w14:paraId="6915C2D1" w14:textId="77777777" w:rsidTr="00B812E1">
        <w:trPr>
          <w:jc w:val="center"/>
          <w:ins w:id="4216" w:author="Huayue Song" w:date="2021-05-07T10:31:00Z"/>
        </w:trPr>
        <w:tc>
          <w:tcPr>
            <w:tcW w:w="0" w:type="auto"/>
            <w:vMerge/>
            <w:tcBorders>
              <w:left w:val="single" w:sz="4" w:space="0" w:color="auto"/>
              <w:right w:val="single" w:sz="4" w:space="0" w:color="auto"/>
            </w:tcBorders>
            <w:vAlign w:val="center"/>
          </w:tcPr>
          <w:p w14:paraId="5212D19C" w14:textId="77777777" w:rsidR="00C57284" w:rsidRDefault="00C57284" w:rsidP="00C57284">
            <w:pPr>
              <w:pStyle w:val="TAC"/>
              <w:rPr>
                <w:ins w:id="4217"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3700318D" w14:textId="77777777" w:rsidR="00C57284" w:rsidRPr="00EA6804" w:rsidRDefault="00C57284" w:rsidP="00C57284">
            <w:pPr>
              <w:pStyle w:val="TAC"/>
              <w:rPr>
                <w:ins w:id="4218" w:author="Huayue Song" w:date="2021-05-07T10:31:00Z"/>
                <w:rFonts w:eastAsia="Yu Mincho"/>
              </w:rPr>
            </w:pPr>
            <w:ins w:id="4219"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1D79CCEF" w14:textId="77777777" w:rsidR="00C57284" w:rsidRPr="00A030F1" w:rsidRDefault="00C57284" w:rsidP="00C57284">
            <w:pPr>
              <w:pStyle w:val="TAC"/>
              <w:rPr>
                <w:ins w:id="4220" w:author="Huayue Song" w:date="2021-05-07T10:31:00Z"/>
                <w:lang w:eastAsia="ko-KR"/>
              </w:rPr>
            </w:pPr>
          </w:p>
        </w:tc>
        <w:tc>
          <w:tcPr>
            <w:tcW w:w="1396" w:type="dxa"/>
            <w:vMerge/>
            <w:tcBorders>
              <w:left w:val="single" w:sz="4" w:space="0" w:color="auto"/>
              <w:right w:val="single" w:sz="4" w:space="0" w:color="auto"/>
            </w:tcBorders>
            <w:vAlign w:val="center"/>
          </w:tcPr>
          <w:p w14:paraId="64B7B714" w14:textId="77777777" w:rsidR="00C57284" w:rsidRPr="00EA6804" w:rsidRDefault="00C57284" w:rsidP="00C57284">
            <w:pPr>
              <w:pStyle w:val="TAC"/>
              <w:rPr>
                <w:ins w:id="422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76F75454" w14:textId="77777777" w:rsidR="00C57284" w:rsidRPr="00EA6804" w:rsidRDefault="00C57284" w:rsidP="00C57284">
            <w:pPr>
              <w:pStyle w:val="TAC"/>
              <w:rPr>
                <w:ins w:id="4222" w:author="Huayue Song" w:date="2021-05-07T10:31:00Z"/>
                <w:lang w:eastAsia="ko-KR"/>
              </w:rPr>
            </w:pPr>
            <w:ins w:id="422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96B0119" w14:textId="77777777" w:rsidR="00C57284" w:rsidRDefault="00C57284" w:rsidP="00C57284">
            <w:pPr>
              <w:pStyle w:val="TAC"/>
              <w:rPr>
                <w:ins w:id="4224" w:author="Huayue Song" w:date="2021-05-07T10:31:00Z"/>
                <w:lang w:eastAsia="ko-KR"/>
              </w:rPr>
            </w:pPr>
            <w:ins w:id="4225" w:author="Huayue Song" w:date="2021-05-07T10:31:00Z">
              <w:r>
                <w:rPr>
                  <w:rFonts w:hint="eastAsia"/>
                  <w:lang w:eastAsia="ko-KR"/>
                </w:rPr>
                <w:t>-</w:t>
              </w:r>
            </w:ins>
          </w:p>
        </w:tc>
      </w:tr>
      <w:tr w:rsidR="00C57284" w:rsidRPr="00EA6804" w14:paraId="7E658E66" w14:textId="77777777" w:rsidTr="00B812E1">
        <w:trPr>
          <w:jc w:val="center"/>
          <w:ins w:id="4226" w:author="Huayue Song" w:date="2021-05-07T10:31:00Z"/>
        </w:trPr>
        <w:tc>
          <w:tcPr>
            <w:tcW w:w="0" w:type="auto"/>
            <w:vMerge/>
            <w:tcBorders>
              <w:left w:val="single" w:sz="4" w:space="0" w:color="auto"/>
              <w:right w:val="single" w:sz="4" w:space="0" w:color="auto"/>
            </w:tcBorders>
            <w:vAlign w:val="center"/>
          </w:tcPr>
          <w:p w14:paraId="02DFC89C" w14:textId="77777777" w:rsidR="00C57284" w:rsidRDefault="00C57284" w:rsidP="00C57284">
            <w:pPr>
              <w:pStyle w:val="TAC"/>
              <w:rPr>
                <w:ins w:id="4227"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5E1FC5BD" w14:textId="77777777" w:rsidR="00C57284" w:rsidRPr="00EA6804" w:rsidRDefault="00C57284" w:rsidP="00C57284">
            <w:pPr>
              <w:pStyle w:val="TAC"/>
              <w:rPr>
                <w:ins w:id="4228" w:author="Huayue Song" w:date="2021-05-07T10:31:00Z"/>
                <w:rFonts w:eastAsia="Yu Mincho"/>
              </w:rPr>
            </w:pPr>
            <w:ins w:id="4229"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03F1BEEE" w14:textId="77777777" w:rsidR="00C57284" w:rsidRPr="00A030F1" w:rsidRDefault="00C57284" w:rsidP="00C57284">
            <w:pPr>
              <w:pStyle w:val="TAC"/>
              <w:rPr>
                <w:ins w:id="4230" w:author="Huayue Song" w:date="2021-05-07T10:31:00Z"/>
                <w:lang w:eastAsia="ko-KR"/>
              </w:rPr>
            </w:pPr>
          </w:p>
        </w:tc>
        <w:tc>
          <w:tcPr>
            <w:tcW w:w="1396" w:type="dxa"/>
            <w:vMerge/>
            <w:tcBorders>
              <w:left w:val="single" w:sz="4" w:space="0" w:color="auto"/>
              <w:right w:val="single" w:sz="4" w:space="0" w:color="auto"/>
            </w:tcBorders>
            <w:vAlign w:val="center"/>
          </w:tcPr>
          <w:p w14:paraId="6C365DB7" w14:textId="77777777" w:rsidR="00C57284" w:rsidRPr="00EA6804" w:rsidRDefault="00C57284" w:rsidP="00C57284">
            <w:pPr>
              <w:pStyle w:val="TAC"/>
              <w:rPr>
                <w:ins w:id="423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7CB62A97" w14:textId="77777777" w:rsidR="00C57284" w:rsidRPr="00EA6804" w:rsidRDefault="00C57284" w:rsidP="00C57284">
            <w:pPr>
              <w:pStyle w:val="TAC"/>
              <w:rPr>
                <w:ins w:id="4232" w:author="Huayue Song" w:date="2021-05-07T10:31:00Z"/>
                <w:lang w:eastAsia="ko-KR"/>
              </w:rPr>
            </w:pPr>
            <w:ins w:id="423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38CDF75" w14:textId="77777777" w:rsidR="00C57284" w:rsidRDefault="00C57284" w:rsidP="00C57284">
            <w:pPr>
              <w:pStyle w:val="TAC"/>
              <w:rPr>
                <w:ins w:id="4234" w:author="Huayue Song" w:date="2021-05-07T10:31:00Z"/>
                <w:lang w:eastAsia="ko-KR"/>
              </w:rPr>
            </w:pPr>
            <w:ins w:id="4235" w:author="Huayue Song" w:date="2021-05-07T10:31:00Z">
              <w:r>
                <w:rPr>
                  <w:rFonts w:hint="eastAsia"/>
                  <w:lang w:eastAsia="ko-KR"/>
                </w:rPr>
                <w:t>-</w:t>
              </w:r>
            </w:ins>
          </w:p>
        </w:tc>
      </w:tr>
      <w:tr w:rsidR="00C57284" w:rsidRPr="00EA6804" w14:paraId="3790D28C" w14:textId="77777777" w:rsidTr="00B812E1">
        <w:trPr>
          <w:jc w:val="center"/>
          <w:ins w:id="4236" w:author="Huayue Song" w:date="2021-05-07T10:31:00Z"/>
        </w:trPr>
        <w:tc>
          <w:tcPr>
            <w:tcW w:w="0" w:type="auto"/>
            <w:vMerge/>
            <w:tcBorders>
              <w:left w:val="single" w:sz="4" w:space="0" w:color="auto"/>
              <w:right w:val="single" w:sz="4" w:space="0" w:color="auto"/>
            </w:tcBorders>
            <w:vAlign w:val="center"/>
          </w:tcPr>
          <w:p w14:paraId="1914EBD9" w14:textId="77777777" w:rsidR="00C57284" w:rsidRDefault="00C57284" w:rsidP="00C57284">
            <w:pPr>
              <w:pStyle w:val="TAC"/>
              <w:rPr>
                <w:ins w:id="4237"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52A8A2FF" w14:textId="77777777" w:rsidR="00C57284" w:rsidRPr="00EA6804" w:rsidRDefault="00C57284" w:rsidP="00C57284">
            <w:pPr>
              <w:pStyle w:val="TAC"/>
              <w:rPr>
                <w:ins w:id="4238" w:author="Huayue Song" w:date="2021-05-07T10:31:00Z"/>
                <w:rFonts w:eastAsia="Yu Mincho"/>
              </w:rPr>
            </w:pPr>
            <w:ins w:id="4239"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2A81EF33" w14:textId="77777777" w:rsidR="00C57284" w:rsidRPr="00A030F1" w:rsidRDefault="00C57284" w:rsidP="00C57284">
            <w:pPr>
              <w:pStyle w:val="TAC"/>
              <w:rPr>
                <w:ins w:id="4240" w:author="Huayue Song" w:date="2021-05-07T10:31:00Z"/>
                <w:lang w:eastAsia="ko-KR"/>
              </w:rPr>
            </w:pPr>
          </w:p>
        </w:tc>
        <w:tc>
          <w:tcPr>
            <w:tcW w:w="1396" w:type="dxa"/>
            <w:vMerge/>
            <w:tcBorders>
              <w:left w:val="single" w:sz="4" w:space="0" w:color="auto"/>
              <w:right w:val="single" w:sz="4" w:space="0" w:color="auto"/>
            </w:tcBorders>
            <w:vAlign w:val="center"/>
          </w:tcPr>
          <w:p w14:paraId="55C233D8" w14:textId="77777777" w:rsidR="00C57284" w:rsidRPr="00EA6804" w:rsidRDefault="00C57284" w:rsidP="00C57284">
            <w:pPr>
              <w:pStyle w:val="TAC"/>
              <w:rPr>
                <w:ins w:id="424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164BC7C7" w14:textId="77777777" w:rsidR="00C57284" w:rsidRPr="00EA6804" w:rsidRDefault="00C57284" w:rsidP="00C57284">
            <w:pPr>
              <w:pStyle w:val="TAC"/>
              <w:rPr>
                <w:ins w:id="4242" w:author="Huayue Song" w:date="2021-05-07T10:31:00Z"/>
                <w:lang w:eastAsia="ko-KR"/>
              </w:rPr>
            </w:pPr>
            <w:ins w:id="424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43BDCC1" w14:textId="77777777" w:rsidR="00C57284" w:rsidRDefault="00C57284" w:rsidP="00C57284">
            <w:pPr>
              <w:pStyle w:val="TAC"/>
              <w:rPr>
                <w:ins w:id="4244" w:author="Huayue Song" w:date="2021-05-07T10:31:00Z"/>
                <w:lang w:eastAsia="ko-KR"/>
              </w:rPr>
            </w:pPr>
            <w:ins w:id="4245" w:author="Huayue Song" w:date="2021-05-07T10:31:00Z">
              <w:r>
                <w:rPr>
                  <w:rFonts w:hint="eastAsia"/>
                  <w:lang w:eastAsia="ko-KR"/>
                </w:rPr>
                <w:t>-</w:t>
              </w:r>
            </w:ins>
          </w:p>
        </w:tc>
      </w:tr>
      <w:tr w:rsidR="00C57284" w:rsidRPr="00EA6804" w14:paraId="39DBA25A" w14:textId="77777777" w:rsidTr="00B812E1">
        <w:trPr>
          <w:jc w:val="center"/>
          <w:ins w:id="4246" w:author="Huayue Song" w:date="2021-05-18T19:15:00Z"/>
        </w:trPr>
        <w:tc>
          <w:tcPr>
            <w:tcW w:w="0" w:type="auto"/>
            <w:vMerge w:val="restart"/>
            <w:tcBorders>
              <w:top w:val="single" w:sz="4" w:space="0" w:color="auto"/>
              <w:left w:val="single" w:sz="4" w:space="0" w:color="auto"/>
              <w:right w:val="single" w:sz="4" w:space="0" w:color="auto"/>
            </w:tcBorders>
            <w:vAlign w:val="center"/>
          </w:tcPr>
          <w:p w14:paraId="69D73322" w14:textId="2AA482CA" w:rsidR="00C57284" w:rsidRDefault="00967B41" w:rsidP="00C57284">
            <w:pPr>
              <w:pStyle w:val="TAC"/>
              <w:rPr>
                <w:ins w:id="4247" w:author="Huayue Song" w:date="2021-05-18T19:15:00Z"/>
                <w:lang w:eastAsia="ko-KR"/>
              </w:rPr>
            </w:pPr>
            <w:ins w:id="4248" w:author="Huayue Song" w:date="2021-05-18T19:26:00Z">
              <w:r>
                <w:rPr>
                  <w:rFonts w:hint="eastAsia"/>
                  <w:lang w:eastAsia="ko-KR"/>
                </w:rPr>
                <w:t>6</w:t>
              </w:r>
            </w:ins>
          </w:p>
        </w:tc>
        <w:tc>
          <w:tcPr>
            <w:tcW w:w="0" w:type="auto"/>
            <w:tcBorders>
              <w:top w:val="single" w:sz="4" w:space="0" w:color="auto"/>
              <w:left w:val="single" w:sz="4" w:space="0" w:color="auto"/>
              <w:bottom w:val="nil"/>
              <w:right w:val="single" w:sz="4" w:space="0" w:color="auto"/>
            </w:tcBorders>
          </w:tcPr>
          <w:p w14:paraId="7FD18E9E" w14:textId="017143CB" w:rsidR="00C57284" w:rsidRPr="00967B41" w:rsidRDefault="00C57284" w:rsidP="00C57284">
            <w:pPr>
              <w:pStyle w:val="TAC"/>
              <w:rPr>
                <w:ins w:id="4249" w:author="Huayue Song" w:date="2021-05-18T19:15:00Z"/>
                <w:rFonts w:eastAsia="Yu Mincho"/>
                <w:highlight w:val="green"/>
                <w:rPrChange w:id="4250" w:author="Huayue Song" w:date="2021-05-18T19:26:00Z">
                  <w:rPr>
                    <w:ins w:id="4251" w:author="Huayue Song" w:date="2021-05-18T19:15:00Z"/>
                    <w:rFonts w:eastAsia="Yu Mincho"/>
                  </w:rPr>
                </w:rPrChange>
              </w:rPr>
            </w:pPr>
            <w:ins w:id="4252" w:author="Huayue Song" w:date="2021-05-18T19:21:00Z">
              <w:r w:rsidRPr="00967B41">
                <w:rPr>
                  <w:rFonts w:eastAsia="Yu Mincho"/>
                  <w:highlight w:val="green"/>
                  <w:rPrChange w:id="4253" w:author="Huayue Song" w:date="2021-05-18T19:26:00Z">
                    <w:rPr>
                      <w:rFonts w:eastAsia="Yu Mincho"/>
                    </w:rPr>
                  </w:rPrChange>
                </w:rPr>
                <w:t>PCC</w:t>
              </w:r>
              <w:r w:rsidRPr="00967B41">
                <w:rPr>
                  <w:highlight w:val="green"/>
                  <w:lang w:eastAsia="zh-TW"/>
                  <w:rPrChange w:id="4254" w:author="Huayue Song" w:date="2021-05-18T19:26:00Z">
                    <w:rPr>
                      <w:lang w:eastAsia="zh-TW"/>
                    </w:rPr>
                  </w:rPrChange>
                </w:rPr>
                <w:t>/CC1</w:t>
              </w:r>
            </w:ins>
          </w:p>
        </w:tc>
        <w:tc>
          <w:tcPr>
            <w:tcW w:w="1180" w:type="dxa"/>
            <w:vMerge/>
            <w:tcBorders>
              <w:left w:val="single" w:sz="4" w:space="0" w:color="auto"/>
              <w:right w:val="single" w:sz="4" w:space="0" w:color="auto"/>
            </w:tcBorders>
          </w:tcPr>
          <w:p w14:paraId="2559397D" w14:textId="77777777" w:rsidR="00C57284" w:rsidRPr="00A030F1" w:rsidRDefault="00C57284" w:rsidP="00C57284">
            <w:pPr>
              <w:pStyle w:val="TAC"/>
              <w:rPr>
                <w:ins w:id="4255" w:author="Huayue Song" w:date="2021-05-18T19:15:00Z"/>
                <w:lang w:eastAsia="ko-KR"/>
              </w:rPr>
            </w:pPr>
          </w:p>
        </w:tc>
        <w:tc>
          <w:tcPr>
            <w:tcW w:w="1396" w:type="dxa"/>
            <w:vMerge/>
            <w:tcBorders>
              <w:left w:val="single" w:sz="4" w:space="0" w:color="auto"/>
              <w:right w:val="single" w:sz="4" w:space="0" w:color="auto"/>
            </w:tcBorders>
            <w:vAlign w:val="center"/>
          </w:tcPr>
          <w:p w14:paraId="6AFF2E13" w14:textId="77777777" w:rsidR="00C57284" w:rsidRPr="00EA6804" w:rsidRDefault="00C57284" w:rsidP="00C57284">
            <w:pPr>
              <w:pStyle w:val="TAC"/>
              <w:rPr>
                <w:ins w:id="4256" w:author="Huayue Song" w:date="2021-05-18T19:15:00Z"/>
              </w:rPr>
            </w:pPr>
          </w:p>
        </w:tc>
        <w:tc>
          <w:tcPr>
            <w:tcW w:w="2126" w:type="dxa"/>
            <w:tcBorders>
              <w:top w:val="single" w:sz="4" w:space="0" w:color="auto"/>
              <w:left w:val="single" w:sz="4" w:space="0" w:color="auto"/>
              <w:bottom w:val="single" w:sz="4" w:space="0" w:color="auto"/>
              <w:right w:val="single" w:sz="4" w:space="0" w:color="auto"/>
            </w:tcBorders>
          </w:tcPr>
          <w:p w14:paraId="5A977B8C" w14:textId="53C8A649" w:rsidR="00C57284" w:rsidRPr="00EA6804" w:rsidRDefault="00C57284" w:rsidP="00C57284">
            <w:pPr>
              <w:pStyle w:val="TAC"/>
              <w:rPr>
                <w:ins w:id="4257" w:author="Huayue Song" w:date="2021-05-18T19:15:00Z"/>
              </w:rPr>
            </w:pPr>
            <w:ins w:id="4258" w:author="Huayue Song" w:date="2021-05-18T19:23: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06B9263" w14:textId="53A00EC4" w:rsidR="00C57284" w:rsidRDefault="00C57284" w:rsidP="00C57284">
            <w:pPr>
              <w:pStyle w:val="TAC"/>
              <w:rPr>
                <w:ins w:id="4259" w:author="Huayue Song" w:date="2021-05-18T19:15:00Z"/>
                <w:lang w:eastAsia="ko-KR"/>
              </w:rPr>
            </w:pPr>
            <w:ins w:id="4260" w:author="Huayue Song" w:date="2021-05-18T19:23:00Z">
              <w:r>
                <w:rPr>
                  <w:rFonts w:hint="eastAsia"/>
                  <w:lang w:eastAsia="ko-KR"/>
                </w:rPr>
                <w:t>-</w:t>
              </w:r>
            </w:ins>
          </w:p>
        </w:tc>
      </w:tr>
      <w:tr w:rsidR="00C57284" w:rsidRPr="00EA6804" w14:paraId="7A94BC74" w14:textId="77777777" w:rsidTr="00B67DFC">
        <w:trPr>
          <w:jc w:val="center"/>
          <w:ins w:id="4261" w:author="Huayue Song" w:date="2021-05-18T19:15:00Z"/>
        </w:trPr>
        <w:tc>
          <w:tcPr>
            <w:tcW w:w="0" w:type="auto"/>
            <w:vMerge/>
            <w:tcBorders>
              <w:left w:val="single" w:sz="4" w:space="0" w:color="auto"/>
              <w:right w:val="single" w:sz="4" w:space="0" w:color="auto"/>
            </w:tcBorders>
            <w:vAlign w:val="center"/>
          </w:tcPr>
          <w:p w14:paraId="7181D928" w14:textId="77777777" w:rsidR="00C57284" w:rsidRDefault="00C57284" w:rsidP="00C57284">
            <w:pPr>
              <w:pStyle w:val="TAC"/>
              <w:rPr>
                <w:ins w:id="4262" w:author="Huayue Song" w:date="2021-05-18T19:15:00Z"/>
                <w:lang w:eastAsia="ko-KR"/>
              </w:rPr>
            </w:pPr>
          </w:p>
        </w:tc>
        <w:tc>
          <w:tcPr>
            <w:tcW w:w="0" w:type="auto"/>
            <w:tcBorders>
              <w:top w:val="single" w:sz="4" w:space="0" w:color="auto"/>
              <w:left w:val="single" w:sz="4" w:space="0" w:color="auto"/>
              <w:bottom w:val="nil"/>
              <w:right w:val="single" w:sz="4" w:space="0" w:color="auto"/>
            </w:tcBorders>
          </w:tcPr>
          <w:p w14:paraId="1D74C8B9" w14:textId="71426FED" w:rsidR="00C57284" w:rsidRPr="00967B41" w:rsidRDefault="00C57284" w:rsidP="00C57284">
            <w:pPr>
              <w:pStyle w:val="TAC"/>
              <w:rPr>
                <w:ins w:id="4263" w:author="Huayue Song" w:date="2021-05-18T19:15:00Z"/>
                <w:rFonts w:eastAsia="Yu Mincho"/>
                <w:highlight w:val="green"/>
                <w:rPrChange w:id="4264" w:author="Huayue Song" w:date="2021-05-18T19:26:00Z">
                  <w:rPr>
                    <w:ins w:id="4265" w:author="Huayue Song" w:date="2021-05-18T19:15:00Z"/>
                    <w:rFonts w:eastAsia="Yu Mincho"/>
                  </w:rPr>
                </w:rPrChange>
              </w:rPr>
            </w:pPr>
            <w:ins w:id="4266" w:author="Huayue Song" w:date="2021-05-18T19:21:00Z">
              <w:r w:rsidRPr="00967B41">
                <w:rPr>
                  <w:rFonts w:eastAsia="Yu Mincho"/>
                  <w:highlight w:val="green"/>
                  <w:rPrChange w:id="4267" w:author="Huayue Song" w:date="2021-05-18T19:26:00Z">
                    <w:rPr>
                      <w:rFonts w:eastAsia="Yu Mincho"/>
                    </w:rPr>
                  </w:rPrChange>
                </w:rPr>
                <w:t>SCC</w:t>
              </w:r>
              <w:r w:rsidRPr="00967B41">
                <w:rPr>
                  <w:highlight w:val="green"/>
                  <w:lang w:eastAsia="zh-TW"/>
                  <w:rPrChange w:id="4268" w:author="Huayue Song" w:date="2021-05-18T19:26:00Z">
                    <w:rPr>
                      <w:lang w:eastAsia="zh-TW"/>
                    </w:rPr>
                  </w:rPrChange>
                </w:rPr>
                <w:t>/CC2</w:t>
              </w:r>
            </w:ins>
          </w:p>
        </w:tc>
        <w:tc>
          <w:tcPr>
            <w:tcW w:w="1180" w:type="dxa"/>
            <w:vMerge/>
            <w:tcBorders>
              <w:left w:val="single" w:sz="4" w:space="0" w:color="auto"/>
              <w:right w:val="single" w:sz="4" w:space="0" w:color="auto"/>
            </w:tcBorders>
          </w:tcPr>
          <w:p w14:paraId="24452F0F" w14:textId="77777777" w:rsidR="00C57284" w:rsidRPr="00A030F1" w:rsidRDefault="00C57284" w:rsidP="00C57284">
            <w:pPr>
              <w:pStyle w:val="TAC"/>
              <w:rPr>
                <w:ins w:id="4269" w:author="Huayue Song" w:date="2021-05-18T19:15:00Z"/>
                <w:lang w:eastAsia="ko-KR"/>
              </w:rPr>
            </w:pPr>
          </w:p>
        </w:tc>
        <w:tc>
          <w:tcPr>
            <w:tcW w:w="1396" w:type="dxa"/>
            <w:vMerge/>
            <w:tcBorders>
              <w:left w:val="single" w:sz="4" w:space="0" w:color="auto"/>
              <w:right w:val="single" w:sz="4" w:space="0" w:color="auto"/>
            </w:tcBorders>
            <w:vAlign w:val="center"/>
          </w:tcPr>
          <w:p w14:paraId="0D2B21BA" w14:textId="77777777" w:rsidR="00C57284" w:rsidRPr="00EA6804" w:rsidRDefault="00C57284" w:rsidP="00C57284">
            <w:pPr>
              <w:pStyle w:val="TAC"/>
              <w:rPr>
                <w:ins w:id="4270" w:author="Huayue Song" w:date="2021-05-18T19:15:00Z"/>
              </w:rPr>
            </w:pPr>
          </w:p>
        </w:tc>
        <w:tc>
          <w:tcPr>
            <w:tcW w:w="2126" w:type="dxa"/>
            <w:tcBorders>
              <w:top w:val="single" w:sz="4" w:space="0" w:color="auto"/>
              <w:left w:val="single" w:sz="4" w:space="0" w:color="auto"/>
              <w:bottom w:val="single" w:sz="4" w:space="0" w:color="auto"/>
              <w:right w:val="single" w:sz="4" w:space="0" w:color="auto"/>
            </w:tcBorders>
          </w:tcPr>
          <w:p w14:paraId="4AB996CA" w14:textId="3E6363A6" w:rsidR="00C57284" w:rsidRPr="00EA6804" w:rsidRDefault="00C57284" w:rsidP="00C57284">
            <w:pPr>
              <w:pStyle w:val="TAC"/>
              <w:rPr>
                <w:ins w:id="4271" w:author="Huayue Song" w:date="2021-05-18T19:15:00Z"/>
              </w:rPr>
            </w:pPr>
            <w:ins w:id="4272" w:author="Huayue Song" w:date="2021-05-18T19:23:00Z">
              <w:r>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CDAA264" w14:textId="05F2A71B" w:rsidR="00C57284" w:rsidRDefault="00C57284" w:rsidP="00C57284">
            <w:pPr>
              <w:pStyle w:val="TAC"/>
              <w:rPr>
                <w:ins w:id="4273" w:author="Huayue Song" w:date="2021-05-18T19:15:00Z"/>
                <w:lang w:eastAsia="ko-KR"/>
              </w:rPr>
            </w:pPr>
            <w:ins w:id="4274" w:author="Huayue Song" w:date="2021-05-18T19:23:00Z">
              <w:r>
                <w:rPr>
                  <w:rFonts w:hint="eastAsia"/>
                  <w:lang w:eastAsia="ko-KR"/>
                </w:rPr>
                <w:t>-</w:t>
              </w:r>
            </w:ins>
          </w:p>
        </w:tc>
      </w:tr>
      <w:tr w:rsidR="00C57284" w:rsidRPr="00EA6804" w14:paraId="7E197C7A" w14:textId="77777777" w:rsidTr="00B67DFC">
        <w:trPr>
          <w:jc w:val="center"/>
          <w:ins w:id="4275" w:author="Huayue Song" w:date="2021-05-18T19:15:00Z"/>
        </w:trPr>
        <w:tc>
          <w:tcPr>
            <w:tcW w:w="0" w:type="auto"/>
            <w:vMerge/>
            <w:tcBorders>
              <w:left w:val="single" w:sz="4" w:space="0" w:color="auto"/>
              <w:right w:val="single" w:sz="4" w:space="0" w:color="auto"/>
            </w:tcBorders>
            <w:vAlign w:val="center"/>
          </w:tcPr>
          <w:p w14:paraId="03FEFED5" w14:textId="77777777" w:rsidR="00C57284" w:rsidRDefault="00C57284" w:rsidP="00C57284">
            <w:pPr>
              <w:pStyle w:val="TAC"/>
              <w:rPr>
                <w:ins w:id="4276" w:author="Huayue Song" w:date="2021-05-18T19:15:00Z"/>
                <w:lang w:eastAsia="ko-KR"/>
              </w:rPr>
            </w:pPr>
          </w:p>
        </w:tc>
        <w:tc>
          <w:tcPr>
            <w:tcW w:w="0" w:type="auto"/>
            <w:tcBorders>
              <w:top w:val="single" w:sz="4" w:space="0" w:color="auto"/>
              <w:left w:val="single" w:sz="4" w:space="0" w:color="auto"/>
              <w:bottom w:val="nil"/>
              <w:right w:val="single" w:sz="4" w:space="0" w:color="auto"/>
            </w:tcBorders>
          </w:tcPr>
          <w:p w14:paraId="6882DEC9" w14:textId="1CCCC53F" w:rsidR="00C57284" w:rsidRPr="00967B41" w:rsidRDefault="00C57284" w:rsidP="00C57284">
            <w:pPr>
              <w:pStyle w:val="TAC"/>
              <w:rPr>
                <w:ins w:id="4277" w:author="Huayue Song" w:date="2021-05-18T19:15:00Z"/>
                <w:rFonts w:eastAsia="Yu Mincho"/>
                <w:highlight w:val="green"/>
                <w:rPrChange w:id="4278" w:author="Huayue Song" w:date="2021-05-18T19:26:00Z">
                  <w:rPr>
                    <w:ins w:id="4279" w:author="Huayue Song" w:date="2021-05-18T19:15:00Z"/>
                    <w:rFonts w:eastAsia="Yu Mincho"/>
                  </w:rPr>
                </w:rPrChange>
              </w:rPr>
            </w:pPr>
            <w:ins w:id="4280" w:author="Huayue Song" w:date="2021-05-18T19:21:00Z">
              <w:r w:rsidRPr="00967B41">
                <w:rPr>
                  <w:rFonts w:eastAsia="Yu Mincho"/>
                  <w:highlight w:val="green"/>
                  <w:rPrChange w:id="4281" w:author="Huayue Song" w:date="2021-05-18T19:26:00Z">
                    <w:rPr>
                      <w:rFonts w:eastAsia="Yu Mincho"/>
                    </w:rPr>
                  </w:rPrChange>
                </w:rPr>
                <w:t>SCC</w:t>
              </w:r>
              <w:r w:rsidRPr="00967B41">
                <w:rPr>
                  <w:highlight w:val="green"/>
                  <w:lang w:eastAsia="zh-TW"/>
                  <w:rPrChange w:id="4282" w:author="Huayue Song" w:date="2021-05-18T19:26:00Z">
                    <w:rPr>
                      <w:lang w:eastAsia="zh-TW"/>
                    </w:rPr>
                  </w:rPrChange>
                </w:rPr>
                <w:t>/CC3</w:t>
              </w:r>
            </w:ins>
          </w:p>
        </w:tc>
        <w:tc>
          <w:tcPr>
            <w:tcW w:w="1180" w:type="dxa"/>
            <w:vMerge/>
            <w:tcBorders>
              <w:left w:val="single" w:sz="4" w:space="0" w:color="auto"/>
              <w:right w:val="single" w:sz="4" w:space="0" w:color="auto"/>
            </w:tcBorders>
          </w:tcPr>
          <w:p w14:paraId="7FA9A1B4" w14:textId="77777777" w:rsidR="00C57284" w:rsidRPr="00A030F1" w:rsidRDefault="00C57284" w:rsidP="00C57284">
            <w:pPr>
              <w:pStyle w:val="TAC"/>
              <w:rPr>
                <w:ins w:id="4283" w:author="Huayue Song" w:date="2021-05-18T19:15:00Z"/>
                <w:lang w:eastAsia="ko-KR"/>
              </w:rPr>
            </w:pPr>
          </w:p>
        </w:tc>
        <w:tc>
          <w:tcPr>
            <w:tcW w:w="1396" w:type="dxa"/>
            <w:vMerge/>
            <w:tcBorders>
              <w:left w:val="single" w:sz="4" w:space="0" w:color="auto"/>
              <w:right w:val="single" w:sz="4" w:space="0" w:color="auto"/>
            </w:tcBorders>
            <w:vAlign w:val="center"/>
          </w:tcPr>
          <w:p w14:paraId="29AD6AAE" w14:textId="77777777" w:rsidR="00C57284" w:rsidRPr="00EA6804" w:rsidRDefault="00C57284" w:rsidP="00C57284">
            <w:pPr>
              <w:pStyle w:val="TAC"/>
              <w:rPr>
                <w:ins w:id="4284" w:author="Huayue Song" w:date="2021-05-18T19:15:00Z"/>
              </w:rPr>
            </w:pPr>
          </w:p>
        </w:tc>
        <w:tc>
          <w:tcPr>
            <w:tcW w:w="2126" w:type="dxa"/>
            <w:tcBorders>
              <w:top w:val="single" w:sz="4" w:space="0" w:color="auto"/>
              <w:left w:val="single" w:sz="4" w:space="0" w:color="auto"/>
              <w:bottom w:val="single" w:sz="4" w:space="0" w:color="auto"/>
              <w:right w:val="single" w:sz="4" w:space="0" w:color="auto"/>
            </w:tcBorders>
          </w:tcPr>
          <w:p w14:paraId="7CE26B73" w14:textId="49017B71" w:rsidR="00C57284" w:rsidRPr="00EA6804" w:rsidRDefault="00C57284" w:rsidP="00C57284">
            <w:pPr>
              <w:pStyle w:val="TAC"/>
              <w:rPr>
                <w:ins w:id="4285" w:author="Huayue Song" w:date="2021-05-18T19:15:00Z"/>
              </w:rPr>
            </w:pPr>
            <w:ins w:id="4286" w:author="Huayue Song" w:date="2021-05-18T19:23: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5411D9B" w14:textId="58E98693" w:rsidR="00C57284" w:rsidRDefault="00C57284" w:rsidP="00C57284">
            <w:pPr>
              <w:pStyle w:val="TAC"/>
              <w:rPr>
                <w:ins w:id="4287" w:author="Huayue Song" w:date="2021-05-18T19:15:00Z"/>
                <w:lang w:eastAsia="ko-KR"/>
              </w:rPr>
            </w:pPr>
            <w:ins w:id="4288" w:author="Huayue Song" w:date="2021-05-18T19:23:00Z">
              <w:r>
                <w:rPr>
                  <w:rFonts w:hint="eastAsia"/>
                  <w:lang w:eastAsia="ko-KR"/>
                </w:rPr>
                <w:t>-</w:t>
              </w:r>
            </w:ins>
          </w:p>
        </w:tc>
      </w:tr>
      <w:tr w:rsidR="00C57284" w:rsidRPr="00EA6804" w14:paraId="4F308715" w14:textId="77777777" w:rsidTr="00B67DFC">
        <w:trPr>
          <w:jc w:val="center"/>
          <w:ins w:id="4289" w:author="Huayue Song" w:date="2021-05-18T19:15:00Z"/>
        </w:trPr>
        <w:tc>
          <w:tcPr>
            <w:tcW w:w="0" w:type="auto"/>
            <w:vMerge/>
            <w:tcBorders>
              <w:left w:val="single" w:sz="4" w:space="0" w:color="auto"/>
              <w:right w:val="single" w:sz="4" w:space="0" w:color="auto"/>
            </w:tcBorders>
            <w:vAlign w:val="center"/>
          </w:tcPr>
          <w:p w14:paraId="3F532FF3" w14:textId="77777777" w:rsidR="00C57284" w:rsidRDefault="00C57284" w:rsidP="00C57284">
            <w:pPr>
              <w:pStyle w:val="TAC"/>
              <w:rPr>
                <w:ins w:id="4290" w:author="Huayue Song" w:date="2021-05-18T19:15:00Z"/>
                <w:lang w:eastAsia="ko-KR"/>
              </w:rPr>
            </w:pPr>
          </w:p>
        </w:tc>
        <w:tc>
          <w:tcPr>
            <w:tcW w:w="0" w:type="auto"/>
            <w:tcBorders>
              <w:top w:val="single" w:sz="4" w:space="0" w:color="auto"/>
              <w:left w:val="single" w:sz="4" w:space="0" w:color="auto"/>
              <w:bottom w:val="nil"/>
              <w:right w:val="single" w:sz="4" w:space="0" w:color="auto"/>
            </w:tcBorders>
          </w:tcPr>
          <w:p w14:paraId="75635F0E" w14:textId="76B7C159" w:rsidR="00C57284" w:rsidRPr="00967B41" w:rsidRDefault="00C57284" w:rsidP="00C57284">
            <w:pPr>
              <w:pStyle w:val="TAC"/>
              <w:rPr>
                <w:ins w:id="4291" w:author="Huayue Song" w:date="2021-05-18T19:15:00Z"/>
                <w:rFonts w:eastAsia="Yu Mincho"/>
                <w:highlight w:val="green"/>
                <w:rPrChange w:id="4292" w:author="Huayue Song" w:date="2021-05-18T19:26:00Z">
                  <w:rPr>
                    <w:ins w:id="4293" w:author="Huayue Song" w:date="2021-05-18T19:15:00Z"/>
                    <w:rFonts w:eastAsia="Yu Mincho"/>
                  </w:rPr>
                </w:rPrChange>
              </w:rPr>
            </w:pPr>
            <w:ins w:id="4294" w:author="Huayue Song" w:date="2021-05-18T19:21:00Z">
              <w:r w:rsidRPr="00967B41">
                <w:rPr>
                  <w:rFonts w:eastAsia="Yu Mincho"/>
                  <w:highlight w:val="green"/>
                  <w:rPrChange w:id="4295" w:author="Huayue Song" w:date="2021-05-18T19:26:00Z">
                    <w:rPr>
                      <w:rFonts w:eastAsia="Yu Mincho"/>
                    </w:rPr>
                  </w:rPrChange>
                </w:rPr>
                <w:t>SCC</w:t>
              </w:r>
              <w:r w:rsidRPr="00967B41">
                <w:rPr>
                  <w:highlight w:val="green"/>
                  <w:lang w:eastAsia="zh-TW"/>
                  <w:rPrChange w:id="4296" w:author="Huayue Song" w:date="2021-05-18T19:26:00Z">
                    <w:rPr>
                      <w:lang w:eastAsia="zh-TW"/>
                    </w:rPr>
                  </w:rPrChange>
                </w:rPr>
                <w:t>/CC4</w:t>
              </w:r>
            </w:ins>
          </w:p>
        </w:tc>
        <w:tc>
          <w:tcPr>
            <w:tcW w:w="1180" w:type="dxa"/>
            <w:vMerge/>
            <w:tcBorders>
              <w:left w:val="single" w:sz="4" w:space="0" w:color="auto"/>
              <w:right w:val="single" w:sz="4" w:space="0" w:color="auto"/>
            </w:tcBorders>
          </w:tcPr>
          <w:p w14:paraId="00429DDE" w14:textId="77777777" w:rsidR="00C57284" w:rsidRPr="00A030F1" w:rsidRDefault="00C57284" w:rsidP="00C57284">
            <w:pPr>
              <w:pStyle w:val="TAC"/>
              <w:rPr>
                <w:ins w:id="4297" w:author="Huayue Song" w:date="2021-05-18T19:15:00Z"/>
                <w:lang w:eastAsia="ko-KR"/>
              </w:rPr>
            </w:pPr>
          </w:p>
        </w:tc>
        <w:tc>
          <w:tcPr>
            <w:tcW w:w="1396" w:type="dxa"/>
            <w:vMerge/>
            <w:tcBorders>
              <w:left w:val="single" w:sz="4" w:space="0" w:color="auto"/>
              <w:right w:val="single" w:sz="4" w:space="0" w:color="auto"/>
            </w:tcBorders>
            <w:vAlign w:val="center"/>
          </w:tcPr>
          <w:p w14:paraId="16AEF1D7" w14:textId="77777777" w:rsidR="00C57284" w:rsidRPr="00EA6804" w:rsidRDefault="00C57284" w:rsidP="00C57284">
            <w:pPr>
              <w:pStyle w:val="TAC"/>
              <w:rPr>
                <w:ins w:id="4298" w:author="Huayue Song" w:date="2021-05-18T19:15:00Z"/>
              </w:rPr>
            </w:pPr>
          </w:p>
        </w:tc>
        <w:tc>
          <w:tcPr>
            <w:tcW w:w="2126" w:type="dxa"/>
            <w:tcBorders>
              <w:top w:val="single" w:sz="4" w:space="0" w:color="auto"/>
              <w:left w:val="single" w:sz="4" w:space="0" w:color="auto"/>
              <w:bottom w:val="single" w:sz="4" w:space="0" w:color="auto"/>
              <w:right w:val="single" w:sz="4" w:space="0" w:color="auto"/>
            </w:tcBorders>
          </w:tcPr>
          <w:p w14:paraId="508094AE" w14:textId="11DC9E28" w:rsidR="00C57284" w:rsidRPr="00EA6804" w:rsidRDefault="00C57284" w:rsidP="00C57284">
            <w:pPr>
              <w:pStyle w:val="TAC"/>
              <w:rPr>
                <w:ins w:id="4299" w:author="Huayue Song" w:date="2021-05-18T19:15:00Z"/>
              </w:rPr>
            </w:pPr>
            <w:ins w:id="4300" w:author="Huayue Song" w:date="2021-05-18T19:23: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FD4BBAB" w14:textId="57AC1575" w:rsidR="00C57284" w:rsidRDefault="00C57284" w:rsidP="00C57284">
            <w:pPr>
              <w:pStyle w:val="TAC"/>
              <w:rPr>
                <w:ins w:id="4301" w:author="Huayue Song" w:date="2021-05-18T19:15:00Z"/>
                <w:lang w:eastAsia="ko-KR"/>
              </w:rPr>
            </w:pPr>
            <w:ins w:id="4302" w:author="Huayue Song" w:date="2021-05-18T19:23:00Z">
              <w:r>
                <w:rPr>
                  <w:rFonts w:hint="eastAsia"/>
                  <w:lang w:eastAsia="ko-KR"/>
                </w:rPr>
                <w:t>-</w:t>
              </w:r>
            </w:ins>
          </w:p>
        </w:tc>
      </w:tr>
      <w:tr w:rsidR="00C57284" w:rsidRPr="00EA6804" w14:paraId="05DF803B" w14:textId="77777777" w:rsidTr="00B67DFC">
        <w:trPr>
          <w:jc w:val="center"/>
          <w:ins w:id="4303" w:author="Huayue Song" w:date="2021-05-18T19:15:00Z"/>
        </w:trPr>
        <w:tc>
          <w:tcPr>
            <w:tcW w:w="0" w:type="auto"/>
            <w:vMerge/>
            <w:tcBorders>
              <w:left w:val="single" w:sz="4" w:space="0" w:color="auto"/>
              <w:right w:val="single" w:sz="4" w:space="0" w:color="auto"/>
            </w:tcBorders>
            <w:vAlign w:val="center"/>
          </w:tcPr>
          <w:p w14:paraId="63572211" w14:textId="77777777" w:rsidR="00C57284" w:rsidRDefault="00C57284" w:rsidP="00C57284">
            <w:pPr>
              <w:pStyle w:val="TAC"/>
              <w:rPr>
                <w:ins w:id="4304" w:author="Huayue Song" w:date="2021-05-18T19:15:00Z"/>
                <w:lang w:eastAsia="ko-KR"/>
              </w:rPr>
            </w:pPr>
          </w:p>
        </w:tc>
        <w:tc>
          <w:tcPr>
            <w:tcW w:w="0" w:type="auto"/>
            <w:tcBorders>
              <w:top w:val="single" w:sz="4" w:space="0" w:color="auto"/>
              <w:left w:val="single" w:sz="4" w:space="0" w:color="auto"/>
              <w:bottom w:val="nil"/>
              <w:right w:val="single" w:sz="4" w:space="0" w:color="auto"/>
            </w:tcBorders>
          </w:tcPr>
          <w:p w14:paraId="20C2D9F1" w14:textId="02816DC5" w:rsidR="00C57284" w:rsidRPr="00967B41" w:rsidRDefault="00C57284" w:rsidP="00C57284">
            <w:pPr>
              <w:pStyle w:val="TAC"/>
              <w:rPr>
                <w:ins w:id="4305" w:author="Huayue Song" w:date="2021-05-18T19:15:00Z"/>
                <w:rFonts w:eastAsia="Yu Mincho"/>
                <w:highlight w:val="green"/>
                <w:rPrChange w:id="4306" w:author="Huayue Song" w:date="2021-05-18T19:26:00Z">
                  <w:rPr>
                    <w:ins w:id="4307" w:author="Huayue Song" w:date="2021-05-18T19:15:00Z"/>
                    <w:rFonts w:eastAsia="Yu Mincho"/>
                  </w:rPr>
                </w:rPrChange>
              </w:rPr>
            </w:pPr>
            <w:ins w:id="4308" w:author="Huayue Song" w:date="2021-05-18T19:21:00Z">
              <w:r w:rsidRPr="00967B41">
                <w:rPr>
                  <w:rFonts w:eastAsia="Yu Mincho"/>
                  <w:highlight w:val="green"/>
                  <w:rPrChange w:id="4309" w:author="Huayue Song" w:date="2021-05-18T19:26:00Z">
                    <w:rPr>
                      <w:rFonts w:eastAsia="Yu Mincho"/>
                    </w:rPr>
                  </w:rPrChange>
                </w:rPr>
                <w:t>SCC</w:t>
              </w:r>
              <w:r w:rsidRPr="00967B41">
                <w:rPr>
                  <w:highlight w:val="green"/>
                  <w:lang w:eastAsia="zh-TW"/>
                  <w:rPrChange w:id="4310" w:author="Huayue Song" w:date="2021-05-18T19:26:00Z">
                    <w:rPr>
                      <w:lang w:eastAsia="zh-TW"/>
                    </w:rPr>
                  </w:rPrChange>
                </w:rPr>
                <w:t>/CC5</w:t>
              </w:r>
            </w:ins>
          </w:p>
        </w:tc>
        <w:tc>
          <w:tcPr>
            <w:tcW w:w="1180" w:type="dxa"/>
            <w:vMerge/>
            <w:tcBorders>
              <w:left w:val="single" w:sz="4" w:space="0" w:color="auto"/>
              <w:right w:val="single" w:sz="4" w:space="0" w:color="auto"/>
            </w:tcBorders>
          </w:tcPr>
          <w:p w14:paraId="6E2FBE60" w14:textId="77777777" w:rsidR="00C57284" w:rsidRPr="00A030F1" w:rsidRDefault="00C57284" w:rsidP="00C57284">
            <w:pPr>
              <w:pStyle w:val="TAC"/>
              <w:rPr>
                <w:ins w:id="4311" w:author="Huayue Song" w:date="2021-05-18T19:15:00Z"/>
                <w:lang w:eastAsia="ko-KR"/>
              </w:rPr>
            </w:pPr>
          </w:p>
        </w:tc>
        <w:tc>
          <w:tcPr>
            <w:tcW w:w="1396" w:type="dxa"/>
            <w:vMerge/>
            <w:tcBorders>
              <w:left w:val="single" w:sz="4" w:space="0" w:color="auto"/>
              <w:right w:val="single" w:sz="4" w:space="0" w:color="auto"/>
            </w:tcBorders>
            <w:vAlign w:val="center"/>
          </w:tcPr>
          <w:p w14:paraId="38A7622F" w14:textId="77777777" w:rsidR="00C57284" w:rsidRPr="00EA6804" w:rsidRDefault="00C57284" w:rsidP="00C57284">
            <w:pPr>
              <w:pStyle w:val="TAC"/>
              <w:rPr>
                <w:ins w:id="4312" w:author="Huayue Song" w:date="2021-05-18T19:15:00Z"/>
              </w:rPr>
            </w:pPr>
          </w:p>
        </w:tc>
        <w:tc>
          <w:tcPr>
            <w:tcW w:w="2126" w:type="dxa"/>
            <w:tcBorders>
              <w:top w:val="single" w:sz="4" w:space="0" w:color="auto"/>
              <w:left w:val="single" w:sz="4" w:space="0" w:color="auto"/>
              <w:bottom w:val="single" w:sz="4" w:space="0" w:color="auto"/>
              <w:right w:val="single" w:sz="4" w:space="0" w:color="auto"/>
            </w:tcBorders>
          </w:tcPr>
          <w:p w14:paraId="086E81EA" w14:textId="038AC2CB" w:rsidR="00C57284" w:rsidRPr="00967B41" w:rsidRDefault="00C57284" w:rsidP="00C57284">
            <w:pPr>
              <w:pStyle w:val="TAC"/>
              <w:rPr>
                <w:ins w:id="4313" w:author="Huayue Song" w:date="2021-05-18T19:15:00Z"/>
                <w:highlight w:val="green"/>
                <w:rPrChange w:id="4314" w:author="Huayue Song" w:date="2021-05-18T19:26:00Z">
                  <w:rPr>
                    <w:ins w:id="4315" w:author="Huayue Song" w:date="2021-05-18T19:15:00Z"/>
                  </w:rPr>
                </w:rPrChange>
              </w:rPr>
            </w:pPr>
            <w:ins w:id="4316" w:author="Huayue Song" w:date="2021-05-18T19:23:00Z">
              <w:r w:rsidRPr="00967B41">
                <w:rPr>
                  <w:highlight w:val="green"/>
                  <w:rPrChange w:id="4317" w:author="Huayue Song" w:date="2021-05-18T19:26:00Z">
                    <w:rPr/>
                  </w:rPrChange>
                </w:rPr>
                <w:t>DFT-s-OFDM QPSK</w:t>
              </w:r>
            </w:ins>
          </w:p>
        </w:tc>
        <w:tc>
          <w:tcPr>
            <w:tcW w:w="2688" w:type="dxa"/>
            <w:tcBorders>
              <w:top w:val="single" w:sz="4" w:space="0" w:color="auto"/>
              <w:left w:val="single" w:sz="4" w:space="0" w:color="auto"/>
              <w:bottom w:val="single" w:sz="4" w:space="0" w:color="auto"/>
              <w:right w:val="single" w:sz="4" w:space="0" w:color="auto"/>
            </w:tcBorders>
          </w:tcPr>
          <w:p w14:paraId="7D5F8D74" w14:textId="77777777" w:rsidR="00C57284" w:rsidRPr="00967B41" w:rsidRDefault="00C57284" w:rsidP="00C57284">
            <w:pPr>
              <w:pStyle w:val="TAC"/>
              <w:rPr>
                <w:ins w:id="4318" w:author="Huayue Song" w:date="2021-05-18T19:23:00Z"/>
                <w:highlight w:val="green"/>
                <w:rPrChange w:id="4319" w:author="Huayue Song" w:date="2021-05-18T19:26:00Z">
                  <w:rPr>
                    <w:ins w:id="4320" w:author="Huayue Song" w:date="2021-05-18T19:23:00Z"/>
                  </w:rPr>
                </w:rPrChange>
              </w:rPr>
            </w:pPr>
            <w:ins w:id="4321" w:author="Huayue Song" w:date="2021-05-18T19:23:00Z">
              <w:r w:rsidRPr="00967B41">
                <w:rPr>
                  <w:highlight w:val="green"/>
                  <w:rPrChange w:id="4322" w:author="Huayue Song" w:date="2021-05-18T19:26:00Z">
                    <w:rPr/>
                  </w:rPrChange>
                </w:rPr>
                <w:t xml:space="preserve"> </w:t>
              </w:r>
              <w:proofErr w:type="spellStart"/>
              <w:r w:rsidRPr="00967B41">
                <w:rPr>
                  <w:highlight w:val="green"/>
                  <w:rPrChange w:id="4323" w:author="Huayue Song" w:date="2021-05-18T19:26:00Z">
                    <w:rPr/>
                  </w:rPrChange>
                </w:rPr>
                <w:t>Inner_Full</w:t>
              </w:r>
              <w:proofErr w:type="spellEnd"/>
              <w:r w:rsidRPr="00967B41">
                <w:rPr>
                  <w:highlight w:val="green"/>
                  <w:rPrChange w:id="4324" w:author="Huayue Song" w:date="2021-05-18T19:26:00Z">
                    <w:rPr/>
                  </w:rPrChange>
                </w:rPr>
                <w:t xml:space="preserve"> for PC2, PC3, PC4</w:t>
              </w:r>
            </w:ins>
          </w:p>
          <w:p w14:paraId="127AA382" w14:textId="55C2A5AF" w:rsidR="00C57284" w:rsidRPr="00967B41" w:rsidRDefault="00C57284" w:rsidP="00C57284">
            <w:pPr>
              <w:pStyle w:val="TAC"/>
              <w:rPr>
                <w:ins w:id="4325" w:author="Huayue Song" w:date="2021-05-18T19:15:00Z"/>
                <w:highlight w:val="green"/>
                <w:lang w:eastAsia="ko-KR"/>
                <w:rPrChange w:id="4326" w:author="Huayue Song" w:date="2021-05-18T19:26:00Z">
                  <w:rPr>
                    <w:ins w:id="4327" w:author="Huayue Song" w:date="2021-05-18T19:15:00Z"/>
                    <w:lang w:eastAsia="ko-KR"/>
                  </w:rPr>
                </w:rPrChange>
              </w:rPr>
            </w:pPr>
            <w:ins w:id="4328" w:author="Huayue Song" w:date="2021-05-18T19:23:00Z">
              <w:r w:rsidRPr="00967B41">
                <w:rPr>
                  <w:highlight w:val="green"/>
                  <w:rPrChange w:id="4329" w:author="Huayue Song" w:date="2021-05-18T19:26:00Z">
                    <w:rPr/>
                  </w:rPrChange>
                </w:rPr>
                <w:t>Inner_Full_Region1 for PC1</w:t>
              </w:r>
            </w:ins>
          </w:p>
        </w:tc>
      </w:tr>
      <w:tr w:rsidR="00C57284" w:rsidRPr="00EA6804" w14:paraId="1F856848" w14:textId="77777777" w:rsidTr="00B812E1">
        <w:trPr>
          <w:jc w:val="center"/>
          <w:ins w:id="4330"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49EA1735" w14:textId="4BFF6294" w:rsidR="00C57284" w:rsidRPr="00EA6804" w:rsidRDefault="00967B41" w:rsidP="00C57284">
            <w:pPr>
              <w:pStyle w:val="TAC"/>
              <w:rPr>
                <w:ins w:id="4331" w:author="Huayue Song" w:date="2021-05-07T10:31:00Z"/>
                <w:lang w:eastAsia="ko-KR"/>
              </w:rPr>
            </w:pPr>
            <w:ins w:id="4332" w:author="Huayue Song" w:date="2021-05-18T19:27:00Z">
              <w:r>
                <w:rPr>
                  <w:rFonts w:hint="eastAsia"/>
                  <w:lang w:eastAsia="ko-KR"/>
                </w:rPr>
                <w:t>7</w:t>
              </w:r>
            </w:ins>
          </w:p>
        </w:tc>
        <w:tc>
          <w:tcPr>
            <w:tcW w:w="0" w:type="auto"/>
            <w:tcBorders>
              <w:top w:val="single" w:sz="4" w:space="0" w:color="auto"/>
              <w:left w:val="single" w:sz="4" w:space="0" w:color="auto"/>
              <w:bottom w:val="nil"/>
              <w:right w:val="single" w:sz="4" w:space="0" w:color="auto"/>
            </w:tcBorders>
            <w:hideMark/>
          </w:tcPr>
          <w:p w14:paraId="348917A2" w14:textId="77777777" w:rsidR="00C57284" w:rsidRPr="00EA6804" w:rsidRDefault="00C57284" w:rsidP="00C57284">
            <w:pPr>
              <w:pStyle w:val="TAC"/>
              <w:rPr>
                <w:ins w:id="4333" w:author="Huayue Song" w:date="2021-05-07T10:31:00Z"/>
                <w:rFonts w:eastAsia="PMingLiU"/>
                <w:lang w:eastAsia="zh-TW"/>
              </w:rPr>
            </w:pPr>
            <w:ins w:id="4334"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0A5C715B" w14:textId="77777777" w:rsidR="00C57284" w:rsidRPr="00A030F1" w:rsidRDefault="00C57284" w:rsidP="00C57284">
            <w:pPr>
              <w:pStyle w:val="TAC"/>
              <w:rPr>
                <w:ins w:id="4335" w:author="Huayue Song" w:date="2021-05-07T10:31:00Z"/>
                <w:lang w:eastAsia="ko-KR"/>
              </w:rPr>
            </w:pPr>
          </w:p>
        </w:tc>
        <w:tc>
          <w:tcPr>
            <w:tcW w:w="1396" w:type="dxa"/>
            <w:vMerge/>
            <w:tcBorders>
              <w:left w:val="single" w:sz="4" w:space="0" w:color="auto"/>
              <w:right w:val="single" w:sz="4" w:space="0" w:color="auto"/>
            </w:tcBorders>
            <w:vAlign w:val="center"/>
          </w:tcPr>
          <w:p w14:paraId="177558D3" w14:textId="77777777" w:rsidR="00C57284" w:rsidRPr="00EA6804" w:rsidRDefault="00C57284" w:rsidP="00C57284">
            <w:pPr>
              <w:pStyle w:val="TAC"/>
              <w:rPr>
                <w:ins w:id="433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
          <w:p w14:paraId="0BDD42F0" w14:textId="77777777" w:rsidR="00C57284" w:rsidRPr="00EA6804" w:rsidRDefault="00C57284" w:rsidP="00C57284">
            <w:pPr>
              <w:pStyle w:val="TAC"/>
              <w:rPr>
                <w:ins w:id="4337" w:author="Huayue Song" w:date="2021-05-07T10:31:00Z"/>
                <w:rFonts w:eastAsia="Yu Mincho"/>
              </w:rPr>
            </w:pPr>
            <w:ins w:id="4338" w:author="Huayue Song" w:date="2021-05-07T10:31: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tcPr>
          <w:p w14:paraId="425DB213" w14:textId="77777777" w:rsidR="00C57284" w:rsidRPr="00EA6804" w:rsidRDefault="00C57284" w:rsidP="00C57284">
            <w:pPr>
              <w:pStyle w:val="TAC"/>
              <w:rPr>
                <w:ins w:id="4339" w:author="Huayue Song" w:date="2021-05-07T10:31:00Z"/>
              </w:rPr>
            </w:pPr>
            <w:proofErr w:type="spellStart"/>
            <w:ins w:id="4340" w:author="Huayue Song" w:date="2021-05-07T10:31:00Z">
              <w:r>
                <w:rPr>
                  <w:rFonts w:hint="eastAsia"/>
                  <w:lang w:eastAsia="ko-KR"/>
                </w:rPr>
                <w:t>O</w:t>
              </w:r>
              <w:r>
                <w:rPr>
                  <w:lang w:eastAsia="ko-KR"/>
                </w:rPr>
                <w:t>uter_Full</w:t>
              </w:r>
              <w:proofErr w:type="spellEnd"/>
            </w:ins>
          </w:p>
        </w:tc>
      </w:tr>
      <w:tr w:rsidR="00C57284" w:rsidRPr="00EA6804" w14:paraId="7A33DB0A" w14:textId="77777777" w:rsidTr="00B812E1">
        <w:trPr>
          <w:trHeight w:val="298"/>
          <w:jc w:val="center"/>
          <w:ins w:id="4341" w:author="Huayue Song" w:date="2021-05-07T10:31:00Z"/>
        </w:trPr>
        <w:tc>
          <w:tcPr>
            <w:tcW w:w="0" w:type="auto"/>
            <w:vMerge/>
            <w:tcBorders>
              <w:left w:val="single" w:sz="4" w:space="0" w:color="auto"/>
              <w:right w:val="single" w:sz="4" w:space="0" w:color="auto"/>
            </w:tcBorders>
            <w:vAlign w:val="center"/>
            <w:hideMark/>
          </w:tcPr>
          <w:p w14:paraId="5BFE62C7" w14:textId="77777777" w:rsidR="00C57284" w:rsidRPr="00EA6804" w:rsidRDefault="00C57284" w:rsidP="00C57284">
            <w:pPr>
              <w:spacing w:after="0"/>
              <w:rPr>
                <w:ins w:id="4342"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49205737" w14:textId="77777777" w:rsidR="00C57284" w:rsidRPr="00EA6804" w:rsidRDefault="00C57284" w:rsidP="00C57284">
            <w:pPr>
              <w:pStyle w:val="TAC"/>
              <w:rPr>
                <w:ins w:id="4343" w:author="Huayue Song" w:date="2021-05-07T10:31:00Z"/>
                <w:rFonts w:eastAsia="PMingLiU"/>
                <w:lang w:eastAsia="zh-TW"/>
              </w:rPr>
            </w:pPr>
            <w:ins w:id="4344"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78BEBA89" w14:textId="77777777" w:rsidR="00C57284" w:rsidRPr="00EA6804" w:rsidRDefault="00C57284" w:rsidP="00C57284">
            <w:pPr>
              <w:pStyle w:val="TAC"/>
              <w:rPr>
                <w:ins w:id="4345" w:author="Huayue Song" w:date="2021-05-07T10:31:00Z"/>
                <w:rFonts w:eastAsia="PMingLiU"/>
                <w:lang w:eastAsia="zh-TW"/>
              </w:rPr>
            </w:pPr>
          </w:p>
        </w:tc>
        <w:tc>
          <w:tcPr>
            <w:tcW w:w="1396" w:type="dxa"/>
            <w:vMerge/>
            <w:tcBorders>
              <w:left w:val="single" w:sz="4" w:space="0" w:color="auto"/>
              <w:right w:val="single" w:sz="4" w:space="0" w:color="auto"/>
            </w:tcBorders>
          </w:tcPr>
          <w:p w14:paraId="480706A4" w14:textId="77777777" w:rsidR="00C57284" w:rsidRPr="00EA6804" w:rsidRDefault="00C57284" w:rsidP="00C57284">
            <w:pPr>
              <w:pStyle w:val="TAC"/>
              <w:rPr>
                <w:ins w:id="434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
          <w:p w14:paraId="50969892" w14:textId="77777777" w:rsidR="00C57284" w:rsidRPr="00A030F1" w:rsidRDefault="00C57284" w:rsidP="00C57284">
            <w:pPr>
              <w:pStyle w:val="TAC"/>
              <w:rPr>
                <w:ins w:id="4347" w:author="Huayue Song" w:date="2021-05-07T10:31:00Z"/>
                <w:lang w:eastAsia="ko-KR"/>
              </w:rPr>
            </w:pPr>
            <w:ins w:id="434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3C67EE75" w14:textId="77777777" w:rsidR="00C57284" w:rsidRPr="00A030F1" w:rsidRDefault="00C57284" w:rsidP="00C57284">
            <w:pPr>
              <w:pStyle w:val="TAC"/>
              <w:rPr>
                <w:ins w:id="4349" w:author="Huayue Song" w:date="2021-05-07T10:31:00Z"/>
                <w:lang w:eastAsia="ko-KR"/>
              </w:rPr>
            </w:pPr>
            <w:ins w:id="4350" w:author="Huayue Song" w:date="2021-05-07T10:31:00Z">
              <w:r>
                <w:rPr>
                  <w:rFonts w:hint="eastAsia"/>
                  <w:lang w:eastAsia="ko-KR"/>
                </w:rPr>
                <w:t>-</w:t>
              </w:r>
            </w:ins>
          </w:p>
        </w:tc>
      </w:tr>
      <w:tr w:rsidR="00C57284" w:rsidRPr="00EA6804" w14:paraId="42F502AC" w14:textId="77777777" w:rsidTr="00B812E1">
        <w:trPr>
          <w:jc w:val="center"/>
          <w:ins w:id="4351" w:author="Huayue Song" w:date="2021-05-07T10:31:00Z"/>
        </w:trPr>
        <w:tc>
          <w:tcPr>
            <w:tcW w:w="0" w:type="auto"/>
            <w:vMerge/>
            <w:tcBorders>
              <w:left w:val="single" w:sz="4" w:space="0" w:color="auto"/>
              <w:right w:val="single" w:sz="4" w:space="0" w:color="auto"/>
            </w:tcBorders>
            <w:vAlign w:val="center"/>
          </w:tcPr>
          <w:p w14:paraId="3266F4FC" w14:textId="77777777" w:rsidR="00C57284" w:rsidRDefault="00C57284" w:rsidP="00C57284">
            <w:pPr>
              <w:pStyle w:val="TAC"/>
              <w:rPr>
                <w:ins w:id="4352"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32D1462F" w14:textId="77777777" w:rsidR="00C57284" w:rsidRPr="00EA6804" w:rsidRDefault="00C57284" w:rsidP="00C57284">
            <w:pPr>
              <w:pStyle w:val="TAC"/>
              <w:rPr>
                <w:ins w:id="4353" w:author="Huayue Song" w:date="2021-05-07T10:31:00Z"/>
                <w:rFonts w:eastAsia="Yu Mincho"/>
              </w:rPr>
            </w:pPr>
            <w:ins w:id="4354"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217E3C5D" w14:textId="77777777" w:rsidR="00C57284" w:rsidRPr="00A030F1" w:rsidRDefault="00C57284" w:rsidP="00C57284">
            <w:pPr>
              <w:pStyle w:val="TAC"/>
              <w:rPr>
                <w:ins w:id="4355" w:author="Huayue Song" w:date="2021-05-07T10:31:00Z"/>
                <w:lang w:eastAsia="ko-KR"/>
              </w:rPr>
            </w:pPr>
          </w:p>
        </w:tc>
        <w:tc>
          <w:tcPr>
            <w:tcW w:w="1396" w:type="dxa"/>
            <w:vMerge/>
            <w:tcBorders>
              <w:left w:val="single" w:sz="4" w:space="0" w:color="auto"/>
              <w:right w:val="single" w:sz="4" w:space="0" w:color="auto"/>
            </w:tcBorders>
            <w:vAlign w:val="center"/>
          </w:tcPr>
          <w:p w14:paraId="02DE739C" w14:textId="77777777" w:rsidR="00C57284" w:rsidRPr="00EA6804" w:rsidRDefault="00C57284" w:rsidP="00C57284">
            <w:pPr>
              <w:pStyle w:val="TAC"/>
              <w:rPr>
                <w:ins w:id="435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B05E783" w14:textId="77777777" w:rsidR="00C57284" w:rsidRPr="00EA6804" w:rsidRDefault="00C57284" w:rsidP="00C57284">
            <w:pPr>
              <w:pStyle w:val="TAC"/>
              <w:rPr>
                <w:ins w:id="4357" w:author="Huayue Song" w:date="2021-05-07T10:31:00Z"/>
                <w:lang w:eastAsia="ko-KR"/>
              </w:rPr>
            </w:pPr>
            <w:ins w:id="435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C8F5D25" w14:textId="77777777" w:rsidR="00C57284" w:rsidRPr="00EA6804" w:rsidRDefault="00C57284" w:rsidP="00C57284">
            <w:pPr>
              <w:pStyle w:val="TAC"/>
              <w:rPr>
                <w:ins w:id="4359" w:author="Huayue Song" w:date="2021-05-07T10:31:00Z"/>
                <w:lang w:eastAsia="ko-KR"/>
              </w:rPr>
            </w:pPr>
            <w:ins w:id="4360" w:author="Huayue Song" w:date="2021-05-07T10:31:00Z">
              <w:r>
                <w:rPr>
                  <w:rFonts w:hint="eastAsia"/>
                  <w:lang w:eastAsia="ko-KR"/>
                </w:rPr>
                <w:t>-</w:t>
              </w:r>
            </w:ins>
          </w:p>
        </w:tc>
      </w:tr>
      <w:tr w:rsidR="00C57284" w:rsidRPr="00EA6804" w14:paraId="07B21012" w14:textId="77777777" w:rsidTr="00B812E1">
        <w:trPr>
          <w:jc w:val="center"/>
          <w:ins w:id="4361" w:author="Huayue Song" w:date="2021-05-07T10:31:00Z"/>
        </w:trPr>
        <w:tc>
          <w:tcPr>
            <w:tcW w:w="0" w:type="auto"/>
            <w:vMerge/>
            <w:tcBorders>
              <w:left w:val="single" w:sz="4" w:space="0" w:color="auto"/>
              <w:right w:val="single" w:sz="4" w:space="0" w:color="auto"/>
            </w:tcBorders>
            <w:vAlign w:val="center"/>
          </w:tcPr>
          <w:p w14:paraId="4C745D18" w14:textId="77777777" w:rsidR="00C57284" w:rsidRDefault="00C57284" w:rsidP="00C57284">
            <w:pPr>
              <w:pStyle w:val="TAC"/>
              <w:rPr>
                <w:ins w:id="4362"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27244F0A" w14:textId="77777777" w:rsidR="00C57284" w:rsidRPr="00EA6804" w:rsidRDefault="00C57284" w:rsidP="00C57284">
            <w:pPr>
              <w:pStyle w:val="TAC"/>
              <w:rPr>
                <w:ins w:id="4363" w:author="Huayue Song" w:date="2021-05-07T10:31:00Z"/>
                <w:rFonts w:eastAsia="Yu Mincho"/>
              </w:rPr>
            </w:pPr>
            <w:ins w:id="4364"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36F90CFF" w14:textId="77777777" w:rsidR="00C57284" w:rsidRPr="00A030F1" w:rsidRDefault="00C57284" w:rsidP="00C57284">
            <w:pPr>
              <w:pStyle w:val="TAC"/>
              <w:rPr>
                <w:ins w:id="4365" w:author="Huayue Song" w:date="2021-05-07T10:31:00Z"/>
                <w:lang w:eastAsia="ko-KR"/>
              </w:rPr>
            </w:pPr>
          </w:p>
        </w:tc>
        <w:tc>
          <w:tcPr>
            <w:tcW w:w="1396" w:type="dxa"/>
            <w:vMerge/>
            <w:tcBorders>
              <w:left w:val="single" w:sz="4" w:space="0" w:color="auto"/>
              <w:right w:val="single" w:sz="4" w:space="0" w:color="auto"/>
            </w:tcBorders>
            <w:vAlign w:val="center"/>
          </w:tcPr>
          <w:p w14:paraId="0B746EBA" w14:textId="77777777" w:rsidR="00C57284" w:rsidRPr="00EA6804" w:rsidRDefault="00C57284" w:rsidP="00C57284">
            <w:pPr>
              <w:pStyle w:val="TAC"/>
              <w:rPr>
                <w:ins w:id="436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CC8921E" w14:textId="77777777" w:rsidR="00C57284" w:rsidRPr="00EA6804" w:rsidRDefault="00C57284" w:rsidP="00C57284">
            <w:pPr>
              <w:pStyle w:val="TAC"/>
              <w:rPr>
                <w:ins w:id="4367" w:author="Huayue Song" w:date="2021-05-07T10:31:00Z"/>
                <w:lang w:eastAsia="ko-KR"/>
              </w:rPr>
            </w:pPr>
            <w:ins w:id="436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59A3363" w14:textId="77777777" w:rsidR="00C57284" w:rsidRPr="00EA6804" w:rsidRDefault="00C57284" w:rsidP="00C57284">
            <w:pPr>
              <w:pStyle w:val="TAC"/>
              <w:rPr>
                <w:ins w:id="4369" w:author="Huayue Song" w:date="2021-05-07T10:31:00Z"/>
                <w:lang w:eastAsia="ko-KR"/>
              </w:rPr>
            </w:pPr>
            <w:ins w:id="4370" w:author="Huayue Song" w:date="2021-05-07T10:31:00Z">
              <w:r>
                <w:rPr>
                  <w:rFonts w:hint="eastAsia"/>
                  <w:lang w:eastAsia="ko-KR"/>
                </w:rPr>
                <w:t>-</w:t>
              </w:r>
            </w:ins>
          </w:p>
        </w:tc>
      </w:tr>
      <w:tr w:rsidR="00C57284" w:rsidRPr="00EA6804" w14:paraId="48D0050F" w14:textId="77777777" w:rsidTr="00B812E1">
        <w:trPr>
          <w:jc w:val="center"/>
          <w:ins w:id="4371" w:author="Huayue Song" w:date="2021-05-07T10:31:00Z"/>
        </w:trPr>
        <w:tc>
          <w:tcPr>
            <w:tcW w:w="0" w:type="auto"/>
            <w:vMerge/>
            <w:tcBorders>
              <w:left w:val="single" w:sz="4" w:space="0" w:color="auto"/>
              <w:right w:val="single" w:sz="4" w:space="0" w:color="auto"/>
            </w:tcBorders>
            <w:vAlign w:val="center"/>
          </w:tcPr>
          <w:p w14:paraId="551F315E" w14:textId="77777777" w:rsidR="00C57284" w:rsidRDefault="00C57284" w:rsidP="00C57284">
            <w:pPr>
              <w:pStyle w:val="TAC"/>
              <w:rPr>
                <w:ins w:id="4372"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28B5D125" w14:textId="77777777" w:rsidR="00C57284" w:rsidRPr="00EA6804" w:rsidRDefault="00C57284" w:rsidP="00C57284">
            <w:pPr>
              <w:pStyle w:val="TAC"/>
              <w:rPr>
                <w:ins w:id="4373" w:author="Huayue Song" w:date="2021-05-07T10:31:00Z"/>
                <w:rFonts w:eastAsia="Yu Mincho"/>
              </w:rPr>
            </w:pPr>
            <w:ins w:id="4374"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622544CB" w14:textId="77777777" w:rsidR="00C57284" w:rsidRPr="00A030F1" w:rsidRDefault="00C57284" w:rsidP="00C57284">
            <w:pPr>
              <w:pStyle w:val="TAC"/>
              <w:rPr>
                <w:ins w:id="4375" w:author="Huayue Song" w:date="2021-05-07T10:31:00Z"/>
                <w:lang w:eastAsia="ko-KR"/>
              </w:rPr>
            </w:pPr>
          </w:p>
        </w:tc>
        <w:tc>
          <w:tcPr>
            <w:tcW w:w="1396" w:type="dxa"/>
            <w:vMerge/>
            <w:tcBorders>
              <w:left w:val="single" w:sz="4" w:space="0" w:color="auto"/>
              <w:right w:val="single" w:sz="4" w:space="0" w:color="auto"/>
            </w:tcBorders>
            <w:vAlign w:val="center"/>
          </w:tcPr>
          <w:p w14:paraId="4ACCFD1B" w14:textId="77777777" w:rsidR="00C57284" w:rsidRPr="00EA6804" w:rsidRDefault="00C57284" w:rsidP="00C57284">
            <w:pPr>
              <w:pStyle w:val="TAC"/>
              <w:rPr>
                <w:ins w:id="437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3516DB16" w14:textId="77777777" w:rsidR="00C57284" w:rsidRPr="00EA6804" w:rsidRDefault="00C57284" w:rsidP="00C57284">
            <w:pPr>
              <w:pStyle w:val="TAC"/>
              <w:rPr>
                <w:ins w:id="4377" w:author="Huayue Song" w:date="2021-05-07T10:31:00Z"/>
                <w:lang w:eastAsia="ko-KR"/>
              </w:rPr>
            </w:pPr>
            <w:ins w:id="437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8DFB282" w14:textId="77777777" w:rsidR="00C57284" w:rsidRPr="00EA6804" w:rsidRDefault="00C57284" w:rsidP="00C57284">
            <w:pPr>
              <w:pStyle w:val="TAC"/>
              <w:rPr>
                <w:ins w:id="4379" w:author="Huayue Song" w:date="2021-05-07T10:31:00Z"/>
                <w:lang w:eastAsia="ko-KR"/>
              </w:rPr>
            </w:pPr>
            <w:ins w:id="4380" w:author="Huayue Song" w:date="2021-05-07T10:31:00Z">
              <w:r>
                <w:rPr>
                  <w:rFonts w:hint="eastAsia"/>
                  <w:lang w:eastAsia="ko-KR"/>
                </w:rPr>
                <w:t>-</w:t>
              </w:r>
            </w:ins>
          </w:p>
        </w:tc>
      </w:tr>
      <w:tr w:rsidR="00C57284" w:rsidRPr="00EA6804" w14:paraId="372AAA38" w14:textId="77777777" w:rsidTr="00B812E1">
        <w:trPr>
          <w:jc w:val="center"/>
          <w:ins w:id="4381" w:author="Huayue Song" w:date="2021-05-18T19:16:00Z"/>
        </w:trPr>
        <w:tc>
          <w:tcPr>
            <w:tcW w:w="0" w:type="auto"/>
            <w:vMerge w:val="restart"/>
            <w:tcBorders>
              <w:top w:val="single" w:sz="4" w:space="0" w:color="auto"/>
              <w:left w:val="single" w:sz="4" w:space="0" w:color="auto"/>
              <w:right w:val="single" w:sz="4" w:space="0" w:color="auto"/>
            </w:tcBorders>
            <w:vAlign w:val="center"/>
          </w:tcPr>
          <w:p w14:paraId="5071E0FB" w14:textId="1F75AC2C" w:rsidR="00C57284" w:rsidRDefault="00967B41" w:rsidP="00C57284">
            <w:pPr>
              <w:pStyle w:val="TAC"/>
              <w:rPr>
                <w:ins w:id="4382" w:author="Huayue Song" w:date="2021-05-18T19:16:00Z"/>
                <w:lang w:eastAsia="ko-KR"/>
              </w:rPr>
            </w:pPr>
            <w:ins w:id="4383" w:author="Huayue Song" w:date="2021-05-18T19:27:00Z">
              <w:r>
                <w:rPr>
                  <w:rFonts w:hint="eastAsia"/>
                  <w:lang w:eastAsia="ko-KR"/>
                </w:rPr>
                <w:t>8</w:t>
              </w:r>
            </w:ins>
          </w:p>
        </w:tc>
        <w:tc>
          <w:tcPr>
            <w:tcW w:w="0" w:type="auto"/>
            <w:tcBorders>
              <w:top w:val="single" w:sz="4" w:space="0" w:color="auto"/>
              <w:left w:val="single" w:sz="4" w:space="0" w:color="auto"/>
              <w:bottom w:val="nil"/>
              <w:right w:val="single" w:sz="4" w:space="0" w:color="auto"/>
            </w:tcBorders>
          </w:tcPr>
          <w:p w14:paraId="3BD0E76F" w14:textId="151B1237" w:rsidR="00C57284" w:rsidRPr="00967B41" w:rsidRDefault="00C57284" w:rsidP="00C57284">
            <w:pPr>
              <w:pStyle w:val="TAC"/>
              <w:rPr>
                <w:ins w:id="4384" w:author="Huayue Song" w:date="2021-05-18T19:16:00Z"/>
                <w:rFonts w:eastAsia="Yu Mincho"/>
                <w:highlight w:val="green"/>
                <w:rPrChange w:id="4385" w:author="Huayue Song" w:date="2021-05-18T19:26:00Z">
                  <w:rPr>
                    <w:ins w:id="4386" w:author="Huayue Song" w:date="2021-05-18T19:16:00Z"/>
                    <w:rFonts w:eastAsia="Yu Mincho"/>
                  </w:rPr>
                </w:rPrChange>
              </w:rPr>
            </w:pPr>
            <w:ins w:id="4387" w:author="Huayue Song" w:date="2021-05-18T19:21:00Z">
              <w:r w:rsidRPr="00967B41">
                <w:rPr>
                  <w:rFonts w:eastAsia="Yu Mincho"/>
                  <w:highlight w:val="green"/>
                  <w:rPrChange w:id="4388" w:author="Huayue Song" w:date="2021-05-18T19:26:00Z">
                    <w:rPr>
                      <w:rFonts w:eastAsia="Yu Mincho"/>
                    </w:rPr>
                  </w:rPrChange>
                </w:rPr>
                <w:t>PCC</w:t>
              </w:r>
              <w:r w:rsidRPr="00967B41">
                <w:rPr>
                  <w:highlight w:val="green"/>
                  <w:lang w:eastAsia="zh-TW"/>
                  <w:rPrChange w:id="4389" w:author="Huayue Song" w:date="2021-05-18T19:26:00Z">
                    <w:rPr>
                      <w:lang w:eastAsia="zh-TW"/>
                    </w:rPr>
                  </w:rPrChange>
                </w:rPr>
                <w:t>/CC1</w:t>
              </w:r>
            </w:ins>
          </w:p>
        </w:tc>
        <w:tc>
          <w:tcPr>
            <w:tcW w:w="1180" w:type="dxa"/>
            <w:vMerge/>
            <w:tcBorders>
              <w:left w:val="single" w:sz="4" w:space="0" w:color="auto"/>
              <w:right w:val="single" w:sz="4" w:space="0" w:color="auto"/>
            </w:tcBorders>
          </w:tcPr>
          <w:p w14:paraId="584B5687" w14:textId="77777777" w:rsidR="00C57284" w:rsidRPr="00A030F1" w:rsidRDefault="00C57284" w:rsidP="00C57284">
            <w:pPr>
              <w:pStyle w:val="TAC"/>
              <w:rPr>
                <w:ins w:id="4390" w:author="Huayue Song" w:date="2021-05-18T19:16:00Z"/>
                <w:lang w:eastAsia="ko-KR"/>
              </w:rPr>
            </w:pPr>
          </w:p>
        </w:tc>
        <w:tc>
          <w:tcPr>
            <w:tcW w:w="1396" w:type="dxa"/>
            <w:vMerge/>
            <w:tcBorders>
              <w:left w:val="single" w:sz="4" w:space="0" w:color="auto"/>
              <w:right w:val="single" w:sz="4" w:space="0" w:color="auto"/>
            </w:tcBorders>
            <w:vAlign w:val="center"/>
          </w:tcPr>
          <w:p w14:paraId="5D4364A3" w14:textId="77777777" w:rsidR="00C57284" w:rsidRPr="00EA6804" w:rsidRDefault="00C57284" w:rsidP="00C57284">
            <w:pPr>
              <w:pStyle w:val="TAC"/>
              <w:rPr>
                <w:ins w:id="4391" w:author="Huayue Song" w:date="2021-05-18T19:16:00Z"/>
              </w:rPr>
            </w:pPr>
          </w:p>
        </w:tc>
        <w:tc>
          <w:tcPr>
            <w:tcW w:w="2126" w:type="dxa"/>
            <w:tcBorders>
              <w:top w:val="single" w:sz="4" w:space="0" w:color="auto"/>
              <w:left w:val="single" w:sz="4" w:space="0" w:color="auto"/>
              <w:bottom w:val="single" w:sz="4" w:space="0" w:color="auto"/>
              <w:right w:val="single" w:sz="4" w:space="0" w:color="auto"/>
            </w:tcBorders>
          </w:tcPr>
          <w:p w14:paraId="7D78BB1F" w14:textId="6498FEFE" w:rsidR="00C57284" w:rsidRPr="00EA6804" w:rsidRDefault="00C57284" w:rsidP="00C57284">
            <w:pPr>
              <w:pStyle w:val="TAC"/>
              <w:rPr>
                <w:ins w:id="4392" w:author="Huayue Song" w:date="2021-05-18T19:16:00Z"/>
              </w:rPr>
            </w:pPr>
            <w:ins w:id="4393" w:author="Huayue Song" w:date="2021-05-18T19:23: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BAF8269" w14:textId="5C7B36EE" w:rsidR="00C57284" w:rsidRPr="00EA6804" w:rsidRDefault="00C57284" w:rsidP="00C57284">
            <w:pPr>
              <w:pStyle w:val="TAC"/>
              <w:rPr>
                <w:ins w:id="4394" w:author="Huayue Song" w:date="2021-05-18T19:16:00Z"/>
              </w:rPr>
            </w:pPr>
            <w:ins w:id="4395" w:author="Huayue Song" w:date="2021-05-18T19:23:00Z">
              <w:r>
                <w:rPr>
                  <w:rFonts w:hint="eastAsia"/>
                  <w:lang w:eastAsia="ko-KR"/>
                </w:rPr>
                <w:t>-</w:t>
              </w:r>
            </w:ins>
          </w:p>
        </w:tc>
      </w:tr>
      <w:tr w:rsidR="00C57284" w:rsidRPr="00EA6804" w14:paraId="5B0C1E33" w14:textId="77777777" w:rsidTr="00B67DFC">
        <w:trPr>
          <w:jc w:val="center"/>
          <w:ins w:id="4396" w:author="Huayue Song" w:date="2021-05-18T19:16:00Z"/>
        </w:trPr>
        <w:tc>
          <w:tcPr>
            <w:tcW w:w="0" w:type="auto"/>
            <w:vMerge/>
            <w:tcBorders>
              <w:left w:val="single" w:sz="4" w:space="0" w:color="auto"/>
              <w:right w:val="single" w:sz="4" w:space="0" w:color="auto"/>
            </w:tcBorders>
            <w:vAlign w:val="center"/>
          </w:tcPr>
          <w:p w14:paraId="49F9C365" w14:textId="77777777" w:rsidR="00C57284" w:rsidRDefault="00C57284" w:rsidP="00C57284">
            <w:pPr>
              <w:pStyle w:val="TAC"/>
              <w:rPr>
                <w:ins w:id="4397" w:author="Huayue Song" w:date="2021-05-18T19:16:00Z"/>
                <w:lang w:eastAsia="ko-KR"/>
              </w:rPr>
            </w:pPr>
          </w:p>
        </w:tc>
        <w:tc>
          <w:tcPr>
            <w:tcW w:w="0" w:type="auto"/>
            <w:tcBorders>
              <w:top w:val="single" w:sz="4" w:space="0" w:color="auto"/>
              <w:left w:val="single" w:sz="4" w:space="0" w:color="auto"/>
              <w:bottom w:val="nil"/>
              <w:right w:val="single" w:sz="4" w:space="0" w:color="auto"/>
            </w:tcBorders>
          </w:tcPr>
          <w:p w14:paraId="0DC9CE4A" w14:textId="4A9688CB" w:rsidR="00C57284" w:rsidRPr="00967B41" w:rsidRDefault="00C57284" w:rsidP="00C57284">
            <w:pPr>
              <w:pStyle w:val="TAC"/>
              <w:rPr>
                <w:ins w:id="4398" w:author="Huayue Song" w:date="2021-05-18T19:16:00Z"/>
                <w:rFonts w:eastAsia="Yu Mincho"/>
                <w:highlight w:val="green"/>
                <w:rPrChange w:id="4399" w:author="Huayue Song" w:date="2021-05-18T19:26:00Z">
                  <w:rPr>
                    <w:ins w:id="4400" w:author="Huayue Song" w:date="2021-05-18T19:16:00Z"/>
                    <w:rFonts w:eastAsia="Yu Mincho"/>
                  </w:rPr>
                </w:rPrChange>
              </w:rPr>
            </w:pPr>
            <w:ins w:id="4401" w:author="Huayue Song" w:date="2021-05-18T19:21:00Z">
              <w:r w:rsidRPr="00967B41">
                <w:rPr>
                  <w:rFonts w:eastAsia="Yu Mincho"/>
                  <w:highlight w:val="green"/>
                  <w:rPrChange w:id="4402" w:author="Huayue Song" w:date="2021-05-18T19:26:00Z">
                    <w:rPr>
                      <w:rFonts w:eastAsia="Yu Mincho"/>
                    </w:rPr>
                  </w:rPrChange>
                </w:rPr>
                <w:t>SCC</w:t>
              </w:r>
              <w:r w:rsidRPr="00967B41">
                <w:rPr>
                  <w:highlight w:val="green"/>
                  <w:lang w:eastAsia="zh-TW"/>
                  <w:rPrChange w:id="4403" w:author="Huayue Song" w:date="2021-05-18T19:26:00Z">
                    <w:rPr>
                      <w:lang w:eastAsia="zh-TW"/>
                    </w:rPr>
                  </w:rPrChange>
                </w:rPr>
                <w:t>/CC2</w:t>
              </w:r>
            </w:ins>
          </w:p>
        </w:tc>
        <w:tc>
          <w:tcPr>
            <w:tcW w:w="1180" w:type="dxa"/>
            <w:vMerge/>
            <w:tcBorders>
              <w:left w:val="single" w:sz="4" w:space="0" w:color="auto"/>
              <w:right w:val="single" w:sz="4" w:space="0" w:color="auto"/>
            </w:tcBorders>
          </w:tcPr>
          <w:p w14:paraId="11FBA322" w14:textId="77777777" w:rsidR="00C57284" w:rsidRPr="00A030F1" w:rsidRDefault="00C57284" w:rsidP="00C57284">
            <w:pPr>
              <w:pStyle w:val="TAC"/>
              <w:rPr>
                <w:ins w:id="4404" w:author="Huayue Song" w:date="2021-05-18T19:16:00Z"/>
                <w:lang w:eastAsia="ko-KR"/>
              </w:rPr>
            </w:pPr>
          </w:p>
        </w:tc>
        <w:tc>
          <w:tcPr>
            <w:tcW w:w="1396" w:type="dxa"/>
            <w:vMerge/>
            <w:tcBorders>
              <w:left w:val="single" w:sz="4" w:space="0" w:color="auto"/>
              <w:right w:val="single" w:sz="4" w:space="0" w:color="auto"/>
            </w:tcBorders>
            <w:vAlign w:val="center"/>
          </w:tcPr>
          <w:p w14:paraId="7DAE164E" w14:textId="77777777" w:rsidR="00C57284" w:rsidRPr="00EA6804" w:rsidRDefault="00C57284" w:rsidP="00C57284">
            <w:pPr>
              <w:pStyle w:val="TAC"/>
              <w:rPr>
                <w:ins w:id="4405" w:author="Huayue Song" w:date="2021-05-18T19:16:00Z"/>
              </w:rPr>
            </w:pPr>
          </w:p>
        </w:tc>
        <w:tc>
          <w:tcPr>
            <w:tcW w:w="2126" w:type="dxa"/>
            <w:tcBorders>
              <w:top w:val="single" w:sz="4" w:space="0" w:color="auto"/>
              <w:left w:val="single" w:sz="4" w:space="0" w:color="auto"/>
              <w:bottom w:val="single" w:sz="4" w:space="0" w:color="auto"/>
              <w:right w:val="single" w:sz="4" w:space="0" w:color="auto"/>
            </w:tcBorders>
          </w:tcPr>
          <w:p w14:paraId="1A9AAF11" w14:textId="7DF72E6F" w:rsidR="00C57284" w:rsidRPr="00EA6804" w:rsidRDefault="00C57284" w:rsidP="00C57284">
            <w:pPr>
              <w:pStyle w:val="TAC"/>
              <w:rPr>
                <w:ins w:id="4406" w:author="Huayue Song" w:date="2021-05-18T19:16:00Z"/>
              </w:rPr>
            </w:pPr>
            <w:ins w:id="4407" w:author="Huayue Song" w:date="2021-05-18T19:23:00Z">
              <w:r>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B3AD50D" w14:textId="0EBD60B2" w:rsidR="00C57284" w:rsidRPr="00EA6804" w:rsidRDefault="00C57284" w:rsidP="00C57284">
            <w:pPr>
              <w:pStyle w:val="TAC"/>
              <w:rPr>
                <w:ins w:id="4408" w:author="Huayue Song" w:date="2021-05-18T19:16:00Z"/>
              </w:rPr>
            </w:pPr>
            <w:ins w:id="4409" w:author="Huayue Song" w:date="2021-05-18T19:23:00Z">
              <w:r>
                <w:rPr>
                  <w:rFonts w:hint="eastAsia"/>
                  <w:lang w:eastAsia="ko-KR"/>
                </w:rPr>
                <w:t>-</w:t>
              </w:r>
            </w:ins>
          </w:p>
        </w:tc>
      </w:tr>
      <w:tr w:rsidR="00C57284" w:rsidRPr="00EA6804" w14:paraId="48AA538F" w14:textId="77777777" w:rsidTr="00B67DFC">
        <w:trPr>
          <w:jc w:val="center"/>
          <w:ins w:id="4410" w:author="Huayue Song" w:date="2021-05-18T19:16:00Z"/>
        </w:trPr>
        <w:tc>
          <w:tcPr>
            <w:tcW w:w="0" w:type="auto"/>
            <w:vMerge/>
            <w:tcBorders>
              <w:left w:val="single" w:sz="4" w:space="0" w:color="auto"/>
              <w:right w:val="single" w:sz="4" w:space="0" w:color="auto"/>
            </w:tcBorders>
            <w:vAlign w:val="center"/>
          </w:tcPr>
          <w:p w14:paraId="07CD8024" w14:textId="77777777" w:rsidR="00C57284" w:rsidRDefault="00C57284" w:rsidP="00C57284">
            <w:pPr>
              <w:pStyle w:val="TAC"/>
              <w:rPr>
                <w:ins w:id="4411" w:author="Huayue Song" w:date="2021-05-18T19:16:00Z"/>
                <w:lang w:eastAsia="ko-KR"/>
              </w:rPr>
            </w:pPr>
          </w:p>
        </w:tc>
        <w:tc>
          <w:tcPr>
            <w:tcW w:w="0" w:type="auto"/>
            <w:tcBorders>
              <w:top w:val="single" w:sz="4" w:space="0" w:color="auto"/>
              <w:left w:val="single" w:sz="4" w:space="0" w:color="auto"/>
              <w:bottom w:val="nil"/>
              <w:right w:val="single" w:sz="4" w:space="0" w:color="auto"/>
            </w:tcBorders>
          </w:tcPr>
          <w:p w14:paraId="71B9AB22" w14:textId="0C0AB229" w:rsidR="00C57284" w:rsidRPr="00967B41" w:rsidRDefault="00C57284" w:rsidP="00C57284">
            <w:pPr>
              <w:pStyle w:val="TAC"/>
              <w:rPr>
                <w:ins w:id="4412" w:author="Huayue Song" w:date="2021-05-18T19:16:00Z"/>
                <w:rFonts w:eastAsia="Yu Mincho"/>
                <w:highlight w:val="green"/>
                <w:rPrChange w:id="4413" w:author="Huayue Song" w:date="2021-05-18T19:26:00Z">
                  <w:rPr>
                    <w:ins w:id="4414" w:author="Huayue Song" w:date="2021-05-18T19:16:00Z"/>
                    <w:rFonts w:eastAsia="Yu Mincho"/>
                  </w:rPr>
                </w:rPrChange>
              </w:rPr>
            </w:pPr>
            <w:ins w:id="4415" w:author="Huayue Song" w:date="2021-05-18T19:21:00Z">
              <w:r w:rsidRPr="00967B41">
                <w:rPr>
                  <w:rFonts w:eastAsia="Yu Mincho"/>
                  <w:highlight w:val="green"/>
                  <w:rPrChange w:id="4416" w:author="Huayue Song" w:date="2021-05-18T19:26:00Z">
                    <w:rPr>
                      <w:rFonts w:eastAsia="Yu Mincho"/>
                    </w:rPr>
                  </w:rPrChange>
                </w:rPr>
                <w:t>SCC</w:t>
              </w:r>
              <w:r w:rsidRPr="00967B41">
                <w:rPr>
                  <w:highlight w:val="green"/>
                  <w:lang w:eastAsia="zh-TW"/>
                  <w:rPrChange w:id="4417" w:author="Huayue Song" w:date="2021-05-18T19:26:00Z">
                    <w:rPr>
                      <w:lang w:eastAsia="zh-TW"/>
                    </w:rPr>
                  </w:rPrChange>
                </w:rPr>
                <w:t>/CC3</w:t>
              </w:r>
            </w:ins>
          </w:p>
        </w:tc>
        <w:tc>
          <w:tcPr>
            <w:tcW w:w="1180" w:type="dxa"/>
            <w:vMerge/>
            <w:tcBorders>
              <w:left w:val="single" w:sz="4" w:space="0" w:color="auto"/>
              <w:right w:val="single" w:sz="4" w:space="0" w:color="auto"/>
            </w:tcBorders>
          </w:tcPr>
          <w:p w14:paraId="7AE7312F" w14:textId="77777777" w:rsidR="00C57284" w:rsidRPr="00A030F1" w:rsidRDefault="00C57284" w:rsidP="00C57284">
            <w:pPr>
              <w:pStyle w:val="TAC"/>
              <w:rPr>
                <w:ins w:id="4418" w:author="Huayue Song" w:date="2021-05-18T19:16:00Z"/>
                <w:lang w:eastAsia="ko-KR"/>
              </w:rPr>
            </w:pPr>
          </w:p>
        </w:tc>
        <w:tc>
          <w:tcPr>
            <w:tcW w:w="1396" w:type="dxa"/>
            <w:vMerge/>
            <w:tcBorders>
              <w:left w:val="single" w:sz="4" w:space="0" w:color="auto"/>
              <w:right w:val="single" w:sz="4" w:space="0" w:color="auto"/>
            </w:tcBorders>
            <w:vAlign w:val="center"/>
          </w:tcPr>
          <w:p w14:paraId="1256BF67" w14:textId="77777777" w:rsidR="00C57284" w:rsidRPr="00EA6804" w:rsidRDefault="00C57284" w:rsidP="00C57284">
            <w:pPr>
              <w:pStyle w:val="TAC"/>
              <w:rPr>
                <w:ins w:id="4419" w:author="Huayue Song" w:date="2021-05-18T19:16:00Z"/>
              </w:rPr>
            </w:pPr>
          </w:p>
        </w:tc>
        <w:tc>
          <w:tcPr>
            <w:tcW w:w="2126" w:type="dxa"/>
            <w:tcBorders>
              <w:top w:val="single" w:sz="4" w:space="0" w:color="auto"/>
              <w:left w:val="single" w:sz="4" w:space="0" w:color="auto"/>
              <w:bottom w:val="single" w:sz="4" w:space="0" w:color="auto"/>
              <w:right w:val="single" w:sz="4" w:space="0" w:color="auto"/>
            </w:tcBorders>
          </w:tcPr>
          <w:p w14:paraId="24F9987A" w14:textId="1233569F" w:rsidR="00C57284" w:rsidRPr="00EA6804" w:rsidRDefault="00C57284" w:rsidP="00C57284">
            <w:pPr>
              <w:pStyle w:val="TAC"/>
              <w:rPr>
                <w:ins w:id="4420" w:author="Huayue Song" w:date="2021-05-18T19:16:00Z"/>
              </w:rPr>
            </w:pPr>
            <w:ins w:id="4421" w:author="Huayue Song" w:date="2021-05-18T19:23: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65B53CB" w14:textId="568ECFF3" w:rsidR="00C57284" w:rsidRPr="00EA6804" w:rsidRDefault="00C57284" w:rsidP="00C57284">
            <w:pPr>
              <w:pStyle w:val="TAC"/>
              <w:rPr>
                <w:ins w:id="4422" w:author="Huayue Song" w:date="2021-05-18T19:16:00Z"/>
              </w:rPr>
            </w:pPr>
            <w:ins w:id="4423" w:author="Huayue Song" w:date="2021-05-18T19:23:00Z">
              <w:r>
                <w:rPr>
                  <w:rFonts w:hint="eastAsia"/>
                  <w:lang w:eastAsia="ko-KR"/>
                </w:rPr>
                <w:t>-</w:t>
              </w:r>
            </w:ins>
          </w:p>
        </w:tc>
      </w:tr>
      <w:tr w:rsidR="00C57284" w:rsidRPr="00EA6804" w14:paraId="05424CEC" w14:textId="77777777" w:rsidTr="00B67DFC">
        <w:trPr>
          <w:jc w:val="center"/>
          <w:ins w:id="4424" w:author="Huayue Song" w:date="2021-05-18T19:16:00Z"/>
        </w:trPr>
        <w:tc>
          <w:tcPr>
            <w:tcW w:w="0" w:type="auto"/>
            <w:vMerge/>
            <w:tcBorders>
              <w:left w:val="single" w:sz="4" w:space="0" w:color="auto"/>
              <w:right w:val="single" w:sz="4" w:space="0" w:color="auto"/>
            </w:tcBorders>
            <w:vAlign w:val="center"/>
          </w:tcPr>
          <w:p w14:paraId="163D63F6" w14:textId="77777777" w:rsidR="00C57284" w:rsidRDefault="00C57284" w:rsidP="00C57284">
            <w:pPr>
              <w:pStyle w:val="TAC"/>
              <w:rPr>
                <w:ins w:id="4425" w:author="Huayue Song" w:date="2021-05-18T19:16:00Z"/>
                <w:lang w:eastAsia="ko-KR"/>
              </w:rPr>
            </w:pPr>
          </w:p>
        </w:tc>
        <w:tc>
          <w:tcPr>
            <w:tcW w:w="0" w:type="auto"/>
            <w:tcBorders>
              <w:top w:val="single" w:sz="4" w:space="0" w:color="auto"/>
              <w:left w:val="single" w:sz="4" w:space="0" w:color="auto"/>
              <w:bottom w:val="nil"/>
              <w:right w:val="single" w:sz="4" w:space="0" w:color="auto"/>
            </w:tcBorders>
          </w:tcPr>
          <w:p w14:paraId="4C309DA6" w14:textId="11617D47" w:rsidR="00C57284" w:rsidRPr="00967B41" w:rsidRDefault="00C57284" w:rsidP="00C57284">
            <w:pPr>
              <w:pStyle w:val="TAC"/>
              <w:rPr>
                <w:ins w:id="4426" w:author="Huayue Song" w:date="2021-05-18T19:16:00Z"/>
                <w:rFonts w:eastAsia="Yu Mincho"/>
                <w:highlight w:val="green"/>
                <w:rPrChange w:id="4427" w:author="Huayue Song" w:date="2021-05-18T19:26:00Z">
                  <w:rPr>
                    <w:ins w:id="4428" w:author="Huayue Song" w:date="2021-05-18T19:16:00Z"/>
                    <w:rFonts w:eastAsia="Yu Mincho"/>
                  </w:rPr>
                </w:rPrChange>
              </w:rPr>
            </w:pPr>
            <w:ins w:id="4429" w:author="Huayue Song" w:date="2021-05-18T19:21:00Z">
              <w:r w:rsidRPr="00967B41">
                <w:rPr>
                  <w:rFonts w:eastAsia="Yu Mincho"/>
                  <w:highlight w:val="green"/>
                  <w:rPrChange w:id="4430" w:author="Huayue Song" w:date="2021-05-18T19:26:00Z">
                    <w:rPr>
                      <w:rFonts w:eastAsia="Yu Mincho"/>
                    </w:rPr>
                  </w:rPrChange>
                </w:rPr>
                <w:t>SCC</w:t>
              </w:r>
              <w:r w:rsidRPr="00967B41">
                <w:rPr>
                  <w:highlight w:val="green"/>
                  <w:lang w:eastAsia="zh-TW"/>
                  <w:rPrChange w:id="4431" w:author="Huayue Song" w:date="2021-05-18T19:26:00Z">
                    <w:rPr>
                      <w:lang w:eastAsia="zh-TW"/>
                    </w:rPr>
                  </w:rPrChange>
                </w:rPr>
                <w:t>/CC4</w:t>
              </w:r>
            </w:ins>
          </w:p>
        </w:tc>
        <w:tc>
          <w:tcPr>
            <w:tcW w:w="1180" w:type="dxa"/>
            <w:vMerge/>
            <w:tcBorders>
              <w:left w:val="single" w:sz="4" w:space="0" w:color="auto"/>
              <w:right w:val="single" w:sz="4" w:space="0" w:color="auto"/>
            </w:tcBorders>
          </w:tcPr>
          <w:p w14:paraId="001CB583" w14:textId="77777777" w:rsidR="00C57284" w:rsidRPr="00A030F1" w:rsidRDefault="00C57284" w:rsidP="00C57284">
            <w:pPr>
              <w:pStyle w:val="TAC"/>
              <w:rPr>
                <w:ins w:id="4432" w:author="Huayue Song" w:date="2021-05-18T19:16:00Z"/>
                <w:lang w:eastAsia="ko-KR"/>
              </w:rPr>
            </w:pPr>
          </w:p>
        </w:tc>
        <w:tc>
          <w:tcPr>
            <w:tcW w:w="1396" w:type="dxa"/>
            <w:vMerge/>
            <w:tcBorders>
              <w:left w:val="single" w:sz="4" w:space="0" w:color="auto"/>
              <w:right w:val="single" w:sz="4" w:space="0" w:color="auto"/>
            </w:tcBorders>
            <w:vAlign w:val="center"/>
          </w:tcPr>
          <w:p w14:paraId="686C0BA6" w14:textId="77777777" w:rsidR="00C57284" w:rsidRPr="00EA6804" w:rsidRDefault="00C57284" w:rsidP="00C57284">
            <w:pPr>
              <w:pStyle w:val="TAC"/>
              <w:rPr>
                <w:ins w:id="4433" w:author="Huayue Song" w:date="2021-05-18T19:16:00Z"/>
              </w:rPr>
            </w:pPr>
          </w:p>
        </w:tc>
        <w:tc>
          <w:tcPr>
            <w:tcW w:w="2126" w:type="dxa"/>
            <w:tcBorders>
              <w:top w:val="single" w:sz="4" w:space="0" w:color="auto"/>
              <w:left w:val="single" w:sz="4" w:space="0" w:color="auto"/>
              <w:bottom w:val="single" w:sz="4" w:space="0" w:color="auto"/>
              <w:right w:val="single" w:sz="4" w:space="0" w:color="auto"/>
            </w:tcBorders>
          </w:tcPr>
          <w:p w14:paraId="1407CDD4" w14:textId="3FCC9457" w:rsidR="00C57284" w:rsidRPr="00EA6804" w:rsidRDefault="00C57284" w:rsidP="00C57284">
            <w:pPr>
              <w:pStyle w:val="TAC"/>
              <w:rPr>
                <w:ins w:id="4434" w:author="Huayue Song" w:date="2021-05-18T19:16:00Z"/>
              </w:rPr>
            </w:pPr>
            <w:ins w:id="4435" w:author="Huayue Song" w:date="2021-05-18T19:23: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A6FFCCF" w14:textId="26639923" w:rsidR="00C57284" w:rsidRPr="00EA6804" w:rsidRDefault="00C57284" w:rsidP="00C57284">
            <w:pPr>
              <w:pStyle w:val="TAC"/>
              <w:rPr>
                <w:ins w:id="4436" w:author="Huayue Song" w:date="2021-05-18T19:16:00Z"/>
              </w:rPr>
            </w:pPr>
            <w:ins w:id="4437" w:author="Huayue Song" w:date="2021-05-18T19:23:00Z">
              <w:r>
                <w:rPr>
                  <w:rFonts w:hint="eastAsia"/>
                  <w:lang w:eastAsia="ko-KR"/>
                </w:rPr>
                <w:t>-</w:t>
              </w:r>
            </w:ins>
          </w:p>
        </w:tc>
      </w:tr>
      <w:tr w:rsidR="00C57284" w:rsidRPr="00EA6804" w14:paraId="52E898B9" w14:textId="77777777" w:rsidTr="00B67DFC">
        <w:trPr>
          <w:jc w:val="center"/>
          <w:ins w:id="4438" w:author="Huayue Song" w:date="2021-05-18T19:16:00Z"/>
        </w:trPr>
        <w:tc>
          <w:tcPr>
            <w:tcW w:w="0" w:type="auto"/>
            <w:vMerge/>
            <w:tcBorders>
              <w:left w:val="single" w:sz="4" w:space="0" w:color="auto"/>
              <w:right w:val="single" w:sz="4" w:space="0" w:color="auto"/>
            </w:tcBorders>
            <w:vAlign w:val="center"/>
          </w:tcPr>
          <w:p w14:paraId="1E6F4F43" w14:textId="77777777" w:rsidR="00C57284" w:rsidRDefault="00C57284" w:rsidP="00C57284">
            <w:pPr>
              <w:pStyle w:val="TAC"/>
              <w:rPr>
                <w:ins w:id="4439" w:author="Huayue Song" w:date="2021-05-18T19:16:00Z"/>
                <w:lang w:eastAsia="ko-KR"/>
              </w:rPr>
            </w:pPr>
          </w:p>
        </w:tc>
        <w:tc>
          <w:tcPr>
            <w:tcW w:w="0" w:type="auto"/>
            <w:tcBorders>
              <w:top w:val="single" w:sz="4" w:space="0" w:color="auto"/>
              <w:left w:val="single" w:sz="4" w:space="0" w:color="auto"/>
              <w:bottom w:val="nil"/>
              <w:right w:val="single" w:sz="4" w:space="0" w:color="auto"/>
            </w:tcBorders>
          </w:tcPr>
          <w:p w14:paraId="2F408E44" w14:textId="640FD0FA" w:rsidR="00C57284" w:rsidRPr="00967B41" w:rsidRDefault="00C57284" w:rsidP="00C57284">
            <w:pPr>
              <w:pStyle w:val="TAC"/>
              <w:rPr>
                <w:ins w:id="4440" w:author="Huayue Song" w:date="2021-05-18T19:16:00Z"/>
                <w:rFonts w:eastAsia="Yu Mincho"/>
                <w:highlight w:val="green"/>
                <w:rPrChange w:id="4441" w:author="Huayue Song" w:date="2021-05-18T19:26:00Z">
                  <w:rPr>
                    <w:ins w:id="4442" w:author="Huayue Song" w:date="2021-05-18T19:16:00Z"/>
                    <w:rFonts w:eastAsia="Yu Mincho"/>
                  </w:rPr>
                </w:rPrChange>
              </w:rPr>
            </w:pPr>
            <w:ins w:id="4443" w:author="Huayue Song" w:date="2021-05-18T19:21:00Z">
              <w:r w:rsidRPr="00967B41">
                <w:rPr>
                  <w:rFonts w:eastAsia="Yu Mincho"/>
                  <w:highlight w:val="green"/>
                  <w:rPrChange w:id="4444" w:author="Huayue Song" w:date="2021-05-18T19:26:00Z">
                    <w:rPr>
                      <w:rFonts w:eastAsia="Yu Mincho"/>
                    </w:rPr>
                  </w:rPrChange>
                </w:rPr>
                <w:t>SCC</w:t>
              </w:r>
              <w:r w:rsidRPr="00967B41">
                <w:rPr>
                  <w:highlight w:val="green"/>
                  <w:lang w:eastAsia="zh-TW"/>
                  <w:rPrChange w:id="4445" w:author="Huayue Song" w:date="2021-05-18T19:26:00Z">
                    <w:rPr>
                      <w:lang w:eastAsia="zh-TW"/>
                    </w:rPr>
                  </w:rPrChange>
                </w:rPr>
                <w:t>/CC5</w:t>
              </w:r>
            </w:ins>
          </w:p>
        </w:tc>
        <w:tc>
          <w:tcPr>
            <w:tcW w:w="1180" w:type="dxa"/>
            <w:vMerge/>
            <w:tcBorders>
              <w:left w:val="single" w:sz="4" w:space="0" w:color="auto"/>
              <w:right w:val="single" w:sz="4" w:space="0" w:color="auto"/>
            </w:tcBorders>
          </w:tcPr>
          <w:p w14:paraId="5A9E80C5" w14:textId="77777777" w:rsidR="00C57284" w:rsidRPr="00A030F1" w:rsidRDefault="00C57284" w:rsidP="00C57284">
            <w:pPr>
              <w:pStyle w:val="TAC"/>
              <w:rPr>
                <w:ins w:id="4446" w:author="Huayue Song" w:date="2021-05-18T19:16:00Z"/>
                <w:lang w:eastAsia="ko-KR"/>
              </w:rPr>
            </w:pPr>
          </w:p>
        </w:tc>
        <w:tc>
          <w:tcPr>
            <w:tcW w:w="1396" w:type="dxa"/>
            <w:vMerge/>
            <w:tcBorders>
              <w:left w:val="single" w:sz="4" w:space="0" w:color="auto"/>
              <w:right w:val="single" w:sz="4" w:space="0" w:color="auto"/>
            </w:tcBorders>
            <w:vAlign w:val="center"/>
          </w:tcPr>
          <w:p w14:paraId="0DBEFD01" w14:textId="77777777" w:rsidR="00C57284" w:rsidRPr="00EA6804" w:rsidRDefault="00C57284" w:rsidP="00C57284">
            <w:pPr>
              <w:pStyle w:val="TAC"/>
              <w:rPr>
                <w:ins w:id="4447" w:author="Huayue Song" w:date="2021-05-18T19:16:00Z"/>
              </w:rPr>
            </w:pPr>
          </w:p>
        </w:tc>
        <w:tc>
          <w:tcPr>
            <w:tcW w:w="2126" w:type="dxa"/>
            <w:tcBorders>
              <w:top w:val="single" w:sz="4" w:space="0" w:color="auto"/>
              <w:left w:val="single" w:sz="4" w:space="0" w:color="auto"/>
              <w:bottom w:val="single" w:sz="4" w:space="0" w:color="auto"/>
              <w:right w:val="single" w:sz="4" w:space="0" w:color="auto"/>
            </w:tcBorders>
          </w:tcPr>
          <w:p w14:paraId="72FCD75E" w14:textId="5B433CCA" w:rsidR="00C57284" w:rsidRPr="00967B41" w:rsidRDefault="00C57284" w:rsidP="00C57284">
            <w:pPr>
              <w:pStyle w:val="TAC"/>
              <w:rPr>
                <w:ins w:id="4448" w:author="Huayue Song" w:date="2021-05-18T19:16:00Z"/>
                <w:highlight w:val="green"/>
                <w:rPrChange w:id="4449" w:author="Huayue Song" w:date="2021-05-18T19:26:00Z">
                  <w:rPr>
                    <w:ins w:id="4450" w:author="Huayue Song" w:date="2021-05-18T19:16:00Z"/>
                  </w:rPr>
                </w:rPrChange>
              </w:rPr>
            </w:pPr>
            <w:ins w:id="4451" w:author="Huayue Song" w:date="2021-05-18T19:23:00Z">
              <w:r w:rsidRPr="00967B41">
                <w:rPr>
                  <w:highlight w:val="green"/>
                  <w:rPrChange w:id="4452" w:author="Huayue Song" w:date="2021-05-18T19:26:00Z">
                    <w:rPr/>
                  </w:rPrChange>
                </w:rPr>
                <w:t>DFT-s-OFDM QPSK</w:t>
              </w:r>
            </w:ins>
          </w:p>
        </w:tc>
        <w:tc>
          <w:tcPr>
            <w:tcW w:w="2688" w:type="dxa"/>
            <w:tcBorders>
              <w:top w:val="single" w:sz="4" w:space="0" w:color="auto"/>
              <w:left w:val="single" w:sz="4" w:space="0" w:color="auto"/>
              <w:bottom w:val="single" w:sz="4" w:space="0" w:color="auto"/>
              <w:right w:val="single" w:sz="4" w:space="0" w:color="auto"/>
            </w:tcBorders>
          </w:tcPr>
          <w:p w14:paraId="68DF2057" w14:textId="3D7FEE12" w:rsidR="00C57284" w:rsidRPr="00967B41" w:rsidRDefault="00C57284" w:rsidP="00C57284">
            <w:pPr>
              <w:pStyle w:val="TAC"/>
              <w:rPr>
                <w:ins w:id="4453" w:author="Huayue Song" w:date="2021-05-18T19:16:00Z"/>
                <w:highlight w:val="green"/>
                <w:rPrChange w:id="4454" w:author="Huayue Song" w:date="2021-05-18T19:26:00Z">
                  <w:rPr>
                    <w:ins w:id="4455" w:author="Huayue Song" w:date="2021-05-18T19:16:00Z"/>
                  </w:rPr>
                </w:rPrChange>
              </w:rPr>
            </w:pPr>
            <w:proofErr w:type="spellStart"/>
            <w:ins w:id="4456" w:author="Huayue Song" w:date="2021-05-18T19:23:00Z">
              <w:r w:rsidRPr="00967B41">
                <w:rPr>
                  <w:highlight w:val="green"/>
                  <w:lang w:eastAsia="ko-KR"/>
                  <w:rPrChange w:id="4457" w:author="Huayue Song" w:date="2021-05-18T19:26:00Z">
                    <w:rPr>
                      <w:lang w:eastAsia="ko-KR"/>
                    </w:rPr>
                  </w:rPrChange>
                </w:rPr>
                <w:t>Outer_Full</w:t>
              </w:r>
            </w:ins>
            <w:proofErr w:type="spellEnd"/>
          </w:p>
        </w:tc>
      </w:tr>
      <w:tr w:rsidR="00C57284" w:rsidRPr="00EA6804" w14:paraId="596798D9" w14:textId="77777777" w:rsidTr="00B812E1">
        <w:trPr>
          <w:jc w:val="center"/>
          <w:ins w:id="4458"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6F5EF680" w14:textId="37ED3128" w:rsidR="00C57284" w:rsidRPr="00EA6804" w:rsidRDefault="00967B41" w:rsidP="00C57284">
            <w:pPr>
              <w:pStyle w:val="TAC"/>
              <w:rPr>
                <w:ins w:id="4459" w:author="Huayue Song" w:date="2021-05-07T10:31:00Z"/>
                <w:lang w:eastAsia="ko-KR"/>
              </w:rPr>
            </w:pPr>
            <w:ins w:id="4460" w:author="Huayue Song" w:date="2021-05-18T19:27:00Z">
              <w:r>
                <w:rPr>
                  <w:rFonts w:hint="eastAsia"/>
                  <w:lang w:eastAsia="ko-KR"/>
                </w:rPr>
                <w:t>9</w:t>
              </w:r>
            </w:ins>
          </w:p>
        </w:tc>
        <w:tc>
          <w:tcPr>
            <w:tcW w:w="0" w:type="auto"/>
            <w:tcBorders>
              <w:top w:val="single" w:sz="4" w:space="0" w:color="auto"/>
              <w:left w:val="single" w:sz="4" w:space="0" w:color="auto"/>
              <w:bottom w:val="nil"/>
              <w:right w:val="single" w:sz="4" w:space="0" w:color="auto"/>
            </w:tcBorders>
            <w:hideMark/>
          </w:tcPr>
          <w:p w14:paraId="2923757A" w14:textId="77777777" w:rsidR="00C57284" w:rsidRPr="00EA6804" w:rsidRDefault="00C57284" w:rsidP="00C57284">
            <w:pPr>
              <w:pStyle w:val="TAC"/>
              <w:rPr>
                <w:ins w:id="4461" w:author="Huayue Song" w:date="2021-05-07T10:31:00Z"/>
                <w:rFonts w:eastAsia="PMingLiU"/>
                <w:lang w:eastAsia="zh-TW"/>
              </w:rPr>
            </w:pPr>
            <w:ins w:id="4462"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505E8F3A" w14:textId="77777777" w:rsidR="00C57284" w:rsidRPr="00A030F1" w:rsidRDefault="00C57284" w:rsidP="00C57284">
            <w:pPr>
              <w:pStyle w:val="TAC"/>
              <w:rPr>
                <w:ins w:id="4463" w:author="Huayue Song" w:date="2021-05-07T10:31:00Z"/>
                <w:lang w:eastAsia="ko-KR"/>
              </w:rPr>
            </w:pPr>
          </w:p>
        </w:tc>
        <w:tc>
          <w:tcPr>
            <w:tcW w:w="1396" w:type="dxa"/>
            <w:vMerge/>
            <w:tcBorders>
              <w:left w:val="single" w:sz="4" w:space="0" w:color="auto"/>
              <w:right w:val="single" w:sz="4" w:space="0" w:color="auto"/>
            </w:tcBorders>
            <w:vAlign w:val="center"/>
          </w:tcPr>
          <w:p w14:paraId="56A98FF7" w14:textId="77777777" w:rsidR="00C57284" w:rsidRPr="00EA6804" w:rsidRDefault="00C57284" w:rsidP="00C57284">
            <w:pPr>
              <w:pStyle w:val="TAC"/>
              <w:rPr>
                <w:ins w:id="446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
          <w:p w14:paraId="4204E626" w14:textId="77777777" w:rsidR="00C57284" w:rsidRPr="00EA6804" w:rsidRDefault="00C57284" w:rsidP="00C57284">
            <w:pPr>
              <w:pStyle w:val="TAC"/>
              <w:rPr>
                <w:ins w:id="4465" w:author="Huayue Song" w:date="2021-05-07T10:31:00Z"/>
                <w:rFonts w:eastAsia="Yu Mincho"/>
              </w:rPr>
            </w:pPr>
            <w:ins w:id="4466" w:author="Huayue Song" w:date="2021-05-07T10:31: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50FE1D77" w14:textId="77777777" w:rsidR="00C57284" w:rsidRPr="00EA6804" w:rsidRDefault="00C57284" w:rsidP="00C57284">
            <w:pPr>
              <w:pStyle w:val="TAC"/>
              <w:rPr>
                <w:ins w:id="4467" w:author="Huayue Song" w:date="2021-05-07T10:31:00Z"/>
              </w:rPr>
            </w:pPr>
            <w:ins w:id="4468" w:author="Huayue Song" w:date="2021-05-07T10:31:00Z">
              <w:r w:rsidRPr="00EA6804">
                <w:t xml:space="preserve"> </w:t>
              </w:r>
              <w:proofErr w:type="spellStart"/>
              <w:r w:rsidRPr="00EA6804">
                <w:t>Inner_</w:t>
              </w:r>
              <w:r>
                <w:t>Full</w:t>
              </w:r>
              <w:proofErr w:type="spellEnd"/>
              <w:r>
                <w:t xml:space="preserve"> for </w:t>
              </w:r>
              <w:r w:rsidRPr="00EA6804">
                <w:t>PC2, PC3, PC4</w:t>
              </w:r>
            </w:ins>
          </w:p>
          <w:p w14:paraId="3FBD3A05" w14:textId="77777777" w:rsidR="00C57284" w:rsidRPr="00EA6804" w:rsidRDefault="00C57284" w:rsidP="00C57284">
            <w:pPr>
              <w:pStyle w:val="TAC"/>
              <w:rPr>
                <w:ins w:id="4469" w:author="Huayue Song" w:date="2021-05-07T10:31:00Z"/>
              </w:rPr>
            </w:pPr>
            <w:ins w:id="4470" w:author="Huayue Song" w:date="2021-05-07T10:31:00Z">
              <w:r w:rsidRPr="00EA6804">
                <w:t>Inner_</w:t>
              </w:r>
              <w:r>
                <w:t xml:space="preserve">Full_Region1 </w:t>
              </w:r>
              <w:r w:rsidRPr="00EA6804">
                <w:t>for PC1</w:t>
              </w:r>
            </w:ins>
          </w:p>
        </w:tc>
      </w:tr>
      <w:tr w:rsidR="00C57284" w:rsidRPr="00EA6804" w14:paraId="5E4D3D3A" w14:textId="77777777" w:rsidTr="00B812E1">
        <w:trPr>
          <w:trHeight w:val="298"/>
          <w:jc w:val="center"/>
          <w:ins w:id="4471" w:author="Huayue Song" w:date="2021-05-07T10:31:00Z"/>
        </w:trPr>
        <w:tc>
          <w:tcPr>
            <w:tcW w:w="0" w:type="auto"/>
            <w:vMerge/>
            <w:tcBorders>
              <w:left w:val="single" w:sz="4" w:space="0" w:color="auto"/>
              <w:right w:val="single" w:sz="4" w:space="0" w:color="auto"/>
            </w:tcBorders>
            <w:vAlign w:val="center"/>
            <w:hideMark/>
          </w:tcPr>
          <w:p w14:paraId="765F9E29" w14:textId="77777777" w:rsidR="00C57284" w:rsidRPr="00EA6804" w:rsidRDefault="00C57284" w:rsidP="00C57284">
            <w:pPr>
              <w:spacing w:after="0"/>
              <w:rPr>
                <w:ins w:id="4472"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4D438939" w14:textId="77777777" w:rsidR="00C57284" w:rsidRPr="00EA6804" w:rsidRDefault="00C57284" w:rsidP="00C57284">
            <w:pPr>
              <w:pStyle w:val="TAC"/>
              <w:rPr>
                <w:ins w:id="4473" w:author="Huayue Song" w:date="2021-05-07T10:31:00Z"/>
                <w:rFonts w:eastAsia="PMingLiU"/>
                <w:lang w:eastAsia="zh-TW"/>
              </w:rPr>
            </w:pPr>
            <w:ins w:id="4474"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32F43323" w14:textId="77777777" w:rsidR="00C57284" w:rsidRPr="00EA6804" w:rsidRDefault="00C57284" w:rsidP="00C57284">
            <w:pPr>
              <w:pStyle w:val="TAC"/>
              <w:rPr>
                <w:ins w:id="4475" w:author="Huayue Song" w:date="2021-05-07T10:31:00Z"/>
                <w:rFonts w:eastAsia="PMingLiU"/>
                <w:lang w:eastAsia="zh-TW"/>
              </w:rPr>
            </w:pPr>
          </w:p>
        </w:tc>
        <w:tc>
          <w:tcPr>
            <w:tcW w:w="1396" w:type="dxa"/>
            <w:vMerge/>
            <w:tcBorders>
              <w:left w:val="single" w:sz="4" w:space="0" w:color="auto"/>
              <w:right w:val="single" w:sz="4" w:space="0" w:color="auto"/>
            </w:tcBorders>
          </w:tcPr>
          <w:p w14:paraId="5D5AA0FA" w14:textId="77777777" w:rsidR="00C57284" w:rsidRPr="00EA6804" w:rsidRDefault="00C57284" w:rsidP="00C57284">
            <w:pPr>
              <w:pStyle w:val="TAC"/>
              <w:rPr>
                <w:ins w:id="447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
          <w:p w14:paraId="78DE79CC" w14:textId="77777777" w:rsidR="00C57284" w:rsidRPr="00A030F1" w:rsidRDefault="00C57284" w:rsidP="00C57284">
            <w:pPr>
              <w:pStyle w:val="TAC"/>
              <w:rPr>
                <w:ins w:id="4477" w:author="Huayue Song" w:date="2021-05-07T10:31:00Z"/>
                <w:lang w:eastAsia="ko-KR"/>
              </w:rPr>
            </w:pPr>
            <w:ins w:id="447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09F3854B" w14:textId="77777777" w:rsidR="00C57284" w:rsidRPr="00A030F1" w:rsidRDefault="00C57284" w:rsidP="00C57284">
            <w:pPr>
              <w:pStyle w:val="TAC"/>
              <w:rPr>
                <w:ins w:id="4479" w:author="Huayue Song" w:date="2021-05-07T10:31:00Z"/>
                <w:lang w:eastAsia="ko-KR"/>
              </w:rPr>
            </w:pPr>
            <w:ins w:id="4480" w:author="Huayue Song" w:date="2021-05-07T10:31:00Z">
              <w:r>
                <w:rPr>
                  <w:rFonts w:hint="eastAsia"/>
                  <w:lang w:eastAsia="ko-KR"/>
                </w:rPr>
                <w:t>-</w:t>
              </w:r>
            </w:ins>
          </w:p>
        </w:tc>
      </w:tr>
      <w:tr w:rsidR="00C57284" w:rsidRPr="00EA6804" w14:paraId="53622132" w14:textId="77777777" w:rsidTr="00B812E1">
        <w:trPr>
          <w:jc w:val="center"/>
          <w:ins w:id="4481" w:author="Huayue Song" w:date="2021-05-07T10:31:00Z"/>
        </w:trPr>
        <w:tc>
          <w:tcPr>
            <w:tcW w:w="0" w:type="auto"/>
            <w:vMerge/>
            <w:tcBorders>
              <w:left w:val="single" w:sz="4" w:space="0" w:color="auto"/>
              <w:right w:val="single" w:sz="4" w:space="0" w:color="auto"/>
            </w:tcBorders>
            <w:vAlign w:val="center"/>
          </w:tcPr>
          <w:p w14:paraId="5432AFA3" w14:textId="77777777" w:rsidR="00C57284" w:rsidRDefault="00C57284" w:rsidP="00C57284">
            <w:pPr>
              <w:pStyle w:val="TAC"/>
              <w:rPr>
                <w:ins w:id="4482"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3788EAB0" w14:textId="77777777" w:rsidR="00C57284" w:rsidRPr="00EA6804" w:rsidRDefault="00C57284" w:rsidP="00C57284">
            <w:pPr>
              <w:pStyle w:val="TAC"/>
              <w:rPr>
                <w:ins w:id="4483" w:author="Huayue Song" w:date="2021-05-07T10:31:00Z"/>
                <w:rFonts w:eastAsia="Yu Mincho"/>
              </w:rPr>
            </w:pPr>
            <w:ins w:id="4484"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1AA0400D" w14:textId="77777777" w:rsidR="00C57284" w:rsidRPr="00A030F1" w:rsidRDefault="00C57284" w:rsidP="00C57284">
            <w:pPr>
              <w:pStyle w:val="TAC"/>
              <w:rPr>
                <w:ins w:id="4485" w:author="Huayue Song" w:date="2021-05-07T10:31:00Z"/>
                <w:lang w:eastAsia="ko-KR"/>
              </w:rPr>
            </w:pPr>
          </w:p>
        </w:tc>
        <w:tc>
          <w:tcPr>
            <w:tcW w:w="1396" w:type="dxa"/>
            <w:vMerge/>
            <w:tcBorders>
              <w:left w:val="single" w:sz="4" w:space="0" w:color="auto"/>
              <w:right w:val="single" w:sz="4" w:space="0" w:color="auto"/>
            </w:tcBorders>
            <w:vAlign w:val="center"/>
          </w:tcPr>
          <w:p w14:paraId="10C5EB99" w14:textId="77777777" w:rsidR="00C57284" w:rsidRPr="00EA6804" w:rsidRDefault="00C57284" w:rsidP="00C57284">
            <w:pPr>
              <w:pStyle w:val="TAC"/>
              <w:rPr>
                <w:ins w:id="448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13EBFAE4" w14:textId="77777777" w:rsidR="00C57284" w:rsidRPr="00EA6804" w:rsidRDefault="00C57284" w:rsidP="00C57284">
            <w:pPr>
              <w:pStyle w:val="TAC"/>
              <w:rPr>
                <w:ins w:id="4487" w:author="Huayue Song" w:date="2021-05-07T10:31:00Z"/>
                <w:lang w:eastAsia="ko-KR"/>
              </w:rPr>
            </w:pPr>
            <w:ins w:id="448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F04BA0B" w14:textId="77777777" w:rsidR="00C57284" w:rsidRPr="00EA6804" w:rsidRDefault="00C57284" w:rsidP="00C57284">
            <w:pPr>
              <w:pStyle w:val="TAC"/>
              <w:rPr>
                <w:ins w:id="4489" w:author="Huayue Song" w:date="2021-05-07T10:31:00Z"/>
                <w:lang w:eastAsia="ko-KR"/>
              </w:rPr>
            </w:pPr>
            <w:ins w:id="4490" w:author="Huayue Song" w:date="2021-05-07T10:31:00Z">
              <w:r>
                <w:rPr>
                  <w:rFonts w:hint="eastAsia"/>
                  <w:lang w:eastAsia="ko-KR"/>
                </w:rPr>
                <w:t>-</w:t>
              </w:r>
            </w:ins>
          </w:p>
        </w:tc>
      </w:tr>
      <w:tr w:rsidR="00C57284" w:rsidRPr="00EA6804" w14:paraId="10E7F1D2" w14:textId="77777777" w:rsidTr="00B812E1">
        <w:trPr>
          <w:jc w:val="center"/>
          <w:ins w:id="4491" w:author="Huayue Song" w:date="2021-05-07T10:31:00Z"/>
        </w:trPr>
        <w:tc>
          <w:tcPr>
            <w:tcW w:w="0" w:type="auto"/>
            <w:vMerge/>
            <w:tcBorders>
              <w:left w:val="single" w:sz="4" w:space="0" w:color="auto"/>
              <w:right w:val="single" w:sz="4" w:space="0" w:color="auto"/>
            </w:tcBorders>
            <w:vAlign w:val="center"/>
          </w:tcPr>
          <w:p w14:paraId="76A055E6" w14:textId="77777777" w:rsidR="00C57284" w:rsidRDefault="00C57284" w:rsidP="00C57284">
            <w:pPr>
              <w:pStyle w:val="TAC"/>
              <w:rPr>
                <w:ins w:id="4492"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000C577D" w14:textId="77777777" w:rsidR="00C57284" w:rsidRPr="00EA6804" w:rsidRDefault="00C57284" w:rsidP="00C57284">
            <w:pPr>
              <w:pStyle w:val="TAC"/>
              <w:rPr>
                <w:ins w:id="4493" w:author="Huayue Song" w:date="2021-05-07T10:31:00Z"/>
                <w:rFonts w:eastAsia="Yu Mincho"/>
              </w:rPr>
            </w:pPr>
            <w:ins w:id="4494"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7484FE7E" w14:textId="77777777" w:rsidR="00C57284" w:rsidRPr="00A030F1" w:rsidRDefault="00C57284" w:rsidP="00C57284">
            <w:pPr>
              <w:pStyle w:val="TAC"/>
              <w:rPr>
                <w:ins w:id="4495" w:author="Huayue Song" w:date="2021-05-07T10:31:00Z"/>
                <w:lang w:eastAsia="ko-KR"/>
              </w:rPr>
            </w:pPr>
          </w:p>
        </w:tc>
        <w:tc>
          <w:tcPr>
            <w:tcW w:w="1396" w:type="dxa"/>
            <w:vMerge/>
            <w:tcBorders>
              <w:left w:val="single" w:sz="4" w:space="0" w:color="auto"/>
              <w:right w:val="single" w:sz="4" w:space="0" w:color="auto"/>
            </w:tcBorders>
            <w:vAlign w:val="center"/>
          </w:tcPr>
          <w:p w14:paraId="2D242ECC" w14:textId="77777777" w:rsidR="00C57284" w:rsidRPr="00EA6804" w:rsidRDefault="00C57284" w:rsidP="00C57284">
            <w:pPr>
              <w:pStyle w:val="TAC"/>
              <w:rPr>
                <w:ins w:id="449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60241582" w14:textId="77777777" w:rsidR="00C57284" w:rsidRPr="00EA6804" w:rsidRDefault="00C57284" w:rsidP="00C57284">
            <w:pPr>
              <w:pStyle w:val="TAC"/>
              <w:rPr>
                <w:ins w:id="4497" w:author="Huayue Song" w:date="2021-05-07T10:31:00Z"/>
                <w:lang w:eastAsia="ko-KR"/>
              </w:rPr>
            </w:pPr>
            <w:ins w:id="449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35A0E6A" w14:textId="77777777" w:rsidR="00C57284" w:rsidRPr="00EA6804" w:rsidRDefault="00C57284" w:rsidP="00C57284">
            <w:pPr>
              <w:pStyle w:val="TAC"/>
              <w:rPr>
                <w:ins w:id="4499" w:author="Huayue Song" w:date="2021-05-07T10:31:00Z"/>
                <w:lang w:eastAsia="ko-KR"/>
              </w:rPr>
            </w:pPr>
            <w:ins w:id="4500" w:author="Huayue Song" w:date="2021-05-07T10:31:00Z">
              <w:r>
                <w:rPr>
                  <w:rFonts w:hint="eastAsia"/>
                  <w:lang w:eastAsia="ko-KR"/>
                </w:rPr>
                <w:t>-</w:t>
              </w:r>
            </w:ins>
          </w:p>
        </w:tc>
      </w:tr>
      <w:tr w:rsidR="00C57284" w:rsidRPr="00EA6804" w14:paraId="5A159969" w14:textId="77777777" w:rsidTr="00B812E1">
        <w:trPr>
          <w:jc w:val="center"/>
          <w:ins w:id="4501" w:author="Huayue Song" w:date="2021-05-07T10:31:00Z"/>
        </w:trPr>
        <w:tc>
          <w:tcPr>
            <w:tcW w:w="0" w:type="auto"/>
            <w:vMerge/>
            <w:tcBorders>
              <w:left w:val="single" w:sz="4" w:space="0" w:color="auto"/>
              <w:right w:val="single" w:sz="4" w:space="0" w:color="auto"/>
            </w:tcBorders>
            <w:vAlign w:val="center"/>
          </w:tcPr>
          <w:p w14:paraId="2D34BBB0" w14:textId="77777777" w:rsidR="00C57284" w:rsidRDefault="00C57284" w:rsidP="00C57284">
            <w:pPr>
              <w:pStyle w:val="TAC"/>
              <w:rPr>
                <w:ins w:id="4502"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5B1123D4" w14:textId="77777777" w:rsidR="00C57284" w:rsidRPr="00EA6804" w:rsidRDefault="00C57284" w:rsidP="00C57284">
            <w:pPr>
              <w:pStyle w:val="TAC"/>
              <w:rPr>
                <w:ins w:id="4503" w:author="Huayue Song" w:date="2021-05-07T10:31:00Z"/>
                <w:rFonts w:eastAsia="Yu Mincho"/>
              </w:rPr>
            </w:pPr>
            <w:ins w:id="4504"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3B987480" w14:textId="77777777" w:rsidR="00C57284" w:rsidRPr="00A030F1" w:rsidRDefault="00C57284" w:rsidP="00C57284">
            <w:pPr>
              <w:pStyle w:val="TAC"/>
              <w:rPr>
                <w:ins w:id="4505" w:author="Huayue Song" w:date="2021-05-07T10:31:00Z"/>
                <w:lang w:eastAsia="ko-KR"/>
              </w:rPr>
            </w:pPr>
          </w:p>
        </w:tc>
        <w:tc>
          <w:tcPr>
            <w:tcW w:w="1396" w:type="dxa"/>
            <w:vMerge/>
            <w:tcBorders>
              <w:left w:val="single" w:sz="4" w:space="0" w:color="auto"/>
              <w:right w:val="single" w:sz="4" w:space="0" w:color="auto"/>
            </w:tcBorders>
            <w:vAlign w:val="center"/>
          </w:tcPr>
          <w:p w14:paraId="62BA2F56" w14:textId="77777777" w:rsidR="00C57284" w:rsidRPr="00EA6804" w:rsidRDefault="00C57284" w:rsidP="00C57284">
            <w:pPr>
              <w:pStyle w:val="TAC"/>
              <w:rPr>
                <w:ins w:id="450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1BB6D21B" w14:textId="77777777" w:rsidR="00C57284" w:rsidRPr="00EA6804" w:rsidRDefault="00C57284" w:rsidP="00C57284">
            <w:pPr>
              <w:pStyle w:val="TAC"/>
              <w:rPr>
                <w:ins w:id="4507" w:author="Huayue Song" w:date="2021-05-07T10:31:00Z"/>
                <w:lang w:eastAsia="ko-KR"/>
              </w:rPr>
            </w:pPr>
            <w:ins w:id="450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FA723CF" w14:textId="77777777" w:rsidR="00C57284" w:rsidRPr="00EA6804" w:rsidRDefault="00C57284" w:rsidP="00C57284">
            <w:pPr>
              <w:pStyle w:val="TAC"/>
              <w:rPr>
                <w:ins w:id="4509" w:author="Huayue Song" w:date="2021-05-07T10:31:00Z"/>
                <w:lang w:eastAsia="ko-KR"/>
              </w:rPr>
            </w:pPr>
            <w:ins w:id="4510" w:author="Huayue Song" w:date="2021-05-07T10:31:00Z">
              <w:r>
                <w:rPr>
                  <w:rFonts w:hint="eastAsia"/>
                  <w:lang w:eastAsia="ko-KR"/>
                </w:rPr>
                <w:t>-</w:t>
              </w:r>
            </w:ins>
          </w:p>
        </w:tc>
      </w:tr>
      <w:tr w:rsidR="00C57284" w:rsidRPr="00EA6804" w14:paraId="08977991" w14:textId="77777777" w:rsidTr="00B812E1">
        <w:trPr>
          <w:jc w:val="center"/>
          <w:ins w:id="4511" w:author="Huayue Song" w:date="2021-05-18T19:16:00Z"/>
        </w:trPr>
        <w:tc>
          <w:tcPr>
            <w:tcW w:w="0" w:type="auto"/>
            <w:vMerge w:val="restart"/>
            <w:tcBorders>
              <w:top w:val="single" w:sz="4" w:space="0" w:color="auto"/>
              <w:left w:val="single" w:sz="4" w:space="0" w:color="auto"/>
              <w:right w:val="single" w:sz="4" w:space="0" w:color="auto"/>
            </w:tcBorders>
            <w:vAlign w:val="center"/>
          </w:tcPr>
          <w:p w14:paraId="2400E5EA" w14:textId="52D948A8" w:rsidR="00C57284" w:rsidRDefault="00967B41" w:rsidP="00C57284">
            <w:pPr>
              <w:pStyle w:val="TAC"/>
              <w:rPr>
                <w:ins w:id="4512" w:author="Huayue Song" w:date="2021-05-18T19:16:00Z"/>
                <w:lang w:eastAsia="ko-KR"/>
              </w:rPr>
            </w:pPr>
            <w:ins w:id="4513" w:author="Huayue Song" w:date="2021-05-18T19:27:00Z">
              <w:r>
                <w:rPr>
                  <w:rFonts w:hint="eastAsia"/>
                  <w:lang w:eastAsia="ko-KR"/>
                </w:rPr>
                <w:t>1</w:t>
              </w:r>
              <w:r>
                <w:rPr>
                  <w:lang w:eastAsia="ko-KR"/>
                </w:rPr>
                <w:t>0</w:t>
              </w:r>
            </w:ins>
          </w:p>
        </w:tc>
        <w:tc>
          <w:tcPr>
            <w:tcW w:w="0" w:type="auto"/>
            <w:tcBorders>
              <w:top w:val="single" w:sz="4" w:space="0" w:color="auto"/>
              <w:left w:val="single" w:sz="4" w:space="0" w:color="auto"/>
              <w:bottom w:val="nil"/>
              <w:right w:val="single" w:sz="4" w:space="0" w:color="auto"/>
            </w:tcBorders>
          </w:tcPr>
          <w:p w14:paraId="5181054B" w14:textId="561DE905" w:rsidR="00C57284" w:rsidRPr="00967B41" w:rsidRDefault="00C57284" w:rsidP="00C57284">
            <w:pPr>
              <w:pStyle w:val="TAC"/>
              <w:rPr>
                <w:ins w:id="4514" w:author="Huayue Song" w:date="2021-05-18T19:16:00Z"/>
                <w:rFonts w:eastAsia="Yu Mincho"/>
                <w:highlight w:val="green"/>
                <w:rPrChange w:id="4515" w:author="Huayue Song" w:date="2021-05-18T19:26:00Z">
                  <w:rPr>
                    <w:ins w:id="4516" w:author="Huayue Song" w:date="2021-05-18T19:16:00Z"/>
                    <w:rFonts w:eastAsia="Yu Mincho"/>
                  </w:rPr>
                </w:rPrChange>
              </w:rPr>
            </w:pPr>
            <w:ins w:id="4517" w:author="Huayue Song" w:date="2021-05-18T19:21:00Z">
              <w:r w:rsidRPr="00967B41">
                <w:rPr>
                  <w:rFonts w:eastAsia="Yu Mincho"/>
                  <w:highlight w:val="green"/>
                  <w:rPrChange w:id="4518" w:author="Huayue Song" w:date="2021-05-18T19:26:00Z">
                    <w:rPr>
                      <w:rFonts w:eastAsia="Yu Mincho"/>
                    </w:rPr>
                  </w:rPrChange>
                </w:rPr>
                <w:t>PCC</w:t>
              </w:r>
              <w:r w:rsidRPr="00967B41">
                <w:rPr>
                  <w:highlight w:val="green"/>
                  <w:lang w:eastAsia="zh-TW"/>
                  <w:rPrChange w:id="4519" w:author="Huayue Song" w:date="2021-05-18T19:26:00Z">
                    <w:rPr>
                      <w:lang w:eastAsia="zh-TW"/>
                    </w:rPr>
                  </w:rPrChange>
                </w:rPr>
                <w:t>/CC1</w:t>
              </w:r>
            </w:ins>
          </w:p>
        </w:tc>
        <w:tc>
          <w:tcPr>
            <w:tcW w:w="1180" w:type="dxa"/>
            <w:vMerge/>
            <w:tcBorders>
              <w:left w:val="single" w:sz="4" w:space="0" w:color="auto"/>
              <w:right w:val="single" w:sz="4" w:space="0" w:color="auto"/>
            </w:tcBorders>
          </w:tcPr>
          <w:p w14:paraId="5DB4EC6E" w14:textId="77777777" w:rsidR="00C57284" w:rsidRPr="00A030F1" w:rsidRDefault="00C57284" w:rsidP="00C57284">
            <w:pPr>
              <w:pStyle w:val="TAC"/>
              <w:rPr>
                <w:ins w:id="4520" w:author="Huayue Song" w:date="2021-05-18T19:16:00Z"/>
                <w:lang w:eastAsia="ko-KR"/>
              </w:rPr>
            </w:pPr>
          </w:p>
        </w:tc>
        <w:tc>
          <w:tcPr>
            <w:tcW w:w="1396" w:type="dxa"/>
            <w:vMerge/>
            <w:tcBorders>
              <w:left w:val="single" w:sz="4" w:space="0" w:color="auto"/>
              <w:right w:val="single" w:sz="4" w:space="0" w:color="auto"/>
            </w:tcBorders>
            <w:vAlign w:val="center"/>
          </w:tcPr>
          <w:p w14:paraId="00DF1E2B" w14:textId="77777777" w:rsidR="00C57284" w:rsidRPr="00EA6804" w:rsidRDefault="00C57284" w:rsidP="00C57284">
            <w:pPr>
              <w:pStyle w:val="TAC"/>
              <w:rPr>
                <w:ins w:id="4521" w:author="Huayue Song" w:date="2021-05-18T19:16:00Z"/>
              </w:rPr>
            </w:pPr>
          </w:p>
        </w:tc>
        <w:tc>
          <w:tcPr>
            <w:tcW w:w="2126" w:type="dxa"/>
            <w:tcBorders>
              <w:top w:val="single" w:sz="4" w:space="0" w:color="auto"/>
              <w:left w:val="single" w:sz="4" w:space="0" w:color="auto"/>
              <w:bottom w:val="single" w:sz="4" w:space="0" w:color="auto"/>
              <w:right w:val="single" w:sz="4" w:space="0" w:color="auto"/>
            </w:tcBorders>
          </w:tcPr>
          <w:p w14:paraId="0A9501CF" w14:textId="396F721D" w:rsidR="00C57284" w:rsidRPr="00EA6804" w:rsidRDefault="00C57284" w:rsidP="00C57284">
            <w:pPr>
              <w:pStyle w:val="TAC"/>
              <w:rPr>
                <w:ins w:id="4522" w:author="Huayue Song" w:date="2021-05-18T19:16:00Z"/>
              </w:rPr>
            </w:pPr>
            <w:ins w:id="4523" w:author="Huayue Song" w:date="2021-05-18T19:23: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1731FCB" w14:textId="03798DEB" w:rsidR="00C57284" w:rsidRPr="00EA6804" w:rsidRDefault="00C57284" w:rsidP="00C57284">
            <w:pPr>
              <w:pStyle w:val="TAC"/>
              <w:rPr>
                <w:ins w:id="4524" w:author="Huayue Song" w:date="2021-05-18T19:16:00Z"/>
              </w:rPr>
            </w:pPr>
            <w:ins w:id="4525" w:author="Huayue Song" w:date="2021-05-18T19:23:00Z">
              <w:r>
                <w:rPr>
                  <w:rFonts w:hint="eastAsia"/>
                  <w:lang w:eastAsia="ko-KR"/>
                </w:rPr>
                <w:t>-</w:t>
              </w:r>
            </w:ins>
          </w:p>
        </w:tc>
      </w:tr>
      <w:tr w:rsidR="00C57284" w:rsidRPr="00EA6804" w14:paraId="35EE4C3D" w14:textId="77777777" w:rsidTr="00B67DFC">
        <w:trPr>
          <w:jc w:val="center"/>
          <w:ins w:id="4526" w:author="Huayue Song" w:date="2021-05-18T19:16:00Z"/>
        </w:trPr>
        <w:tc>
          <w:tcPr>
            <w:tcW w:w="0" w:type="auto"/>
            <w:vMerge/>
            <w:tcBorders>
              <w:left w:val="single" w:sz="4" w:space="0" w:color="auto"/>
              <w:right w:val="single" w:sz="4" w:space="0" w:color="auto"/>
            </w:tcBorders>
            <w:vAlign w:val="center"/>
          </w:tcPr>
          <w:p w14:paraId="2496AE47" w14:textId="77777777" w:rsidR="00C57284" w:rsidRDefault="00C57284" w:rsidP="00C57284">
            <w:pPr>
              <w:pStyle w:val="TAC"/>
              <w:rPr>
                <w:ins w:id="4527" w:author="Huayue Song" w:date="2021-05-18T19:16:00Z"/>
                <w:lang w:eastAsia="ko-KR"/>
              </w:rPr>
            </w:pPr>
          </w:p>
        </w:tc>
        <w:tc>
          <w:tcPr>
            <w:tcW w:w="0" w:type="auto"/>
            <w:tcBorders>
              <w:top w:val="single" w:sz="4" w:space="0" w:color="auto"/>
              <w:left w:val="single" w:sz="4" w:space="0" w:color="auto"/>
              <w:bottom w:val="nil"/>
              <w:right w:val="single" w:sz="4" w:space="0" w:color="auto"/>
            </w:tcBorders>
          </w:tcPr>
          <w:p w14:paraId="43A89D01" w14:textId="5481416D" w:rsidR="00C57284" w:rsidRPr="00967B41" w:rsidRDefault="00C57284" w:rsidP="00C57284">
            <w:pPr>
              <w:pStyle w:val="TAC"/>
              <w:rPr>
                <w:ins w:id="4528" w:author="Huayue Song" w:date="2021-05-18T19:16:00Z"/>
                <w:rFonts w:eastAsia="Yu Mincho"/>
                <w:highlight w:val="green"/>
                <w:rPrChange w:id="4529" w:author="Huayue Song" w:date="2021-05-18T19:26:00Z">
                  <w:rPr>
                    <w:ins w:id="4530" w:author="Huayue Song" w:date="2021-05-18T19:16:00Z"/>
                    <w:rFonts w:eastAsia="Yu Mincho"/>
                  </w:rPr>
                </w:rPrChange>
              </w:rPr>
            </w:pPr>
            <w:ins w:id="4531" w:author="Huayue Song" w:date="2021-05-18T19:21:00Z">
              <w:r w:rsidRPr="00967B41">
                <w:rPr>
                  <w:rFonts w:eastAsia="Yu Mincho"/>
                  <w:highlight w:val="green"/>
                  <w:rPrChange w:id="4532" w:author="Huayue Song" w:date="2021-05-18T19:26:00Z">
                    <w:rPr>
                      <w:rFonts w:eastAsia="Yu Mincho"/>
                    </w:rPr>
                  </w:rPrChange>
                </w:rPr>
                <w:t>SCC</w:t>
              </w:r>
              <w:r w:rsidRPr="00967B41">
                <w:rPr>
                  <w:highlight w:val="green"/>
                  <w:lang w:eastAsia="zh-TW"/>
                  <w:rPrChange w:id="4533" w:author="Huayue Song" w:date="2021-05-18T19:26:00Z">
                    <w:rPr>
                      <w:lang w:eastAsia="zh-TW"/>
                    </w:rPr>
                  </w:rPrChange>
                </w:rPr>
                <w:t>/CC2</w:t>
              </w:r>
            </w:ins>
          </w:p>
        </w:tc>
        <w:tc>
          <w:tcPr>
            <w:tcW w:w="1180" w:type="dxa"/>
            <w:vMerge/>
            <w:tcBorders>
              <w:left w:val="single" w:sz="4" w:space="0" w:color="auto"/>
              <w:right w:val="single" w:sz="4" w:space="0" w:color="auto"/>
            </w:tcBorders>
          </w:tcPr>
          <w:p w14:paraId="369C0695" w14:textId="77777777" w:rsidR="00C57284" w:rsidRPr="00A030F1" w:rsidRDefault="00C57284" w:rsidP="00C57284">
            <w:pPr>
              <w:pStyle w:val="TAC"/>
              <w:rPr>
                <w:ins w:id="4534" w:author="Huayue Song" w:date="2021-05-18T19:16:00Z"/>
                <w:lang w:eastAsia="ko-KR"/>
              </w:rPr>
            </w:pPr>
          </w:p>
        </w:tc>
        <w:tc>
          <w:tcPr>
            <w:tcW w:w="1396" w:type="dxa"/>
            <w:vMerge/>
            <w:tcBorders>
              <w:left w:val="single" w:sz="4" w:space="0" w:color="auto"/>
              <w:right w:val="single" w:sz="4" w:space="0" w:color="auto"/>
            </w:tcBorders>
            <w:vAlign w:val="center"/>
          </w:tcPr>
          <w:p w14:paraId="1AB54617" w14:textId="77777777" w:rsidR="00C57284" w:rsidRPr="00EA6804" w:rsidRDefault="00C57284" w:rsidP="00C57284">
            <w:pPr>
              <w:pStyle w:val="TAC"/>
              <w:rPr>
                <w:ins w:id="4535" w:author="Huayue Song" w:date="2021-05-18T19:16:00Z"/>
              </w:rPr>
            </w:pPr>
          </w:p>
        </w:tc>
        <w:tc>
          <w:tcPr>
            <w:tcW w:w="2126" w:type="dxa"/>
            <w:tcBorders>
              <w:top w:val="single" w:sz="4" w:space="0" w:color="auto"/>
              <w:left w:val="single" w:sz="4" w:space="0" w:color="auto"/>
              <w:bottom w:val="single" w:sz="4" w:space="0" w:color="auto"/>
              <w:right w:val="single" w:sz="4" w:space="0" w:color="auto"/>
            </w:tcBorders>
          </w:tcPr>
          <w:p w14:paraId="374EB088" w14:textId="69461981" w:rsidR="00C57284" w:rsidRPr="00EA6804" w:rsidRDefault="00C57284" w:rsidP="00C57284">
            <w:pPr>
              <w:pStyle w:val="TAC"/>
              <w:rPr>
                <w:ins w:id="4536" w:author="Huayue Song" w:date="2021-05-18T19:16:00Z"/>
              </w:rPr>
            </w:pPr>
            <w:ins w:id="4537" w:author="Huayue Song" w:date="2021-05-18T19:23:00Z">
              <w:r>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0D71284" w14:textId="414D5F5A" w:rsidR="00C57284" w:rsidRPr="00EA6804" w:rsidRDefault="00C57284" w:rsidP="00C57284">
            <w:pPr>
              <w:pStyle w:val="TAC"/>
              <w:rPr>
                <w:ins w:id="4538" w:author="Huayue Song" w:date="2021-05-18T19:16:00Z"/>
              </w:rPr>
            </w:pPr>
            <w:ins w:id="4539" w:author="Huayue Song" w:date="2021-05-18T19:23:00Z">
              <w:r>
                <w:rPr>
                  <w:rFonts w:hint="eastAsia"/>
                  <w:lang w:eastAsia="ko-KR"/>
                </w:rPr>
                <w:t>-</w:t>
              </w:r>
            </w:ins>
          </w:p>
        </w:tc>
      </w:tr>
      <w:tr w:rsidR="00C57284" w:rsidRPr="00EA6804" w14:paraId="534BE0AC" w14:textId="77777777" w:rsidTr="00B67DFC">
        <w:trPr>
          <w:jc w:val="center"/>
          <w:ins w:id="4540" w:author="Huayue Song" w:date="2021-05-18T19:16:00Z"/>
        </w:trPr>
        <w:tc>
          <w:tcPr>
            <w:tcW w:w="0" w:type="auto"/>
            <w:vMerge/>
            <w:tcBorders>
              <w:left w:val="single" w:sz="4" w:space="0" w:color="auto"/>
              <w:right w:val="single" w:sz="4" w:space="0" w:color="auto"/>
            </w:tcBorders>
            <w:vAlign w:val="center"/>
          </w:tcPr>
          <w:p w14:paraId="52B9EEBE" w14:textId="77777777" w:rsidR="00C57284" w:rsidRDefault="00C57284" w:rsidP="00C57284">
            <w:pPr>
              <w:pStyle w:val="TAC"/>
              <w:rPr>
                <w:ins w:id="4541" w:author="Huayue Song" w:date="2021-05-18T19:16:00Z"/>
                <w:lang w:eastAsia="ko-KR"/>
              </w:rPr>
            </w:pPr>
          </w:p>
        </w:tc>
        <w:tc>
          <w:tcPr>
            <w:tcW w:w="0" w:type="auto"/>
            <w:tcBorders>
              <w:top w:val="single" w:sz="4" w:space="0" w:color="auto"/>
              <w:left w:val="single" w:sz="4" w:space="0" w:color="auto"/>
              <w:bottom w:val="nil"/>
              <w:right w:val="single" w:sz="4" w:space="0" w:color="auto"/>
            </w:tcBorders>
          </w:tcPr>
          <w:p w14:paraId="4208D8D3" w14:textId="7DB7DFEA" w:rsidR="00C57284" w:rsidRPr="00967B41" w:rsidRDefault="00C57284" w:rsidP="00C57284">
            <w:pPr>
              <w:pStyle w:val="TAC"/>
              <w:rPr>
                <w:ins w:id="4542" w:author="Huayue Song" w:date="2021-05-18T19:16:00Z"/>
                <w:rFonts w:eastAsia="Yu Mincho"/>
                <w:highlight w:val="green"/>
                <w:rPrChange w:id="4543" w:author="Huayue Song" w:date="2021-05-18T19:26:00Z">
                  <w:rPr>
                    <w:ins w:id="4544" w:author="Huayue Song" w:date="2021-05-18T19:16:00Z"/>
                    <w:rFonts w:eastAsia="Yu Mincho"/>
                  </w:rPr>
                </w:rPrChange>
              </w:rPr>
            </w:pPr>
            <w:ins w:id="4545" w:author="Huayue Song" w:date="2021-05-18T19:21:00Z">
              <w:r w:rsidRPr="00967B41">
                <w:rPr>
                  <w:rFonts w:eastAsia="Yu Mincho"/>
                  <w:highlight w:val="green"/>
                  <w:rPrChange w:id="4546" w:author="Huayue Song" w:date="2021-05-18T19:26:00Z">
                    <w:rPr>
                      <w:rFonts w:eastAsia="Yu Mincho"/>
                    </w:rPr>
                  </w:rPrChange>
                </w:rPr>
                <w:t>SCC</w:t>
              </w:r>
              <w:r w:rsidRPr="00967B41">
                <w:rPr>
                  <w:highlight w:val="green"/>
                  <w:lang w:eastAsia="zh-TW"/>
                  <w:rPrChange w:id="4547" w:author="Huayue Song" w:date="2021-05-18T19:26:00Z">
                    <w:rPr>
                      <w:lang w:eastAsia="zh-TW"/>
                    </w:rPr>
                  </w:rPrChange>
                </w:rPr>
                <w:t>/CC3</w:t>
              </w:r>
            </w:ins>
          </w:p>
        </w:tc>
        <w:tc>
          <w:tcPr>
            <w:tcW w:w="1180" w:type="dxa"/>
            <w:vMerge/>
            <w:tcBorders>
              <w:left w:val="single" w:sz="4" w:space="0" w:color="auto"/>
              <w:right w:val="single" w:sz="4" w:space="0" w:color="auto"/>
            </w:tcBorders>
          </w:tcPr>
          <w:p w14:paraId="6872DC69" w14:textId="77777777" w:rsidR="00C57284" w:rsidRPr="00A030F1" w:rsidRDefault="00C57284" w:rsidP="00C57284">
            <w:pPr>
              <w:pStyle w:val="TAC"/>
              <w:rPr>
                <w:ins w:id="4548" w:author="Huayue Song" w:date="2021-05-18T19:16:00Z"/>
                <w:lang w:eastAsia="ko-KR"/>
              </w:rPr>
            </w:pPr>
          </w:p>
        </w:tc>
        <w:tc>
          <w:tcPr>
            <w:tcW w:w="1396" w:type="dxa"/>
            <w:vMerge/>
            <w:tcBorders>
              <w:left w:val="single" w:sz="4" w:space="0" w:color="auto"/>
              <w:right w:val="single" w:sz="4" w:space="0" w:color="auto"/>
            </w:tcBorders>
            <w:vAlign w:val="center"/>
          </w:tcPr>
          <w:p w14:paraId="197E861B" w14:textId="77777777" w:rsidR="00C57284" w:rsidRPr="00EA6804" w:rsidRDefault="00C57284" w:rsidP="00C57284">
            <w:pPr>
              <w:pStyle w:val="TAC"/>
              <w:rPr>
                <w:ins w:id="4549" w:author="Huayue Song" w:date="2021-05-18T19:16:00Z"/>
              </w:rPr>
            </w:pPr>
          </w:p>
        </w:tc>
        <w:tc>
          <w:tcPr>
            <w:tcW w:w="2126" w:type="dxa"/>
            <w:tcBorders>
              <w:top w:val="single" w:sz="4" w:space="0" w:color="auto"/>
              <w:left w:val="single" w:sz="4" w:space="0" w:color="auto"/>
              <w:bottom w:val="single" w:sz="4" w:space="0" w:color="auto"/>
              <w:right w:val="single" w:sz="4" w:space="0" w:color="auto"/>
            </w:tcBorders>
          </w:tcPr>
          <w:p w14:paraId="25EB8B1C" w14:textId="504FD257" w:rsidR="00C57284" w:rsidRPr="00EA6804" w:rsidRDefault="00C57284" w:rsidP="00C57284">
            <w:pPr>
              <w:pStyle w:val="TAC"/>
              <w:rPr>
                <w:ins w:id="4550" w:author="Huayue Song" w:date="2021-05-18T19:16:00Z"/>
              </w:rPr>
            </w:pPr>
            <w:ins w:id="4551" w:author="Huayue Song" w:date="2021-05-18T19:23: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84467B8" w14:textId="21453ADC" w:rsidR="00C57284" w:rsidRPr="00EA6804" w:rsidRDefault="00C57284" w:rsidP="00C57284">
            <w:pPr>
              <w:pStyle w:val="TAC"/>
              <w:rPr>
                <w:ins w:id="4552" w:author="Huayue Song" w:date="2021-05-18T19:16:00Z"/>
              </w:rPr>
            </w:pPr>
            <w:ins w:id="4553" w:author="Huayue Song" w:date="2021-05-18T19:23:00Z">
              <w:r>
                <w:rPr>
                  <w:rFonts w:hint="eastAsia"/>
                  <w:lang w:eastAsia="ko-KR"/>
                </w:rPr>
                <w:t>-</w:t>
              </w:r>
            </w:ins>
          </w:p>
        </w:tc>
      </w:tr>
      <w:tr w:rsidR="00C57284" w:rsidRPr="00EA6804" w14:paraId="13933613" w14:textId="77777777" w:rsidTr="00B67DFC">
        <w:trPr>
          <w:jc w:val="center"/>
          <w:ins w:id="4554" w:author="Huayue Song" w:date="2021-05-18T19:16:00Z"/>
        </w:trPr>
        <w:tc>
          <w:tcPr>
            <w:tcW w:w="0" w:type="auto"/>
            <w:vMerge/>
            <w:tcBorders>
              <w:left w:val="single" w:sz="4" w:space="0" w:color="auto"/>
              <w:right w:val="single" w:sz="4" w:space="0" w:color="auto"/>
            </w:tcBorders>
            <w:vAlign w:val="center"/>
          </w:tcPr>
          <w:p w14:paraId="14962B94" w14:textId="77777777" w:rsidR="00C57284" w:rsidRDefault="00C57284" w:rsidP="00C57284">
            <w:pPr>
              <w:pStyle w:val="TAC"/>
              <w:rPr>
                <w:ins w:id="4555" w:author="Huayue Song" w:date="2021-05-18T19:16:00Z"/>
                <w:lang w:eastAsia="ko-KR"/>
              </w:rPr>
            </w:pPr>
          </w:p>
        </w:tc>
        <w:tc>
          <w:tcPr>
            <w:tcW w:w="0" w:type="auto"/>
            <w:tcBorders>
              <w:top w:val="single" w:sz="4" w:space="0" w:color="auto"/>
              <w:left w:val="single" w:sz="4" w:space="0" w:color="auto"/>
              <w:bottom w:val="nil"/>
              <w:right w:val="single" w:sz="4" w:space="0" w:color="auto"/>
            </w:tcBorders>
          </w:tcPr>
          <w:p w14:paraId="60128602" w14:textId="121614BD" w:rsidR="00C57284" w:rsidRPr="00967B41" w:rsidRDefault="00C57284" w:rsidP="00C57284">
            <w:pPr>
              <w:pStyle w:val="TAC"/>
              <w:rPr>
                <w:ins w:id="4556" w:author="Huayue Song" w:date="2021-05-18T19:16:00Z"/>
                <w:rFonts w:eastAsia="Yu Mincho"/>
                <w:highlight w:val="green"/>
                <w:rPrChange w:id="4557" w:author="Huayue Song" w:date="2021-05-18T19:26:00Z">
                  <w:rPr>
                    <w:ins w:id="4558" w:author="Huayue Song" w:date="2021-05-18T19:16:00Z"/>
                    <w:rFonts w:eastAsia="Yu Mincho"/>
                  </w:rPr>
                </w:rPrChange>
              </w:rPr>
            </w:pPr>
            <w:ins w:id="4559" w:author="Huayue Song" w:date="2021-05-18T19:21:00Z">
              <w:r w:rsidRPr="00967B41">
                <w:rPr>
                  <w:rFonts w:eastAsia="Yu Mincho"/>
                  <w:highlight w:val="green"/>
                  <w:rPrChange w:id="4560" w:author="Huayue Song" w:date="2021-05-18T19:26:00Z">
                    <w:rPr>
                      <w:rFonts w:eastAsia="Yu Mincho"/>
                    </w:rPr>
                  </w:rPrChange>
                </w:rPr>
                <w:t>SCC</w:t>
              </w:r>
              <w:r w:rsidRPr="00967B41">
                <w:rPr>
                  <w:highlight w:val="green"/>
                  <w:lang w:eastAsia="zh-TW"/>
                  <w:rPrChange w:id="4561" w:author="Huayue Song" w:date="2021-05-18T19:26:00Z">
                    <w:rPr>
                      <w:lang w:eastAsia="zh-TW"/>
                    </w:rPr>
                  </w:rPrChange>
                </w:rPr>
                <w:t>/CC4</w:t>
              </w:r>
            </w:ins>
          </w:p>
        </w:tc>
        <w:tc>
          <w:tcPr>
            <w:tcW w:w="1180" w:type="dxa"/>
            <w:vMerge/>
            <w:tcBorders>
              <w:left w:val="single" w:sz="4" w:space="0" w:color="auto"/>
              <w:right w:val="single" w:sz="4" w:space="0" w:color="auto"/>
            </w:tcBorders>
          </w:tcPr>
          <w:p w14:paraId="41ABF23D" w14:textId="77777777" w:rsidR="00C57284" w:rsidRPr="00A030F1" w:rsidRDefault="00C57284" w:rsidP="00C57284">
            <w:pPr>
              <w:pStyle w:val="TAC"/>
              <w:rPr>
                <w:ins w:id="4562" w:author="Huayue Song" w:date="2021-05-18T19:16:00Z"/>
                <w:lang w:eastAsia="ko-KR"/>
              </w:rPr>
            </w:pPr>
          </w:p>
        </w:tc>
        <w:tc>
          <w:tcPr>
            <w:tcW w:w="1396" w:type="dxa"/>
            <w:vMerge/>
            <w:tcBorders>
              <w:left w:val="single" w:sz="4" w:space="0" w:color="auto"/>
              <w:right w:val="single" w:sz="4" w:space="0" w:color="auto"/>
            </w:tcBorders>
            <w:vAlign w:val="center"/>
          </w:tcPr>
          <w:p w14:paraId="7C78DD22" w14:textId="77777777" w:rsidR="00C57284" w:rsidRPr="00EA6804" w:rsidRDefault="00C57284" w:rsidP="00C57284">
            <w:pPr>
              <w:pStyle w:val="TAC"/>
              <w:rPr>
                <w:ins w:id="4563" w:author="Huayue Song" w:date="2021-05-18T19:16:00Z"/>
              </w:rPr>
            </w:pPr>
          </w:p>
        </w:tc>
        <w:tc>
          <w:tcPr>
            <w:tcW w:w="2126" w:type="dxa"/>
            <w:tcBorders>
              <w:top w:val="single" w:sz="4" w:space="0" w:color="auto"/>
              <w:left w:val="single" w:sz="4" w:space="0" w:color="auto"/>
              <w:bottom w:val="single" w:sz="4" w:space="0" w:color="auto"/>
              <w:right w:val="single" w:sz="4" w:space="0" w:color="auto"/>
            </w:tcBorders>
          </w:tcPr>
          <w:p w14:paraId="43C84C6D" w14:textId="77EFC8EF" w:rsidR="00C57284" w:rsidRPr="00EA6804" w:rsidRDefault="00C57284" w:rsidP="00C57284">
            <w:pPr>
              <w:pStyle w:val="TAC"/>
              <w:rPr>
                <w:ins w:id="4564" w:author="Huayue Song" w:date="2021-05-18T19:16:00Z"/>
              </w:rPr>
            </w:pPr>
            <w:ins w:id="4565" w:author="Huayue Song" w:date="2021-05-18T19:23: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628BACD" w14:textId="44FC6FCF" w:rsidR="00C57284" w:rsidRPr="00EA6804" w:rsidRDefault="00C57284" w:rsidP="00C57284">
            <w:pPr>
              <w:pStyle w:val="TAC"/>
              <w:rPr>
                <w:ins w:id="4566" w:author="Huayue Song" w:date="2021-05-18T19:16:00Z"/>
              </w:rPr>
            </w:pPr>
            <w:ins w:id="4567" w:author="Huayue Song" w:date="2021-05-18T19:23:00Z">
              <w:r>
                <w:rPr>
                  <w:rFonts w:hint="eastAsia"/>
                  <w:lang w:eastAsia="ko-KR"/>
                </w:rPr>
                <w:t>-</w:t>
              </w:r>
            </w:ins>
          </w:p>
        </w:tc>
      </w:tr>
      <w:tr w:rsidR="00C57284" w:rsidRPr="00EA6804" w14:paraId="41CE6D35" w14:textId="77777777" w:rsidTr="00B67DFC">
        <w:trPr>
          <w:jc w:val="center"/>
          <w:ins w:id="4568" w:author="Huayue Song" w:date="2021-05-18T19:16:00Z"/>
        </w:trPr>
        <w:tc>
          <w:tcPr>
            <w:tcW w:w="0" w:type="auto"/>
            <w:vMerge/>
            <w:tcBorders>
              <w:left w:val="single" w:sz="4" w:space="0" w:color="auto"/>
              <w:right w:val="single" w:sz="4" w:space="0" w:color="auto"/>
            </w:tcBorders>
            <w:vAlign w:val="center"/>
          </w:tcPr>
          <w:p w14:paraId="30694713" w14:textId="77777777" w:rsidR="00C57284" w:rsidRDefault="00C57284" w:rsidP="00C57284">
            <w:pPr>
              <w:pStyle w:val="TAC"/>
              <w:rPr>
                <w:ins w:id="4569" w:author="Huayue Song" w:date="2021-05-18T19:16:00Z"/>
                <w:lang w:eastAsia="ko-KR"/>
              </w:rPr>
            </w:pPr>
          </w:p>
        </w:tc>
        <w:tc>
          <w:tcPr>
            <w:tcW w:w="0" w:type="auto"/>
            <w:tcBorders>
              <w:top w:val="single" w:sz="4" w:space="0" w:color="auto"/>
              <w:left w:val="single" w:sz="4" w:space="0" w:color="auto"/>
              <w:bottom w:val="nil"/>
              <w:right w:val="single" w:sz="4" w:space="0" w:color="auto"/>
            </w:tcBorders>
          </w:tcPr>
          <w:p w14:paraId="51D87499" w14:textId="74264C88" w:rsidR="00C57284" w:rsidRPr="00967B41" w:rsidRDefault="00C57284" w:rsidP="00C57284">
            <w:pPr>
              <w:pStyle w:val="TAC"/>
              <w:rPr>
                <w:ins w:id="4570" w:author="Huayue Song" w:date="2021-05-18T19:16:00Z"/>
                <w:rFonts w:eastAsia="Yu Mincho"/>
                <w:highlight w:val="green"/>
                <w:rPrChange w:id="4571" w:author="Huayue Song" w:date="2021-05-18T19:26:00Z">
                  <w:rPr>
                    <w:ins w:id="4572" w:author="Huayue Song" w:date="2021-05-18T19:16:00Z"/>
                    <w:rFonts w:eastAsia="Yu Mincho"/>
                  </w:rPr>
                </w:rPrChange>
              </w:rPr>
            </w:pPr>
            <w:ins w:id="4573" w:author="Huayue Song" w:date="2021-05-18T19:21:00Z">
              <w:r w:rsidRPr="00967B41">
                <w:rPr>
                  <w:rFonts w:eastAsia="Yu Mincho"/>
                  <w:highlight w:val="green"/>
                  <w:rPrChange w:id="4574" w:author="Huayue Song" w:date="2021-05-18T19:26:00Z">
                    <w:rPr>
                      <w:rFonts w:eastAsia="Yu Mincho"/>
                    </w:rPr>
                  </w:rPrChange>
                </w:rPr>
                <w:t>SCC</w:t>
              </w:r>
              <w:r w:rsidRPr="00967B41">
                <w:rPr>
                  <w:highlight w:val="green"/>
                  <w:lang w:eastAsia="zh-TW"/>
                  <w:rPrChange w:id="4575" w:author="Huayue Song" w:date="2021-05-18T19:26:00Z">
                    <w:rPr>
                      <w:lang w:eastAsia="zh-TW"/>
                    </w:rPr>
                  </w:rPrChange>
                </w:rPr>
                <w:t>/CC5</w:t>
              </w:r>
            </w:ins>
          </w:p>
        </w:tc>
        <w:tc>
          <w:tcPr>
            <w:tcW w:w="1180" w:type="dxa"/>
            <w:vMerge/>
            <w:tcBorders>
              <w:left w:val="single" w:sz="4" w:space="0" w:color="auto"/>
              <w:right w:val="single" w:sz="4" w:space="0" w:color="auto"/>
            </w:tcBorders>
          </w:tcPr>
          <w:p w14:paraId="77FE0378" w14:textId="77777777" w:rsidR="00C57284" w:rsidRPr="00A030F1" w:rsidRDefault="00C57284" w:rsidP="00C57284">
            <w:pPr>
              <w:pStyle w:val="TAC"/>
              <w:rPr>
                <w:ins w:id="4576" w:author="Huayue Song" w:date="2021-05-18T19:16:00Z"/>
                <w:lang w:eastAsia="ko-KR"/>
              </w:rPr>
            </w:pPr>
          </w:p>
        </w:tc>
        <w:tc>
          <w:tcPr>
            <w:tcW w:w="1396" w:type="dxa"/>
            <w:vMerge/>
            <w:tcBorders>
              <w:left w:val="single" w:sz="4" w:space="0" w:color="auto"/>
              <w:right w:val="single" w:sz="4" w:space="0" w:color="auto"/>
            </w:tcBorders>
            <w:vAlign w:val="center"/>
          </w:tcPr>
          <w:p w14:paraId="66D81664" w14:textId="77777777" w:rsidR="00C57284" w:rsidRPr="00EA6804" w:rsidRDefault="00C57284" w:rsidP="00C57284">
            <w:pPr>
              <w:pStyle w:val="TAC"/>
              <w:rPr>
                <w:ins w:id="4577" w:author="Huayue Song" w:date="2021-05-18T19:16:00Z"/>
              </w:rPr>
            </w:pPr>
          </w:p>
        </w:tc>
        <w:tc>
          <w:tcPr>
            <w:tcW w:w="2126" w:type="dxa"/>
            <w:tcBorders>
              <w:top w:val="single" w:sz="4" w:space="0" w:color="auto"/>
              <w:left w:val="single" w:sz="4" w:space="0" w:color="auto"/>
              <w:bottom w:val="single" w:sz="4" w:space="0" w:color="auto"/>
              <w:right w:val="single" w:sz="4" w:space="0" w:color="auto"/>
            </w:tcBorders>
          </w:tcPr>
          <w:p w14:paraId="0ADFE7A7" w14:textId="7ACB09A6" w:rsidR="00C57284" w:rsidRPr="00967B41" w:rsidRDefault="00C57284" w:rsidP="00C57284">
            <w:pPr>
              <w:pStyle w:val="TAC"/>
              <w:rPr>
                <w:ins w:id="4578" w:author="Huayue Song" w:date="2021-05-18T19:16:00Z"/>
                <w:highlight w:val="green"/>
                <w:rPrChange w:id="4579" w:author="Huayue Song" w:date="2021-05-18T19:26:00Z">
                  <w:rPr>
                    <w:ins w:id="4580" w:author="Huayue Song" w:date="2021-05-18T19:16:00Z"/>
                  </w:rPr>
                </w:rPrChange>
              </w:rPr>
            </w:pPr>
            <w:ins w:id="4581" w:author="Huayue Song" w:date="2021-05-18T19:23:00Z">
              <w:r w:rsidRPr="00967B41">
                <w:rPr>
                  <w:highlight w:val="green"/>
                  <w:rPrChange w:id="4582" w:author="Huayue Song" w:date="2021-05-18T19:26:00Z">
                    <w:rPr/>
                  </w:rPrChange>
                </w:rPr>
                <w:t>DFT-s-OFDM 16 QAM</w:t>
              </w:r>
            </w:ins>
          </w:p>
        </w:tc>
        <w:tc>
          <w:tcPr>
            <w:tcW w:w="2688" w:type="dxa"/>
            <w:tcBorders>
              <w:top w:val="single" w:sz="4" w:space="0" w:color="auto"/>
              <w:left w:val="single" w:sz="4" w:space="0" w:color="auto"/>
              <w:bottom w:val="single" w:sz="4" w:space="0" w:color="auto"/>
              <w:right w:val="single" w:sz="4" w:space="0" w:color="auto"/>
            </w:tcBorders>
          </w:tcPr>
          <w:p w14:paraId="5A3E31B8" w14:textId="77777777" w:rsidR="00C57284" w:rsidRPr="00967B41" w:rsidRDefault="00C57284" w:rsidP="00C57284">
            <w:pPr>
              <w:pStyle w:val="TAC"/>
              <w:rPr>
                <w:ins w:id="4583" w:author="Huayue Song" w:date="2021-05-18T19:23:00Z"/>
                <w:highlight w:val="green"/>
                <w:rPrChange w:id="4584" w:author="Huayue Song" w:date="2021-05-18T19:26:00Z">
                  <w:rPr>
                    <w:ins w:id="4585" w:author="Huayue Song" w:date="2021-05-18T19:23:00Z"/>
                  </w:rPr>
                </w:rPrChange>
              </w:rPr>
            </w:pPr>
            <w:ins w:id="4586" w:author="Huayue Song" w:date="2021-05-18T19:23:00Z">
              <w:r w:rsidRPr="00967B41">
                <w:rPr>
                  <w:highlight w:val="green"/>
                  <w:rPrChange w:id="4587" w:author="Huayue Song" w:date="2021-05-18T19:26:00Z">
                    <w:rPr/>
                  </w:rPrChange>
                </w:rPr>
                <w:t xml:space="preserve"> </w:t>
              </w:r>
              <w:proofErr w:type="spellStart"/>
              <w:r w:rsidRPr="00967B41">
                <w:rPr>
                  <w:highlight w:val="green"/>
                  <w:rPrChange w:id="4588" w:author="Huayue Song" w:date="2021-05-18T19:26:00Z">
                    <w:rPr/>
                  </w:rPrChange>
                </w:rPr>
                <w:t>Inner_Full</w:t>
              </w:r>
              <w:proofErr w:type="spellEnd"/>
              <w:r w:rsidRPr="00967B41">
                <w:rPr>
                  <w:highlight w:val="green"/>
                  <w:rPrChange w:id="4589" w:author="Huayue Song" w:date="2021-05-18T19:26:00Z">
                    <w:rPr/>
                  </w:rPrChange>
                </w:rPr>
                <w:t xml:space="preserve"> for PC2, PC3, PC4</w:t>
              </w:r>
            </w:ins>
          </w:p>
          <w:p w14:paraId="4AC6A5AB" w14:textId="1F0648F8" w:rsidR="00C57284" w:rsidRPr="00967B41" w:rsidRDefault="00C57284" w:rsidP="00C57284">
            <w:pPr>
              <w:pStyle w:val="TAC"/>
              <w:rPr>
                <w:ins w:id="4590" w:author="Huayue Song" w:date="2021-05-18T19:16:00Z"/>
                <w:highlight w:val="green"/>
                <w:rPrChange w:id="4591" w:author="Huayue Song" w:date="2021-05-18T19:26:00Z">
                  <w:rPr>
                    <w:ins w:id="4592" w:author="Huayue Song" w:date="2021-05-18T19:16:00Z"/>
                  </w:rPr>
                </w:rPrChange>
              </w:rPr>
            </w:pPr>
            <w:ins w:id="4593" w:author="Huayue Song" w:date="2021-05-18T19:23:00Z">
              <w:r w:rsidRPr="00967B41">
                <w:rPr>
                  <w:highlight w:val="green"/>
                  <w:rPrChange w:id="4594" w:author="Huayue Song" w:date="2021-05-18T19:26:00Z">
                    <w:rPr/>
                  </w:rPrChange>
                </w:rPr>
                <w:t>Inner_Full_Region1 for PC1</w:t>
              </w:r>
            </w:ins>
          </w:p>
        </w:tc>
      </w:tr>
      <w:tr w:rsidR="00C57284" w:rsidRPr="00EA6804" w14:paraId="37C3F7C4" w14:textId="77777777" w:rsidTr="00B812E1">
        <w:trPr>
          <w:jc w:val="center"/>
          <w:ins w:id="4595"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09AB297D" w14:textId="2CD3A95C" w:rsidR="00C57284" w:rsidRPr="00EA6804" w:rsidRDefault="00967B41" w:rsidP="00C57284">
            <w:pPr>
              <w:pStyle w:val="TAC"/>
              <w:rPr>
                <w:ins w:id="4596" w:author="Huayue Song" w:date="2021-05-07T10:31:00Z"/>
                <w:lang w:eastAsia="ko-KR"/>
              </w:rPr>
            </w:pPr>
            <w:ins w:id="4597" w:author="Huayue Song" w:date="2021-05-18T19:27:00Z">
              <w:r>
                <w:rPr>
                  <w:rFonts w:hint="eastAsia"/>
                  <w:lang w:eastAsia="ko-KR"/>
                </w:rPr>
                <w:t>1</w:t>
              </w:r>
              <w:r>
                <w:rPr>
                  <w:lang w:eastAsia="ko-KR"/>
                </w:rPr>
                <w:t>1</w:t>
              </w:r>
            </w:ins>
          </w:p>
        </w:tc>
        <w:tc>
          <w:tcPr>
            <w:tcW w:w="0" w:type="auto"/>
            <w:tcBorders>
              <w:top w:val="single" w:sz="4" w:space="0" w:color="auto"/>
              <w:left w:val="single" w:sz="4" w:space="0" w:color="auto"/>
              <w:bottom w:val="nil"/>
              <w:right w:val="single" w:sz="4" w:space="0" w:color="auto"/>
            </w:tcBorders>
            <w:hideMark/>
          </w:tcPr>
          <w:p w14:paraId="066359CF" w14:textId="77777777" w:rsidR="00C57284" w:rsidRPr="00EA6804" w:rsidRDefault="00C57284" w:rsidP="00C57284">
            <w:pPr>
              <w:pStyle w:val="TAC"/>
              <w:rPr>
                <w:ins w:id="4598" w:author="Huayue Song" w:date="2021-05-07T10:31:00Z"/>
                <w:rFonts w:eastAsia="PMingLiU"/>
                <w:lang w:eastAsia="zh-TW"/>
              </w:rPr>
            </w:pPr>
            <w:ins w:id="4599"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2C7912EC" w14:textId="77777777" w:rsidR="00C57284" w:rsidRPr="00A030F1" w:rsidRDefault="00C57284" w:rsidP="00C57284">
            <w:pPr>
              <w:pStyle w:val="TAC"/>
              <w:rPr>
                <w:ins w:id="4600" w:author="Huayue Song" w:date="2021-05-07T10:31:00Z"/>
                <w:lang w:eastAsia="ko-KR"/>
              </w:rPr>
            </w:pPr>
          </w:p>
        </w:tc>
        <w:tc>
          <w:tcPr>
            <w:tcW w:w="1396" w:type="dxa"/>
            <w:vMerge/>
            <w:tcBorders>
              <w:left w:val="single" w:sz="4" w:space="0" w:color="auto"/>
              <w:right w:val="single" w:sz="4" w:space="0" w:color="auto"/>
            </w:tcBorders>
            <w:vAlign w:val="center"/>
          </w:tcPr>
          <w:p w14:paraId="3BD7AE78" w14:textId="77777777" w:rsidR="00C57284" w:rsidRPr="00EA6804" w:rsidRDefault="00C57284" w:rsidP="00C57284">
            <w:pPr>
              <w:pStyle w:val="TAC"/>
              <w:rPr>
                <w:ins w:id="460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5C4CF70D" w14:textId="77777777" w:rsidR="00C57284" w:rsidRPr="00EA6804" w:rsidRDefault="00C57284" w:rsidP="00C57284">
            <w:pPr>
              <w:pStyle w:val="TAC"/>
              <w:rPr>
                <w:ins w:id="4602" w:author="Huayue Song" w:date="2021-05-07T10:31:00Z"/>
                <w:rFonts w:eastAsia="Yu Mincho"/>
              </w:rPr>
            </w:pPr>
            <w:ins w:id="4603" w:author="Huayue Song" w:date="2021-05-07T10:31: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0FAE962D" w14:textId="77777777" w:rsidR="00C57284" w:rsidRPr="00EA6804" w:rsidRDefault="00C57284" w:rsidP="00C57284">
            <w:pPr>
              <w:pStyle w:val="TAC"/>
              <w:rPr>
                <w:ins w:id="4604" w:author="Huayue Song" w:date="2021-05-07T10:31:00Z"/>
              </w:rPr>
            </w:pPr>
            <w:ins w:id="4605" w:author="Huayue Song" w:date="2021-05-07T10:31:00Z">
              <w:r w:rsidRPr="00EA6804">
                <w:t xml:space="preserve"> </w:t>
              </w:r>
              <w:proofErr w:type="spellStart"/>
              <w:r>
                <w:rPr>
                  <w:rFonts w:hint="eastAsia"/>
                  <w:lang w:eastAsia="ko-KR"/>
                </w:rPr>
                <w:t>O</w:t>
              </w:r>
              <w:r>
                <w:rPr>
                  <w:lang w:eastAsia="ko-KR"/>
                </w:rPr>
                <w:t>uter_Full</w:t>
              </w:r>
              <w:proofErr w:type="spellEnd"/>
            </w:ins>
          </w:p>
        </w:tc>
      </w:tr>
      <w:tr w:rsidR="00C57284" w:rsidRPr="00EA6804" w14:paraId="25362207" w14:textId="77777777" w:rsidTr="00B812E1">
        <w:trPr>
          <w:trHeight w:val="298"/>
          <w:jc w:val="center"/>
          <w:ins w:id="4606" w:author="Huayue Song" w:date="2021-05-07T10:31:00Z"/>
        </w:trPr>
        <w:tc>
          <w:tcPr>
            <w:tcW w:w="0" w:type="auto"/>
            <w:vMerge/>
            <w:tcBorders>
              <w:left w:val="single" w:sz="4" w:space="0" w:color="auto"/>
              <w:right w:val="single" w:sz="4" w:space="0" w:color="auto"/>
            </w:tcBorders>
            <w:vAlign w:val="center"/>
            <w:hideMark/>
          </w:tcPr>
          <w:p w14:paraId="7404F59D" w14:textId="77777777" w:rsidR="00C57284" w:rsidRPr="00EA6804" w:rsidRDefault="00C57284" w:rsidP="00C57284">
            <w:pPr>
              <w:spacing w:after="0"/>
              <w:rPr>
                <w:ins w:id="4607"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7D4F78F3" w14:textId="77777777" w:rsidR="00C57284" w:rsidRPr="00EA6804" w:rsidRDefault="00C57284" w:rsidP="00C57284">
            <w:pPr>
              <w:pStyle w:val="TAC"/>
              <w:rPr>
                <w:ins w:id="4608" w:author="Huayue Song" w:date="2021-05-07T10:31:00Z"/>
                <w:rFonts w:eastAsia="PMingLiU"/>
                <w:lang w:eastAsia="zh-TW"/>
              </w:rPr>
            </w:pPr>
            <w:ins w:id="4609"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6CDFF849" w14:textId="77777777" w:rsidR="00C57284" w:rsidRPr="00EA6804" w:rsidRDefault="00C57284" w:rsidP="00C57284">
            <w:pPr>
              <w:pStyle w:val="TAC"/>
              <w:rPr>
                <w:ins w:id="4610" w:author="Huayue Song" w:date="2021-05-07T10:31:00Z"/>
                <w:rFonts w:eastAsia="PMingLiU"/>
                <w:lang w:eastAsia="zh-TW"/>
              </w:rPr>
            </w:pPr>
          </w:p>
        </w:tc>
        <w:tc>
          <w:tcPr>
            <w:tcW w:w="1396" w:type="dxa"/>
            <w:vMerge/>
            <w:tcBorders>
              <w:left w:val="single" w:sz="4" w:space="0" w:color="auto"/>
              <w:right w:val="single" w:sz="4" w:space="0" w:color="auto"/>
            </w:tcBorders>
          </w:tcPr>
          <w:p w14:paraId="67450C04" w14:textId="77777777" w:rsidR="00C57284" w:rsidRPr="00EA6804" w:rsidRDefault="00C57284" w:rsidP="00C57284">
            <w:pPr>
              <w:pStyle w:val="TAC"/>
              <w:rPr>
                <w:ins w:id="461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5EEAED43" w14:textId="77777777" w:rsidR="00C57284" w:rsidRPr="00A030F1" w:rsidRDefault="00C57284" w:rsidP="00C57284">
            <w:pPr>
              <w:pStyle w:val="TAC"/>
              <w:rPr>
                <w:ins w:id="4612" w:author="Huayue Song" w:date="2021-05-07T10:31:00Z"/>
                <w:lang w:eastAsia="ko-KR"/>
              </w:rPr>
            </w:pPr>
            <w:ins w:id="461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759D0E2F" w14:textId="77777777" w:rsidR="00C57284" w:rsidRPr="00A030F1" w:rsidRDefault="00C57284" w:rsidP="00C57284">
            <w:pPr>
              <w:pStyle w:val="TAC"/>
              <w:rPr>
                <w:ins w:id="4614" w:author="Huayue Song" w:date="2021-05-07T10:31:00Z"/>
                <w:lang w:eastAsia="ko-KR"/>
              </w:rPr>
            </w:pPr>
            <w:ins w:id="4615" w:author="Huayue Song" w:date="2021-05-07T10:31:00Z">
              <w:r>
                <w:rPr>
                  <w:rFonts w:hint="eastAsia"/>
                  <w:lang w:eastAsia="ko-KR"/>
                </w:rPr>
                <w:t>-</w:t>
              </w:r>
            </w:ins>
          </w:p>
        </w:tc>
      </w:tr>
      <w:tr w:rsidR="00C57284" w:rsidRPr="00EA6804" w14:paraId="07D7699F" w14:textId="77777777" w:rsidTr="00B812E1">
        <w:trPr>
          <w:jc w:val="center"/>
          <w:ins w:id="4616" w:author="Huayue Song" w:date="2021-05-07T10:31:00Z"/>
        </w:trPr>
        <w:tc>
          <w:tcPr>
            <w:tcW w:w="0" w:type="auto"/>
            <w:vMerge/>
            <w:tcBorders>
              <w:left w:val="single" w:sz="4" w:space="0" w:color="auto"/>
              <w:right w:val="single" w:sz="4" w:space="0" w:color="auto"/>
            </w:tcBorders>
            <w:vAlign w:val="center"/>
          </w:tcPr>
          <w:p w14:paraId="28C43140" w14:textId="77777777" w:rsidR="00C57284" w:rsidRDefault="00C57284" w:rsidP="00C57284">
            <w:pPr>
              <w:pStyle w:val="TAC"/>
              <w:rPr>
                <w:ins w:id="4617"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09A21B67" w14:textId="77777777" w:rsidR="00C57284" w:rsidRPr="00EA6804" w:rsidRDefault="00C57284" w:rsidP="00C57284">
            <w:pPr>
              <w:pStyle w:val="TAC"/>
              <w:rPr>
                <w:ins w:id="4618" w:author="Huayue Song" w:date="2021-05-07T10:31:00Z"/>
                <w:rFonts w:eastAsia="Yu Mincho"/>
              </w:rPr>
            </w:pPr>
            <w:ins w:id="4619"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2B01E5E8" w14:textId="77777777" w:rsidR="00C57284" w:rsidRPr="00A030F1" w:rsidRDefault="00C57284" w:rsidP="00C57284">
            <w:pPr>
              <w:pStyle w:val="TAC"/>
              <w:rPr>
                <w:ins w:id="4620" w:author="Huayue Song" w:date="2021-05-07T10:31:00Z"/>
                <w:lang w:eastAsia="ko-KR"/>
              </w:rPr>
            </w:pPr>
          </w:p>
        </w:tc>
        <w:tc>
          <w:tcPr>
            <w:tcW w:w="1396" w:type="dxa"/>
            <w:vMerge/>
            <w:tcBorders>
              <w:left w:val="single" w:sz="4" w:space="0" w:color="auto"/>
              <w:right w:val="single" w:sz="4" w:space="0" w:color="auto"/>
            </w:tcBorders>
            <w:vAlign w:val="center"/>
          </w:tcPr>
          <w:p w14:paraId="02DDC48F" w14:textId="77777777" w:rsidR="00C57284" w:rsidRPr="00EA6804" w:rsidRDefault="00C57284" w:rsidP="00C57284">
            <w:pPr>
              <w:pStyle w:val="TAC"/>
              <w:rPr>
                <w:ins w:id="462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10CA5C2C" w14:textId="77777777" w:rsidR="00C57284" w:rsidRPr="00EA6804" w:rsidRDefault="00C57284" w:rsidP="00C57284">
            <w:pPr>
              <w:pStyle w:val="TAC"/>
              <w:rPr>
                <w:ins w:id="4622" w:author="Huayue Song" w:date="2021-05-07T10:31:00Z"/>
                <w:lang w:eastAsia="ko-KR"/>
              </w:rPr>
            </w:pPr>
            <w:ins w:id="462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E3EBCA2" w14:textId="77777777" w:rsidR="00C57284" w:rsidRPr="00EA6804" w:rsidRDefault="00C57284" w:rsidP="00C57284">
            <w:pPr>
              <w:pStyle w:val="TAC"/>
              <w:rPr>
                <w:ins w:id="4624" w:author="Huayue Song" w:date="2021-05-07T10:31:00Z"/>
                <w:lang w:eastAsia="ko-KR"/>
              </w:rPr>
            </w:pPr>
            <w:ins w:id="4625" w:author="Huayue Song" w:date="2021-05-07T10:31:00Z">
              <w:r>
                <w:rPr>
                  <w:rFonts w:hint="eastAsia"/>
                  <w:lang w:eastAsia="ko-KR"/>
                </w:rPr>
                <w:t>-</w:t>
              </w:r>
            </w:ins>
          </w:p>
        </w:tc>
      </w:tr>
      <w:tr w:rsidR="00C57284" w:rsidRPr="00EA6804" w14:paraId="28705548" w14:textId="77777777" w:rsidTr="00B812E1">
        <w:trPr>
          <w:jc w:val="center"/>
          <w:ins w:id="4626" w:author="Huayue Song" w:date="2021-05-07T10:31:00Z"/>
        </w:trPr>
        <w:tc>
          <w:tcPr>
            <w:tcW w:w="0" w:type="auto"/>
            <w:vMerge/>
            <w:tcBorders>
              <w:left w:val="single" w:sz="4" w:space="0" w:color="auto"/>
              <w:right w:val="single" w:sz="4" w:space="0" w:color="auto"/>
            </w:tcBorders>
            <w:vAlign w:val="center"/>
          </w:tcPr>
          <w:p w14:paraId="6DFBB946" w14:textId="77777777" w:rsidR="00C57284" w:rsidRDefault="00C57284" w:rsidP="00C57284">
            <w:pPr>
              <w:pStyle w:val="TAC"/>
              <w:rPr>
                <w:ins w:id="4627"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6CFF9B54" w14:textId="77777777" w:rsidR="00C57284" w:rsidRPr="00EA6804" w:rsidRDefault="00C57284" w:rsidP="00C57284">
            <w:pPr>
              <w:pStyle w:val="TAC"/>
              <w:rPr>
                <w:ins w:id="4628" w:author="Huayue Song" w:date="2021-05-07T10:31:00Z"/>
                <w:rFonts w:eastAsia="Yu Mincho"/>
              </w:rPr>
            </w:pPr>
            <w:ins w:id="4629"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24F6CABF" w14:textId="77777777" w:rsidR="00C57284" w:rsidRPr="00A030F1" w:rsidRDefault="00C57284" w:rsidP="00C57284">
            <w:pPr>
              <w:pStyle w:val="TAC"/>
              <w:rPr>
                <w:ins w:id="4630" w:author="Huayue Song" w:date="2021-05-07T10:31:00Z"/>
                <w:lang w:eastAsia="ko-KR"/>
              </w:rPr>
            </w:pPr>
          </w:p>
        </w:tc>
        <w:tc>
          <w:tcPr>
            <w:tcW w:w="1396" w:type="dxa"/>
            <w:vMerge/>
            <w:tcBorders>
              <w:left w:val="single" w:sz="4" w:space="0" w:color="auto"/>
              <w:right w:val="single" w:sz="4" w:space="0" w:color="auto"/>
            </w:tcBorders>
            <w:vAlign w:val="center"/>
          </w:tcPr>
          <w:p w14:paraId="2ACCC426" w14:textId="77777777" w:rsidR="00C57284" w:rsidRPr="00EA6804" w:rsidRDefault="00C57284" w:rsidP="00C57284">
            <w:pPr>
              <w:pStyle w:val="TAC"/>
              <w:rPr>
                <w:ins w:id="463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C8DB994" w14:textId="77777777" w:rsidR="00C57284" w:rsidRPr="00EA6804" w:rsidRDefault="00C57284" w:rsidP="00C57284">
            <w:pPr>
              <w:pStyle w:val="TAC"/>
              <w:rPr>
                <w:ins w:id="4632" w:author="Huayue Song" w:date="2021-05-07T10:31:00Z"/>
                <w:lang w:eastAsia="ko-KR"/>
              </w:rPr>
            </w:pPr>
            <w:ins w:id="463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4151917" w14:textId="77777777" w:rsidR="00C57284" w:rsidRPr="00EA6804" w:rsidRDefault="00C57284" w:rsidP="00C57284">
            <w:pPr>
              <w:pStyle w:val="TAC"/>
              <w:rPr>
                <w:ins w:id="4634" w:author="Huayue Song" w:date="2021-05-07T10:31:00Z"/>
                <w:lang w:eastAsia="ko-KR"/>
              </w:rPr>
            </w:pPr>
            <w:ins w:id="4635" w:author="Huayue Song" w:date="2021-05-07T10:31:00Z">
              <w:r>
                <w:rPr>
                  <w:rFonts w:hint="eastAsia"/>
                  <w:lang w:eastAsia="ko-KR"/>
                </w:rPr>
                <w:t>-</w:t>
              </w:r>
            </w:ins>
          </w:p>
        </w:tc>
      </w:tr>
      <w:tr w:rsidR="00C57284" w:rsidRPr="00EA6804" w14:paraId="62ABDC78" w14:textId="77777777" w:rsidTr="00B812E1">
        <w:trPr>
          <w:jc w:val="center"/>
          <w:ins w:id="4636" w:author="Huayue Song" w:date="2021-05-07T10:31:00Z"/>
        </w:trPr>
        <w:tc>
          <w:tcPr>
            <w:tcW w:w="0" w:type="auto"/>
            <w:vMerge/>
            <w:tcBorders>
              <w:left w:val="single" w:sz="4" w:space="0" w:color="auto"/>
              <w:right w:val="single" w:sz="4" w:space="0" w:color="auto"/>
            </w:tcBorders>
            <w:vAlign w:val="center"/>
          </w:tcPr>
          <w:p w14:paraId="78848165" w14:textId="77777777" w:rsidR="00C57284" w:rsidRDefault="00C57284" w:rsidP="00C57284">
            <w:pPr>
              <w:pStyle w:val="TAC"/>
              <w:rPr>
                <w:ins w:id="4637"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0E650285" w14:textId="77777777" w:rsidR="00C57284" w:rsidRPr="00EA6804" w:rsidRDefault="00C57284" w:rsidP="00C57284">
            <w:pPr>
              <w:pStyle w:val="TAC"/>
              <w:rPr>
                <w:ins w:id="4638" w:author="Huayue Song" w:date="2021-05-07T10:31:00Z"/>
                <w:rFonts w:eastAsia="Yu Mincho"/>
              </w:rPr>
            </w:pPr>
            <w:ins w:id="4639"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541E617C" w14:textId="77777777" w:rsidR="00C57284" w:rsidRPr="00A030F1" w:rsidRDefault="00C57284" w:rsidP="00C57284">
            <w:pPr>
              <w:pStyle w:val="TAC"/>
              <w:rPr>
                <w:ins w:id="4640" w:author="Huayue Song" w:date="2021-05-07T10:31:00Z"/>
                <w:lang w:eastAsia="ko-KR"/>
              </w:rPr>
            </w:pPr>
          </w:p>
        </w:tc>
        <w:tc>
          <w:tcPr>
            <w:tcW w:w="1396" w:type="dxa"/>
            <w:vMerge/>
            <w:tcBorders>
              <w:left w:val="single" w:sz="4" w:space="0" w:color="auto"/>
              <w:right w:val="single" w:sz="4" w:space="0" w:color="auto"/>
            </w:tcBorders>
            <w:vAlign w:val="center"/>
          </w:tcPr>
          <w:p w14:paraId="2C8EC297" w14:textId="77777777" w:rsidR="00C57284" w:rsidRPr="00EA6804" w:rsidRDefault="00C57284" w:rsidP="00C57284">
            <w:pPr>
              <w:pStyle w:val="TAC"/>
              <w:rPr>
                <w:ins w:id="464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7BCBEDF3" w14:textId="77777777" w:rsidR="00C57284" w:rsidRPr="00EA6804" w:rsidRDefault="00C57284" w:rsidP="00C57284">
            <w:pPr>
              <w:pStyle w:val="TAC"/>
              <w:rPr>
                <w:ins w:id="4642" w:author="Huayue Song" w:date="2021-05-07T10:31:00Z"/>
                <w:lang w:eastAsia="ko-KR"/>
              </w:rPr>
            </w:pPr>
            <w:ins w:id="464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9746DF9" w14:textId="77777777" w:rsidR="00C57284" w:rsidRPr="00EA6804" w:rsidRDefault="00C57284" w:rsidP="00C57284">
            <w:pPr>
              <w:pStyle w:val="TAC"/>
              <w:rPr>
                <w:ins w:id="4644" w:author="Huayue Song" w:date="2021-05-07T10:31:00Z"/>
                <w:lang w:eastAsia="ko-KR"/>
              </w:rPr>
            </w:pPr>
            <w:ins w:id="4645" w:author="Huayue Song" w:date="2021-05-07T10:31:00Z">
              <w:r>
                <w:rPr>
                  <w:rFonts w:hint="eastAsia"/>
                  <w:lang w:eastAsia="ko-KR"/>
                </w:rPr>
                <w:t>-</w:t>
              </w:r>
            </w:ins>
          </w:p>
        </w:tc>
      </w:tr>
      <w:tr w:rsidR="00C57284" w:rsidRPr="00EA6804" w14:paraId="58AB1981" w14:textId="77777777" w:rsidTr="00B812E1">
        <w:trPr>
          <w:jc w:val="center"/>
          <w:ins w:id="4646" w:author="Huayue Song" w:date="2021-05-18T19:16:00Z"/>
        </w:trPr>
        <w:tc>
          <w:tcPr>
            <w:tcW w:w="0" w:type="auto"/>
            <w:vMerge w:val="restart"/>
            <w:tcBorders>
              <w:top w:val="single" w:sz="4" w:space="0" w:color="auto"/>
              <w:left w:val="single" w:sz="4" w:space="0" w:color="auto"/>
              <w:right w:val="single" w:sz="4" w:space="0" w:color="auto"/>
            </w:tcBorders>
            <w:vAlign w:val="center"/>
          </w:tcPr>
          <w:p w14:paraId="62886DE7" w14:textId="74B9E635" w:rsidR="00C57284" w:rsidRDefault="00967B41" w:rsidP="00C57284">
            <w:pPr>
              <w:pStyle w:val="TAC"/>
              <w:rPr>
                <w:ins w:id="4647" w:author="Huayue Song" w:date="2021-05-18T19:16:00Z"/>
                <w:lang w:eastAsia="ko-KR"/>
              </w:rPr>
            </w:pPr>
            <w:ins w:id="4648" w:author="Huayue Song" w:date="2021-05-18T19:27:00Z">
              <w:r>
                <w:rPr>
                  <w:rFonts w:hint="eastAsia"/>
                  <w:lang w:eastAsia="ko-KR"/>
                </w:rPr>
                <w:t>1</w:t>
              </w:r>
              <w:r>
                <w:rPr>
                  <w:lang w:eastAsia="ko-KR"/>
                </w:rPr>
                <w:t>2</w:t>
              </w:r>
            </w:ins>
          </w:p>
        </w:tc>
        <w:tc>
          <w:tcPr>
            <w:tcW w:w="0" w:type="auto"/>
            <w:tcBorders>
              <w:top w:val="single" w:sz="4" w:space="0" w:color="auto"/>
              <w:left w:val="single" w:sz="4" w:space="0" w:color="auto"/>
              <w:bottom w:val="nil"/>
              <w:right w:val="single" w:sz="4" w:space="0" w:color="auto"/>
            </w:tcBorders>
          </w:tcPr>
          <w:p w14:paraId="26ED2CC8" w14:textId="4BB1B2B5" w:rsidR="00C57284" w:rsidRPr="00967B41" w:rsidRDefault="00C57284" w:rsidP="00C57284">
            <w:pPr>
              <w:pStyle w:val="TAC"/>
              <w:rPr>
                <w:ins w:id="4649" w:author="Huayue Song" w:date="2021-05-18T19:16:00Z"/>
                <w:rFonts w:eastAsia="Yu Mincho"/>
                <w:highlight w:val="green"/>
                <w:rPrChange w:id="4650" w:author="Huayue Song" w:date="2021-05-18T19:26:00Z">
                  <w:rPr>
                    <w:ins w:id="4651" w:author="Huayue Song" w:date="2021-05-18T19:16:00Z"/>
                    <w:rFonts w:eastAsia="Yu Mincho"/>
                  </w:rPr>
                </w:rPrChange>
              </w:rPr>
            </w:pPr>
            <w:ins w:id="4652" w:author="Huayue Song" w:date="2021-05-18T19:21:00Z">
              <w:r w:rsidRPr="00967B41">
                <w:rPr>
                  <w:rFonts w:eastAsia="Yu Mincho"/>
                  <w:highlight w:val="green"/>
                  <w:rPrChange w:id="4653" w:author="Huayue Song" w:date="2021-05-18T19:26:00Z">
                    <w:rPr>
                      <w:rFonts w:eastAsia="Yu Mincho"/>
                    </w:rPr>
                  </w:rPrChange>
                </w:rPr>
                <w:t>PCC</w:t>
              </w:r>
              <w:r w:rsidRPr="00967B41">
                <w:rPr>
                  <w:highlight w:val="green"/>
                  <w:lang w:eastAsia="zh-TW"/>
                  <w:rPrChange w:id="4654" w:author="Huayue Song" w:date="2021-05-18T19:26:00Z">
                    <w:rPr>
                      <w:lang w:eastAsia="zh-TW"/>
                    </w:rPr>
                  </w:rPrChange>
                </w:rPr>
                <w:t>/CC1</w:t>
              </w:r>
            </w:ins>
          </w:p>
        </w:tc>
        <w:tc>
          <w:tcPr>
            <w:tcW w:w="1180" w:type="dxa"/>
            <w:vMerge/>
            <w:tcBorders>
              <w:left w:val="single" w:sz="4" w:space="0" w:color="auto"/>
              <w:right w:val="single" w:sz="4" w:space="0" w:color="auto"/>
            </w:tcBorders>
          </w:tcPr>
          <w:p w14:paraId="73DBC3C7" w14:textId="77777777" w:rsidR="00C57284" w:rsidRPr="00A030F1" w:rsidRDefault="00C57284" w:rsidP="00C57284">
            <w:pPr>
              <w:pStyle w:val="TAC"/>
              <w:rPr>
                <w:ins w:id="4655" w:author="Huayue Song" w:date="2021-05-18T19:16:00Z"/>
                <w:lang w:eastAsia="ko-KR"/>
              </w:rPr>
            </w:pPr>
          </w:p>
        </w:tc>
        <w:tc>
          <w:tcPr>
            <w:tcW w:w="1396" w:type="dxa"/>
            <w:vMerge/>
            <w:tcBorders>
              <w:left w:val="single" w:sz="4" w:space="0" w:color="auto"/>
              <w:right w:val="single" w:sz="4" w:space="0" w:color="auto"/>
            </w:tcBorders>
            <w:vAlign w:val="center"/>
          </w:tcPr>
          <w:p w14:paraId="50F2A24D" w14:textId="77777777" w:rsidR="00C57284" w:rsidRPr="00EA6804" w:rsidRDefault="00C57284" w:rsidP="00C57284">
            <w:pPr>
              <w:pStyle w:val="TAC"/>
              <w:rPr>
                <w:ins w:id="4656" w:author="Huayue Song" w:date="2021-05-18T19:16:00Z"/>
              </w:rPr>
            </w:pPr>
          </w:p>
        </w:tc>
        <w:tc>
          <w:tcPr>
            <w:tcW w:w="2126" w:type="dxa"/>
            <w:tcBorders>
              <w:top w:val="single" w:sz="4" w:space="0" w:color="auto"/>
              <w:left w:val="single" w:sz="4" w:space="0" w:color="auto"/>
              <w:bottom w:val="single" w:sz="4" w:space="0" w:color="auto"/>
              <w:right w:val="single" w:sz="4" w:space="0" w:color="auto"/>
            </w:tcBorders>
          </w:tcPr>
          <w:p w14:paraId="07494B4D" w14:textId="04673580" w:rsidR="00C57284" w:rsidRPr="00EA6804" w:rsidRDefault="00C57284" w:rsidP="00C57284">
            <w:pPr>
              <w:pStyle w:val="TAC"/>
              <w:rPr>
                <w:ins w:id="4657" w:author="Huayue Song" w:date="2021-05-18T19:16:00Z"/>
              </w:rPr>
            </w:pPr>
            <w:ins w:id="4658" w:author="Huayue Song" w:date="2021-05-18T19:23: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1DA8EF5" w14:textId="067C20F5" w:rsidR="00C57284" w:rsidRPr="00EA6804" w:rsidRDefault="00C57284" w:rsidP="00C57284">
            <w:pPr>
              <w:pStyle w:val="TAC"/>
              <w:rPr>
                <w:ins w:id="4659" w:author="Huayue Song" w:date="2021-05-18T19:16:00Z"/>
              </w:rPr>
            </w:pPr>
            <w:ins w:id="4660" w:author="Huayue Song" w:date="2021-05-18T19:23:00Z">
              <w:r>
                <w:rPr>
                  <w:rFonts w:hint="eastAsia"/>
                  <w:lang w:eastAsia="ko-KR"/>
                </w:rPr>
                <w:t>-</w:t>
              </w:r>
            </w:ins>
          </w:p>
        </w:tc>
      </w:tr>
      <w:tr w:rsidR="00C57284" w:rsidRPr="00EA6804" w14:paraId="6C4BC5BE" w14:textId="77777777" w:rsidTr="00B67DFC">
        <w:trPr>
          <w:jc w:val="center"/>
          <w:ins w:id="4661" w:author="Huayue Song" w:date="2021-05-18T19:16:00Z"/>
        </w:trPr>
        <w:tc>
          <w:tcPr>
            <w:tcW w:w="0" w:type="auto"/>
            <w:vMerge/>
            <w:tcBorders>
              <w:left w:val="single" w:sz="4" w:space="0" w:color="auto"/>
              <w:right w:val="single" w:sz="4" w:space="0" w:color="auto"/>
            </w:tcBorders>
            <w:vAlign w:val="center"/>
          </w:tcPr>
          <w:p w14:paraId="01CA13A0" w14:textId="77777777" w:rsidR="00C57284" w:rsidRDefault="00C57284" w:rsidP="00C57284">
            <w:pPr>
              <w:pStyle w:val="TAC"/>
              <w:rPr>
                <w:ins w:id="4662" w:author="Huayue Song" w:date="2021-05-18T19:16:00Z"/>
                <w:lang w:eastAsia="ko-KR"/>
              </w:rPr>
            </w:pPr>
          </w:p>
        </w:tc>
        <w:tc>
          <w:tcPr>
            <w:tcW w:w="0" w:type="auto"/>
            <w:tcBorders>
              <w:top w:val="single" w:sz="4" w:space="0" w:color="auto"/>
              <w:left w:val="single" w:sz="4" w:space="0" w:color="auto"/>
              <w:bottom w:val="nil"/>
              <w:right w:val="single" w:sz="4" w:space="0" w:color="auto"/>
            </w:tcBorders>
          </w:tcPr>
          <w:p w14:paraId="405F823E" w14:textId="7B21B98B" w:rsidR="00C57284" w:rsidRPr="00967B41" w:rsidRDefault="00C57284" w:rsidP="00C57284">
            <w:pPr>
              <w:pStyle w:val="TAC"/>
              <w:rPr>
                <w:ins w:id="4663" w:author="Huayue Song" w:date="2021-05-18T19:16:00Z"/>
                <w:rFonts w:eastAsia="Yu Mincho"/>
                <w:highlight w:val="green"/>
                <w:rPrChange w:id="4664" w:author="Huayue Song" w:date="2021-05-18T19:26:00Z">
                  <w:rPr>
                    <w:ins w:id="4665" w:author="Huayue Song" w:date="2021-05-18T19:16:00Z"/>
                    <w:rFonts w:eastAsia="Yu Mincho"/>
                  </w:rPr>
                </w:rPrChange>
              </w:rPr>
            </w:pPr>
            <w:ins w:id="4666" w:author="Huayue Song" w:date="2021-05-18T19:21:00Z">
              <w:r w:rsidRPr="00967B41">
                <w:rPr>
                  <w:rFonts w:eastAsia="Yu Mincho"/>
                  <w:highlight w:val="green"/>
                  <w:rPrChange w:id="4667" w:author="Huayue Song" w:date="2021-05-18T19:26:00Z">
                    <w:rPr>
                      <w:rFonts w:eastAsia="Yu Mincho"/>
                    </w:rPr>
                  </w:rPrChange>
                </w:rPr>
                <w:t>SCC</w:t>
              </w:r>
              <w:r w:rsidRPr="00967B41">
                <w:rPr>
                  <w:highlight w:val="green"/>
                  <w:lang w:eastAsia="zh-TW"/>
                  <w:rPrChange w:id="4668" w:author="Huayue Song" w:date="2021-05-18T19:26:00Z">
                    <w:rPr>
                      <w:lang w:eastAsia="zh-TW"/>
                    </w:rPr>
                  </w:rPrChange>
                </w:rPr>
                <w:t>/CC2</w:t>
              </w:r>
            </w:ins>
          </w:p>
        </w:tc>
        <w:tc>
          <w:tcPr>
            <w:tcW w:w="1180" w:type="dxa"/>
            <w:vMerge/>
            <w:tcBorders>
              <w:left w:val="single" w:sz="4" w:space="0" w:color="auto"/>
              <w:right w:val="single" w:sz="4" w:space="0" w:color="auto"/>
            </w:tcBorders>
          </w:tcPr>
          <w:p w14:paraId="2B14694E" w14:textId="77777777" w:rsidR="00C57284" w:rsidRPr="00A030F1" w:rsidRDefault="00C57284" w:rsidP="00C57284">
            <w:pPr>
              <w:pStyle w:val="TAC"/>
              <w:rPr>
                <w:ins w:id="4669" w:author="Huayue Song" w:date="2021-05-18T19:16:00Z"/>
                <w:lang w:eastAsia="ko-KR"/>
              </w:rPr>
            </w:pPr>
          </w:p>
        </w:tc>
        <w:tc>
          <w:tcPr>
            <w:tcW w:w="1396" w:type="dxa"/>
            <w:vMerge/>
            <w:tcBorders>
              <w:left w:val="single" w:sz="4" w:space="0" w:color="auto"/>
              <w:right w:val="single" w:sz="4" w:space="0" w:color="auto"/>
            </w:tcBorders>
            <w:vAlign w:val="center"/>
          </w:tcPr>
          <w:p w14:paraId="4918AB94" w14:textId="77777777" w:rsidR="00C57284" w:rsidRPr="00EA6804" w:rsidRDefault="00C57284" w:rsidP="00C57284">
            <w:pPr>
              <w:pStyle w:val="TAC"/>
              <w:rPr>
                <w:ins w:id="4670" w:author="Huayue Song" w:date="2021-05-18T19:16:00Z"/>
              </w:rPr>
            </w:pPr>
          </w:p>
        </w:tc>
        <w:tc>
          <w:tcPr>
            <w:tcW w:w="2126" w:type="dxa"/>
            <w:tcBorders>
              <w:top w:val="single" w:sz="4" w:space="0" w:color="auto"/>
              <w:left w:val="single" w:sz="4" w:space="0" w:color="auto"/>
              <w:bottom w:val="single" w:sz="4" w:space="0" w:color="auto"/>
              <w:right w:val="single" w:sz="4" w:space="0" w:color="auto"/>
            </w:tcBorders>
          </w:tcPr>
          <w:p w14:paraId="527B293A" w14:textId="630905FB" w:rsidR="00C57284" w:rsidRPr="00EA6804" w:rsidRDefault="00C57284" w:rsidP="00C57284">
            <w:pPr>
              <w:pStyle w:val="TAC"/>
              <w:rPr>
                <w:ins w:id="4671" w:author="Huayue Song" w:date="2021-05-18T19:16:00Z"/>
              </w:rPr>
            </w:pPr>
            <w:ins w:id="4672" w:author="Huayue Song" w:date="2021-05-18T19:23:00Z">
              <w:r>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9E97574" w14:textId="6C376A1D" w:rsidR="00C57284" w:rsidRPr="00EA6804" w:rsidRDefault="00C57284" w:rsidP="00C57284">
            <w:pPr>
              <w:pStyle w:val="TAC"/>
              <w:rPr>
                <w:ins w:id="4673" w:author="Huayue Song" w:date="2021-05-18T19:16:00Z"/>
              </w:rPr>
            </w:pPr>
            <w:ins w:id="4674" w:author="Huayue Song" w:date="2021-05-18T19:23:00Z">
              <w:r>
                <w:rPr>
                  <w:rFonts w:hint="eastAsia"/>
                  <w:lang w:eastAsia="ko-KR"/>
                </w:rPr>
                <w:t>-</w:t>
              </w:r>
            </w:ins>
          </w:p>
        </w:tc>
      </w:tr>
      <w:tr w:rsidR="00C57284" w:rsidRPr="00EA6804" w14:paraId="6803E8E3" w14:textId="77777777" w:rsidTr="00B67DFC">
        <w:trPr>
          <w:jc w:val="center"/>
          <w:ins w:id="4675" w:author="Huayue Song" w:date="2021-05-18T19:16:00Z"/>
        </w:trPr>
        <w:tc>
          <w:tcPr>
            <w:tcW w:w="0" w:type="auto"/>
            <w:vMerge/>
            <w:tcBorders>
              <w:left w:val="single" w:sz="4" w:space="0" w:color="auto"/>
              <w:right w:val="single" w:sz="4" w:space="0" w:color="auto"/>
            </w:tcBorders>
            <w:vAlign w:val="center"/>
          </w:tcPr>
          <w:p w14:paraId="784C891D" w14:textId="77777777" w:rsidR="00C57284" w:rsidRDefault="00C57284" w:rsidP="00C57284">
            <w:pPr>
              <w:pStyle w:val="TAC"/>
              <w:rPr>
                <w:ins w:id="4676" w:author="Huayue Song" w:date="2021-05-18T19:16:00Z"/>
                <w:lang w:eastAsia="ko-KR"/>
              </w:rPr>
            </w:pPr>
          </w:p>
        </w:tc>
        <w:tc>
          <w:tcPr>
            <w:tcW w:w="0" w:type="auto"/>
            <w:tcBorders>
              <w:top w:val="single" w:sz="4" w:space="0" w:color="auto"/>
              <w:left w:val="single" w:sz="4" w:space="0" w:color="auto"/>
              <w:bottom w:val="nil"/>
              <w:right w:val="single" w:sz="4" w:space="0" w:color="auto"/>
            </w:tcBorders>
          </w:tcPr>
          <w:p w14:paraId="2B352036" w14:textId="57D809FF" w:rsidR="00C57284" w:rsidRPr="00967B41" w:rsidRDefault="00C57284" w:rsidP="00C57284">
            <w:pPr>
              <w:pStyle w:val="TAC"/>
              <w:rPr>
                <w:ins w:id="4677" w:author="Huayue Song" w:date="2021-05-18T19:16:00Z"/>
                <w:rFonts w:eastAsia="Yu Mincho"/>
                <w:highlight w:val="green"/>
                <w:rPrChange w:id="4678" w:author="Huayue Song" w:date="2021-05-18T19:26:00Z">
                  <w:rPr>
                    <w:ins w:id="4679" w:author="Huayue Song" w:date="2021-05-18T19:16:00Z"/>
                    <w:rFonts w:eastAsia="Yu Mincho"/>
                  </w:rPr>
                </w:rPrChange>
              </w:rPr>
            </w:pPr>
            <w:ins w:id="4680" w:author="Huayue Song" w:date="2021-05-18T19:21:00Z">
              <w:r w:rsidRPr="00967B41">
                <w:rPr>
                  <w:rFonts w:eastAsia="Yu Mincho"/>
                  <w:highlight w:val="green"/>
                  <w:rPrChange w:id="4681" w:author="Huayue Song" w:date="2021-05-18T19:26:00Z">
                    <w:rPr>
                      <w:rFonts w:eastAsia="Yu Mincho"/>
                    </w:rPr>
                  </w:rPrChange>
                </w:rPr>
                <w:t>SCC</w:t>
              </w:r>
              <w:r w:rsidRPr="00967B41">
                <w:rPr>
                  <w:highlight w:val="green"/>
                  <w:lang w:eastAsia="zh-TW"/>
                  <w:rPrChange w:id="4682" w:author="Huayue Song" w:date="2021-05-18T19:26:00Z">
                    <w:rPr>
                      <w:lang w:eastAsia="zh-TW"/>
                    </w:rPr>
                  </w:rPrChange>
                </w:rPr>
                <w:t>/CC3</w:t>
              </w:r>
            </w:ins>
          </w:p>
        </w:tc>
        <w:tc>
          <w:tcPr>
            <w:tcW w:w="1180" w:type="dxa"/>
            <w:vMerge/>
            <w:tcBorders>
              <w:left w:val="single" w:sz="4" w:space="0" w:color="auto"/>
              <w:right w:val="single" w:sz="4" w:space="0" w:color="auto"/>
            </w:tcBorders>
          </w:tcPr>
          <w:p w14:paraId="30218911" w14:textId="77777777" w:rsidR="00C57284" w:rsidRPr="00A030F1" w:rsidRDefault="00C57284" w:rsidP="00C57284">
            <w:pPr>
              <w:pStyle w:val="TAC"/>
              <w:rPr>
                <w:ins w:id="4683" w:author="Huayue Song" w:date="2021-05-18T19:16:00Z"/>
                <w:lang w:eastAsia="ko-KR"/>
              </w:rPr>
            </w:pPr>
          </w:p>
        </w:tc>
        <w:tc>
          <w:tcPr>
            <w:tcW w:w="1396" w:type="dxa"/>
            <w:vMerge/>
            <w:tcBorders>
              <w:left w:val="single" w:sz="4" w:space="0" w:color="auto"/>
              <w:right w:val="single" w:sz="4" w:space="0" w:color="auto"/>
            </w:tcBorders>
            <w:vAlign w:val="center"/>
          </w:tcPr>
          <w:p w14:paraId="119415AA" w14:textId="77777777" w:rsidR="00C57284" w:rsidRPr="00EA6804" w:rsidRDefault="00C57284" w:rsidP="00C57284">
            <w:pPr>
              <w:pStyle w:val="TAC"/>
              <w:rPr>
                <w:ins w:id="4684" w:author="Huayue Song" w:date="2021-05-18T19:16:00Z"/>
              </w:rPr>
            </w:pPr>
          </w:p>
        </w:tc>
        <w:tc>
          <w:tcPr>
            <w:tcW w:w="2126" w:type="dxa"/>
            <w:tcBorders>
              <w:top w:val="single" w:sz="4" w:space="0" w:color="auto"/>
              <w:left w:val="single" w:sz="4" w:space="0" w:color="auto"/>
              <w:bottom w:val="single" w:sz="4" w:space="0" w:color="auto"/>
              <w:right w:val="single" w:sz="4" w:space="0" w:color="auto"/>
            </w:tcBorders>
          </w:tcPr>
          <w:p w14:paraId="790FCEFB" w14:textId="24EEC503" w:rsidR="00C57284" w:rsidRPr="00EA6804" w:rsidRDefault="00C57284" w:rsidP="00C57284">
            <w:pPr>
              <w:pStyle w:val="TAC"/>
              <w:rPr>
                <w:ins w:id="4685" w:author="Huayue Song" w:date="2021-05-18T19:16:00Z"/>
              </w:rPr>
            </w:pPr>
            <w:ins w:id="4686" w:author="Huayue Song" w:date="2021-05-18T19:23: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E84642C" w14:textId="7708BBE9" w:rsidR="00C57284" w:rsidRPr="00EA6804" w:rsidRDefault="00C57284" w:rsidP="00C57284">
            <w:pPr>
              <w:pStyle w:val="TAC"/>
              <w:rPr>
                <w:ins w:id="4687" w:author="Huayue Song" w:date="2021-05-18T19:16:00Z"/>
              </w:rPr>
            </w:pPr>
            <w:ins w:id="4688" w:author="Huayue Song" w:date="2021-05-18T19:23:00Z">
              <w:r>
                <w:rPr>
                  <w:rFonts w:hint="eastAsia"/>
                  <w:lang w:eastAsia="ko-KR"/>
                </w:rPr>
                <w:t>-</w:t>
              </w:r>
            </w:ins>
          </w:p>
        </w:tc>
      </w:tr>
      <w:tr w:rsidR="00C57284" w:rsidRPr="00EA6804" w14:paraId="2D7F9B0D" w14:textId="77777777" w:rsidTr="00B67DFC">
        <w:trPr>
          <w:jc w:val="center"/>
          <w:ins w:id="4689" w:author="Huayue Song" w:date="2021-05-18T19:16:00Z"/>
        </w:trPr>
        <w:tc>
          <w:tcPr>
            <w:tcW w:w="0" w:type="auto"/>
            <w:vMerge/>
            <w:tcBorders>
              <w:left w:val="single" w:sz="4" w:space="0" w:color="auto"/>
              <w:right w:val="single" w:sz="4" w:space="0" w:color="auto"/>
            </w:tcBorders>
            <w:vAlign w:val="center"/>
          </w:tcPr>
          <w:p w14:paraId="0CBD5705" w14:textId="77777777" w:rsidR="00C57284" w:rsidRDefault="00C57284" w:rsidP="00C57284">
            <w:pPr>
              <w:pStyle w:val="TAC"/>
              <w:rPr>
                <w:ins w:id="4690" w:author="Huayue Song" w:date="2021-05-18T19:16:00Z"/>
                <w:lang w:eastAsia="ko-KR"/>
              </w:rPr>
            </w:pPr>
          </w:p>
        </w:tc>
        <w:tc>
          <w:tcPr>
            <w:tcW w:w="0" w:type="auto"/>
            <w:tcBorders>
              <w:top w:val="single" w:sz="4" w:space="0" w:color="auto"/>
              <w:left w:val="single" w:sz="4" w:space="0" w:color="auto"/>
              <w:bottom w:val="nil"/>
              <w:right w:val="single" w:sz="4" w:space="0" w:color="auto"/>
            </w:tcBorders>
          </w:tcPr>
          <w:p w14:paraId="56C02106" w14:textId="16046942" w:rsidR="00C57284" w:rsidRPr="00967B41" w:rsidRDefault="00C57284" w:rsidP="00C57284">
            <w:pPr>
              <w:pStyle w:val="TAC"/>
              <w:rPr>
                <w:ins w:id="4691" w:author="Huayue Song" w:date="2021-05-18T19:16:00Z"/>
                <w:rFonts w:eastAsia="Yu Mincho"/>
                <w:highlight w:val="green"/>
                <w:rPrChange w:id="4692" w:author="Huayue Song" w:date="2021-05-18T19:26:00Z">
                  <w:rPr>
                    <w:ins w:id="4693" w:author="Huayue Song" w:date="2021-05-18T19:16:00Z"/>
                    <w:rFonts w:eastAsia="Yu Mincho"/>
                  </w:rPr>
                </w:rPrChange>
              </w:rPr>
            </w:pPr>
            <w:ins w:id="4694" w:author="Huayue Song" w:date="2021-05-18T19:21:00Z">
              <w:r w:rsidRPr="00967B41">
                <w:rPr>
                  <w:rFonts w:eastAsia="Yu Mincho"/>
                  <w:highlight w:val="green"/>
                  <w:rPrChange w:id="4695" w:author="Huayue Song" w:date="2021-05-18T19:26:00Z">
                    <w:rPr>
                      <w:rFonts w:eastAsia="Yu Mincho"/>
                    </w:rPr>
                  </w:rPrChange>
                </w:rPr>
                <w:t>SCC</w:t>
              </w:r>
              <w:r w:rsidRPr="00967B41">
                <w:rPr>
                  <w:highlight w:val="green"/>
                  <w:lang w:eastAsia="zh-TW"/>
                  <w:rPrChange w:id="4696" w:author="Huayue Song" w:date="2021-05-18T19:26:00Z">
                    <w:rPr>
                      <w:lang w:eastAsia="zh-TW"/>
                    </w:rPr>
                  </w:rPrChange>
                </w:rPr>
                <w:t>/CC4</w:t>
              </w:r>
            </w:ins>
          </w:p>
        </w:tc>
        <w:tc>
          <w:tcPr>
            <w:tcW w:w="1180" w:type="dxa"/>
            <w:vMerge/>
            <w:tcBorders>
              <w:left w:val="single" w:sz="4" w:space="0" w:color="auto"/>
              <w:right w:val="single" w:sz="4" w:space="0" w:color="auto"/>
            </w:tcBorders>
          </w:tcPr>
          <w:p w14:paraId="23BFC497" w14:textId="77777777" w:rsidR="00C57284" w:rsidRPr="00A030F1" w:rsidRDefault="00C57284" w:rsidP="00C57284">
            <w:pPr>
              <w:pStyle w:val="TAC"/>
              <w:rPr>
                <w:ins w:id="4697" w:author="Huayue Song" w:date="2021-05-18T19:16:00Z"/>
                <w:lang w:eastAsia="ko-KR"/>
              </w:rPr>
            </w:pPr>
          </w:p>
        </w:tc>
        <w:tc>
          <w:tcPr>
            <w:tcW w:w="1396" w:type="dxa"/>
            <w:vMerge/>
            <w:tcBorders>
              <w:left w:val="single" w:sz="4" w:space="0" w:color="auto"/>
              <w:right w:val="single" w:sz="4" w:space="0" w:color="auto"/>
            </w:tcBorders>
            <w:vAlign w:val="center"/>
          </w:tcPr>
          <w:p w14:paraId="0EE58D6E" w14:textId="77777777" w:rsidR="00C57284" w:rsidRPr="00EA6804" w:rsidRDefault="00C57284" w:rsidP="00C57284">
            <w:pPr>
              <w:pStyle w:val="TAC"/>
              <w:rPr>
                <w:ins w:id="4698" w:author="Huayue Song" w:date="2021-05-18T19:16:00Z"/>
              </w:rPr>
            </w:pPr>
          </w:p>
        </w:tc>
        <w:tc>
          <w:tcPr>
            <w:tcW w:w="2126" w:type="dxa"/>
            <w:tcBorders>
              <w:top w:val="single" w:sz="4" w:space="0" w:color="auto"/>
              <w:left w:val="single" w:sz="4" w:space="0" w:color="auto"/>
              <w:bottom w:val="single" w:sz="4" w:space="0" w:color="auto"/>
              <w:right w:val="single" w:sz="4" w:space="0" w:color="auto"/>
            </w:tcBorders>
          </w:tcPr>
          <w:p w14:paraId="176F6DC2" w14:textId="251DBFD9" w:rsidR="00C57284" w:rsidRPr="00EA6804" w:rsidRDefault="00C57284" w:rsidP="00C57284">
            <w:pPr>
              <w:pStyle w:val="TAC"/>
              <w:rPr>
                <w:ins w:id="4699" w:author="Huayue Song" w:date="2021-05-18T19:16:00Z"/>
              </w:rPr>
            </w:pPr>
            <w:ins w:id="4700" w:author="Huayue Song" w:date="2021-05-18T19:23: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8D2792E" w14:textId="0155B862" w:rsidR="00C57284" w:rsidRPr="00EA6804" w:rsidRDefault="00C57284" w:rsidP="00C57284">
            <w:pPr>
              <w:pStyle w:val="TAC"/>
              <w:rPr>
                <w:ins w:id="4701" w:author="Huayue Song" w:date="2021-05-18T19:16:00Z"/>
              </w:rPr>
            </w:pPr>
            <w:ins w:id="4702" w:author="Huayue Song" w:date="2021-05-18T19:23:00Z">
              <w:r>
                <w:rPr>
                  <w:rFonts w:hint="eastAsia"/>
                  <w:lang w:eastAsia="ko-KR"/>
                </w:rPr>
                <w:t>-</w:t>
              </w:r>
            </w:ins>
          </w:p>
        </w:tc>
      </w:tr>
      <w:tr w:rsidR="00C57284" w:rsidRPr="00EA6804" w14:paraId="7C8E9CA8" w14:textId="77777777" w:rsidTr="00B67DFC">
        <w:trPr>
          <w:jc w:val="center"/>
          <w:ins w:id="4703" w:author="Huayue Song" w:date="2021-05-18T19:16:00Z"/>
        </w:trPr>
        <w:tc>
          <w:tcPr>
            <w:tcW w:w="0" w:type="auto"/>
            <w:vMerge/>
            <w:tcBorders>
              <w:left w:val="single" w:sz="4" w:space="0" w:color="auto"/>
              <w:right w:val="single" w:sz="4" w:space="0" w:color="auto"/>
            </w:tcBorders>
            <w:vAlign w:val="center"/>
          </w:tcPr>
          <w:p w14:paraId="22A6C8B8" w14:textId="77777777" w:rsidR="00C57284" w:rsidRDefault="00C57284" w:rsidP="00C57284">
            <w:pPr>
              <w:pStyle w:val="TAC"/>
              <w:rPr>
                <w:ins w:id="4704" w:author="Huayue Song" w:date="2021-05-18T19:16:00Z"/>
                <w:lang w:eastAsia="ko-KR"/>
              </w:rPr>
            </w:pPr>
          </w:p>
        </w:tc>
        <w:tc>
          <w:tcPr>
            <w:tcW w:w="0" w:type="auto"/>
            <w:tcBorders>
              <w:top w:val="single" w:sz="4" w:space="0" w:color="auto"/>
              <w:left w:val="single" w:sz="4" w:space="0" w:color="auto"/>
              <w:bottom w:val="nil"/>
              <w:right w:val="single" w:sz="4" w:space="0" w:color="auto"/>
            </w:tcBorders>
          </w:tcPr>
          <w:p w14:paraId="736F107C" w14:textId="4246D8DA" w:rsidR="00C57284" w:rsidRPr="00967B41" w:rsidRDefault="00C57284" w:rsidP="00C57284">
            <w:pPr>
              <w:pStyle w:val="TAC"/>
              <w:rPr>
                <w:ins w:id="4705" w:author="Huayue Song" w:date="2021-05-18T19:16:00Z"/>
                <w:rFonts w:eastAsia="Yu Mincho"/>
                <w:highlight w:val="green"/>
                <w:rPrChange w:id="4706" w:author="Huayue Song" w:date="2021-05-18T19:26:00Z">
                  <w:rPr>
                    <w:ins w:id="4707" w:author="Huayue Song" w:date="2021-05-18T19:16:00Z"/>
                    <w:rFonts w:eastAsia="Yu Mincho"/>
                  </w:rPr>
                </w:rPrChange>
              </w:rPr>
            </w:pPr>
            <w:ins w:id="4708" w:author="Huayue Song" w:date="2021-05-18T19:21:00Z">
              <w:r w:rsidRPr="00967B41">
                <w:rPr>
                  <w:rFonts w:eastAsia="Yu Mincho"/>
                  <w:highlight w:val="green"/>
                  <w:rPrChange w:id="4709" w:author="Huayue Song" w:date="2021-05-18T19:26:00Z">
                    <w:rPr>
                      <w:rFonts w:eastAsia="Yu Mincho"/>
                    </w:rPr>
                  </w:rPrChange>
                </w:rPr>
                <w:t>SCC</w:t>
              </w:r>
              <w:r w:rsidRPr="00967B41">
                <w:rPr>
                  <w:highlight w:val="green"/>
                  <w:lang w:eastAsia="zh-TW"/>
                  <w:rPrChange w:id="4710" w:author="Huayue Song" w:date="2021-05-18T19:26:00Z">
                    <w:rPr>
                      <w:lang w:eastAsia="zh-TW"/>
                    </w:rPr>
                  </w:rPrChange>
                </w:rPr>
                <w:t>/CC5</w:t>
              </w:r>
            </w:ins>
          </w:p>
        </w:tc>
        <w:tc>
          <w:tcPr>
            <w:tcW w:w="1180" w:type="dxa"/>
            <w:vMerge/>
            <w:tcBorders>
              <w:left w:val="single" w:sz="4" w:space="0" w:color="auto"/>
              <w:right w:val="single" w:sz="4" w:space="0" w:color="auto"/>
            </w:tcBorders>
          </w:tcPr>
          <w:p w14:paraId="06D8567E" w14:textId="77777777" w:rsidR="00C57284" w:rsidRPr="00A030F1" w:rsidRDefault="00C57284" w:rsidP="00C57284">
            <w:pPr>
              <w:pStyle w:val="TAC"/>
              <w:rPr>
                <w:ins w:id="4711" w:author="Huayue Song" w:date="2021-05-18T19:16:00Z"/>
                <w:lang w:eastAsia="ko-KR"/>
              </w:rPr>
            </w:pPr>
          </w:p>
        </w:tc>
        <w:tc>
          <w:tcPr>
            <w:tcW w:w="1396" w:type="dxa"/>
            <w:vMerge/>
            <w:tcBorders>
              <w:left w:val="single" w:sz="4" w:space="0" w:color="auto"/>
              <w:right w:val="single" w:sz="4" w:space="0" w:color="auto"/>
            </w:tcBorders>
            <w:vAlign w:val="center"/>
          </w:tcPr>
          <w:p w14:paraId="347AD38D" w14:textId="77777777" w:rsidR="00C57284" w:rsidRPr="00EA6804" w:rsidRDefault="00C57284" w:rsidP="00C57284">
            <w:pPr>
              <w:pStyle w:val="TAC"/>
              <w:rPr>
                <w:ins w:id="4712" w:author="Huayue Song" w:date="2021-05-18T19:16:00Z"/>
              </w:rPr>
            </w:pPr>
          </w:p>
        </w:tc>
        <w:tc>
          <w:tcPr>
            <w:tcW w:w="2126" w:type="dxa"/>
            <w:tcBorders>
              <w:top w:val="single" w:sz="4" w:space="0" w:color="auto"/>
              <w:left w:val="single" w:sz="4" w:space="0" w:color="auto"/>
              <w:bottom w:val="single" w:sz="4" w:space="0" w:color="auto"/>
              <w:right w:val="single" w:sz="4" w:space="0" w:color="auto"/>
            </w:tcBorders>
          </w:tcPr>
          <w:p w14:paraId="67128F67" w14:textId="3C9AC200" w:rsidR="00C57284" w:rsidRPr="00967B41" w:rsidRDefault="00C57284" w:rsidP="00C57284">
            <w:pPr>
              <w:pStyle w:val="TAC"/>
              <w:rPr>
                <w:ins w:id="4713" w:author="Huayue Song" w:date="2021-05-18T19:16:00Z"/>
                <w:highlight w:val="green"/>
                <w:rPrChange w:id="4714" w:author="Huayue Song" w:date="2021-05-18T19:26:00Z">
                  <w:rPr>
                    <w:ins w:id="4715" w:author="Huayue Song" w:date="2021-05-18T19:16:00Z"/>
                  </w:rPr>
                </w:rPrChange>
              </w:rPr>
            </w:pPr>
            <w:ins w:id="4716" w:author="Huayue Song" w:date="2021-05-18T19:23:00Z">
              <w:r w:rsidRPr="00967B41">
                <w:rPr>
                  <w:highlight w:val="green"/>
                  <w:rPrChange w:id="4717" w:author="Huayue Song" w:date="2021-05-18T19:26:00Z">
                    <w:rPr/>
                  </w:rPrChange>
                </w:rPr>
                <w:t>DFT-s-OFDM 16 QAM</w:t>
              </w:r>
            </w:ins>
          </w:p>
        </w:tc>
        <w:tc>
          <w:tcPr>
            <w:tcW w:w="2688" w:type="dxa"/>
            <w:tcBorders>
              <w:top w:val="single" w:sz="4" w:space="0" w:color="auto"/>
              <w:left w:val="single" w:sz="4" w:space="0" w:color="auto"/>
              <w:bottom w:val="single" w:sz="4" w:space="0" w:color="auto"/>
              <w:right w:val="single" w:sz="4" w:space="0" w:color="auto"/>
            </w:tcBorders>
          </w:tcPr>
          <w:p w14:paraId="4E1451B0" w14:textId="18115C75" w:rsidR="00C57284" w:rsidRPr="00967B41" w:rsidRDefault="00C57284" w:rsidP="00C57284">
            <w:pPr>
              <w:pStyle w:val="TAC"/>
              <w:rPr>
                <w:ins w:id="4718" w:author="Huayue Song" w:date="2021-05-18T19:16:00Z"/>
                <w:highlight w:val="green"/>
                <w:rPrChange w:id="4719" w:author="Huayue Song" w:date="2021-05-18T19:26:00Z">
                  <w:rPr>
                    <w:ins w:id="4720" w:author="Huayue Song" w:date="2021-05-18T19:16:00Z"/>
                  </w:rPr>
                </w:rPrChange>
              </w:rPr>
            </w:pPr>
            <w:ins w:id="4721" w:author="Huayue Song" w:date="2021-05-18T19:23:00Z">
              <w:r w:rsidRPr="00967B41">
                <w:rPr>
                  <w:highlight w:val="green"/>
                  <w:rPrChange w:id="4722" w:author="Huayue Song" w:date="2021-05-18T19:26:00Z">
                    <w:rPr/>
                  </w:rPrChange>
                </w:rPr>
                <w:t xml:space="preserve"> </w:t>
              </w:r>
              <w:proofErr w:type="spellStart"/>
              <w:r w:rsidRPr="00967B41">
                <w:rPr>
                  <w:highlight w:val="green"/>
                  <w:lang w:eastAsia="ko-KR"/>
                  <w:rPrChange w:id="4723" w:author="Huayue Song" w:date="2021-05-18T19:26:00Z">
                    <w:rPr>
                      <w:lang w:eastAsia="ko-KR"/>
                    </w:rPr>
                  </w:rPrChange>
                </w:rPr>
                <w:t>Outer_Full</w:t>
              </w:r>
            </w:ins>
            <w:proofErr w:type="spellEnd"/>
          </w:p>
        </w:tc>
      </w:tr>
      <w:tr w:rsidR="00C57284" w:rsidRPr="00EA6804" w14:paraId="44989646" w14:textId="77777777" w:rsidTr="00B812E1">
        <w:trPr>
          <w:jc w:val="center"/>
          <w:ins w:id="4724"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7635E0D3" w14:textId="2804B520" w:rsidR="00C57284" w:rsidRPr="00EA6804" w:rsidRDefault="00967B41" w:rsidP="00C57284">
            <w:pPr>
              <w:pStyle w:val="TAC"/>
              <w:rPr>
                <w:ins w:id="4725" w:author="Huayue Song" w:date="2021-05-07T10:31:00Z"/>
                <w:lang w:eastAsia="ko-KR"/>
              </w:rPr>
            </w:pPr>
            <w:ins w:id="4726" w:author="Huayue Song" w:date="2021-05-18T19:27:00Z">
              <w:r>
                <w:rPr>
                  <w:rFonts w:hint="eastAsia"/>
                  <w:lang w:eastAsia="ko-KR"/>
                </w:rPr>
                <w:t>1</w:t>
              </w:r>
              <w:r>
                <w:rPr>
                  <w:lang w:eastAsia="ko-KR"/>
                </w:rPr>
                <w:t>3</w:t>
              </w:r>
            </w:ins>
          </w:p>
        </w:tc>
        <w:tc>
          <w:tcPr>
            <w:tcW w:w="0" w:type="auto"/>
            <w:tcBorders>
              <w:top w:val="single" w:sz="4" w:space="0" w:color="auto"/>
              <w:left w:val="single" w:sz="4" w:space="0" w:color="auto"/>
              <w:bottom w:val="nil"/>
              <w:right w:val="single" w:sz="4" w:space="0" w:color="auto"/>
            </w:tcBorders>
            <w:hideMark/>
          </w:tcPr>
          <w:p w14:paraId="0BFEFAD0" w14:textId="77777777" w:rsidR="00C57284" w:rsidRPr="00EA6804" w:rsidRDefault="00C57284" w:rsidP="00C57284">
            <w:pPr>
              <w:pStyle w:val="TAC"/>
              <w:rPr>
                <w:ins w:id="4727" w:author="Huayue Song" w:date="2021-05-07T10:31:00Z"/>
                <w:rFonts w:eastAsia="PMingLiU"/>
                <w:lang w:eastAsia="zh-TW"/>
              </w:rPr>
            </w:pPr>
            <w:ins w:id="4728"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4FE8B04A" w14:textId="77777777" w:rsidR="00C57284" w:rsidRPr="00A030F1" w:rsidRDefault="00C57284" w:rsidP="00C57284">
            <w:pPr>
              <w:pStyle w:val="TAC"/>
              <w:rPr>
                <w:ins w:id="4729" w:author="Huayue Song" w:date="2021-05-07T10:31:00Z"/>
                <w:lang w:eastAsia="ko-KR"/>
              </w:rPr>
            </w:pPr>
          </w:p>
        </w:tc>
        <w:tc>
          <w:tcPr>
            <w:tcW w:w="1396" w:type="dxa"/>
            <w:vMerge/>
            <w:tcBorders>
              <w:left w:val="single" w:sz="4" w:space="0" w:color="auto"/>
              <w:right w:val="single" w:sz="4" w:space="0" w:color="auto"/>
            </w:tcBorders>
            <w:vAlign w:val="center"/>
          </w:tcPr>
          <w:p w14:paraId="2CBFDF99" w14:textId="77777777" w:rsidR="00C57284" w:rsidRPr="00EA6804" w:rsidRDefault="00C57284" w:rsidP="00C57284">
            <w:pPr>
              <w:pStyle w:val="TAC"/>
              <w:rPr>
                <w:ins w:id="473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57F1CCD1" w14:textId="77777777" w:rsidR="00C57284" w:rsidRPr="00EA6804" w:rsidRDefault="00C57284" w:rsidP="00C57284">
            <w:pPr>
              <w:pStyle w:val="TAC"/>
              <w:rPr>
                <w:ins w:id="4731" w:author="Huayue Song" w:date="2021-05-07T10:31:00Z"/>
                <w:rFonts w:eastAsia="Yu Mincho"/>
              </w:rPr>
            </w:pPr>
            <w:ins w:id="4732" w:author="Huayue Song" w:date="2021-05-07T10:31: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
          <w:p w14:paraId="724B5EC4" w14:textId="77777777" w:rsidR="00C57284" w:rsidRPr="00EA6804" w:rsidRDefault="00C57284" w:rsidP="00C57284">
            <w:pPr>
              <w:pStyle w:val="TAC"/>
              <w:rPr>
                <w:ins w:id="4733" w:author="Huayue Song" w:date="2021-05-07T10:31:00Z"/>
              </w:rPr>
            </w:pPr>
            <w:ins w:id="4734" w:author="Huayue Song" w:date="2021-05-07T10:31:00Z">
              <w:r w:rsidRPr="00EA6804">
                <w:t xml:space="preserve"> </w:t>
              </w:r>
              <w:proofErr w:type="spellStart"/>
              <w:r w:rsidRPr="00EA6804">
                <w:t>Inner_</w:t>
              </w:r>
              <w:r>
                <w:t>Full</w:t>
              </w:r>
              <w:proofErr w:type="spellEnd"/>
              <w:r>
                <w:t xml:space="preserve"> for </w:t>
              </w:r>
              <w:r w:rsidRPr="00EA6804">
                <w:t>PC2, PC3, PC4</w:t>
              </w:r>
            </w:ins>
          </w:p>
          <w:p w14:paraId="507F742C" w14:textId="77777777" w:rsidR="00C57284" w:rsidRPr="00EA6804" w:rsidRDefault="00C57284" w:rsidP="00C57284">
            <w:pPr>
              <w:pStyle w:val="TAC"/>
              <w:rPr>
                <w:ins w:id="4735" w:author="Huayue Song" w:date="2021-05-07T10:31:00Z"/>
              </w:rPr>
            </w:pPr>
            <w:ins w:id="4736" w:author="Huayue Song" w:date="2021-05-07T10:31:00Z">
              <w:r w:rsidRPr="00EA6804">
                <w:t>Inner_</w:t>
              </w:r>
              <w:r>
                <w:t xml:space="preserve">Full_Region1 </w:t>
              </w:r>
              <w:r w:rsidRPr="00EA6804">
                <w:t>for PC1</w:t>
              </w:r>
            </w:ins>
          </w:p>
        </w:tc>
      </w:tr>
      <w:tr w:rsidR="00C57284" w:rsidRPr="00EA6804" w14:paraId="078EA242" w14:textId="77777777" w:rsidTr="00B812E1">
        <w:trPr>
          <w:trHeight w:val="298"/>
          <w:jc w:val="center"/>
          <w:ins w:id="4737" w:author="Huayue Song" w:date="2021-05-07T10:31:00Z"/>
        </w:trPr>
        <w:tc>
          <w:tcPr>
            <w:tcW w:w="0" w:type="auto"/>
            <w:vMerge/>
            <w:tcBorders>
              <w:left w:val="single" w:sz="4" w:space="0" w:color="auto"/>
              <w:right w:val="single" w:sz="4" w:space="0" w:color="auto"/>
            </w:tcBorders>
            <w:vAlign w:val="center"/>
            <w:hideMark/>
          </w:tcPr>
          <w:p w14:paraId="2CC9D08D" w14:textId="77777777" w:rsidR="00C57284" w:rsidRPr="00EA6804" w:rsidRDefault="00C57284" w:rsidP="00C57284">
            <w:pPr>
              <w:spacing w:after="0"/>
              <w:rPr>
                <w:ins w:id="4738"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555271E3" w14:textId="77777777" w:rsidR="00C57284" w:rsidRPr="00EA6804" w:rsidRDefault="00C57284" w:rsidP="00C57284">
            <w:pPr>
              <w:pStyle w:val="TAC"/>
              <w:rPr>
                <w:ins w:id="4739" w:author="Huayue Song" w:date="2021-05-07T10:31:00Z"/>
                <w:rFonts w:eastAsia="PMingLiU"/>
                <w:lang w:eastAsia="zh-TW"/>
              </w:rPr>
            </w:pPr>
            <w:ins w:id="4740"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56E7E1F0" w14:textId="77777777" w:rsidR="00C57284" w:rsidRPr="00EA6804" w:rsidRDefault="00C57284" w:rsidP="00C57284">
            <w:pPr>
              <w:pStyle w:val="TAC"/>
              <w:rPr>
                <w:ins w:id="4741" w:author="Huayue Song" w:date="2021-05-07T10:31:00Z"/>
                <w:rFonts w:eastAsia="PMingLiU"/>
                <w:lang w:eastAsia="zh-TW"/>
              </w:rPr>
            </w:pPr>
          </w:p>
        </w:tc>
        <w:tc>
          <w:tcPr>
            <w:tcW w:w="1396" w:type="dxa"/>
            <w:vMerge/>
            <w:tcBorders>
              <w:left w:val="single" w:sz="4" w:space="0" w:color="auto"/>
              <w:right w:val="single" w:sz="4" w:space="0" w:color="auto"/>
            </w:tcBorders>
          </w:tcPr>
          <w:p w14:paraId="18D3912D" w14:textId="77777777" w:rsidR="00C57284" w:rsidRPr="00EA6804" w:rsidRDefault="00C57284" w:rsidP="00C57284">
            <w:pPr>
              <w:pStyle w:val="TAC"/>
              <w:rPr>
                <w:ins w:id="474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7752EC9" w14:textId="77777777" w:rsidR="00C57284" w:rsidRPr="00A030F1" w:rsidRDefault="00C57284" w:rsidP="00C57284">
            <w:pPr>
              <w:pStyle w:val="TAC"/>
              <w:rPr>
                <w:ins w:id="4743" w:author="Huayue Song" w:date="2021-05-07T10:31:00Z"/>
                <w:lang w:eastAsia="ko-KR"/>
              </w:rPr>
            </w:pPr>
            <w:ins w:id="474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35909AC7" w14:textId="77777777" w:rsidR="00C57284" w:rsidRPr="00A030F1" w:rsidRDefault="00C57284" w:rsidP="00C57284">
            <w:pPr>
              <w:pStyle w:val="TAC"/>
              <w:rPr>
                <w:ins w:id="4745" w:author="Huayue Song" w:date="2021-05-07T10:31:00Z"/>
                <w:lang w:eastAsia="ko-KR"/>
              </w:rPr>
            </w:pPr>
            <w:ins w:id="4746" w:author="Huayue Song" w:date="2021-05-07T10:31:00Z">
              <w:r>
                <w:rPr>
                  <w:rFonts w:hint="eastAsia"/>
                  <w:lang w:eastAsia="ko-KR"/>
                </w:rPr>
                <w:t>-</w:t>
              </w:r>
            </w:ins>
          </w:p>
        </w:tc>
      </w:tr>
      <w:tr w:rsidR="00C57284" w:rsidRPr="00EA6804" w14:paraId="1ECDCAF8" w14:textId="77777777" w:rsidTr="00B812E1">
        <w:trPr>
          <w:jc w:val="center"/>
          <w:ins w:id="4747" w:author="Huayue Song" w:date="2021-05-07T10:31:00Z"/>
        </w:trPr>
        <w:tc>
          <w:tcPr>
            <w:tcW w:w="0" w:type="auto"/>
            <w:vMerge/>
            <w:tcBorders>
              <w:left w:val="single" w:sz="4" w:space="0" w:color="auto"/>
              <w:right w:val="single" w:sz="4" w:space="0" w:color="auto"/>
            </w:tcBorders>
            <w:vAlign w:val="center"/>
          </w:tcPr>
          <w:p w14:paraId="05F368EA" w14:textId="77777777" w:rsidR="00C57284" w:rsidRDefault="00C57284" w:rsidP="00C57284">
            <w:pPr>
              <w:pStyle w:val="TAC"/>
              <w:rPr>
                <w:ins w:id="4748"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660C8F8E" w14:textId="77777777" w:rsidR="00C57284" w:rsidRPr="00EA6804" w:rsidRDefault="00C57284" w:rsidP="00C57284">
            <w:pPr>
              <w:pStyle w:val="TAC"/>
              <w:rPr>
                <w:ins w:id="4749" w:author="Huayue Song" w:date="2021-05-07T10:31:00Z"/>
                <w:rFonts w:eastAsia="Yu Mincho"/>
              </w:rPr>
            </w:pPr>
            <w:ins w:id="4750"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0AEC1D6B" w14:textId="77777777" w:rsidR="00C57284" w:rsidRPr="00A030F1" w:rsidRDefault="00C57284" w:rsidP="00C57284">
            <w:pPr>
              <w:pStyle w:val="TAC"/>
              <w:rPr>
                <w:ins w:id="4751" w:author="Huayue Song" w:date="2021-05-07T10:31:00Z"/>
                <w:lang w:eastAsia="ko-KR"/>
              </w:rPr>
            </w:pPr>
          </w:p>
        </w:tc>
        <w:tc>
          <w:tcPr>
            <w:tcW w:w="1396" w:type="dxa"/>
            <w:vMerge/>
            <w:tcBorders>
              <w:left w:val="single" w:sz="4" w:space="0" w:color="auto"/>
              <w:right w:val="single" w:sz="4" w:space="0" w:color="auto"/>
            </w:tcBorders>
            <w:vAlign w:val="center"/>
          </w:tcPr>
          <w:p w14:paraId="1F315BC1" w14:textId="77777777" w:rsidR="00C57284" w:rsidRPr="00EA6804" w:rsidRDefault="00C57284" w:rsidP="00C57284">
            <w:pPr>
              <w:pStyle w:val="TAC"/>
              <w:rPr>
                <w:ins w:id="475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4399B256" w14:textId="77777777" w:rsidR="00C57284" w:rsidRPr="00EA6804" w:rsidRDefault="00C57284" w:rsidP="00C57284">
            <w:pPr>
              <w:pStyle w:val="TAC"/>
              <w:rPr>
                <w:ins w:id="4753" w:author="Huayue Song" w:date="2021-05-07T10:31:00Z"/>
                <w:lang w:eastAsia="ko-KR"/>
              </w:rPr>
            </w:pPr>
            <w:ins w:id="475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A5B620F" w14:textId="77777777" w:rsidR="00C57284" w:rsidRDefault="00C57284" w:rsidP="00C57284">
            <w:pPr>
              <w:pStyle w:val="TAC"/>
              <w:rPr>
                <w:ins w:id="4755" w:author="Huayue Song" w:date="2021-05-07T10:31:00Z"/>
                <w:lang w:eastAsia="ko-KR"/>
              </w:rPr>
            </w:pPr>
            <w:ins w:id="4756" w:author="Huayue Song" w:date="2021-05-07T10:31:00Z">
              <w:r>
                <w:rPr>
                  <w:rFonts w:hint="eastAsia"/>
                  <w:lang w:eastAsia="ko-KR"/>
                </w:rPr>
                <w:t>-</w:t>
              </w:r>
            </w:ins>
          </w:p>
        </w:tc>
      </w:tr>
      <w:tr w:rsidR="00C57284" w:rsidRPr="00EA6804" w14:paraId="7C91EC7A" w14:textId="77777777" w:rsidTr="00B812E1">
        <w:trPr>
          <w:jc w:val="center"/>
          <w:ins w:id="4757" w:author="Huayue Song" w:date="2021-05-07T10:31:00Z"/>
        </w:trPr>
        <w:tc>
          <w:tcPr>
            <w:tcW w:w="0" w:type="auto"/>
            <w:vMerge/>
            <w:tcBorders>
              <w:left w:val="single" w:sz="4" w:space="0" w:color="auto"/>
              <w:right w:val="single" w:sz="4" w:space="0" w:color="auto"/>
            </w:tcBorders>
            <w:vAlign w:val="center"/>
          </w:tcPr>
          <w:p w14:paraId="57F046C3" w14:textId="77777777" w:rsidR="00C57284" w:rsidRDefault="00C57284" w:rsidP="00C57284">
            <w:pPr>
              <w:pStyle w:val="TAC"/>
              <w:rPr>
                <w:ins w:id="4758"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37D7894C" w14:textId="77777777" w:rsidR="00C57284" w:rsidRPr="00EA6804" w:rsidRDefault="00C57284" w:rsidP="00C57284">
            <w:pPr>
              <w:pStyle w:val="TAC"/>
              <w:rPr>
                <w:ins w:id="4759" w:author="Huayue Song" w:date="2021-05-07T10:31:00Z"/>
                <w:rFonts w:eastAsia="Yu Mincho"/>
              </w:rPr>
            </w:pPr>
            <w:ins w:id="4760"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62BAF602" w14:textId="77777777" w:rsidR="00C57284" w:rsidRPr="00A030F1" w:rsidRDefault="00C57284" w:rsidP="00C57284">
            <w:pPr>
              <w:pStyle w:val="TAC"/>
              <w:rPr>
                <w:ins w:id="4761" w:author="Huayue Song" w:date="2021-05-07T10:31:00Z"/>
                <w:lang w:eastAsia="ko-KR"/>
              </w:rPr>
            </w:pPr>
          </w:p>
        </w:tc>
        <w:tc>
          <w:tcPr>
            <w:tcW w:w="1396" w:type="dxa"/>
            <w:vMerge/>
            <w:tcBorders>
              <w:left w:val="single" w:sz="4" w:space="0" w:color="auto"/>
              <w:right w:val="single" w:sz="4" w:space="0" w:color="auto"/>
            </w:tcBorders>
            <w:vAlign w:val="center"/>
          </w:tcPr>
          <w:p w14:paraId="397C9CEB" w14:textId="77777777" w:rsidR="00C57284" w:rsidRPr="00EA6804" w:rsidRDefault="00C57284" w:rsidP="00C57284">
            <w:pPr>
              <w:pStyle w:val="TAC"/>
              <w:rPr>
                <w:ins w:id="476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7C9CB650" w14:textId="77777777" w:rsidR="00C57284" w:rsidRPr="00EA6804" w:rsidRDefault="00C57284" w:rsidP="00C57284">
            <w:pPr>
              <w:pStyle w:val="TAC"/>
              <w:rPr>
                <w:ins w:id="4763" w:author="Huayue Song" w:date="2021-05-07T10:31:00Z"/>
              </w:rPr>
            </w:pPr>
          </w:p>
        </w:tc>
        <w:tc>
          <w:tcPr>
            <w:tcW w:w="2688" w:type="dxa"/>
            <w:tcBorders>
              <w:top w:val="single" w:sz="4" w:space="0" w:color="auto"/>
              <w:left w:val="single" w:sz="4" w:space="0" w:color="auto"/>
              <w:bottom w:val="single" w:sz="4" w:space="0" w:color="auto"/>
              <w:right w:val="single" w:sz="4" w:space="0" w:color="auto"/>
            </w:tcBorders>
          </w:tcPr>
          <w:p w14:paraId="230B1E30" w14:textId="77777777" w:rsidR="00C57284" w:rsidRDefault="00C57284" w:rsidP="00C57284">
            <w:pPr>
              <w:pStyle w:val="TAC"/>
              <w:rPr>
                <w:ins w:id="4764" w:author="Huayue Song" w:date="2021-05-07T10:31:00Z"/>
                <w:lang w:eastAsia="ko-KR"/>
              </w:rPr>
            </w:pPr>
          </w:p>
        </w:tc>
      </w:tr>
      <w:tr w:rsidR="00C57284" w:rsidRPr="00EA6804" w14:paraId="6ABF2BF6" w14:textId="77777777" w:rsidTr="00B812E1">
        <w:trPr>
          <w:jc w:val="center"/>
          <w:ins w:id="4765" w:author="Huayue Song" w:date="2021-05-07T10:31:00Z"/>
        </w:trPr>
        <w:tc>
          <w:tcPr>
            <w:tcW w:w="0" w:type="auto"/>
            <w:vMerge/>
            <w:tcBorders>
              <w:left w:val="single" w:sz="4" w:space="0" w:color="auto"/>
              <w:right w:val="single" w:sz="4" w:space="0" w:color="auto"/>
            </w:tcBorders>
            <w:vAlign w:val="center"/>
          </w:tcPr>
          <w:p w14:paraId="052A0ABF" w14:textId="77777777" w:rsidR="00C57284" w:rsidRDefault="00C57284" w:rsidP="00C57284">
            <w:pPr>
              <w:pStyle w:val="TAC"/>
              <w:rPr>
                <w:ins w:id="4766"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38EAEFC5" w14:textId="77777777" w:rsidR="00C57284" w:rsidRPr="00EA6804" w:rsidRDefault="00C57284" w:rsidP="00C57284">
            <w:pPr>
              <w:pStyle w:val="TAC"/>
              <w:rPr>
                <w:ins w:id="4767" w:author="Huayue Song" w:date="2021-05-07T10:31:00Z"/>
                <w:rFonts w:eastAsia="Yu Mincho"/>
              </w:rPr>
            </w:pPr>
            <w:ins w:id="4768"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27FD1CC1" w14:textId="77777777" w:rsidR="00C57284" w:rsidRPr="00A030F1" w:rsidRDefault="00C57284" w:rsidP="00C57284">
            <w:pPr>
              <w:pStyle w:val="TAC"/>
              <w:rPr>
                <w:ins w:id="4769" w:author="Huayue Song" w:date="2021-05-07T10:31:00Z"/>
                <w:lang w:eastAsia="ko-KR"/>
              </w:rPr>
            </w:pPr>
          </w:p>
        </w:tc>
        <w:tc>
          <w:tcPr>
            <w:tcW w:w="1396" w:type="dxa"/>
            <w:vMerge/>
            <w:tcBorders>
              <w:left w:val="single" w:sz="4" w:space="0" w:color="auto"/>
              <w:right w:val="single" w:sz="4" w:space="0" w:color="auto"/>
            </w:tcBorders>
            <w:vAlign w:val="center"/>
          </w:tcPr>
          <w:p w14:paraId="3444D6D4" w14:textId="77777777" w:rsidR="00C57284" w:rsidRPr="00EA6804" w:rsidRDefault="00C57284" w:rsidP="00C57284">
            <w:pPr>
              <w:pStyle w:val="TAC"/>
              <w:rPr>
                <w:ins w:id="477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4FF25E21" w14:textId="77777777" w:rsidR="00C57284" w:rsidRPr="00EA6804" w:rsidRDefault="00C57284" w:rsidP="00C57284">
            <w:pPr>
              <w:pStyle w:val="TAC"/>
              <w:rPr>
                <w:ins w:id="4771" w:author="Huayue Song" w:date="2021-05-07T10:31:00Z"/>
                <w:lang w:eastAsia="ko-KR"/>
              </w:rPr>
            </w:pPr>
            <w:ins w:id="477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011ED09" w14:textId="77777777" w:rsidR="00C57284" w:rsidRDefault="00C57284" w:rsidP="00C57284">
            <w:pPr>
              <w:pStyle w:val="TAC"/>
              <w:rPr>
                <w:ins w:id="4773" w:author="Huayue Song" w:date="2021-05-07T10:31:00Z"/>
                <w:lang w:eastAsia="ko-KR"/>
              </w:rPr>
            </w:pPr>
            <w:ins w:id="4774" w:author="Huayue Song" w:date="2021-05-07T10:31:00Z">
              <w:r>
                <w:rPr>
                  <w:rFonts w:hint="eastAsia"/>
                  <w:lang w:eastAsia="ko-KR"/>
                </w:rPr>
                <w:t>-</w:t>
              </w:r>
            </w:ins>
          </w:p>
        </w:tc>
      </w:tr>
      <w:tr w:rsidR="00C57284" w:rsidRPr="00EA6804" w14:paraId="0DAC4706" w14:textId="77777777" w:rsidTr="00B812E1">
        <w:trPr>
          <w:jc w:val="center"/>
          <w:ins w:id="4775" w:author="Huayue Song" w:date="2021-05-18T19:16:00Z"/>
        </w:trPr>
        <w:tc>
          <w:tcPr>
            <w:tcW w:w="0" w:type="auto"/>
            <w:vMerge w:val="restart"/>
            <w:tcBorders>
              <w:top w:val="single" w:sz="4" w:space="0" w:color="auto"/>
              <w:left w:val="single" w:sz="4" w:space="0" w:color="auto"/>
              <w:right w:val="single" w:sz="4" w:space="0" w:color="auto"/>
            </w:tcBorders>
            <w:vAlign w:val="center"/>
          </w:tcPr>
          <w:p w14:paraId="23DC9DCD" w14:textId="7E058429" w:rsidR="00C57284" w:rsidRDefault="00967B41" w:rsidP="00C57284">
            <w:pPr>
              <w:pStyle w:val="TAC"/>
              <w:rPr>
                <w:ins w:id="4776" w:author="Huayue Song" w:date="2021-05-18T19:16:00Z"/>
                <w:lang w:eastAsia="ko-KR"/>
              </w:rPr>
            </w:pPr>
            <w:ins w:id="4777" w:author="Huayue Song" w:date="2021-05-18T19:27:00Z">
              <w:r>
                <w:rPr>
                  <w:rFonts w:hint="eastAsia"/>
                  <w:lang w:eastAsia="ko-KR"/>
                </w:rPr>
                <w:t>1</w:t>
              </w:r>
              <w:r>
                <w:rPr>
                  <w:lang w:eastAsia="ko-KR"/>
                </w:rPr>
                <w:t>4</w:t>
              </w:r>
            </w:ins>
          </w:p>
        </w:tc>
        <w:tc>
          <w:tcPr>
            <w:tcW w:w="0" w:type="auto"/>
            <w:tcBorders>
              <w:top w:val="single" w:sz="4" w:space="0" w:color="auto"/>
              <w:left w:val="single" w:sz="4" w:space="0" w:color="auto"/>
              <w:bottom w:val="nil"/>
              <w:right w:val="single" w:sz="4" w:space="0" w:color="auto"/>
            </w:tcBorders>
          </w:tcPr>
          <w:p w14:paraId="619E94F1" w14:textId="657AA9EF" w:rsidR="00C57284" w:rsidRPr="00967B41" w:rsidRDefault="00C57284" w:rsidP="00C57284">
            <w:pPr>
              <w:pStyle w:val="TAC"/>
              <w:rPr>
                <w:ins w:id="4778" w:author="Huayue Song" w:date="2021-05-18T19:16:00Z"/>
                <w:rFonts w:eastAsia="Yu Mincho"/>
                <w:highlight w:val="green"/>
                <w:rPrChange w:id="4779" w:author="Huayue Song" w:date="2021-05-18T19:25:00Z">
                  <w:rPr>
                    <w:ins w:id="4780" w:author="Huayue Song" w:date="2021-05-18T19:16:00Z"/>
                    <w:rFonts w:eastAsia="Yu Mincho"/>
                  </w:rPr>
                </w:rPrChange>
              </w:rPr>
            </w:pPr>
            <w:ins w:id="4781" w:author="Huayue Song" w:date="2021-05-18T19:21:00Z">
              <w:r w:rsidRPr="00967B41">
                <w:rPr>
                  <w:rFonts w:eastAsia="Yu Mincho"/>
                  <w:highlight w:val="green"/>
                  <w:rPrChange w:id="4782" w:author="Huayue Song" w:date="2021-05-18T19:25:00Z">
                    <w:rPr>
                      <w:rFonts w:eastAsia="Yu Mincho"/>
                    </w:rPr>
                  </w:rPrChange>
                </w:rPr>
                <w:t>PCC</w:t>
              </w:r>
              <w:r w:rsidRPr="00967B41">
                <w:rPr>
                  <w:highlight w:val="green"/>
                  <w:lang w:eastAsia="zh-TW"/>
                  <w:rPrChange w:id="4783" w:author="Huayue Song" w:date="2021-05-18T19:25:00Z">
                    <w:rPr>
                      <w:lang w:eastAsia="zh-TW"/>
                    </w:rPr>
                  </w:rPrChange>
                </w:rPr>
                <w:t>/CC1</w:t>
              </w:r>
            </w:ins>
          </w:p>
        </w:tc>
        <w:tc>
          <w:tcPr>
            <w:tcW w:w="1180" w:type="dxa"/>
            <w:vMerge/>
            <w:tcBorders>
              <w:left w:val="single" w:sz="4" w:space="0" w:color="auto"/>
              <w:right w:val="single" w:sz="4" w:space="0" w:color="auto"/>
            </w:tcBorders>
          </w:tcPr>
          <w:p w14:paraId="1BC4C8BB" w14:textId="77777777" w:rsidR="00C57284" w:rsidRPr="00A030F1" w:rsidRDefault="00C57284" w:rsidP="00C57284">
            <w:pPr>
              <w:pStyle w:val="TAC"/>
              <w:rPr>
                <w:ins w:id="4784" w:author="Huayue Song" w:date="2021-05-18T19:16:00Z"/>
                <w:lang w:eastAsia="ko-KR"/>
              </w:rPr>
            </w:pPr>
          </w:p>
        </w:tc>
        <w:tc>
          <w:tcPr>
            <w:tcW w:w="1396" w:type="dxa"/>
            <w:vMerge/>
            <w:tcBorders>
              <w:left w:val="single" w:sz="4" w:space="0" w:color="auto"/>
              <w:right w:val="single" w:sz="4" w:space="0" w:color="auto"/>
            </w:tcBorders>
            <w:vAlign w:val="center"/>
          </w:tcPr>
          <w:p w14:paraId="675565FA" w14:textId="77777777" w:rsidR="00C57284" w:rsidRPr="00EA6804" w:rsidRDefault="00C57284" w:rsidP="00C57284">
            <w:pPr>
              <w:pStyle w:val="TAC"/>
              <w:rPr>
                <w:ins w:id="4785" w:author="Huayue Song" w:date="2021-05-18T19:16:00Z"/>
              </w:rPr>
            </w:pPr>
          </w:p>
        </w:tc>
        <w:tc>
          <w:tcPr>
            <w:tcW w:w="2126" w:type="dxa"/>
            <w:tcBorders>
              <w:top w:val="single" w:sz="4" w:space="0" w:color="auto"/>
              <w:left w:val="single" w:sz="4" w:space="0" w:color="auto"/>
              <w:bottom w:val="single" w:sz="4" w:space="0" w:color="auto"/>
              <w:right w:val="single" w:sz="4" w:space="0" w:color="auto"/>
            </w:tcBorders>
          </w:tcPr>
          <w:p w14:paraId="523622ED" w14:textId="26B8CFE3" w:rsidR="00C57284" w:rsidRPr="00EA6804" w:rsidRDefault="00C57284" w:rsidP="00C57284">
            <w:pPr>
              <w:pStyle w:val="TAC"/>
              <w:rPr>
                <w:ins w:id="4786" w:author="Huayue Song" w:date="2021-05-18T19:16:00Z"/>
              </w:rPr>
            </w:pPr>
            <w:ins w:id="4787" w:author="Huayue Song" w:date="2021-05-18T19:23: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1E6C8A6" w14:textId="1B0BF2D0" w:rsidR="00C57284" w:rsidRDefault="00C57284" w:rsidP="00C57284">
            <w:pPr>
              <w:pStyle w:val="TAC"/>
              <w:rPr>
                <w:ins w:id="4788" w:author="Huayue Song" w:date="2021-05-18T19:16:00Z"/>
                <w:lang w:eastAsia="ko-KR"/>
              </w:rPr>
            </w:pPr>
            <w:ins w:id="4789" w:author="Huayue Song" w:date="2021-05-18T19:23:00Z">
              <w:r>
                <w:rPr>
                  <w:rFonts w:hint="eastAsia"/>
                  <w:lang w:eastAsia="ko-KR"/>
                </w:rPr>
                <w:t>-</w:t>
              </w:r>
            </w:ins>
          </w:p>
        </w:tc>
      </w:tr>
      <w:tr w:rsidR="00C57284" w:rsidRPr="00EA6804" w14:paraId="307F2B5A" w14:textId="77777777" w:rsidTr="00B67DFC">
        <w:trPr>
          <w:jc w:val="center"/>
          <w:ins w:id="4790" w:author="Huayue Song" w:date="2021-05-18T19:16:00Z"/>
        </w:trPr>
        <w:tc>
          <w:tcPr>
            <w:tcW w:w="0" w:type="auto"/>
            <w:vMerge/>
            <w:tcBorders>
              <w:left w:val="single" w:sz="4" w:space="0" w:color="auto"/>
              <w:right w:val="single" w:sz="4" w:space="0" w:color="auto"/>
            </w:tcBorders>
            <w:vAlign w:val="center"/>
          </w:tcPr>
          <w:p w14:paraId="092F1DAE" w14:textId="77777777" w:rsidR="00C57284" w:rsidRDefault="00C57284" w:rsidP="00C57284">
            <w:pPr>
              <w:pStyle w:val="TAC"/>
              <w:rPr>
                <w:ins w:id="4791" w:author="Huayue Song" w:date="2021-05-18T19:16:00Z"/>
                <w:lang w:eastAsia="ko-KR"/>
              </w:rPr>
            </w:pPr>
          </w:p>
        </w:tc>
        <w:tc>
          <w:tcPr>
            <w:tcW w:w="0" w:type="auto"/>
            <w:tcBorders>
              <w:top w:val="single" w:sz="4" w:space="0" w:color="auto"/>
              <w:left w:val="single" w:sz="4" w:space="0" w:color="auto"/>
              <w:bottom w:val="nil"/>
              <w:right w:val="single" w:sz="4" w:space="0" w:color="auto"/>
            </w:tcBorders>
          </w:tcPr>
          <w:p w14:paraId="6F9249EA" w14:textId="2DD62A1D" w:rsidR="00C57284" w:rsidRPr="00967B41" w:rsidRDefault="00C57284" w:rsidP="00C57284">
            <w:pPr>
              <w:pStyle w:val="TAC"/>
              <w:rPr>
                <w:ins w:id="4792" w:author="Huayue Song" w:date="2021-05-18T19:16:00Z"/>
                <w:rFonts w:eastAsia="Yu Mincho"/>
                <w:highlight w:val="green"/>
                <w:rPrChange w:id="4793" w:author="Huayue Song" w:date="2021-05-18T19:25:00Z">
                  <w:rPr>
                    <w:ins w:id="4794" w:author="Huayue Song" w:date="2021-05-18T19:16:00Z"/>
                    <w:rFonts w:eastAsia="Yu Mincho"/>
                  </w:rPr>
                </w:rPrChange>
              </w:rPr>
            </w:pPr>
            <w:ins w:id="4795" w:author="Huayue Song" w:date="2021-05-18T19:21:00Z">
              <w:r w:rsidRPr="00967B41">
                <w:rPr>
                  <w:rFonts w:eastAsia="Yu Mincho"/>
                  <w:highlight w:val="green"/>
                  <w:rPrChange w:id="4796" w:author="Huayue Song" w:date="2021-05-18T19:25:00Z">
                    <w:rPr>
                      <w:rFonts w:eastAsia="Yu Mincho"/>
                    </w:rPr>
                  </w:rPrChange>
                </w:rPr>
                <w:t>SCC</w:t>
              </w:r>
              <w:r w:rsidRPr="00967B41">
                <w:rPr>
                  <w:highlight w:val="green"/>
                  <w:lang w:eastAsia="zh-TW"/>
                  <w:rPrChange w:id="4797" w:author="Huayue Song" w:date="2021-05-18T19:25:00Z">
                    <w:rPr>
                      <w:lang w:eastAsia="zh-TW"/>
                    </w:rPr>
                  </w:rPrChange>
                </w:rPr>
                <w:t>/CC2</w:t>
              </w:r>
            </w:ins>
          </w:p>
        </w:tc>
        <w:tc>
          <w:tcPr>
            <w:tcW w:w="1180" w:type="dxa"/>
            <w:vMerge/>
            <w:tcBorders>
              <w:left w:val="single" w:sz="4" w:space="0" w:color="auto"/>
              <w:right w:val="single" w:sz="4" w:space="0" w:color="auto"/>
            </w:tcBorders>
          </w:tcPr>
          <w:p w14:paraId="5A2A8E91" w14:textId="77777777" w:rsidR="00C57284" w:rsidRPr="00A030F1" w:rsidRDefault="00C57284" w:rsidP="00C57284">
            <w:pPr>
              <w:pStyle w:val="TAC"/>
              <w:rPr>
                <w:ins w:id="4798" w:author="Huayue Song" w:date="2021-05-18T19:16:00Z"/>
                <w:lang w:eastAsia="ko-KR"/>
              </w:rPr>
            </w:pPr>
          </w:p>
        </w:tc>
        <w:tc>
          <w:tcPr>
            <w:tcW w:w="1396" w:type="dxa"/>
            <w:vMerge/>
            <w:tcBorders>
              <w:left w:val="single" w:sz="4" w:space="0" w:color="auto"/>
              <w:right w:val="single" w:sz="4" w:space="0" w:color="auto"/>
            </w:tcBorders>
            <w:vAlign w:val="center"/>
          </w:tcPr>
          <w:p w14:paraId="2DAC348E" w14:textId="77777777" w:rsidR="00C57284" w:rsidRPr="00EA6804" w:rsidRDefault="00C57284" w:rsidP="00C57284">
            <w:pPr>
              <w:pStyle w:val="TAC"/>
              <w:rPr>
                <w:ins w:id="4799" w:author="Huayue Song" w:date="2021-05-18T19:16:00Z"/>
              </w:rPr>
            </w:pPr>
          </w:p>
        </w:tc>
        <w:tc>
          <w:tcPr>
            <w:tcW w:w="2126" w:type="dxa"/>
            <w:tcBorders>
              <w:top w:val="single" w:sz="4" w:space="0" w:color="auto"/>
              <w:left w:val="single" w:sz="4" w:space="0" w:color="auto"/>
              <w:bottom w:val="single" w:sz="4" w:space="0" w:color="auto"/>
              <w:right w:val="single" w:sz="4" w:space="0" w:color="auto"/>
            </w:tcBorders>
          </w:tcPr>
          <w:p w14:paraId="42690A4C" w14:textId="346EC3A5" w:rsidR="00C57284" w:rsidRPr="00EA6804" w:rsidRDefault="00C57284" w:rsidP="00C57284">
            <w:pPr>
              <w:pStyle w:val="TAC"/>
              <w:rPr>
                <w:ins w:id="4800" w:author="Huayue Song" w:date="2021-05-18T19:16:00Z"/>
              </w:rPr>
            </w:pPr>
            <w:ins w:id="4801" w:author="Huayue Song" w:date="2021-05-18T19:23:00Z">
              <w:r>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2BCCFDD" w14:textId="18545F9E" w:rsidR="00C57284" w:rsidRDefault="00C57284" w:rsidP="00C57284">
            <w:pPr>
              <w:pStyle w:val="TAC"/>
              <w:rPr>
                <w:ins w:id="4802" w:author="Huayue Song" w:date="2021-05-18T19:16:00Z"/>
                <w:lang w:eastAsia="ko-KR"/>
              </w:rPr>
            </w:pPr>
            <w:ins w:id="4803" w:author="Huayue Song" w:date="2021-05-18T19:23:00Z">
              <w:r>
                <w:rPr>
                  <w:rFonts w:hint="eastAsia"/>
                  <w:lang w:eastAsia="ko-KR"/>
                </w:rPr>
                <w:t>-</w:t>
              </w:r>
            </w:ins>
          </w:p>
        </w:tc>
      </w:tr>
      <w:tr w:rsidR="00C57284" w:rsidRPr="00EA6804" w14:paraId="298D1EAA" w14:textId="77777777" w:rsidTr="00B67DFC">
        <w:trPr>
          <w:jc w:val="center"/>
          <w:ins w:id="4804" w:author="Huayue Song" w:date="2021-05-18T19:16:00Z"/>
        </w:trPr>
        <w:tc>
          <w:tcPr>
            <w:tcW w:w="0" w:type="auto"/>
            <w:vMerge/>
            <w:tcBorders>
              <w:left w:val="single" w:sz="4" w:space="0" w:color="auto"/>
              <w:right w:val="single" w:sz="4" w:space="0" w:color="auto"/>
            </w:tcBorders>
            <w:vAlign w:val="center"/>
          </w:tcPr>
          <w:p w14:paraId="730C8DAA" w14:textId="77777777" w:rsidR="00C57284" w:rsidRDefault="00C57284" w:rsidP="00C57284">
            <w:pPr>
              <w:pStyle w:val="TAC"/>
              <w:rPr>
                <w:ins w:id="4805" w:author="Huayue Song" w:date="2021-05-18T19:16:00Z"/>
                <w:lang w:eastAsia="ko-KR"/>
              </w:rPr>
            </w:pPr>
          </w:p>
        </w:tc>
        <w:tc>
          <w:tcPr>
            <w:tcW w:w="0" w:type="auto"/>
            <w:tcBorders>
              <w:top w:val="single" w:sz="4" w:space="0" w:color="auto"/>
              <w:left w:val="single" w:sz="4" w:space="0" w:color="auto"/>
              <w:bottom w:val="nil"/>
              <w:right w:val="single" w:sz="4" w:space="0" w:color="auto"/>
            </w:tcBorders>
          </w:tcPr>
          <w:p w14:paraId="43A3AB8B" w14:textId="0C1A70C8" w:rsidR="00C57284" w:rsidRPr="00967B41" w:rsidRDefault="00C57284" w:rsidP="00C57284">
            <w:pPr>
              <w:pStyle w:val="TAC"/>
              <w:rPr>
                <w:ins w:id="4806" w:author="Huayue Song" w:date="2021-05-18T19:16:00Z"/>
                <w:rFonts w:eastAsia="Yu Mincho"/>
                <w:highlight w:val="green"/>
                <w:rPrChange w:id="4807" w:author="Huayue Song" w:date="2021-05-18T19:25:00Z">
                  <w:rPr>
                    <w:ins w:id="4808" w:author="Huayue Song" w:date="2021-05-18T19:16:00Z"/>
                    <w:rFonts w:eastAsia="Yu Mincho"/>
                  </w:rPr>
                </w:rPrChange>
              </w:rPr>
            </w:pPr>
            <w:ins w:id="4809" w:author="Huayue Song" w:date="2021-05-18T19:21:00Z">
              <w:r w:rsidRPr="00967B41">
                <w:rPr>
                  <w:rFonts w:eastAsia="Yu Mincho"/>
                  <w:highlight w:val="green"/>
                  <w:rPrChange w:id="4810" w:author="Huayue Song" w:date="2021-05-18T19:25:00Z">
                    <w:rPr>
                      <w:rFonts w:eastAsia="Yu Mincho"/>
                    </w:rPr>
                  </w:rPrChange>
                </w:rPr>
                <w:t>SCC</w:t>
              </w:r>
              <w:r w:rsidRPr="00967B41">
                <w:rPr>
                  <w:highlight w:val="green"/>
                  <w:lang w:eastAsia="zh-TW"/>
                  <w:rPrChange w:id="4811" w:author="Huayue Song" w:date="2021-05-18T19:25:00Z">
                    <w:rPr>
                      <w:lang w:eastAsia="zh-TW"/>
                    </w:rPr>
                  </w:rPrChange>
                </w:rPr>
                <w:t>/CC3</w:t>
              </w:r>
            </w:ins>
          </w:p>
        </w:tc>
        <w:tc>
          <w:tcPr>
            <w:tcW w:w="1180" w:type="dxa"/>
            <w:vMerge/>
            <w:tcBorders>
              <w:left w:val="single" w:sz="4" w:space="0" w:color="auto"/>
              <w:right w:val="single" w:sz="4" w:space="0" w:color="auto"/>
            </w:tcBorders>
          </w:tcPr>
          <w:p w14:paraId="78F8C5D7" w14:textId="77777777" w:rsidR="00C57284" w:rsidRPr="00A030F1" w:rsidRDefault="00C57284" w:rsidP="00C57284">
            <w:pPr>
              <w:pStyle w:val="TAC"/>
              <w:rPr>
                <w:ins w:id="4812" w:author="Huayue Song" w:date="2021-05-18T19:16:00Z"/>
                <w:lang w:eastAsia="ko-KR"/>
              </w:rPr>
            </w:pPr>
          </w:p>
        </w:tc>
        <w:tc>
          <w:tcPr>
            <w:tcW w:w="1396" w:type="dxa"/>
            <w:vMerge/>
            <w:tcBorders>
              <w:left w:val="single" w:sz="4" w:space="0" w:color="auto"/>
              <w:right w:val="single" w:sz="4" w:space="0" w:color="auto"/>
            </w:tcBorders>
            <w:vAlign w:val="center"/>
          </w:tcPr>
          <w:p w14:paraId="7ACABAD8" w14:textId="77777777" w:rsidR="00C57284" w:rsidRPr="00EA6804" w:rsidRDefault="00C57284" w:rsidP="00C57284">
            <w:pPr>
              <w:pStyle w:val="TAC"/>
              <w:rPr>
                <w:ins w:id="4813" w:author="Huayue Song" w:date="2021-05-18T19:16:00Z"/>
              </w:rPr>
            </w:pPr>
          </w:p>
        </w:tc>
        <w:tc>
          <w:tcPr>
            <w:tcW w:w="2126" w:type="dxa"/>
            <w:tcBorders>
              <w:top w:val="single" w:sz="4" w:space="0" w:color="auto"/>
              <w:left w:val="single" w:sz="4" w:space="0" w:color="auto"/>
              <w:bottom w:val="single" w:sz="4" w:space="0" w:color="auto"/>
              <w:right w:val="single" w:sz="4" w:space="0" w:color="auto"/>
            </w:tcBorders>
          </w:tcPr>
          <w:p w14:paraId="4E6EE67B" w14:textId="77E4FF98" w:rsidR="00C57284" w:rsidRPr="00EA6804" w:rsidRDefault="00C57284" w:rsidP="00C57284">
            <w:pPr>
              <w:pStyle w:val="TAC"/>
              <w:rPr>
                <w:ins w:id="4814" w:author="Huayue Song" w:date="2021-05-18T19:16:00Z"/>
              </w:rPr>
            </w:pPr>
            <w:ins w:id="4815" w:author="Huayue Song" w:date="2021-05-18T19:23: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F8CD9D3" w14:textId="272E6A33" w:rsidR="00C57284" w:rsidRDefault="00C57284" w:rsidP="00C57284">
            <w:pPr>
              <w:pStyle w:val="TAC"/>
              <w:rPr>
                <w:ins w:id="4816" w:author="Huayue Song" w:date="2021-05-18T19:16:00Z"/>
                <w:lang w:eastAsia="ko-KR"/>
              </w:rPr>
            </w:pPr>
            <w:ins w:id="4817" w:author="Huayue Song" w:date="2021-05-18T19:23:00Z">
              <w:r>
                <w:rPr>
                  <w:rFonts w:hint="eastAsia"/>
                  <w:lang w:eastAsia="ko-KR"/>
                </w:rPr>
                <w:t>-</w:t>
              </w:r>
            </w:ins>
          </w:p>
        </w:tc>
      </w:tr>
      <w:tr w:rsidR="00C57284" w:rsidRPr="00EA6804" w14:paraId="640E7185" w14:textId="77777777" w:rsidTr="00B67DFC">
        <w:trPr>
          <w:jc w:val="center"/>
          <w:ins w:id="4818" w:author="Huayue Song" w:date="2021-05-18T19:16:00Z"/>
        </w:trPr>
        <w:tc>
          <w:tcPr>
            <w:tcW w:w="0" w:type="auto"/>
            <w:vMerge/>
            <w:tcBorders>
              <w:left w:val="single" w:sz="4" w:space="0" w:color="auto"/>
              <w:right w:val="single" w:sz="4" w:space="0" w:color="auto"/>
            </w:tcBorders>
            <w:vAlign w:val="center"/>
          </w:tcPr>
          <w:p w14:paraId="64415AB8" w14:textId="77777777" w:rsidR="00C57284" w:rsidRDefault="00C57284" w:rsidP="00C57284">
            <w:pPr>
              <w:pStyle w:val="TAC"/>
              <w:rPr>
                <w:ins w:id="4819" w:author="Huayue Song" w:date="2021-05-18T19:16:00Z"/>
                <w:lang w:eastAsia="ko-KR"/>
              </w:rPr>
            </w:pPr>
          </w:p>
        </w:tc>
        <w:tc>
          <w:tcPr>
            <w:tcW w:w="0" w:type="auto"/>
            <w:tcBorders>
              <w:top w:val="single" w:sz="4" w:space="0" w:color="auto"/>
              <w:left w:val="single" w:sz="4" w:space="0" w:color="auto"/>
              <w:bottom w:val="nil"/>
              <w:right w:val="single" w:sz="4" w:space="0" w:color="auto"/>
            </w:tcBorders>
          </w:tcPr>
          <w:p w14:paraId="3A423982" w14:textId="6D655EC1" w:rsidR="00C57284" w:rsidRPr="00967B41" w:rsidRDefault="00C57284" w:rsidP="00C57284">
            <w:pPr>
              <w:pStyle w:val="TAC"/>
              <w:rPr>
                <w:ins w:id="4820" w:author="Huayue Song" w:date="2021-05-18T19:16:00Z"/>
                <w:rFonts w:eastAsia="Yu Mincho"/>
                <w:highlight w:val="green"/>
                <w:rPrChange w:id="4821" w:author="Huayue Song" w:date="2021-05-18T19:25:00Z">
                  <w:rPr>
                    <w:ins w:id="4822" w:author="Huayue Song" w:date="2021-05-18T19:16:00Z"/>
                    <w:rFonts w:eastAsia="Yu Mincho"/>
                  </w:rPr>
                </w:rPrChange>
              </w:rPr>
            </w:pPr>
            <w:ins w:id="4823" w:author="Huayue Song" w:date="2021-05-18T19:21:00Z">
              <w:r w:rsidRPr="00967B41">
                <w:rPr>
                  <w:rFonts w:eastAsia="Yu Mincho"/>
                  <w:highlight w:val="green"/>
                  <w:rPrChange w:id="4824" w:author="Huayue Song" w:date="2021-05-18T19:25:00Z">
                    <w:rPr>
                      <w:rFonts w:eastAsia="Yu Mincho"/>
                    </w:rPr>
                  </w:rPrChange>
                </w:rPr>
                <w:t>SCC</w:t>
              </w:r>
              <w:r w:rsidRPr="00967B41">
                <w:rPr>
                  <w:highlight w:val="green"/>
                  <w:lang w:eastAsia="zh-TW"/>
                  <w:rPrChange w:id="4825" w:author="Huayue Song" w:date="2021-05-18T19:25:00Z">
                    <w:rPr>
                      <w:lang w:eastAsia="zh-TW"/>
                    </w:rPr>
                  </w:rPrChange>
                </w:rPr>
                <w:t>/CC4</w:t>
              </w:r>
            </w:ins>
          </w:p>
        </w:tc>
        <w:tc>
          <w:tcPr>
            <w:tcW w:w="1180" w:type="dxa"/>
            <w:vMerge/>
            <w:tcBorders>
              <w:left w:val="single" w:sz="4" w:space="0" w:color="auto"/>
              <w:right w:val="single" w:sz="4" w:space="0" w:color="auto"/>
            </w:tcBorders>
          </w:tcPr>
          <w:p w14:paraId="19A502F3" w14:textId="77777777" w:rsidR="00C57284" w:rsidRPr="00A030F1" w:rsidRDefault="00C57284" w:rsidP="00C57284">
            <w:pPr>
              <w:pStyle w:val="TAC"/>
              <w:rPr>
                <w:ins w:id="4826" w:author="Huayue Song" w:date="2021-05-18T19:16:00Z"/>
                <w:lang w:eastAsia="ko-KR"/>
              </w:rPr>
            </w:pPr>
          </w:p>
        </w:tc>
        <w:tc>
          <w:tcPr>
            <w:tcW w:w="1396" w:type="dxa"/>
            <w:vMerge/>
            <w:tcBorders>
              <w:left w:val="single" w:sz="4" w:space="0" w:color="auto"/>
              <w:right w:val="single" w:sz="4" w:space="0" w:color="auto"/>
            </w:tcBorders>
            <w:vAlign w:val="center"/>
          </w:tcPr>
          <w:p w14:paraId="6A6EEC22" w14:textId="77777777" w:rsidR="00C57284" w:rsidRPr="00EA6804" w:rsidRDefault="00C57284" w:rsidP="00C57284">
            <w:pPr>
              <w:pStyle w:val="TAC"/>
              <w:rPr>
                <w:ins w:id="4827" w:author="Huayue Song" w:date="2021-05-18T19:16:00Z"/>
              </w:rPr>
            </w:pPr>
          </w:p>
        </w:tc>
        <w:tc>
          <w:tcPr>
            <w:tcW w:w="2126" w:type="dxa"/>
            <w:tcBorders>
              <w:top w:val="single" w:sz="4" w:space="0" w:color="auto"/>
              <w:left w:val="single" w:sz="4" w:space="0" w:color="auto"/>
              <w:bottom w:val="single" w:sz="4" w:space="0" w:color="auto"/>
              <w:right w:val="single" w:sz="4" w:space="0" w:color="auto"/>
            </w:tcBorders>
          </w:tcPr>
          <w:p w14:paraId="3C65B59C" w14:textId="3AACE34B" w:rsidR="00C57284" w:rsidRPr="00EA6804" w:rsidRDefault="00C57284" w:rsidP="00C57284">
            <w:pPr>
              <w:pStyle w:val="TAC"/>
              <w:rPr>
                <w:ins w:id="4828" w:author="Huayue Song" w:date="2021-05-18T19:16:00Z"/>
              </w:rPr>
            </w:pPr>
            <w:ins w:id="4829" w:author="Huayue Song" w:date="2021-05-18T19:23: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4F4F2AC" w14:textId="15989A00" w:rsidR="00C57284" w:rsidRDefault="00C57284" w:rsidP="00C57284">
            <w:pPr>
              <w:pStyle w:val="TAC"/>
              <w:rPr>
                <w:ins w:id="4830" w:author="Huayue Song" w:date="2021-05-18T19:16:00Z"/>
                <w:lang w:eastAsia="ko-KR"/>
              </w:rPr>
            </w:pPr>
            <w:ins w:id="4831" w:author="Huayue Song" w:date="2021-05-18T19:23:00Z">
              <w:r>
                <w:rPr>
                  <w:rFonts w:hint="eastAsia"/>
                  <w:lang w:eastAsia="ko-KR"/>
                </w:rPr>
                <w:t>-</w:t>
              </w:r>
            </w:ins>
          </w:p>
        </w:tc>
      </w:tr>
      <w:tr w:rsidR="00C57284" w:rsidRPr="00EA6804" w14:paraId="7B732749" w14:textId="77777777" w:rsidTr="00B67DFC">
        <w:trPr>
          <w:jc w:val="center"/>
          <w:ins w:id="4832" w:author="Huayue Song" w:date="2021-05-18T19:16:00Z"/>
        </w:trPr>
        <w:tc>
          <w:tcPr>
            <w:tcW w:w="0" w:type="auto"/>
            <w:vMerge/>
            <w:tcBorders>
              <w:left w:val="single" w:sz="4" w:space="0" w:color="auto"/>
              <w:right w:val="single" w:sz="4" w:space="0" w:color="auto"/>
            </w:tcBorders>
            <w:vAlign w:val="center"/>
          </w:tcPr>
          <w:p w14:paraId="4410C8D0" w14:textId="77777777" w:rsidR="00C57284" w:rsidRDefault="00C57284" w:rsidP="00C57284">
            <w:pPr>
              <w:pStyle w:val="TAC"/>
              <w:rPr>
                <w:ins w:id="4833" w:author="Huayue Song" w:date="2021-05-18T19:16:00Z"/>
                <w:lang w:eastAsia="ko-KR"/>
              </w:rPr>
            </w:pPr>
          </w:p>
        </w:tc>
        <w:tc>
          <w:tcPr>
            <w:tcW w:w="0" w:type="auto"/>
            <w:tcBorders>
              <w:top w:val="single" w:sz="4" w:space="0" w:color="auto"/>
              <w:left w:val="single" w:sz="4" w:space="0" w:color="auto"/>
              <w:bottom w:val="nil"/>
              <w:right w:val="single" w:sz="4" w:space="0" w:color="auto"/>
            </w:tcBorders>
          </w:tcPr>
          <w:p w14:paraId="52F4AA41" w14:textId="64F0F17F" w:rsidR="00C57284" w:rsidRPr="00967B41" w:rsidRDefault="00C57284" w:rsidP="00C57284">
            <w:pPr>
              <w:pStyle w:val="TAC"/>
              <w:rPr>
                <w:ins w:id="4834" w:author="Huayue Song" w:date="2021-05-18T19:16:00Z"/>
                <w:rFonts w:eastAsia="Yu Mincho"/>
                <w:highlight w:val="green"/>
                <w:rPrChange w:id="4835" w:author="Huayue Song" w:date="2021-05-18T19:25:00Z">
                  <w:rPr>
                    <w:ins w:id="4836" w:author="Huayue Song" w:date="2021-05-18T19:16:00Z"/>
                    <w:rFonts w:eastAsia="Yu Mincho"/>
                  </w:rPr>
                </w:rPrChange>
              </w:rPr>
            </w:pPr>
            <w:ins w:id="4837" w:author="Huayue Song" w:date="2021-05-18T19:21:00Z">
              <w:r w:rsidRPr="00967B41">
                <w:rPr>
                  <w:rFonts w:eastAsia="Yu Mincho"/>
                  <w:highlight w:val="green"/>
                  <w:rPrChange w:id="4838" w:author="Huayue Song" w:date="2021-05-18T19:25:00Z">
                    <w:rPr>
                      <w:rFonts w:eastAsia="Yu Mincho"/>
                    </w:rPr>
                  </w:rPrChange>
                </w:rPr>
                <w:t>SCC</w:t>
              </w:r>
              <w:r w:rsidRPr="00967B41">
                <w:rPr>
                  <w:highlight w:val="green"/>
                  <w:lang w:eastAsia="zh-TW"/>
                  <w:rPrChange w:id="4839" w:author="Huayue Song" w:date="2021-05-18T19:25:00Z">
                    <w:rPr>
                      <w:lang w:eastAsia="zh-TW"/>
                    </w:rPr>
                  </w:rPrChange>
                </w:rPr>
                <w:t>/CC5</w:t>
              </w:r>
            </w:ins>
          </w:p>
        </w:tc>
        <w:tc>
          <w:tcPr>
            <w:tcW w:w="1180" w:type="dxa"/>
            <w:vMerge/>
            <w:tcBorders>
              <w:left w:val="single" w:sz="4" w:space="0" w:color="auto"/>
              <w:right w:val="single" w:sz="4" w:space="0" w:color="auto"/>
            </w:tcBorders>
          </w:tcPr>
          <w:p w14:paraId="0F345F86" w14:textId="77777777" w:rsidR="00C57284" w:rsidRPr="00A030F1" w:rsidRDefault="00C57284" w:rsidP="00C57284">
            <w:pPr>
              <w:pStyle w:val="TAC"/>
              <w:rPr>
                <w:ins w:id="4840" w:author="Huayue Song" w:date="2021-05-18T19:16:00Z"/>
                <w:lang w:eastAsia="ko-KR"/>
              </w:rPr>
            </w:pPr>
          </w:p>
        </w:tc>
        <w:tc>
          <w:tcPr>
            <w:tcW w:w="1396" w:type="dxa"/>
            <w:vMerge/>
            <w:tcBorders>
              <w:left w:val="single" w:sz="4" w:space="0" w:color="auto"/>
              <w:right w:val="single" w:sz="4" w:space="0" w:color="auto"/>
            </w:tcBorders>
            <w:vAlign w:val="center"/>
          </w:tcPr>
          <w:p w14:paraId="67415E56" w14:textId="77777777" w:rsidR="00C57284" w:rsidRPr="00EA6804" w:rsidRDefault="00C57284" w:rsidP="00C57284">
            <w:pPr>
              <w:pStyle w:val="TAC"/>
              <w:rPr>
                <w:ins w:id="4841" w:author="Huayue Song" w:date="2021-05-18T19:16:00Z"/>
              </w:rPr>
            </w:pPr>
          </w:p>
        </w:tc>
        <w:tc>
          <w:tcPr>
            <w:tcW w:w="2126" w:type="dxa"/>
            <w:tcBorders>
              <w:top w:val="single" w:sz="4" w:space="0" w:color="auto"/>
              <w:left w:val="single" w:sz="4" w:space="0" w:color="auto"/>
              <w:bottom w:val="single" w:sz="4" w:space="0" w:color="auto"/>
              <w:right w:val="single" w:sz="4" w:space="0" w:color="auto"/>
            </w:tcBorders>
          </w:tcPr>
          <w:p w14:paraId="51CCEE18" w14:textId="2B388DF1" w:rsidR="00C57284" w:rsidRPr="00967B41" w:rsidRDefault="00C57284" w:rsidP="00C57284">
            <w:pPr>
              <w:pStyle w:val="TAC"/>
              <w:rPr>
                <w:ins w:id="4842" w:author="Huayue Song" w:date="2021-05-18T19:16:00Z"/>
                <w:highlight w:val="green"/>
                <w:rPrChange w:id="4843" w:author="Huayue Song" w:date="2021-05-18T19:25:00Z">
                  <w:rPr>
                    <w:ins w:id="4844" w:author="Huayue Song" w:date="2021-05-18T19:16:00Z"/>
                  </w:rPr>
                </w:rPrChange>
              </w:rPr>
            </w:pPr>
            <w:ins w:id="4845" w:author="Huayue Song" w:date="2021-05-18T19:24:00Z">
              <w:r w:rsidRPr="00967B41">
                <w:rPr>
                  <w:highlight w:val="green"/>
                  <w:rPrChange w:id="4846" w:author="Huayue Song" w:date="2021-05-18T19:25:00Z">
                    <w:rPr/>
                  </w:rPrChange>
                </w:rPr>
                <w:t>DFT-s-OFDM 64 QAM</w:t>
              </w:r>
            </w:ins>
          </w:p>
        </w:tc>
        <w:tc>
          <w:tcPr>
            <w:tcW w:w="2688" w:type="dxa"/>
            <w:tcBorders>
              <w:top w:val="single" w:sz="4" w:space="0" w:color="auto"/>
              <w:left w:val="single" w:sz="4" w:space="0" w:color="auto"/>
              <w:bottom w:val="single" w:sz="4" w:space="0" w:color="auto"/>
              <w:right w:val="single" w:sz="4" w:space="0" w:color="auto"/>
            </w:tcBorders>
          </w:tcPr>
          <w:p w14:paraId="33AA2EE4" w14:textId="77777777" w:rsidR="00C57284" w:rsidRPr="00967B41" w:rsidRDefault="00C57284" w:rsidP="00C57284">
            <w:pPr>
              <w:pStyle w:val="TAC"/>
              <w:rPr>
                <w:ins w:id="4847" w:author="Huayue Song" w:date="2021-05-18T19:24:00Z"/>
                <w:highlight w:val="green"/>
                <w:rPrChange w:id="4848" w:author="Huayue Song" w:date="2021-05-18T19:25:00Z">
                  <w:rPr>
                    <w:ins w:id="4849" w:author="Huayue Song" w:date="2021-05-18T19:24:00Z"/>
                  </w:rPr>
                </w:rPrChange>
              </w:rPr>
            </w:pPr>
            <w:ins w:id="4850" w:author="Huayue Song" w:date="2021-05-18T19:24:00Z">
              <w:r w:rsidRPr="00967B41">
                <w:rPr>
                  <w:highlight w:val="green"/>
                  <w:rPrChange w:id="4851" w:author="Huayue Song" w:date="2021-05-18T19:25:00Z">
                    <w:rPr/>
                  </w:rPrChange>
                </w:rPr>
                <w:t xml:space="preserve"> </w:t>
              </w:r>
              <w:proofErr w:type="spellStart"/>
              <w:r w:rsidRPr="00967B41">
                <w:rPr>
                  <w:highlight w:val="green"/>
                  <w:rPrChange w:id="4852" w:author="Huayue Song" w:date="2021-05-18T19:25:00Z">
                    <w:rPr/>
                  </w:rPrChange>
                </w:rPr>
                <w:t>Inner_Full</w:t>
              </w:r>
              <w:proofErr w:type="spellEnd"/>
              <w:r w:rsidRPr="00967B41">
                <w:rPr>
                  <w:highlight w:val="green"/>
                  <w:rPrChange w:id="4853" w:author="Huayue Song" w:date="2021-05-18T19:25:00Z">
                    <w:rPr/>
                  </w:rPrChange>
                </w:rPr>
                <w:t xml:space="preserve"> for PC2, PC3, PC4</w:t>
              </w:r>
            </w:ins>
          </w:p>
          <w:p w14:paraId="3DD6FB4A" w14:textId="22D5C097" w:rsidR="00C57284" w:rsidRPr="00967B41" w:rsidRDefault="00C57284" w:rsidP="00C57284">
            <w:pPr>
              <w:pStyle w:val="TAC"/>
              <w:rPr>
                <w:ins w:id="4854" w:author="Huayue Song" w:date="2021-05-18T19:16:00Z"/>
                <w:highlight w:val="green"/>
                <w:lang w:eastAsia="ko-KR"/>
                <w:rPrChange w:id="4855" w:author="Huayue Song" w:date="2021-05-18T19:25:00Z">
                  <w:rPr>
                    <w:ins w:id="4856" w:author="Huayue Song" w:date="2021-05-18T19:16:00Z"/>
                    <w:lang w:eastAsia="ko-KR"/>
                  </w:rPr>
                </w:rPrChange>
              </w:rPr>
            </w:pPr>
            <w:ins w:id="4857" w:author="Huayue Song" w:date="2021-05-18T19:24:00Z">
              <w:r w:rsidRPr="00967B41">
                <w:rPr>
                  <w:highlight w:val="green"/>
                  <w:rPrChange w:id="4858" w:author="Huayue Song" w:date="2021-05-18T19:25:00Z">
                    <w:rPr/>
                  </w:rPrChange>
                </w:rPr>
                <w:t>Inner_Full_Region1 for PC1</w:t>
              </w:r>
            </w:ins>
          </w:p>
        </w:tc>
      </w:tr>
      <w:tr w:rsidR="00C57284" w:rsidRPr="00EA6804" w14:paraId="64D947B1" w14:textId="77777777" w:rsidTr="00B812E1">
        <w:trPr>
          <w:jc w:val="center"/>
          <w:ins w:id="4859"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43067753" w14:textId="5ED6712E" w:rsidR="00C57284" w:rsidRPr="00EA6804" w:rsidRDefault="00967B41" w:rsidP="00C57284">
            <w:pPr>
              <w:pStyle w:val="TAC"/>
              <w:rPr>
                <w:ins w:id="4860" w:author="Huayue Song" w:date="2021-05-07T10:31:00Z"/>
                <w:lang w:eastAsia="ko-KR"/>
              </w:rPr>
            </w:pPr>
            <w:ins w:id="4861" w:author="Huayue Song" w:date="2021-05-18T19:27:00Z">
              <w:r>
                <w:rPr>
                  <w:rFonts w:hint="eastAsia"/>
                  <w:lang w:eastAsia="ko-KR"/>
                </w:rPr>
                <w:t>1</w:t>
              </w:r>
              <w:r>
                <w:rPr>
                  <w:lang w:eastAsia="ko-KR"/>
                </w:rPr>
                <w:t>5</w:t>
              </w:r>
            </w:ins>
          </w:p>
        </w:tc>
        <w:tc>
          <w:tcPr>
            <w:tcW w:w="0" w:type="auto"/>
            <w:tcBorders>
              <w:top w:val="single" w:sz="4" w:space="0" w:color="auto"/>
              <w:left w:val="single" w:sz="4" w:space="0" w:color="auto"/>
              <w:bottom w:val="nil"/>
              <w:right w:val="single" w:sz="4" w:space="0" w:color="auto"/>
            </w:tcBorders>
            <w:hideMark/>
          </w:tcPr>
          <w:p w14:paraId="6A1C87C3" w14:textId="77777777" w:rsidR="00C57284" w:rsidRPr="00EA6804" w:rsidRDefault="00C57284" w:rsidP="00C57284">
            <w:pPr>
              <w:pStyle w:val="TAC"/>
              <w:rPr>
                <w:ins w:id="4862" w:author="Huayue Song" w:date="2021-05-07T10:31:00Z"/>
                <w:rFonts w:eastAsia="PMingLiU"/>
                <w:lang w:eastAsia="zh-TW"/>
              </w:rPr>
            </w:pPr>
            <w:ins w:id="4863"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63913129" w14:textId="77777777" w:rsidR="00C57284" w:rsidRPr="00A030F1" w:rsidRDefault="00C57284" w:rsidP="00C57284">
            <w:pPr>
              <w:pStyle w:val="TAC"/>
              <w:rPr>
                <w:ins w:id="4864" w:author="Huayue Song" w:date="2021-05-07T10:31:00Z"/>
                <w:lang w:eastAsia="ko-KR"/>
              </w:rPr>
            </w:pPr>
          </w:p>
        </w:tc>
        <w:tc>
          <w:tcPr>
            <w:tcW w:w="1396" w:type="dxa"/>
            <w:vMerge/>
            <w:tcBorders>
              <w:left w:val="single" w:sz="4" w:space="0" w:color="auto"/>
              <w:right w:val="single" w:sz="4" w:space="0" w:color="auto"/>
            </w:tcBorders>
            <w:vAlign w:val="center"/>
          </w:tcPr>
          <w:p w14:paraId="5417CC42" w14:textId="77777777" w:rsidR="00C57284" w:rsidRPr="00EA6804" w:rsidRDefault="00C57284" w:rsidP="00C57284">
            <w:pPr>
              <w:pStyle w:val="TAC"/>
              <w:rPr>
                <w:ins w:id="486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3003DC11" w14:textId="77777777" w:rsidR="00C57284" w:rsidRPr="00EA6804" w:rsidRDefault="00C57284" w:rsidP="00C57284">
            <w:pPr>
              <w:pStyle w:val="TAC"/>
              <w:rPr>
                <w:ins w:id="4866" w:author="Huayue Song" w:date="2021-05-07T10:31:00Z"/>
                <w:rFonts w:eastAsia="Yu Mincho"/>
              </w:rPr>
            </w:pPr>
            <w:ins w:id="4867" w:author="Huayue Song" w:date="2021-05-07T10:31: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
          <w:p w14:paraId="1F1E34B8" w14:textId="77777777" w:rsidR="00C57284" w:rsidRPr="00EA6804" w:rsidRDefault="00C57284" w:rsidP="00C57284">
            <w:pPr>
              <w:pStyle w:val="TAC"/>
              <w:rPr>
                <w:ins w:id="4868" w:author="Huayue Song" w:date="2021-05-07T10:31:00Z"/>
              </w:rPr>
            </w:pPr>
            <w:proofErr w:type="spellStart"/>
            <w:ins w:id="4869" w:author="Huayue Song" w:date="2021-05-07T10:31:00Z">
              <w:r>
                <w:rPr>
                  <w:rFonts w:hint="eastAsia"/>
                  <w:lang w:eastAsia="ko-KR"/>
                </w:rPr>
                <w:t>O</w:t>
              </w:r>
              <w:r>
                <w:rPr>
                  <w:lang w:eastAsia="ko-KR"/>
                </w:rPr>
                <w:t>uter_Full</w:t>
              </w:r>
              <w:proofErr w:type="spellEnd"/>
            </w:ins>
          </w:p>
        </w:tc>
      </w:tr>
      <w:tr w:rsidR="00C57284" w:rsidRPr="00EA6804" w14:paraId="6571955B" w14:textId="77777777" w:rsidTr="00B812E1">
        <w:trPr>
          <w:trHeight w:val="298"/>
          <w:jc w:val="center"/>
          <w:ins w:id="4870" w:author="Huayue Song" w:date="2021-05-07T10:31:00Z"/>
        </w:trPr>
        <w:tc>
          <w:tcPr>
            <w:tcW w:w="0" w:type="auto"/>
            <w:vMerge/>
            <w:tcBorders>
              <w:left w:val="single" w:sz="4" w:space="0" w:color="auto"/>
              <w:right w:val="single" w:sz="4" w:space="0" w:color="auto"/>
            </w:tcBorders>
            <w:vAlign w:val="center"/>
            <w:hideMark/>
          </w:tcPr>
          <w:p w14:paraId="7EA02AC3" w14:textId="77777777" w:rsidR="00C57284" w:rsidRPr="00EA6804" w:rsidRDefault="00C57284" w:rsidP="00C57284">
            <w:pPr>
              <w:spacing w:after="0"/>
              <w:rPr>
                <w:ins w:id="4871"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1957665" w14:textId="77777777" w:rsidR="00C57284" w:rsidRPr="00EA6804" w:rsidRDefault="00C57284" w:rsidP="00C57284">
            <w:pPr>
              <w:pStyle w:val="TAC"/>
              <w:rPr>
                <w:ins w:id="4872" w:author="Huayue Song" w:date="2021-05-07T10:31:00Z"/>
                <w:rFonts w:eastAsia="PMingLiU"/>
                <w:lang w:eastAsia="zh-TW"/>
              </w:rPr>
            </w:pPr>
            <w:ins w:id="4873"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3DEBEEC3" w14:textId="77777777" w:rsidR="00C57284" w:rsidRPr="00EA6804" w:rsidRDefault="00C57284" w:rsidP="00C57284">
            <w:pPr>
              <w:pStyle w:val="TAC"/>
              <w:rPr>
                <w:ins w:id="4874" w:author="Huayue Song" w:date="2021-05-07T10:31:00Z"/>
                <w:rFonts w:eastAsia="PMingLiU"/>
                <w:lang w:eastAsia="zh-TW"/>
              </w:rPr>
            </w:pPr>
          </w:p>
        </w:tc>
        <w:tc>
          <w:tcPr>
            <w:tcW w:w="1396" w:type="dxa"/>
            <w:vMerge/>
            <w:tcBorders>
              <w:left w:val="single" w:sz="4" w:space="0" w:color="auto"/>
              <w:right w:val="single" w:sz="4" w:space="0" w:color="auto"/>
            </w:tcBorders>
          </w:tcPr>
          <w:p w14:paraId="1F33822A" w14:textId="77777777" w:rsidR="00C57284" w:rsidRPr="00EA6804" w:rsidRDefault="00C57284" w:rsidP="00C57284">
            <w:pPr>
              <w:pStyle w:val="TAC"/>
              <w:rPr>
                <w:ins w:id="487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16153823" w14:textId="77777777" w:rsidR="00C57284" w:rsidRPr="00A030F1" w:rsidRDefault="00C57284" w:rsidP="00C57284">
            <w:pPr>
              <w:pStyle w:val="TAC"/>
              <w:rPr>
                <w:ins w:id="4876" w:author="Huayue Song" w:date="2021-05-07T10:31:00Z"/>
                <w:lang w:eastAsia="ko-KR"/>
              </w:rPr>
            </w:pPr>
            <w:ins w:id="487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47175701" w14:textId="77777777" w:rsidR="00C57284" w:rsidRPr="00A030F1" w:rsidRDefault="00C57284" w:rsidP="00C57284">
            <w:pPr>
              <w:pStyle w:val="TAC"/>
              <w:rPr>
                <w:ins w:id="4878" w:author="Huayue Song" w:date="2021-05-07T10:31:00Z"/>
                <w:lang w:eastAsia="ko-KR"/>
              </w:rPr>
            </w:pPr>
            <w:ins w:id="4879" w:author="Huayue Song" w:date="2021-05-07T10:31:00Z">
              <w:r>
                <w:rPr>
                  <w:rFonts w:hint="eastAsia"/>
                  <w:lang w:eastAsia="ko-KR"/>
                </w:rPr>
                <w:t>-</w:t>
              </w:r>
            </w:ins>
          </w:p>
        </w:tc>
      </w:tr>
      <w:tr w:rsidR="00C57284" w:rsidRPr="00EA6804" w14:paraId="38A6C590" w14:textId="77777777" w:rsidTr="00B812E1">
        <w:trPr>
          <w:jc w:val="center"/>
          <w:ins w:id="4880" w:author="Huayue Song" w:date="2021-05-07T10:31:00Z"/>
        </w:trPr>
        <w:tc>
          <w:tcPr>
            <w:tcW w:w="0" w:type="auto"/>
            <w:vMerge/>
            <w:tcBorders>
              <w:left w:val="single" w:sz="4" w:space="0" w:color="auto"/>
              <w:right w:val="single" w:sz="4" w:space="0" w:color="auto"/>
            </w:tcBorders>
            <w:vAlign w:val="center"/>
          </w:tcPr>
          <w:p w14:paraId="517BB5A6" w14:textId="77777777" w:rsidR="00C57284" w:rsidRDefault="00C57284" w:rsidP="00C57284">
            <w:pPr>
              <w:pStyle w:val="TAC"/>
              <w:rPr>
                <w:ins w:id="4881"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11F4893C" w14:textId="77777777" w:rsidR="00C57284" w:rsidRPr="00EA6804" w:rsidRDefault="00C57284" w:rsidP="00C57284">
            <w:pPr>
              <w:pStyle w:val="TAC"/>
              <w:rPr>
                <w:ins w:id="4882" w:author="Huayue Song" w:date="2021-05-07T10:31:00Z"/>
                <w:rFonts w:eastAsia="Yu Mincho"/>
              </w:rPr>
            </w:pPr>
            <w:ins w:id="4883"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6D4173CC" w14:textId="77777777" w:rsidR="00C57284" w:rsidRPr="00A030F1" w:rsidRDefault="00C57284" w:rsidP="00C57284">
            <w:pPr>
              <w:pStyle w:val="TAC"/>
              <w:rPr>
                <w:ins w:id="4884" w:author="Huayue Song" w:date="2021-05-07T10:31:00Z"/>
                <w:lang w:eastAsia="ko-KR"/>
              </w:rPr>
            </w:pPr>
          </w:p>
        </w:tc>
        <w:tc>
          <w:tcPr>
            <w:tcW w:w="1396" w:type="dxa"/>
            <w:vMerge/>
            <w:tcBorders>
              <w:left w:val="single" w:sz="4" w:space="0" w:color="auto"/>
              <w:right w:val="single" w:sz="4" w:space="0" w:color="auto"/>
            </w:tcBorders>
            <w:vAlign w:val="center"/>
          </w:tcPr>
          <w:p w14:paraId="03045160" w14:textId="77777777" w:rsidR="00C57284" w:rsidRPr="00EA6804" w:rsidRDefault="00C57284" w:rsidP="00C57284">
            <w:pPr>
              <w:pStyle w:val="TAC"/>
              <w:rPr>
                <w:ins w:id="488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57B27184" w14:textId="77777777" w:rsidR="00C57284" w:rsidRDefault="00C57284" w:rsidP="00C57284">
            <w:pPr>
              <w:pStyle w:val="TAC"/>
              <w:rPr>
                <w:ins w:id="4886" w:author="Huayue Song" w:date="2021-05-07T10:31:00Z"/>
                <w:lang w:eastAsia="ko-KR"/>
              </w:rPr>
            </w:pPr>
            <w:ins w:id="488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3B9C425" w14:textId="77777777" w:rsidR="00C57284" w:rsidRPr="00EA6804" w:rsidRDefault="00C57284" w:rsidP="00C57284">
            <w:pPr>
              <w:pStyle w:val="TAC"/>
              <w:rPr>
                <w:ins w:id="4888" w:author="Huayue Song" w:date="2021-05-07T10:31:00Z"/>
                <w:lang w:eastAsia="ko-KR"/>
              </w:rPr>
            </w:pPr>
            <w:ins w:id="4889" w:author="Huayue Song" w:date="2021-05-07T10:31:00Z">
              <w:r>
                <w:rPr>
                  <w:rFonts w:hint="eastAsia"/>
                  <w:lang w:eastAsia="ko-KR"/>
                </w:rPr>
                <w:t>-</w:t>
              </w:r>
            </w:ins>
          </w:p>
        </w:tc>
      </w:tr>
      <w:tr w:rsidR="00C57284" w:rsidRPr="00EA6804" w14:paraId="61835CE9" w14:textId="77777777" w:rsidTr="00B812E1">
        <w:trPr>
          <w:jc w:val="center"/>
          <w:ins w:id="4890" w:author="Huayue Song" w:date="2021-05-07T10:31:00Z"/>
        </w:trPr>
        <w:tc>
          <w:tcPr>
            <w:tcW w:w="0" w:type="auto"/>
            <w:vMerge/>
            <w:tcBorders>
              <w:left w:val="single" w:sz="4" w:space="0" w:color="auto"/>
              <w:right w:val="single" w:sz="4" w:space="0" w:color="auto"/>
            </w:tcBorders>
            <w:vAlign w:val="center"/>
          </w:tcPr>
          <w:p w14:paraId="70F6048B" w14:textId="77777777" w:rsidR="00C57284" w:rsidRDefault="00C57284" w:rsidP="00C57284">
            <w:pPr>
              <w:pStyle w:val="TAC"/>
              <w:rPr>
                <w:ins w:id="4891"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29194388" w14:textId="77777777" w:rsidR="00C57284" w:rsidRPr="00EA6804" w:rsidRDefault="00C57284" w:rsidP="00C57284">
            <w:pPr>
              <w:pStyle w:val="TAC"/>
              <w:rPr>
                <w:ins w:id="4892" w:author="Huayue Song" w:date="2021-05-07T10:31:00Z"/>
                <w:rFonts w:eastAsia="Yu Mincho"/>
              </w:rPr>
            </w:pPr>
            <w:ins w:id="4893"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494075C6" w14:textId="77777777" w:rsidR="00C57284" w:rsidRPr="00A030F1" w:rsidRDefault="00C57284" w:rsidP="00C57284">
            <w:pPr>
              <w:pStyle w:val="TAC"/>
              <w:rPr>
                <w:ins w:id="4894" w:author="Huayue Song" w:date="2021-05-07T10:31:00Z"/>
                <w:lang w:eastAsia="ko-KR"/>
              </w:rPr>
            </w:pPr>
          </w:p>
        </w:tc>
        <w:tc>
          <w:tcPr>
            <w:tcW w:w="1396" w:type="dxa"/>
            <w:vMerge/>
            <w:tcBorders>
              <w:left w:val="single" w:sz="4" w:space="0" w:color="auto"/>
              <w:right w:val="single" w:sz="4" w:space="0" w:color="auto"/>
            </w:tcBorders>
            <w:vAlign w:val="center"/>
          </w:tcPr>
          <w:p w14:paraId="48F2FDB4" w14:textId="77777777" w:rsidR="00C57284" w:rsidRPr="00EA6804" w:rsidRDefault="00C57284" w:rsidP="00C57284">
            <w:pPr>
              <w:pStyle w:val="TAC"/>
              <w:rPr>
                <w:ins w:id="489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CFBB4E3" w14:textId="77777777" w:rsidR="00C57284" w:rsidRDefault="00C57284" w:rsidP="00C57284">
            <w:pPr>
              <w:pStyle w:val="TAC"/>
              <w:rPr>
                <w:ins w:id="4896" w:author="Huayue Song" w:date="2021-05-07T10:31:00Z"/>
                <w:lang w:eastAsia="ko-KR"/>
              </w:rPr>
            </w:pPr>
            <w:ins w:id="489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F5741C7" w14:textId="77777777" w:rsidR="00C57284" w:rsidRPr="00EA6804" w:rsidRDefault="00C57284" w:rsidP="00C57284">
            <w:pPr>
              <w:pStyle w:val="TAC"/>
              <w:rPr>
                <w:ins w:id="4898" w:author="Huayue Song" w:date="2021-05-07T10:31:00Z"/>
                <w:lang w:eastAsia="ko-KR"/>
              </w:rPr>
            </w:pPr>
            <w:ins w:id="4899" w:author="Huayue Song" w:date="2021-05-07T10:31:00Z">
              <w:r>
                <w:rPr>
                  <w:rFonts w:hint="eastAsia"/>
                  <w:lang w:eastAsia="ko-KR"/>
                </w:rPr>
                <w:t>-</w:t>
              </w:r>
            </w:ins>
          </w:p>
        </w:tc>
      </w:tr>
      <w:tr w:rsidR="00C57284" w:rsidRPr="00EA6804" w14:paraId="4870FEE5" w14:textId="77777777" w:rsidTr="00B812E1">
        <w:trPr>
          <w:jc w:val="center"/>
          <w:ins w:id="4900" w:author="Huayue Song" w:date="2021-05-07T10:31:00Z"/>
        </w:trPr>
        <w:tc>
          <w:tcPr>
            <w:tcW w:w="0" w:type="auto"/>
            <w:vMerge/>
            <w:tcBorders>
              <w:left w:val="single" w:sz="4" w:space="0" w:color="auto"/>
              <w:right w:val="single" w:sz="4" w:space="0" w:color="auto"/>
            </w:tcBorders>
            <w:vAlign w:val="center"/>
          </w:tcPr>
          <w:p w14:paraId="07904CE3" w14:textId="77777777" w:rsidR="00C57284" w:rsidRDefault="00C57284" w:rsidP="00C57284">
            <w:pPr>
              <w:pStyle w:val="TAC"/>
              <w:rPr>
                <w:ins w:id="4901"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45E245B4" w14:textId="77777777" w:rsidR="00C57284" w:rsidRPr="00EA6804" w:rsidRDefault="00C57284" w:rsidP="00C57284">
            <w:pPr>
              <w:pStyle w:val="TAC"/>
              <w:rPr>
                <w:ins w:id="4902" w:author="Huayue Song" w:date="2021-05-07T10:31:00Z"/>
                <w:rFonts w:eastAsia="Yu Mincho"/>
              </w:rPr>
            </w:pPr>
            <w:ins w:id="4903"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1498EECC" w14:textId="77777777" w:rsidR="00C57284" w:rsidRPr="00A030F1" w:rsidRDefault="00C57284" w:rsidP="00C57284">
            <w:pPr>
              <w:pStyle w:val="TAC"/>
              <w:rPr>
                <w:ins w:id="4904" w:author="Huayue Song" w:date="2021-05-07T10:31:00Z"/>
                <w:lang w:eastAsia="ko-KR"/>
              </w:rPr>
            </w:pPr>
          </w:p>
        </w:tc>
        <w:tc>
          <w:tcPr>
            <w:tcW w:w="1396" w:type="dxa"/>
            <w:vMerge/>
            <w:tcBorders>
              <w:left w:val="single" w:sz="4" w:space="0" w:color="auto"/>
              <w:right w:val="single" w:sz="4" w:space="0" w:color="auto"/>
            </w:tcBorders>
            <w:vAlign w:val="center"/>
          </w:tcPr>
          <w:p w14:paraId="4A0DCADF" w14:textId="77777777" w:rsidR="00C57284" w:rsidRPr="00EA6804" w:rsidRDefault="00C57284" w:rsidP="00C57284">
            <w:pPr>
              <w:pStyle w:val="TAC"/>
              <w:rPr>
                <w:ins w:id="490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E2CA0C9" w14:textId="77777777" w:rsidR="00C57284" w:rsidRDefault="00C57284" w:rsidP="00C57284">
            <w:pPr>
              <w:pStyle w:val="TAC"/>
              <w:rPr>
                <w:ins w:id="4906" w:author="Huayue Song" w:date="2021-05-07T10:31:00Z"/>
                <w:lang w:eastAsia="ko-KR"/>
              </w:rPr>
            </w:pPr>
            <w:ins w:id="490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120F557" w14:textId="77777777" w:rsidR="00C57284" w:rsidRPr="00EA6804" w:rsidRDefault="00C57284" w:rsidP="00C57284">
            <w:pPr>
              <w:pStyle w:val="TAC"/>
              <w:rPr>
                <w:ins w:id="4908" w:author="Huayue Song" w:date="2021-05-07T10:31:00Z"/>
                <w:lang w:eastAsia="ko-KR"/>
              </w:rPr>
            </w:pPr>
            <w:ins w:id="4909" w:author="Huayue Song" w:date="2021-05-07T10:31:00Z">
              <w:r>
                <w:rPr>
                  <w:rFonts w:hint="eastAsia"/>
                  <w:lang w:eastAsia="ko-KR"/>
                </w:rPr>
                <w:t>-</w:t>
              </w:r>
            </w:ins>
          </w:p>
        </w:tc>
      </w:tr>
      <w:tr w:rsidR="00C57284" w:rsidRPr="00EA6804" w14:paraId="1BD9DA21" w14:textId="77777777" w:rsidTr="00B812E1">
        <w:trPr>
          <w:jc w:val="center"/>
          <w:ins w:id="4910" w:author="Huayue Song" w:date="2021-05-18T19:16:00Z"/>
        </w:trPr>
        <w:tc>
          <w:tcPr>
            <w:tcW w:w="0" w:type="auto"/>
            <w:vMerge w:val="restart"/>
            <w:tcBorders>
              <w:top w:val="single" w:sz="4" w:space="0" w:color="auto"/>
              <w:left w:val="single" w:sz="4" w:space="0" w:color="auto"/>
              <w:right w:val="single" w:sz="4" w:space="0" w:color="auto"/>
            </w:tcBorders>
            <w:vAlign w:val="center"/>
          </w:tcPr>
          <w:p w14:paraId="277F3B04" w14:textId="75C977D7" w:rsidR="00C57284" w:rsidRDefault="00967B41" w:rsidP="00C57284">
            <w:pPr>
              <w:pStyle w:val="TAC"/>
              <w:rPr>
                <w:ins w:id="4911" w:author="Huayue Song" w:date="2021-05-18T19:16:00Z"/>
                <w:lang w:eastAsia="ko-KR"/>
              </w:rPr>
            </w:pPr>
            <w:ins w:id="4912" w:author="Huayue Song" w:date="2021-05-18T19:27:00Z">
              <w:r>
                <w:rPr>
                  <w:rFonts w:hint="eastAsia"/>
                  <w:lang w:eastAsia="ko-KR"/>
                </w:rPr>
                <w:t>1</w:t>
              </w:r>
              <w:r>
                <w:rPr>
                  <w:lang w:eastAsia="ko-KR"/>
                </w:rPr>
                <w:t>6</w:t>
              </w:r>
            </w:ins>
          </w:p>
        </w:tc>
        <w:tc>
          <w:tcPr>
            <w:tcW w:w="0" w:type="auto"/>
            <w:tcBorders>
              <w:top w:val="single" w:sz="4" w:space="0" w:color="auto"/>
              <w:left w:val="single" w:sz="4" w:space="0" w:color="auto"/>
              <w:bottom w:val="nil"/>
              <w:right w:val="single" w:sz="4" w:space="0" w:color="auto"/>
            </w:tcBorders>
          </w:tcPr>
          <w:p w14:paraId="5707DDCC" w14:textId="05B5C458" w:rsidR="00C57284" w:rsidRPr="00967B41" w:rsidRDefault="00C57284" w:rsidP="00C57284">
            <w:pPr>
              <w:pStyle w:val="TAC"/>
              <w:rPr>
                <w:ins w:id="4913" w:author="Huayue Song" w:date="2021-05-18T19:16:00Z"/>
                <w:rFonts w:eastAsia="Yu Mincho"/>
                <w:highlight w:val="green"/>
                <w:rPrChange w:id="4914" w:author="Huayue Song" w:date="2021-05-18T19:25:00Z">
                  <w:rPr>
                    <w:ins w:id="4915" w:author="Huayue Song" w:date="2021-05-18T19:16:00Z"/>
                    <w:rFonts w:eastAsia="Yu Mincho"/>
                  </w:rPr>
                </w:rPrChange>
              </w:rPr>
            </w:pPr>
            <w:ins w:id="4916" w:author="Huayue Song" w:date="2021-05-18T19:21:00Z">
              <w:r w:rsidRPr="00967B41">
                <w:rPr>
                  <w:rFonts w:eastAsia="Yu Mincho"/>
                  <w:highlight w:val="green"/>
                  <w:rPrChange w:id="4917" w:author="Huayue Song" w:date="2021-05-18T19:25:00Z">
                    <w:rPr>
                      <w:rFonts w:eastAsia="Yu Mincho"/>
                    </w:rPr>
                  </w:rPrChange>
                </w:rPr>
                <w:t>PCC</w:t>
              </w:r>
              <w:r w:rsidRPr="00967B41">
                <w:rPr>
                  <w:highlight w:val="green"/>
                  <w:lang w:eastAsia="zh-TW"/>
                  <w:rPrChange w:id="4918" w:author="Huayue Song" w:date="2021-05-18T19:25:00Z">
                    <w:rPr>
                      <w:lang w:eastAsia="zh-TW"/>
                    </w:rPr>
                  </w:rPrChange>
                </w:rPr>
                <w:t>/CC1</w:t>
              </w:r>
            </w:ins>
          </w:p>
        </w:tc>
        <w:tc>
          <w:tcPr>
            <w:tcW w:w="1180" w:type="dxa"/>
            <w:vMerge/>
            <w:tcBorders>
              <w:left w:val="single" w:sz="4" w:space="0" w:color="auto"/>
              <w:right w:val="single" w:sz="4" w:space="0" w:color="auto"/>
            </w:tcBorders>
          </w:tcPr>
          <w:p w14:paraId="63D4B0AD" w14:textId="77777777" w:rsidR="00C57284" w:rsidRPr="00A030F1" w:rsidRDefault="00C57284" w:rsidP="00C57284">
            <w:pPr>
              <w:pStyle w:val="TAC"/>
              <w:rPr>
                <w:ins w:id="4919" w:author="Huayue Song" w:date="2021-05-18T19:16:00Z"/>
                <w:lang w:eastAsia="ko-KR"/>
              </w:rPr>
            </w:pPr>
          </w:p>
        </w:tc>
        <w:tc>
          <w:tcPr>
            <w:tcW w:w="1396" w:type="dxa"/>
            <w:vMerge/>
            <w:tcBorders>
              <w:left w:val="single" w:sz="4" w:space="0" w:color="auto"/>
              <w:right w:val="single" w:sz="4" w:space="0" w:color="auto"/>
            </w:tcBorders>
            <w:vAlign w:val="center"/>
          </w:tcPr>
          <w:p w14:paraId="718AC751" w14:textId="77777777" w:rsidR="00C57284" w:rsidRPr="00EA6804" w:rsidRDefault="00C57284" w:rsidP="00C57284">
            <w:pPr>
              <w:pStyle w:val="TAC"/>
              <w:rPr>
                <w:ins w:id="4920" w:author="Huayue Song" w:date="2021-05-18T19:16:00Z"/>
              </w:rPr>
            </w:pPr>
          </w:p>
        </w:tc>
        <w:tc>
          <w:tcPr>
            <w:tcW w:w="2126" w:type="dxa"/>
            <w:tcBorders>
              <w:top w:val="single" w:sz="4" w:space="0" w:color="auto"/>
              <w:left w:val="single" w:sz="4" w:space="0" w:color="auto"/>
              <w:bottom w:val="single" w:sz="4" w:space="0" w:color="auto"/>
              <w:right w:val="single" w:sz="4" w:space="0" w:color="auto"/>
            </w:tcBorders>
          </w:tcPr>
          <w:p w14:paraId="740D72E5" w14:textId="406C3BB5" w:rsidR="00C57284" w:rsidRDefault="00C57284" w:rsidP="00C57284">
            <w:pPr>
              <w:pStyle w:val="TAC"/>
              <w:rPr>
                <w:ins w:id="4921" w:author="Huayue Song" w:date="2021-05-18T19:16:00Z"/>
              </w:rPr>
            </w:pPr>
            <w:ins w:id="4922" w:author="Huayue Song" w:date="2021-05-18T19:23: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2FDC0CA" w14:textId="133B67D9" w:rsidR="00C57284" w:rsidRPr="00EA6804" w:rsidRDefault="00C57284" w:rsidP="00C57284">
            <w:pPr>
              <w:pStyle w:val="TAC"/>
              <w:rPr>
                <w:ins w:id="4923" w:author="Huayue Song" w:date="2021-05-18T19:16:00Z"/>
              </w:rPr>
            </w:pPr>
            <w:ins w:id="4924" w:author="Huayue Song" w:date="2021-05-18T19:23:00Z">
              <w:r>
                <w:rPr>
                  <w:rFonts w:hint="eastAsia"/>
                  <w:lang w:eastAsia="ko-KR"/>
                </w:rPr>
                <w:t>-</w:t>
              </w:r>
            </w:ins>
          </w:p>
        </w:tc>
      </w:tr>
      <w:tr w:rsidR="00C57284" w:rsidRPr="00EA6804" w14:paraId="2662991C" w14:textId="77777777" w:rsidTr="00B67DFC">
        <w:trPr>
          <w:jc w:val="center"/>
          <w:ins w:id="4925" w:author="Huayue Song" w:date="2021-05-18T19:16:00Z"/>
        </w:trPr>
        <w:tc>
          <w:tcPr>
            <w:tcW w:w="0" w:type="auto"/>
            <w:vMerge/>
            <w:tcBorders>
              <w:left w:val="single" w:sz="4" w:space="0" w:color="auto"/>
              <w:right w:val="single" w:sz="4" w:space="0" w:color="auto"/>
            </w:tcBorders>
            <w:vAlign w:val="center"/>
          </w:tcPr>
          <w:p w14:paraId="4BD0388C" w14:textId="77777777" w:rsidR="00C57284" w:rsidRDefault="00C57284" w:rsidP="00C57284">
            <w:pPr>
              <w:pStyle w:val="TAC"/>
              <w:rPr>
                <w:ins w:id="4926" w:author="Huayue Song" w:date="2021-05-18T19:16:00Z"/>
                <w:lang w:eastAsia="ko-KR"/>
              </w:rPr>
            </w:pPr>
          </w:p>
        </w:tc>
        <w:tc>
          <w:tcPr>
            <w:tcW w:w="0" w:type="auto"/>
            <w:tcBorders>
              <w:top w:val="single" w:sz="4" w:space="0" w:color="auto"/>
              <w:left w:val="single" w:sz="4" w:space="0" w:color="auto"/>
              <w:bottom w:val="nil"/>
              <w:right w:val="single" w:sz="4" w:space="0" w:color="auto"/>
            </w:tcBorders>
          </w:tcPr>
          <w:p w14:paraId="0E16265F" w14:textId="293A2169" w:rsidR="00C57284" w:rsidRPr="00967B41" w:rsidRDefault="00C57284" w:rsidP="00C57284">
            <w:pPr>
              <w:pStyle w:val="TAC"/>
              <w:rPr>
                <w:ins w:id="4927" w:author="Huayue Song" w:date="2021-05-18T19:16:00Z"/>
                <w:rFonts w:eastAsia="Yu Mincho"/>
                <w:highlight w:val="green"/>
                <w:rPrChange w:id="4928" w:author="Huayue Song" w:date="2021-05-18T19:25:00Z">
                  <w:rPr>
                    <w:ins w:id="4929" w:author="Huayue Song" w:date="2021-05-18T19:16:00Z"/>
                    <w:rFonts w:eastAsia="Yu Mincho"/>
                  </w:rPr>
                </w:rPrChange>
              </w:rPr>
            </w:pPr>
            <w:ins w:id="4930" w:author="Huayue Song" w:date="2021-05-18T19:21:00Z">
              <w:r w:rsidRPr="00967B41">
                <w:rPr>
                  <w:rFonts w:eastAsia="Yu Mincho"/>
                  <w:highlight w:val="green"/>
                  <w:rPrChange w:id="4931" w:author="Huayue Song" w:date="2021-05-18T19:25:00Z">
                    <w:rPr>
                      <w:rFonts w:eastAsia="Yu Mincho"/>
                    </w:rPr>
                  </w:rPrChange>
                </w:rPr>
                <w:t>SCC</w:t>
              </w:r>
              <w:r w:rsidRPr="00967B41">
                <w:rPr>
                  <w:highlight w:val="green"/>
                  <w:lang w:eastAsia="zh-TW"/>
                  <w:rPrChange w:id="4932" w:author="Huayue Song" w:date="2021-05-18T19:25:00Z">
                    <w:rPr>
                      <w:lang w:eastAsia="zh-TW"/>
                    </w:rPr>
                  </w:rPrChange>
                </w:rPr>
                <w:t>/CC2</w:t>
              </w:r>
            </w:ins>
          </w:p>
        </w:tc>
        <w:tc>
          <w:tcPr>
            <w:tcW w:w="1180" w:type="dxa"/>
            <w:vMerge/>
            <w:tcBorders>
              <w:left w:val="single" w:sz="4" w:space="0" w:color="auto"/>
              <w:right w:val="single" w:sz="4" w:space="0" w:color="auto"/>
            </w:tcBorders>
          </w:tcPr>
          <w:p w14:paraId="02CABBAB" w14:textId="77777777" w:rsidR="00C57284" w:rsidRPr="00A030F1" w:rsidRDefault="00C57284" w:rsidP="00C57284">
            <w:pPr>
              <w:pStyle w:val="TAC"/>
              <w:rPr>
                <w:ins w:id="4933" w:author="Huayue Song" w:date="2021-05-18T19:16:00Z"/>
                <w:lang w:eastAsia="ko-KR"/>
              </w:rPr>
            </w:pPr>
          </w:p>
        </w:tc>
        <w:tc>
          <w:tcPr>
            <w:tcW w:w="1396" w:type="dxa"/>
            <w:vMerge/>
            <w:tcBorders>
              <w:left w:val="single" w:sz="4" w:space="0" w:color="auto"/>
              <w:right w:val="single" w:sz="4" w:space="0" w:color="auto"/>
            </w:tcBorders>
            <w:vAlign w:val="center"/>
          </w:tcPr>
          <w:p w14:paraId="368E4898" w14:textId="77777777" w:rsidR="00C57284" w:rsidRPr="00EA6804" w:rsidRDefault="00C57284" w:rsidP="00C57284">
            <w:pPr>
              <w:pStyle w:val="TAC"/>
              <w:rPr>
                <w:ins w:id="4934" w:author="Huayue Song" w:date="2021-05-18T19:16:00Z"/>
              </w:rPr>
            </w:pPr>
          </w:p>
        </w:tc>
        <w:tc>
          <w:tcPr>
            <w:tcW w:w="2126" w:type="dxa"/>
            <w:tcBorders>
              <w:top w:val="single" w:sz="4" w:space="0" w:color="auto"/>
              <w:left w:val="single" w:sz="4" w:space="0" w:color="auto"/>
              <w:bottom w:val="single" w:sz="4" w:space="0" w:color="auto"/>
              <w:right w:val="single" w:sz="4" w:space="0" w:color="auto"/>
            </w:tcBorders>
          </w:tcPr>
          <w:p w14:paraId="0B83AEEA" w14:textId="690BA22F" w:rsidR="00C57284" w:rsidRDefault="00C57284" w:rsidP="00C57284">
            <w:pPr>
              <w:pStyle w:val="TAC"/>
              <w:rPr>
                <w:ins w:id="4935" w:author="Huayue Song" w:date="2021-05-18T19:16:00Z"/>
              </w:rPr>
            </w:pPr>
            <w:ins w:id="4936" w:author="Huayue Song" w:date="2021-05-18T19:23:00Z">
              <w:r>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5D9FA42" w14:textId="7E59C14F" w:rsidR="00C57284" w:rsidRPr="00EA6804" w:rsidRDefault="00C57284" w:rsidP="00C57284">
            <w:pPr>
              <w:pStyle w:val="TAC"/>
              <w:rPr>
                <w:ins w:id="4937" w:author="Huayue Song" w:date="2021-05-18T19:16:00Z"/>
              </w:rPr>
            </w:pPr>
            <w:ins w:id="4938" w:author="Huayue Song" w:date="2021-05-18T19:23:00Z">
              <w:r>
                <w:rPr>
                  <w:rFonts w:hint="eastAsia"/>
                  <w:lang w:eastAsia="ko-KR"/>
                </w:rPr>
                <w:t>-</w:t>
              </w:r>
            </w:ins>
          </w:p>
        </w:tc>
      </w:tr>
      <w:tr w:rsidR="00C57284" w:rsidRPr="00EA6804" w14:paraId="3D32F6A6" w14:textId="77777777" w:rsidTr="00B67DFC">
        <w:trPr>
          <w:jc w:val="center"/>
          <w:ins w:id="4939" w:author="Huayue Song" w:date="2021-05-18T19:16:00Z"/>
        </w:trPr>
        <w:tc>
          <w:tcPr>
            <w:tcW w:w="0" w:type="auto"/>
            <w:vMerge/>
            <w:tcBorders>
              <w:left w:val="single" w:sz="4" w:space="0" w:color="auto"/>
              <w:right w:val="single" w:sz="4" w:space="0" w:color="auto"/>
            </w:tcBorders>
            <w:vAlign w:val="center"/>
          </w:tcPr>
          <w:p w14:paraId="523AC135" w14:textId="77777777" w:rsidR="00C57284" w:rsidRDefault="00C57284" w:rsidP="00C57284">
            <w:pPr>
              <w:pStyle w:val="TAC"/>
              <w:rPr>
                <w:ins w:id="4940" w:author="Huayue Song" w:date="2021-05-18T19:16:00Z"/>
                <w:lang w:eastAsia="ko-KR"/>
              </w:rPr>
            </w:pPr>
          </w:p>
        </w:tc>
        <w:tc>
          <w:tcPr>
            <w:tcW w:w="0" w:type="auto"/>
            <w:tcBorders>
              <w:top w:val="single" w:sz="4" w:space="0" w:color="auto"/>
              <w:left w:val="single" w:sz="4" w:space="0" w:color="auto"/>
              <w:bottom w:val="nil"/>
              <w:right w:val="single" w:sz="4" w:space="0" w:color="auto"/>
            </w:tcBorders>
          </w:tcPr>
          <w:p w14:paraId="3312F6C8" w14:textId="362090E3" w:rsidR="00C57284" w:rsidRPr="00967B41" w:rsidRDefault="00C57284" w:rsidP="00C57284">
            <w:pPr>
              <w:pStyle w:val="TAC"/>
              <w:rPr>
                <w:ins w:id="4941" w:author="Huayue Song" w:date="2021-05-18T19:16:00Z"/>
                <w:rFonts w:eastAsia="Yu Mincho"/>
                <w:highlight w:val="green"/>
                <w:rPrChange w:id="4942" w:author="Huayue Song" w:date="2021-05-18T19:25:00Z">
                  <w:rPr>
                    <w:ins w:id="4943" w:author="Huayue Song" w:date="2021-05-18T19:16:00Z"/>
                    <w:rFonts w:eastAsia="Yu Mincho"/>
                  </w:rPr>
                </w:rPrChange>
              </w:rPr>
            </w:pPr>
            <w:ins w:id="4944" w:author="Huayue Song" w:date="2021-05-18T19:21:00Z">
              <w:r w:rsidRPr="00967B41">
                <w:rPr>
                  <w:rFonts w:eastAsia="Yu Mincho"/>
                  <w:highlight w:val="green"/>
                  <w:rPrChange w:id="4945" w:author="Huayue Song" w:date="2021-05-18T19:25:00Z">
                    <w:rPr>
                      <w:rFonts w:eastAsia="Yu Mincho"/>
                    </w:rPr>
                  </w:rPrChange>
                </w:rPr>
                <w:t>SCC</w:t>
              </w:r>
              <w:r w:rsidRPr="00967B41">
                <w:rPr>
                  <w:highlight w:val="green"/>
                  <w:lang w:eastAsia="zh-TW"/>
                  <w:rPrChange w:id="4946" w:author="Huayue Song" w:date="2021-05-18T19:25:00Z">
                    <w:rPr>
                      <w:lang w:eastAsia="zh-TW"/>
                    </w:rPr>
                  </w:rPrChange>
                </w:rPr>
                <w:t>/CC3</w:t>
              </w:r>
            </w:ins>
          </w:p>
        </w:tc>
        <w:tc>
          <w:tcPr>
            <w:tcW w:w="1180" w:type="dxa"/>
            <w:vMerge/>
            <w:tcBorders>
              <w:left w:val="single" w:sz="4" w:space="0" w:color="auto"/>
              <w:right w:val="single" w:sz="4" w:space="0" w:color="auto"/>
            </w:tcBorders>
          </w:tcPr>
          <w:p w14:paraId="7992190A" w14:textId="77777777" w:rsidR="00C57284" w:rsidRPr="00A030F1" w:rsidRDefault="00C57284" w:rsidP="00C57284">
            <w:pPr>
              <w:pStyle w:val="TAC"/>
              <w:rPr>
                <w:ins w:id="4947" w:author="Huayue Song" w:date="2021-05-18T19:16:00Z"/>
                <w:lang w:eastAsia="ko-KR"/>
              </w:rPr>
            </w:pPr>
          </w:p>
        </w:tc>
        <w:tc>
          <w:tcPr>
            <w:tcW w:w="1396" w:type="dxa"/>
            <w:vMerge/>
            <w:tcBorders>
              <w:left w:val="single" w:sz="4" w:space="0" w:color="auto"/>
              <w:right w:val="single" w:sz="4" w:space="0" w:color="auto"/>
            </w:tcBorders>
            <w:vAlign w:val="center"/>
          </w:tcPr>
          <w:p w14:paraId="74D79249" w14:textId="77777777" w:rsidR="00C57284" w:rsidRPr="00EA6804" w:rsidRDefault="00C57284" w:rsidP="00C57284">
            <w:pPr>
              <w:pStyle w:val="TAC"/>
              <w:rPr>
                <w:ins w:id="4948" w:author="Huayue Song" w:date="2021-05-18T19:16:00Z"/>
              </w:rPr>
            </w:pPr>
          </w:p>
        </w:tc>
        <w:tc>
          <w:tcPr>
            <w:tcW w:w="2126" w:type="dxa"/>
            <w:tcBorders>
              <w:top w:val="single" w:sz="4" w:space="0" w:color="auto"/>
              <w:left w:val="single" w:sz="4" w:space="0" w:color="auto"/>
              <w:bottom w:val="single" w:sz="4" w:space="0" w:color="auto"/>
              <w:right w:val="single" w:sz="4" w:space="0" w:color="auto"/>
            </w:tcBorders>
          </w:tcPr>
          <w:p w14:paraId="0D13EBE4" w14:textId="5459E48A" w:rsidR="00C57284" w:rsidRDefault="00C57284" w:rsidP="00C57284">
            <w:pPr>
              <w:pStyle w:val="TAC"/>
              <w:rPr>
                <w:ins w:id="4949" w:author="Huayue Song" w:date="2021-05-18T19:16:00Z"/>
              </w:rPr>
            </w:pPr>
            <w:ins w:id="4950" w:author="Huayue Song" w:date="2021-05-18T19:23: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04D368F" w14:textId="17A17141" w:rsidR="00C57284" w:rsidRPr="00EA6804" w:rsidRDefault="00C57284" w:rsidP="00C57284">
            <w:pPr>
              <w:pStyle w:val="TAC"/>
              <w:rPr>
                <w:ins w:id="4951" w:author="Huayue Song" w:date="2021-05-18T19:16:00Z"/>
              </w:rPr>
            </w:pPr>
            <w:ins w:id="4952" w:author="Huayue Song" w:date="2021-05-18T19:23:00Z">
              <w:r>
                <w:rPr>
                  <w:rFonts w:hint="eastAsia"/>
                  <w:lang w:eastAsia="ko-KR"/>
                </w:rPr>
                <w:t>-</w:t>
              </w:r>
            </w:ins>
          </w:p>
        </w:tc>
      </w:tr>
      <w:tr w:rsidR="00C57284" w:rsidRPr="00EA6804" w14:paraId="399EDEE7" w14:textId="77777777" w:rsidTr="00B67DFC">
        <w:trPr>
          <w:jc w:val="center"/>
          <w:ins w:id="4953" w:author="Huayue Song" w:date="2021-05-18T19:16:00Z"/>
        </w:trPr>
        <w:tc>
          <w:tcPr>
            <w:tcW w:w="0" w:type="auto"/>
            <w:vMerge/>
            <w:tcBorders>
              <w:left w:val="single" w:sz="4" w:space="0" w:color="auto"/>
              <w:right w:val="single" w:sz="4" w:space="0" w:color="auto"/>
            </w:tcBorders>
            <w:vAlign w:val="center"/>
          </w:tcPr>
          <w:p w14:paraId="106304E8" w14:textId="77777777" w:rsidR="00C57284" w:rsidRDefault="00C57284" w:rsidP="00C57284">
            <w:pPr>
              <w:pStyle w:val="TAC"/>
              <w:rPr>
                <w:ins w:id="4954" w:author="Huayue Song" w:date="2021-05-18T19:16:00Z"/>
                <w:lang w:eastAsia="ko-KR"/>
              </w:rPr>
            </w:pPr>
          </w:p>
        </w:tc>
        <w:tc>
          <w:tcPr>
            <w:tcW w:w="0" w:type="auto"/>
            <w:tcBorders>
              <w:top w:val="single" w:sz="4" w:space="0" w:color="auto"/>
              <w:left w:val="single" w:sz="4" w:space="0" w:color="auto"/>
              <w:bottom w:val="nil"/>
              <w:right w:val="single" w:sz="4" w:space="0" w:color="auto"/>
            </w:tcBorders>
          </w:tcPr>
          <w:p w14:paraId="41BFF772" w14:textId="1A6322D8" w:rsidR="00C57284" w:rsidRPr="00967B41" w:rsidRDefault="00C57284" w:rsidP="00C57284">
            <w:pPr>
              <w:pStyle w:val="TAC"/>
              <w:rPr>
                <w:ins w:id="4955" w:author="Huayue Song" w:date="2021-05-18T19:16:00Z"/>
                <w:rFonts w:eastAsia="Yu Mincho"/>
                <w:highlight w:val="green"/>
                <w:rPrChange w:id="4956" w:author="Huayue Song" w:date="2021-05-18T19:25:00Z">
                  <w:rPr>
                    <w:ins w:id="4957" w:author="Huayue Song" w:date="2021-05-18T19:16:00Z"/>
                    <w:rFonts w:eastAsia="Yu Mincho"/>
                  </w:rPr>
                </w:rPrChange>
              </w:rPr>
            </w:pPr>
            <w:ins w:id="4958" w:author="Huayue Song" w:date="2021-05-18T19:21:00Z">
              <w:r w:rsidRPr="00967B41">
                <w:rPr>
                  <w:rFonts w:eastAsia="Yu Mincho"/>
                  <w:highlight w:val="green"/>
                  <w:rPrChange w:id="4959" w:author="Huayue Song" w:date="2021-05-18T19:25:00Z">
                    <w:rPr>
                      <w:rFonts w:eastAsia="Yu Mincho"/>
                    </w:rPr>
                  </w:rPrChange>
                </w:rPr>
                <w:t>SCC</w:t>
              </w:r>
              <w:r w:rsidRPr="00967B41">
                <w:rPr>
                  <w:highlight w:val="green"/>
                  <w:lang w:eastAsia="zh-TW"/>
                  <w:rPrChange w:id="4960" w:author="Huayue Song" w:date="2021-05-18T19:25:00Z">
                    <w:rPr>
                      <w:lang w:eastAsia="zh-TW"/>
                    </w:rPr>
                  </w:rPrChange>
                </w:rPr>
                <w:t>/CC4</w:t>
              </w:r>
            </w:ins>
          </w:p>
        </w:tc>
        <w:tc>
          <w:tcPr>
            <w:tcW w:w="1180" w:type="dxa"/>
            <w:vMerge/>
            <w:tcBorders>
              <w:left w:val="single" w:sz="4" w:space="0" w:color="auto"/>
              <w:right w:val="single" w:sz="4" w:space="0" w:color="auto"/>
            </w:tcBorders>
          </w:tcPr>
          <w:p w14:paraId="7C84AEF8" w14:textId="77777777" w:rsidR="00C57284" w:rsidRPr="00A030F1" w:rsidRDefault="00C57284" w:rsidP="00C57284">
            <w:pPr>
              <w:pStyle w:val="TAC"/>
              <w:rPr>
                <w:ins w:id="4961" w:author="Huayue Song" w:date="2021-05-18T19:16:00Z"/>
                <w:lang w:eastAsia="ko-KR"/>
              </w:rPr>
            </w:pPr>
          </w:p>
        </w:tc>
        <w:tc>
          <w:tcPr>
            <w:tcW w:w="1396" w:type="dxa"/>
            <w:vMerge/>
            <w:tcBorders>
              <w:left w:val="single" w:sz="4" w:space="0" w:color="auto"/>
              <w:right w:val="single" w:sz="4" w:space="0" w:color="auto"/>
            </w:tcBorders>
            <w:vAlign w:val="center"/>
          </w:tcPr>
          <w:p w14:paraId="09396924" w14:textId="77777777" w:rsidR="00C57284" w:rsidRPr="00EA6804" w:rsidRDefault="00C57284" w:rsidP="00C57284">
            <w:pPr>
              <w:pStyle w:val="TAC"/>
              <w:rPr>
                <w:ins w:id="4962" w:author="Huayue Song" w:date="2021-05-18T19:16:00Z"/>
              </w:rPr>
            </w:pPr>
          </w:p>
        </w:tc>
        <w:tc>
          <w:tcPr>
            <w:tcW w:w="2126" w:type="dxa"/>
            <w:tcBorders>
              <w:top w:val="single" w:sz="4" w:space="0" w:color="auto"/>
              <w:left w:val="single" w:sz="4" w:space="0" w:color="auto"/>
              <w:bottom w:val="single" w:sz="4" w:space="0" w:color="auto"/>
              <w:right w:val="single" w:sz="4" w:space="0" w:color="auto"/>
            </w:tcBorders>
          </w:tcPr>
          <w:p w14:paraId="7A834618" w14:textId="27828C67" w:rsidR="00C57284" w:rsidRDefault="00C57284" w:rsidP="00C57284">
            <w:pPr>
              <w:pStyle w:val="TAC"/>
              <w:rPr>
                <w:ins w:id="4963" w:author="Huayue Song" w:date="2021-05-18T19:16:00Z"/>
              </w:rPr>
            </w:pPr>
            <w:ins w:id="4964" w:author="Huayue Song" w:date="2021-05-18T19:23: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924F384" w14:textId="56511153" w:rsidR="00C57284" w:rsidRPr="00EA6804" w:rsidRDefault="00C57284" w:rsidP="00C57284">
            <w:pPr>
              <w:pStyle w:val="TAC"/>
              <w:rPr>
                <w:ins w:id="4965" w:author="Huayue Song" w:date="2021-05-18T19:16:00Z"/>
              </w:rPr>
            </w:pPr>
            <w:ins w:id="4966" w:author="Huayue Song" w:date="2021-05-18T19:23:00Z">
              <w:r>
                <w:rPr>
                  <w:rFonts w:hint="eastAsia"/>
                  <w:lang w:eastAsia="ko-KR"/>
                </w:rPr>
                <w:t>-</w:t>
              </w:r>
            </w:ins>
          </w:p>
        </w:tc>
      </w:tr>
      <w:tr w:rsidR="00967B41" w:rsidRPr="00EA6804" w14:paraId="263FA17C" w14:textId="77777777" w:rsidTr="00B67DFC">
        <w:trPr>
          <w:jc w:val="center"/>
          <w:ins w:id="4967" w:author="Huayue Song" w:date="2021-05-18T19:16:00Z"/>
        </w:trPr>
        <w:tc>
          <w:tcPr>
            <w:tcW w:w="0" w:type="auto"/>
            <w:vMerge/>
            <w:tcBorders>
              <w:left w:val="single" w:sz="4" w:space="0" w:color="auto"/>
              <w:right w:val="single" w:sz="4" w:space="0" w:color="auto"/>
            </w:tcBorders>
            <w:vAlign w:val="center"/>
          </w:tcPr>
          <w:p w14:paraId="59555B8E" w14:textId="77777777" w:rsidR="00967B41" w:rsidRDefault="00967B41" w:rsidP="00967B41">
            <w:pPr>
              <w:pStyle w:val="TAC"/>
              <w:rPr>
                <w:ins w:id="4968" w:author="Huayue Song" w:date="2021-05-18T19:16:00Z"/>
                <w:lang w:eastAsia="ko-KR"/>
              </w:rPr>
            </w:pPr>
          </w:p>
        </w:tc>
        <w:tc>
          <w:tcPr>
            <w:tcW w:w="0" w:type="auto"/>
            <w:tcBorders>
              <w:top w:val="single" w:sz="4" w:space="0" w:color="auto"/>
              <w:left w:val="single" w:sz="4" w:space="0" w:color="auto"/>
              <w:bottom w:val="nil"/>
              <w:right w:val="single" w:sz="4" w:space="0" w:color="auto"/>
            </w:tcBorders>
          </w:tcPr>
          <w:p w14:paraId="3AA63260" w14:textId="683C6BCB" w:rsidR="00967B41" w:rsidRPr="00967B41" w:rsidRDefault="00967B41" w:rsidP="00967B41">
            <w:pPr>
              <w:pStyle w:val="TAC"/>
              <w:rPr>
                <w:ins w:id="4969" w:author="Huayue Song" w:date="2021-05-18T19:16:00Z"/>
                <w:rFonts w:eastAsia="Yu Mincho"/>
                <w:highlight w:val="green"/>
                <w:rPrChange w:id="4970" w:author="Huayue Song" w:date="2021-05-18T19:25:00Z">
                  <w:rPr>
                    <w:ins w:id="4971" w:author="Huayue Song" w:date="2021-05-18T19:16:00Z"/>
                    <w:rFonts w:eastAsia="Yu Mincho"/>
                  </w:rPr>
                </w:rPrChange>
              </w:rPr>
            </w:pPr>
            <w:ins w:id="4972" w:author="Huayue Song" w:date="2021-05-18T19:21:00Z">
              <w:r w:rsidRPr="00967B41">
                <w:rPr>
                  <w:rFonts w:eastAsia="Yu Mincho"/>
                  <w:highlight w:val="green"/>
                  <w:rPrChange w:id="4973" w:author="Huayue Song" w:date="2021-05-18T19:25:00Z">
                    <w:rPr>
                      <w:rFonts w:eastAsia="Yu Mincho"/>
                    </w:rPr>
                  </w:rPrChange>
                </w:rPr>
                <w:t>SCC</w:t>
              </w:r>
              <w:r w:rsidRPr="00967B41">
                <w:rPr>
                  <w:highlight w:val="green"/>
                  <w:lang w:eastAsia="zh-TW"/>
                  <w:rPrChange w:id="4974" w:author="Huayue Song" w:date="2021-05-18T19:25:00Z">
                    <w:rPr>
                      <w:lang w:eastAsia="zh-TW"/>
                    </w:rPr>
                  </w:rPrChange>
                </w:rPr>
                <w:t>/CC5</w:t>
              </w:r>
            </w:ins>
          </w:p>
        </w:tc>
        <w:tc>
          <w:tcPr>
            <w:tcW w:w="1180" w:type="dxa"/>
            <w:vMerge/>
            <w:tcBorders>
              <w:left w:val="single" w:sz="4" w:space="0" w:color="auto"/>
              <w:right w:val="single" w:sz="4" w:space="0" w:color="auto"/>
            </w:tcBorders>
          </w:tcPr>
          <w:p w14:paraId="14E753E9" w14:textId="77777777" w:rsidR="00967B41" w:rsidRPr="00A030F1" w:rsidRDefault="00967B41" w:rsidP="00967B41">
            <w:pPr>
              <w:pStyle w:val="TAC"/>
              <w:rPr>
                <w:ins w:id="4975" w:author="Huayue Song" w:date="2021-05-18T19:16:00Z"/>
                <w:lang w:eastAsia="ko-KR"/>
              </w:rPr>
            </w:pPr>
          </w:p>
        </w:tc>
        <w:tc>
          <w:tcPr>
            <w:tcW w:w="1396" w:type="dxa"/>
            <w:vMerge/>
            <w:tcBorders>
              <w:left w:val="single" w:sz="4" w:space="0" w:color="auto"/>
              <w:right w:val="single" w:sz="4" w:space="0" w:color="auto"/>
            </w:tcBorders>
            <w:vAlign w:val="center"/>
          </w:tcPr>
          <w:p w14:paraId="098ACC9E" w14:textId="77777777" w:rsidR="00967B41" w:rsidRPr="00EA6804" w:rsidRDefault="00967B41" w:rsidP="00967B41">
            <w:pPr>
              <w:pStyle w:val="TAC"/>
              <w:rPr>
                <w:ins w:id="4976" w:author="Huayue Song" w:date="2021-05-18T19:16:00Z"/>
              </w:rPr>
            </w:pPr>
          </w:p>
        </w:tc>
        <w:tc>
          <w:tcPr>
            <w:tcW w:w="2126" w:type="dxa"/>
            <w:tcBorders>
              <w:top w:val="single" w:sz="4" w:space="0" w:color="auto"/>
              <w:left w:val="single" w:sz="4" w:space="0" w:color="auto"/>
              <w:bottom w:val="single" w:sz="4" w:space="0" w:color="auto"/>
              <w:right w:val="single" w:sz="4" w:space="0" w:color="auto"/>
            </w:tcBorders>
          </w:tcPr>
          <w:p w14:paraId="2CD87B01" w14:textId="6D8EB949" w:rsidR="00967B41" w:rsidRPr="00967B41" w:rsidRDefault="00967B41" w:rsidP="00967B41">
            <w:pPr>
              <w:pStyle w:val="TAC"/>
              <w:rPr>
                <w:ins w:id="4977" w:author="Huayue Song" w:date="2021-05-18T19:16:00Z"/>
                <w:highlight w:val="green"/>
                <w:rPrChange w:id="4978" w:author="Huayue Song" w:date="2021-05-18T19:25:00Z">
                  <w:rPr>
                    <w:ins w:id="4979" w:author="Huayue Song" w:date="2021-05-18T19:16:00Z"/>
                  </w:rPr>
                </w:rPrChange>
              </w:rPr>
            </w:pPr>
            <w:ins w:id="4980" w:author="Huayue Song" w:date="2021-05-18T19:24:00Z">
              <w:r w:rsidRPr="00967B41">
                <w:rPr>
                  <w:highlight w:val="green"/>
                  <w:rPrChange w:id="4981" w:author="Huayue Song" w:date="2021-05-18T19:25:00Z">
                    <w:rPr/>
                  </w:rPrChange>
                </w:rPr>
                <w:t>DFT-s-OFDM 64 QAM</w:t>
              </w:r>
            </w:ins>
          </w:p>
        </w:tc>
        <w:tc>
          <w:tcPr>
            <w:tcW w:w="2688" w:type="dxa"/>
            <w:tcBorders>
              <w:top w:val="single" w:sz="4" w:space="0" w:color="auto"/>
              <w:left w:val="single" w:sz="4" w:space="0" w:color="auto"/>
              <w:bottom w:val="single" w:sz="4" w:space="0" w:color="auto"/>
              <w:right w:val="single" w:sz="4" w:space="0" w:color="auto"/>
            </w:tcBorders>
          </w:tcPr>
          <w:p w14:paraId="07F39249" w14:textId="17670C66" w:rsidR="00967B41" w:rsidRPr="00967B41" w:rsidRDefault="00967B41" w:rsidP="00967B41">
            <w:pPr>
              <w:pStyle w:val="TAC"/>
              <w:rPr>
                <w:ins w:id="4982" w:author="Huayue Song" w:date="2021-05-18T19:16:00Z"/>
                <w:highlight w:val="green"/>
                <w:rPrChange w:id="4983" w:author="Huayue Song" w:date="2021-05-18T19:25:00Z">
                  <w:rPr>
                    <w:ins w:id="4984" w:author="Huayue Song" w:date="2021-05-18T19:16:00Z"/>
                  </w:rPr>
                </w:rPrChange>
              </w:rPr>
            </w:pPr>
            <w:proofErr w:type="spellStart"/>
            <w:ins w:id="4985" w:author="Huayue Song" w:date="2021-05-18T19:24:00Z">
              <w:r w:rsidRPr="00967B41">
                <w:rPr>
                  <w:highlight w:val="green"/>
                  <w:lang w:eastAsia="ko-KR"/>
                  <w:rPrChange w:id="4986" w:author="Huayue Song" w:date="2021-05-18T19:25:00Z">
                    <w:rPr>
                      <w:lang w:eastAsia="ko-KR"/>
                    </w:rPr>
                  </w:rPrChange>
                </w:rPr>
                <w:t>Outer_Full</w:t>
              </w:r>
            </w:ins>
            <w:proofErr w:type="spellEnd"/>
          </w:p>
        </w:tc>
      </w:tr>
      <w:tr w:rsidR="00967B41" w:rsidRPr="00EA6804" w14:paraId="0F857EC2" w14:textId="77777777" w:rsidTr="00B812E1">
        <w:trPr>
          <w:jc w:val="center"/>
          <w:ins w:id="4987"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31EF6D6F" w14:textId="61DC64B5" w:rsidR="00967B41" w:rsidRPr="00EA6804" w:rsidRDefault="00967B41" w:rsidP="00967B41">
            <w:pPr>
              <w:pStyle w:val="TAC"/>
              <w:rPr>
                <w:ins w:id="4988" w:author="Huayue Song" w:date="2021-05-07T10:31:00Z"/>
                <w:lang w:eastAsia="ko-KR"/>
              </w:rPr>
            </w:pPr>
            <w:ins w:id="4989" w:author="Huayue Song" w:date="2021-05-18T19:27:00Z">
              <w:r>
                <w:rPr>
                  <w:rFonts w:hint="eastAsia"/>
                  <w:lang w:eastAsia="ko-KR"/>
                </w:rPr>
                <w:t>1</w:t>
              </w:r>
              <w:r>
                <w:rPr>
                  <w:lang w:eastAsia="ko-KR"/>
                </w:rPr>
                <w:t>7</w:t>
              </w:r>
            </w:ins>
          </w:p>
        </w:tc>
        <w:tc>
          <w:tcPr>
            <w:tcW w:w="0" w:type="auto"/>
            <w:tcBorders>
              <w:top w:val="single" w:sz="4" w:space="0" w:color="auto"/>
              <w:left w:val="single" w:sz="4" w:space="0" w:color="auto"/>
              <w:bottom w:val="nil"/>
              <w:right w:val="single" w:sz="4" w:space="0" w:color="auto"/>
            </w:tcBorders>
            <w:hideMark/>
          </w:tcPr>
          <w:p w14:paraId="494617C9" w14:textId="77777777" w:rsidR="00967B41" w:rsidRPr="00EA6804" w:rsidRDefault="00967B41" w:rsidP="00967B41">
            <w:pPr>
              <w:pStyle w:val="TAC"/>
              <w:rPr>
                <w:ins w:id="4990" w:author="Huayue Song" w:date="2021-05-07T10:31:00Z"/>
                <w:rFonts w:eastAsia="PMingLiU"/>
                <w:lang w:eastAsia="zh-TW"/>
              </w:rPr>
            </w:pPr>
            <w:ins w:id="4991"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210B5968" w14:textId="77777777" w:rsidR="00967B41" w:rsidRPr="00A030F1" w:rsidRDefault="00967B41" w:rsidP="00967B41">
            <w:pPr>
              <w:pStyle w:val="TAC"/>
              <w:rPr>
                <w:ins w:id="4992" w:author="Huayue Song" w:date="2021-05-07T10:31:00Z"/>
                <w:lang w:eastAsia="ko-KR"/>
              </w:rPr>
            </w:pPr>
          </w:p>
        </w:tc>
        <w:tc>
          <w:tcPr>
            <w:tcW w:w="1396" w:type="dxa"/>
            <w:vMerge/>
            <w:tcBorders>
              <w:left w:val="single" w:sz="4" w:space="0" w:color="auto"/>
              <w:right w:val="single" w:sz="4" w:space="0" w:color="auto"/>
            </w:tcBorders>
            <w:vAlign w:val="center"/>
          </w:tcPr>
          <w:p w14:paraId="4B71A706" w14:textId="77777777" w:rsidR="00967B41" w:rsidRPr="00EA6804" w:rsidRDefault="00967B41" w:rsidP="00967B41">
            <w:pPr>
              <w:pStyle w:val="TAC"/>
              <w:rPr>
                <w:ins w:id="499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62216C84" w14:textId="77777777" w:rsidR="00967B41" w:rsidRPr="00EA6804" w:rsidRDefault="00967B41" w:rsidP="00967B41">
            <w:pPr>
              <w:pStyle w:val="TAC"/>
              <w:rPr>
                <w:ins w:id="4994" w:author="Huayue Song" w:date="2021-05-07T10:31:00Z"/>
                <w:rFonts w:eastAsia="Yu Mincho"/>
              </w:rPr>
            </w:pPr>
            <w:ins w:id="4995" w:author="Huayue Song" w:date="2021-05-07T10:31: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374CEDE7" w14:textId="77777777" w:rsidR="00967B41" w:rsidRPr="00EA6804" w:rsidRDefault="00967B41" w:rsidP="00967B41">
            <w:pPr>
              <w:pStyle w:val="TAC"/>
              <w:rPr>
                <w:ins w:id="4996" w:author="Huayue Song" w:date="2021-05-07T10:31:00Z"/>
              </w:rPr>
            </w:pPr>
            <w:ins w:id="4997" w:author="Huayue Song" w:date="2021-05-07T10:31:00Z">
              <w:r w:rsidRPr="00EA6804">
                <w:t xml:space="preserve"> </w:t>
              </w:r>
              <w:proofErr w:type="spellStart"/>
              <w:r w:rsidRPr="00EA6804">
                <w:t>Inner_</w:t>
              </w:r>
              <w:r>
                <w:t>Full</w:t>
              </w:r>
              <w:proofErr w:type="spellEnd"/>
              <w:r>
                <w:t xml:space="preserve"> for </w:t>
              </w:r>
              <w:r w:rsidRPr="00EA6804">
                <w:t>PC2, PC3, PC4</w:t>
              </w:r>
            </w:ins>
          </w:p>
          <w:p w14:paraId="1D4F8A9E" w14:textId="77777777" w:rsidR="00967B41" w:rsidRPr="00EA6804" w:rsidRDefault="00967B41" w:rsidP="00967B41">
            <w:pPr>
              <w:pStyle w:val="TAC"/>
              <w:rPr>
                <w:ins w:id="4998" w:author="Huayue Song" w:date="2021-05-07T10:31:00Z"/>
              </w:rPr>
            </w:pPr>
            <w:ins w:id="4999" w:author="Huayue Song" w:date="2021-05-07T10:31:00Z">
              <w:r w:rsidRPr="00EA6804">
                <w:t>Inner_</w:t>
              </w:r>
              <w:r>
                <w:t xml:space="preserve">Full_Region1 </w:t>
              </w:r>
              <w:r w:rsidRPr="00EA6804">
                <w:t>for PC1</w:t>
              </w:r>
            </w:ins>
          </w:p>
        </w:tc>
      </w:tr>
      <w:tr w:rsidR="00967B41" w:rsidRPr="00EA6804" w14:paraId="06353337" w14:textId="77777777" w:rsidTr="00B812E1">
        <w:trPr>
          <w:trHeight w:val="298"/>
          <w:jc w:val="center"/>
          <w:ins w:id="5000" w:author="Huayue Song" w:date="2021-05-07T10:31:00Z"/>
        </w:trPr>
        <w:tc>
          <w:tcPr>
            <w:tcW w:w="0" w:type="auto"/>
            <w:vMerge/>
            <w:tcBorders>
              <w:left w:val="single" w:sz="4" w:space="0" w:color="auto"/>
              <w:right w:val="single" w:sz="4" w:space="0" w:color="auto"/>
            </w:tcBorders>
            <w:vAlign w:val="center"/>
            <w:hideMark/>
          </w:tcPr>
          <w:p w14:paraId="0F5C842A" w14:textId="77777777" w:rsidR="00967B41" w:rsidRPr="00EA6804" w:rsidRDefault="00967B41" w:rsidP="00967B41">
            <w:pPr>
              <w:spacing w:after="0"/>
              <w:rPr>
                <w:ins w:id="5001"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B46EEC3" w14:textId="77777777" w:rsidR="00967B41" w:rsidRPr="00EA6804" w:rsidRDefault="00967B41" w:rsidP="00967B41">
            <w:pPr>
              <w:pStyle w:val="TAC"/>
              <w:rPr>
                <w:ins w:id="5002" w:author="Huayue Song" w:date="2021-05-07T10:31:00Z"/>
                <w:rFonts w:eastAsia="PMingLiU"/>
                <w:lang w:eastAsia="zh-TW"/>
              </w:rPr>
            </w:pPr>
            <w:ins w:id="5003"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1B428ED3" w14:textId="77777777" w:rsidR="00967B41" w:rsidRPr="00EA6804" w:rsidRDefault="00967B41" w:rsidP="00967B41">
            <w:pPr>
              <w:pStyle w:val="TAC"/>
              <w:rPr>
                <w:ins w:id="5004" w:author="Huayue Song" w:date="2021-05-07T10:31:00Z"/>
                <w:rFonts w:eastAsia="PMingLiU"/>
                <w:lang w:eastAsia="zh-TW"/>
              </w:rPr>
            </w:pPr>
          </w:p>
        </w:tc>
        <w:tc>
          <w:tcPr>
            <w:tcW w:w="1396" w:type="dxa"/>
            <w:vMerge/>
            <w:tcBorders>
              <w:left w:val="single" w:sz="4" w:space="0" w:color="auto"/>
              <w:right w:val="single" w:sz="4" w:space="0" w:color="auto"/>
            </w:tcBorders>
          </w:tcPr>
          <w:p w14:paraId="636E025A" w14:textId="77777777" w:rsidR="00967B41" w:rsidRPr="00EA6804" w:rsidRDefault="00967B41" w:rsidP="00967B41">
            <w:pPr>
              <w:pStyle w:val="TAC"/>
              <w:rPr>
                <w:ins w:id="500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E5D1E66" w14:textId="77777777" w:rsidR="00967B41" w:rsidRPr="00A030F1" w:rsidRDefault="00967B41" w:rsidP="00967B41">
            <w:pPr>
              <w:pStyle w:val="TAC"/>
              <w:rPr>
                <w:ins w:id="5006" w:author="Huayue Song" w:date="2021-05-07T10:31:00Z"/>
                <w:lang w:eastAsia="ko-KR"/>
              </w:rPr>
            </w:pPr>
            <w:ins w:id="500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2563F185" w14:textId="77777777" w:rsidR="00967B41" w:rsidRPr="00A030F1" w:rsidRDefault="00967B41" w:rsidP="00967B41">
            <w:pPr>
              <w:pStyle w:val="TAC"/>
              <w:rPr>
                <w:ins w:id="5008" w:author="Huayue Song" w:date="2021-05-07T10:31:00Z"/>
                <w:lang w:eastAsia="ko-KR"/>
              </w:rPr>
            </w:pPr>
            <w:ins w:id="5009" w:author="Huayue Song" w:date="2021-05-07T10:31:00Z">
              <w:r>
                <w:rPr>
                  <w:rFonts w:hint="eastAsia"/>
                  <w:lang w:eastAsia="ko-KR"/>
                </w:rPr>
                <w:t>-</w:t>
              </w:r>
            </w:ins>
          </w:p>
        </w:tc>
      </w:tr>
      <w:tr w:rsidR="00967B41" w:rsidRPr="00EA6804" w14:paraId="7ADA8385" w14:textId="77777777" w:rsidTr="00B812E1">
        <w:trPr>
          <w:jc w:val="center"/>
          <w:ins w:id="5010" w:author="Huayue Song" w:date="2021-05-07T10:31:00Z"/>
        </w:trPr>
        <w:tc>
          <w:tcPr>
            <w:tcW w:w="0" w:type="auto"/>
            <w:vMerge/>
            <w:tcBorders>
              <w:left w:val="single" w:sz="4" w:space="0" w:color="auto"/>
              <w:right w:val="single" w:sz="4" w:space="0" w:color="auto"/>
            </w:tcBorders>
            <w:vAlign w:val="center"/>
          </w:tcPr>
          <w:p w14:paraId="41FA8BCA" w14:textId="77777777" w:rsidR="00967B41" w:rsidRPr="00EA6804" w:rsidRDefault="00967B41" w:rsidP="00967B41">
            <w:pPr>
              <w:pStyle w:val="TAC"/>
              <w:rPr>
                <w:ins w:id="5011" w:author="Huayue Song" w:date="2021-05-07T10:31:00Z"/>
              </w:rPr>
            </w:pPr>
          </w:p>
        </w:tc>
        <w:tc>
          <w:tcPr>
            <w:tcW w:w="0" w:type="auto"/>
            <w:tcBorders>
              <w:top w:val="single" w:sz="4" w:space="0" w:color="auto"/>
              <w:left w:val="single" w:sz="4" w:space="0" w:color="auto"/>
              <w:bottom w:val="nil"/>
              <w:right w:val="single" w:sz="4" w:space="0" w:color="auto"/>
            </w:tcBorders>
          </w:tcPr>
          <w:p w14:paraId="43D190CF" w14:textId="77777777" w:rsidR="00967B41" w:rsidRPr="00EA6804" w:rsidRDefault="00967B41" w:rsidP="00967B41">
            <w:pPr>
              <w:pStyle w:val="TAC"/>
              <w:rPr>
                <w:ins w:id="5012" w:author="Huayue Song" w:date="2021-05-07T10:31:00Z"/>
                <w:rFonts w:eastAsia="Yu Mincho"/>
              </w:rPr>
            </w:pPr>
            <w:ins w:id="5013"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59AD3987" w14:textId="77777777" w:rsidR="00967B41" w:rsidRPr="00A030F1" w:rsidRDefault="00967B41" w:rsidP="00967B41">
            <w:pPr>
              <w:pStyle w:val="TAC"/>
              <w:rPr>
                <w:ins w:id="5014" w:author="Huayue Song" w:date="2021-05-07T10:31:00Z"/>
                <w:lang w:eastAsia="ko-KR"/>
              </w:rPr>
            </w:pPr>
          </w:p>
        </w:tc>
        <w:tc>
          <w:tcPr>
            <w:tcW w:w="1396" w:type="dxa"/>
            <w:vMerge/>
            <w:tcBorders>
              <w:left w:val="single" w:sz="4" w:space="0" w:color="auto"/>
              <w:right w:val="single" w:sz="4" w:space="0" w:color="auto"/>
            </w:tcBorders>
            <w:vAlign w:val="center"/>
          </w:tcPr>
          <w:p w14:paraId="6584D232" w14:textId="77777777" w:rsidR="00967B41" w:rsidRPr="00EA6804" w:rsidRDefault="00967B41" w:rsidP="00967B41">
            <w:pPr>
              <w:pStyle w:val="TAC"/>
              <w:rPr>
                <w:ins w:id="501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3380C66B" w14:textId="77777777" w:rsidR="00967B41" w:rsidRDefault="00967B41" w:rsidP="00967B41">
            <w:pPr>
              <w:pStyle w:val="TAC"/>
              <w:rPr>
                <w:ins w:id="5016" w:author="Huayue Song" w:date="2021-05-07T10:31:00Z"/>
                <w:lang w:eastAsia="ko-KR"/>
              </w:rPr>
            </w:pPr>
            <w:ins w:id="501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E48D32E" w14:textId="77777777" w:rsidR="00967B41" w:rsidRPr="00EA6804" w:rsidRDefault="00967B41" w:rsidP="00967B41">
            <w:pPr>
              <w:pStyle w:val="TAC"/>
              <w:rPr>
                <w:ins w:id="5018" w:author="Huayue Song" w:date="2021-05-07T10:31:00Z"/>
                <w:lang w:eastAsia="ko-KR"/>
              </w:rPr>
            </w:pPr>
            <w:ins w:id="5019" w:author="Huayue Song" w:date="2021-05-07T10:31:00Z">
              <w:r>
                <w:rPr>
                  <w:rFonts w:hint="eastAsia"/>
                  <w:lang w:eastAsia="ko-KR"/>
                </w:rPr>
                <w:t>-</w:t>
              </w:r>
            </w:ins>
          </w:p>
        </w:tc>
      </w:tr>
      <w:tr w:rsidR="00967B41" w:rsidRPr="00EA6804" w14:paraId="3AAA395A" w14:textId="77777777" w:rsidTr="00B812E1">
        <w:trPr>
          <w:jc w:val="center"/>
          <w:ins w:id="5020" w:author="Huayue Song" w:date="2021-05-07T10:31:00Z"/>
        </w:trPr>
        <w:tc>
          <w:tcPr>
            <w:tcW w:w="0" w:type="auto"/>
            <w:vMerge/>
            <w:tcBorders>
              <w:left w:val="single" w:sz="4" w:space="0" w:color="auto"/>
              <w:right w:val="single" w:sz="4" w:space="0" w:color="auto"/>
            </w:tcBorders>
            <w:vAlign w:val="center"/>
          </w:tcPr>
          <w:p w14:paraId="2BF4703E" w14:textId="77777777" w:rsidR="00967B41" w:rsidRPr="00EA6804" w:rsidRDefault="00967B41" w:rsidP="00967B41">
            <w:pPr>
              <w:pStyle w:val="TAC"/>
              <w:rPr>
                <w:ins w:id="5021" w:author="Huayue Song" w:date="2021-05-07T10:31:00Z"/>
              </w:rPr>
            </w:pPr>
          </w:p>
        </w:tc>
        <w:tc>
          <w:tcPr>
            <w:tcW w:w="0" w:type="auto"/>
            <w:tcBorders>
              <w:top w:val="single" w:sz="4" w:space="0" w:color="auto"/>
              <w:left w:val="single" w:sz="4" w:space="0" w:color="auto"/>
              <w:bottom w:val="nil"/>
              <w:right w:val="single" w:sz="4" w:space="0" w:color="auto"/>
            </w:tcBorders>
          </w:tcPr>
          <w:p w14:paraId="5B82B5CA" w14:textId="77777777" w:rsidR="00967B41" w:rsidRPr="00EA6804" w:rsidRDefault="00967B41" w:rsidP="00967B41">
            <w:pPr>
              <w:pStyle w:val="TAC"/>
              <w:rPr>
                <w:ins w:id="5022" w:author="Huayue Song" w:date="2021-05-07T10:31:00Z"/>
                <w:rFonts w:eastAsia="Yu Mincho"/>
              </w:rPr>
            </w:pPr>
            <w:ins w:id="5023"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4084FA39" w14:textId="77777777" w:rsidR="00967B41" w:rsidRPr="00A030F1" w:rsidRDefault="00967B41" w:rsidP="00967B41">
            <w:pPr>
              <w:pStyle w:val="TAC"/>
              <w:rPr>
                <w:ins w:id="5024" w:author="Huayue Song" w:date="2021-05-07T10:31:00Z"/>
                <w:lang w:eastAsia="ko-KR"/>
              </w:rPr>
            </w:pPr>
          </w:p>
        </w:tc>
        <w:tc>
          <w:tcPr>
            <w:tcW w:w="1396" w:type="dxa"/>
            <w:vMerge/>
            <w:tcBorders>
              <w:left w:val="single" w:sz="4" w:space="0" w:color="auto"/>
              <w:right w:val="single" w:sz="4" w:space="0" w:color="auto"/>
            </w:tcBorders>
            <w:vAlign w:val="center"/>
          </w:tcPr>
          <w:p w14:paraId="48802F81" w14:textId="77777777" w:rsidR="00967B41" w:rsidRPr="00EA6804" w:rsidRDefault="00967B41" w:rsidP="00967B41">
            <w:pPr>
              <w:pStyle w:val="TAC"/>
              <w:rPr>
                <w:ins w:id="502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78AB36AF" w14:textId="77777777" w:rsidR="00967B41" w:rsidRDefault="00967B41" w:rsidP="00967B41">
            <w:pPr>
              <w:pStyle w:val="TAC"/>
              <w:rPr>
                <w:ins w:id="5026" w:author="Huayue Song" w:date="2021-05-07T10:31:00Z"/>
                <w:lang w:eastAsia="ko-KR"/>
              </w:rPr>
            </w:pPr>
            <w:ins w:id="502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B5DDB12" w14:textId="77777777" w:rsidR="00967B41" w:rsidRPr="00EA6804" w:rsidRDefault="00967B41" w:rsidP="00967B41">
            <w:pPr>
              <w:pStyle w:val="TAC"/>
              <w:rPr>
                <w:ins w:id="5028" w:author="Huayue Song" w:date="2021-05-07T10:31:00Z"/>
                <w:lang w:eastAsia="ko-KR"/>
              </w:rPr>
            </w:pPr>
            <w:ins w:id="5029" w:author="Huayue Song" w:date="2021-05-07T10:31:00Z">
              <w:r>
                <w:rPr>
                  <w:rFonts w:hint="eastAsia"/>
                  <w:lang w:eastAsia="ko-KR"/>
                </w:rPr>
                <w:t>-</w:t>
              </w:r>
            </w:ins>
          </w:p>
        </w:tc>
      </w:tr>
      <w:tr w:rsidR="00967B41" w:rsidRPr="00EA6804" w14:paraId="2A558CAE" w14:textId="77777777" w:rsidTr="00B812E1">
        <w:trPr>
          <w:jc w:val="center"/>
          <w:ins w:id="5030" w:author="Huayue Song" w:date="2021-05-07T10:31:00Z"/>
        </w:trPr>
        <w:tc>
          <w:tcPr>
            <w:tcW w:w="0" w:type="auto"/>
            <w:vMerge/>
            <w:tcBorders>
              <w:left w:val="single" w:sz="4" w:space="0" w:color="auto"/>
              <w:right w:val="single" w:sz="4" w:space="0" w:color="auto"/>
            </w:tcBorders>
            <w:vAlign w:val="center"/>
          </w:tcPr>
          <w:p w14:paraId="2F66F62E" w14:textId="77777777" w:rsidR="00967B41" w:rsidRPr="00EA6804" w:rsidRDefault="00967B41" w:rsidP="00967B41">
            <w:pPr>
              <w:pStyle w:val="TAC"/>
              <w:rPr>
                <w:ins w:id="5031" w:author="Huayue Song" w:date="2021-05-07T10:31:00Z"/>
              </w:rPr>
            </w:pPr>
          </w:p>
        </w:tc>
        <w:tc>
          <w:tcPr>
            <w:tcW w:w="0" w:type="auto"/>
            <w:tcBorders>
              <w:top w:val="single" w:sz="4" w:space="0" w:color="auto"/>
              <w:left w:val="single" w:sz="4" w:space="0" w:color="auto"/>
              <w:bottom w:val="nil"/>
              <w:right w:val="single" w:sz="4" w:space="0" w:color="auto"/>
            </w:tcBorders>
          </w:tcPr>
          <w:p w14:paraId="1BFF1D4D" w14:textId="77777777" w:rsidR="00967B41" w:rsidRPr="00EA6804" w:rsidRDefault="00967B41" w:rsidP="00967B41">
            <w:pPr>
              <w:pStyle w:val="TAC"/>
              <w:rPr>
                <w:ins w:id="5032" w:author="Huayue Song" w:date="2021-05-07T10:31:00Z"/>
                <w:rFonts w:eastAsia="Yu Mincho"/>
              </w:rPr>
            </w:pPr>
            <w:ins w:id="5033"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2513DD9A" w14:textId="77777777" w:rsidR="00967B41" w:rsidRPr="00A030F1" w:rsidRDefault="00967B41" w:rsidP="00967B41">
            <w:pPr>
              <w:pStyle w:val="TAC"/>
              <w:rPr>
                <w:ins w:id="5034" w:author="Huayue Song" w:date="2021-05-07T10:31:00Z"/>
                <w:lang w:eastAsia="ko-KR"/>
              </w:rPr>
            </w:pPr>
          </w:p>
        </w:tc>
        <w:tc>
          <w:tcPr>
            <w:tcW w:w="1396" w:type="dxa"/>
            <w:vMerge/>
            <w:tcBorders>
              <w:left w:val="single" w:sz="4" w:space="0" w:color="auto"/>
              <w:right w:val="single" w:sz="4" w:space="0" w:color="auto"/>
            </w:tcBorders>
            <w:vAlign w:val="center"/>
          </w:tcPr>
          <w:p w14:paraId="0629337E" w14:textId="77777777" w:rsidR="00967B41" w:rsidRPr="00EA6804" w:rsidRDefault="00967B41" w:rsidP="00967B41">
            <w:pPr>
              <w:pStyle w:val="TAC"/>
              <w:rPr>
                <w:ins w:id="503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75A91461" w14:textId="77777777" w:rsidR="00967B41" w:rsidRDefault="00967B41" w:rsidP="00967B41">
            <w:pPr>
              <w:pStyle w:val="TAC"/>
              <w:rPr>
                <w:ins w:id="5036" w:author="Huayue Song" w:date="2021-05-07T10:31:00Z"/>
                <w:lang w:eastAsia="ko-KR"/>
              </w:rPr>
            </w:pPr>
            <w:ins w:id="503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27FC280" w14:textId="77777777" w:rsidR="00967B41" w:rsidRPr="00EA6804" w:rsidRDefault="00967B41" w:rsidP="00967B41">
            <w:pPr>
              <w:pStyle w:val="TAC"/>
              <w:rPr>
                <w:ins w:id="5038" w:author="Huayue Song" w:date="2021-05-07T10:31:00Z"/>
                <w:lang w:eastAsia="ko-KR"/>
              </w:rPr>
            </w:pPr>
            <w:ins w:id="5039" w:author="Huayue Song" w:date="2021-05-07T10:31:00Z">
              <w:r>
                <w:rPr>
                  <w:rFonts w:hint="eastAsia"/>
                  <w:lang w:eastAsia="ko-KR"/>
                </w:rPr>
                <w:t>-</w:t>
              </w:r>
            </w:ins>
          </w:p>
        </w:tc>
      </w:tr>
      <w:tr w:rsidR="00967B41" w:rsidRPr="00EA6804" w14:paraId="7EB5F725" w14:textId="77777777" w:rsidTr="00B812E1">
        <w:trPr>
          <w:jc w:val="center"/>
          <w:ins w:id="5040" w:author="Huayue Song" w:date="2021-05-18T19:16:00Z"/>
        </w:trPr>
        <w:tc>
          <w:tcPr>
            <w:tcW w:w="0" w:type="auto"/>
            <w:vMerge w:val="restart"/>
            <w:tcBorders>
              <w:top w:val="single" w:sz="4" w:space="0" w:color="auto"/>
              <w:left w:val="single" w:sz="4" w:space="0" w:color="auto"/>
              <w:right w:val="single" w:sz="4" w:space="0" w:color="auto"/>
            </w:tcBorders>
            <w:vAlign w:val="center"/>
          </w:tcPr>
          <w:p w14:paraId="0D929CD2" w14:textId="10DC421E" w:rsidR="00967B41" w:rsidRPr="00EA6804" w:rsidRDefault="00967B41" w:rsidP="00967B41">
            <w:pPr>
              <w:pStyle w:val="TAC"/>
              <w:rPr>
                <w:ins w:id="5041" w:author="Huayue Song" w:date="2021-05-18T19:16:00Z"/>
                <w:lang w:eastAsia="ko-KR"/>
              </w:rPr>
            </w:pPr>
            <w:ins w:id="5042" w:author="Huayue Song" w:date="2021-05-18T19:27:00Z">
              <w:r>
                <w:rPr>
                  <w:rFonts w:hint="eastAsia"/>
                  <w:lang w:eastAsia="ko-KR"/>
                </w:rPr>
                <w:t>1</w:t>
              </w:r>
              <w:r>
                <w:rPr>
                  <w:lang w:eastAsia="ko-KR"/>
                </w:rPr>
                <w:t>8</w:t>
              </w:r>
            </w:ins>
          </w:p>
        </w:tc>
        <w:tc>
          <w:tcPr>
            <w:tcW w:w="0" w:type="auto"/>
            <w:tcBorders>
              <w:top w:val="single" w:sz="4" w:space="0" w:color="auto"/>
              <w:left w:val="single" w:sz="4" w:space="0" w:color="auto"/>
              <w:bottom w:val="nil"/>
              <w:right w:val="single" w:sz="4" w:space="0" w:color="auto"/>
            </w:tcBorders>
          </w:tcPr>
          <w:p w14:paraId="4C96D345" w14:textId="6A87801F" w:rsidR="00967B41" w:rsidRPr="00967B41" w:rsidRDefault="00967B41" w:rsidP="00967B41">
            <w:pPr>
              <w:pStyle w:val="TAC"/>
              <w:rPr>
                <w:ins w:id="5043" w:author="Huayue Song" w:date="2021-05-18T19:16:00Z"/>
                <w:rFonts w:eastAsia="Yu Mincho"/>
                <w:highlight w:val="green"/>
                <w:rPrChange w:id="5044" w:author="Huayue Song" w:date="2021-05-18T19:25:00Z">
                  <w:rPr>
                    <w:ins w:id="5045" w:author="Huayue Song" w:date="2021-05-18T19:16:00Z"/>
                    <w:rFonts w:eastAsia="Yu Mincho"/>
                  </w:rPr>
                </w:rPrChange>
              </w:rPr>
            </w:pPr>
            <w:ins w:id="5046" w:author="Huayue Song" w:date="2021-05-18T19:21:00Z">
              <w:r w:rsidRPr="00967B41">
                <w:rPr>
                  <w:rFonts w:eastAsia="Yu Mincho"/>
                  <w:highlight w:val="green"/>
                  <w:rPrChange w:id="5047" w:author="Huayue Song" w:date="2021-05-18T19:25:00Z">
                    <w:rPr>
                      <w:rFonts w:eastAsia="Yu Mincho"/>
                    </w:rPr>
                  </w:rPrChange>
                </w:rPr>
                <w:t>PCC</w:t>
              </w:r>
              <w:r w:rsidRPr="00967B41">
                <w:rPr>
                  <w:highlight w:val="green"/>
                  <w:lang w:eastAsia="zh-TW"/>
                  <w:rPrChange w:id="5048" w:author="Huayue Song" w:date="2021-05-18T19:25:00Z">
                    <w:rPr>
                      <w:lang w:eastAsia="zh-TW"/>
                    </w:rPr>
                  </w:rPrChange>
                </w:rPr>
                <w:t>/CC1</w:t>
              </w:r>
            </w:ins>
          </w:p>
        </w:tc>
        <w:tc>
          <w:tcPr>
            <w:tcW w:w="1180" w:type="dxa"/>
            <w:vMerge/>
            <w:tcBorders>
              <w:left w:val="single" w:sz="4" w:space="0" w:color="auto"/>
              <w:right w:val="single" w:sz="4" w:space="0" w:color="auto"/>
            </w:tcBorders>
          </w:tcPr>
          <w:p w14:paraId="5133D3A2" w14:textId="77777777" w:rsidR="00967B41" w:rsidRPr="00A030F1" w:rsidRDefault="00967B41" w:rsidP="00967B41">
            <w:pPr>
              <w:pStyle w:val="TAC"/>
              <w:rPr>
                <w:ins w:id="5049" w:author="Huayue Song" w:date="2021-05-18T19:16:00Z"/>
                <w:lang w:eastAsia="ko-KR"/>
              </w:rPr>
            </w:pPr>
          </w:p>
        </w:tc>
        <w:tc>
          <w:tcPr>
            <w:tcW w:w="1396" w:type="dxa"/>
            <w:vMerge/>
            <w:tcBorders>
              <w:left w:val="single" w:sz="4" w:space="0" w:color="auto"/>
              <w:right w:val="single" w:sz="4" w:space="0" w:color="auto"/>
            </w:tcBorders>
            <w:vAlign w:val="center"/>
          </w:tcPr>
          <w:p w14:paraId="4C4AD853" w14:textId="77777777" w:rsidR="00967B41" w:rsidRPr="00EA6804" w:rsidRDefault="00967B41" w:rsidP="00967B41">
            <w:pPr>
              <w:pStyle w:val="TAC"/>
              <w:rPr>
                <w:ins w:id="5050" w:author="Huayue Song" w:date="2021-05-18T19:16:00Z"/>
              </w:rPr>
            </w:pPr>
          </w:p>
        </w:tc>
        <w:tc>
          <w:tcPr>
            <w:tcW w:w="2126" w:type="dxa"/>
            <w:tcBorders>
              <w:top w:val="single" w:sz="4" w:space="0" w:color="auto"/>
              <w:left w:val="single" w:sz="4" w:space="0" w:color="auto"/>
              <w:bottom w:val="single" w:sz="4" w:space="0" w:color="auto"/>
              <w:right w:val="single" w:sz="4" w:space="0" w:color="auto"/>
            </w:tcBorders>
          </w:tcPr>
          <w:p w14:paraId="6E59C643" w14:textId="060FA877" w:rsidR="00967B41" w:rsidRDefault="00967B41" w:rsidP="00967B41">
            <w:pPr>
              <w:pStyle w:val="TAC"/>
              <w:rPr>
                <w:ins w:id="5051" w:author="Huayue Song" w:date="2021-05-18T19:16:00Z"/>
              </w:rPr>
            </w:pPr>
            <w:ins w:id="5052" w:author="Huayue Song" w:date="2021-05-18T19:23: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517D794" w14:textId="21BE8133" w:rsidR="00967B41" w:rsidRPr="00EA6804" w:rsidRDefault="00967B41" w:rsidP="00967B41">
            <w:pPr>
              <w:pStyle w:val="TAC"/>
              <w:rPr>
                <w:ins w:id="5053" w:author="Huayue Song" w:date="2021-05-18T19:16:00Z"/>
              </w:rPr>
            </w:pPr>
            <w:ins w:id="5054" w:author="Huayue Song" w:date="2021-05-18T19:23:00Z">
              <w:r>
                <w:rPr>
                  <w:rFonts w:hint="eastAsia"/>
                  <w:lang w:eastAsia="ko-KR"/>
                </w:rPr>
                <w:t>-</w:t>
              </w:r>
            </w:ins>
          </w:p>
        </w:tc>
      </w:tr>
      <w:tr w:rsidR="00967B41" w:rsidRPr="00EA6804" w14:paraId="32CFCEF5" w14:textId="77777777" w:rsidTr="00B67DFC">
        <w:trPr>
          <w:jc w:val="center"/>
          <w:ins w:id="5055" w:author="Huayue Song" w:date="2021-05-18T19:16:00Z"/>
        </w:trPr>
        <w:tc>
          <w:tcPr>
            <w:tcW w:w="0" w:type="auto"/>
            <w:vMerge/>
            <w:tcBorders>
              <w:left w:val="single" w:sz="4" w:space="0" w:color="auto"/>
              <w:right w:val="single" w:sz="4" w:space="0" w:color="auto"/>
            </w:tcBorders>
            <w:vAlign w:val="center"/>
          </w:tcPr>
          <w:p w14:paraId="7BE11814" w14:textId="77777777" w:rsidR="00967B41" w:rsidRPr="00EA6804" w:rsidRDefault="00967B41" w:rsidP="00967B41">
            <w:pPr>
              <w:pStyle w:val="TAC"/>
              <w:rPr>
                <w:ins w:id="5056" w:author="Huayue Song" w:date="2021-05-18T19:16:00Z"/>
              </w:rPr>
            </w:pPr>
          </w:p>
        </w:tc>
        <w:tc>
          <w:tcPr>
            <w:tcW w:w="0" w:type="auto"/>
            <w:tcBorders>
              <w:top w:val="single" w:sz="4" w:space="0" w:color="auto"/>
              <w:left w:val="single" w:sz="4" w:space="0" w:color="auto"/>
              <w:bottom w:val="nil"/>
              <w:right w:val="single" w:sz="4" w:space="0" w:color="auto"/>
            </w:tcBorders>
          </w:tcPr>
          <w:p w14:paraId="0565C0FD" w14:textId="6B4B02C5" w:rsidR="00967B41" w:rsidRPr="00967B41" w:rsidRDefault="00967B41" w:rsidP="00967B41">
            <w:pPr>
              <w:pStyle w:val="TAC"/>
              <w:rPr>
                <w:ins w:id="5057" w:author="Huayue Song" w:date="2021-05-18T19:16:00Z"/>
                <w:rFonts w:eastAsia="Yu Mincho"/>
                <w:highlight w:val="green"/>
                <w:rPrChange w:id="5058" w:author="Huayue Song" w:date="2021-05-18T19:25:00Z">
                  <w:rPr>
                    <w:ins w:id="5059" w:author="Huayue Song" w:date="2021-05-18T19:16:00Z"/>
                    <w:rFonts w:eastAsia="Yu Mincho"/>
                  </w:rPr>
                </w:rPrChange>
              </w:rPr>
            </w:pPr>
            <w:ins w:id="5060" w:author="Huayue Song" w:date="2021-05-18T19:21:00Z">
              <w:r w:rsidRPr="00967B41">
                <w:rPr>
                  <w:rFonts w:eastAsia="Yu Mincho"/>
                  <w:highlight w:val="green"/>
                  <w:rPrChange w:id="5061" w:author="Huayue Song" w:date="2021-05-18T19:25:00Z">
                    <w:rPr>
                      <w:rFonts w:eastAsia="Yu Mincho"/>
                    </w:rPr>
                  </w:rPrChange>
                </w:rPr>
                <w:t>SCC</w:t>
              </w:r>
              <w:r w:rsidRPr="00967B41">
                <w:rPr>
                  <w:highlight w:val="green"/>
                  <w:lang w:eastAsia="zh-TW"/>
                  <w:rPrChange w:id="5062" w:author="Huayue Song" w:date="2021-05-18T19:25:00Z">
                    <w:rPr>
                      <w:lang w:eastAsia="zh-TW"/>
                    </w:rPr>
                  </w:rPrChange>
                </w:rPr>
                <w:t>/CC2</w:t>
              </w:r>
            </w:ins>
          </w:p>
        </w:tc>
        <w:tc>
          <w:tcPr>
            <w:tcW w:w="1180" w:type="dxa"/>
            <w:vMerge/>
            <w:tcBorders>
              <w:left w:val="single" w:sz="4" w:space="0" w:color="auto"/>
              <w:right w:val="single" w:sz="4" w:space="0" w:color="auto"/>
            </w:tcBorders>
          </w:tcPr>
          <w:p w14:paraId="2BA957FE" w14:textId="77777777" w:rsidR="00967B41" w:rsidRPr="00A030F1" w:rsidRDefault="00967B41" w:rsidP="00967B41">
            <w:pPr>
              <w:pStyle w:val="TAC"/>
              <w:rPr>
                <w:ins w:id="5063" w:author="Huayue Song" w:date="2021-05-18T19:16:00Z"/>
                <w:lang w:eastAsia="ko-KR"/>
              </w:rPr>
            </w:pPr>
          </w:p>
        </w:tc>
        <w:tc>
          <w:tcPr>
            <w:tcW w:w="1396" w:type="dxa"/>
            <w:vMerge/>
            <w:tcBorders>
              <w:left w:val="single" w:sz="4" w:space="0" w:color="auto"/>
              <w:right w:val="single" w:sz="4" w:space="0" w:color="auto"/>
            </w:tcBorders>
            <w:vAlign w:val="center"/>
          </w:tcPr>
          <w:p w14:paraId="1AA179F3" w14:textId="77777777" w:rsidR="00967B41" w:rsidRPr="00EA6804" w:rsidRDefault="00967B41" w:rsidP="00967B41">
            <w:pPr>
              <w:pStyle w:val="TAC"/>
              <w:rPr>
                <w:ins w:id="5064" w:author="Huayue Song" w:date="2021-05-18T19:16:00Z"/>
              </w:rPr>
            </w:pPr>
          </w:p>
        </w:tc>
        <w:tc>
          <w:tcPr>
            <w:tcW w:w="2126" w:type="dxa"/>
            <w:tcBorders>
              <w:top w:val="single" w:sz="4" w:space="0" w:color="auto"/>
              <w:left w:val="single" w:sz="4" w:space="0" w:color="auto"/>
              <w:bottom w:val="single" w:sz="4" w:space="0" w:color="auto"/>
              <w:right w:val="single" w:sz="4" w:space="0" w:color="auto"/>
            </w:tcBorders>
          </w:tcPr>
          <w:p w14:paraId="3FD02E7A" w14:textId="246F3C33" w:rsidR="00967B41" w:rsidRDefault="00967B41" w:rsidP="00967B41">
            <w:pPr>
              <w:pStyle w:val="TAC"/>
              <w:rPr>
                <w:ins w:id="5065" w:author="Huayue Song" w:date="2021-05-18T19:16:00Z"/>
              </w:rPr>
            </w:pPr>
            <w:ins w:id="5066" w:author="Huayue Song" w:date="2021-05-18T19:23:00Z">
              <w:r>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093D7F0" w14:textId="5A652C9E" w:rsidR="00967B41" w:rsidRPr="00EA6804" w:rsidRDefault="00967B41" w:rsidP="00967B41">
            <w:pPr>
              <w:pStyle w:val="TAC"/>
              <w:rPr>
                <w:ins w:id="5067" w:author="Huayue Song" w:date="2021-05-18T19:16:00Z"/>
              </w:rPr>
            </w:pPr>
            <w:ins w:id="5068" w:author="Huayue Song" w:date="2021-05-18T19:23:00Z">
              <w:r>
                <w:rPr>
                  <w:rFonts w:hint="eastAsia"/>
                  <w:lang w:eastAsia="ko-KR"/>
                </w:rPr>
                <w:t>-</w:t>
              </w:r>
            </w:ins>
          </w:p>
        </w:tc>
      </w:tr>
      <w:tr w:rsidR="00967B41" w:rsidRPr="00EA6804" w14:paraId="000D60E3" w14:textId="77777777" w:rsidTr="00B67DFC">
        <w:trPr>
          <w:jc w:val="center"/>
          <w:ins w:id="5069" w:author="Huayue Song" w:date="2021-05-18T19:16:00Z"/>
        </w:trPr>
        <w:tc>
          <w:tcPr>
            <w:tcW w:w="0" w:type="auto"/>
            <w:vMerge/>
            <w:tcBorders>
              <w:left w:val="single" w:sz="4" w:space="0" w:color="auto"/>
              <w:right w:val="single" w:sz="4" w:space="0" w:color="auto"/>
            </w:tcBorders>
            <w:vAlign w:val="center"/>
          </w:tcPr>
          <w:p w14:paraId="10301B8D" w14:textId="77777777" w:rsidR="00967B41" w:rsidRPr="00EA6804" w:rsidRDefault="00967B41" w:rsidP="00967B41">
            <w:pPr>
              <w:pStyle w:val="TAC"/>
              <w:rPr>
                <w:ins w:id="5070" w:author="Huayue Song" w:date="2021-05-18T19:16:00Z"/>
              </w:rPr>
            </w:pPr>
          </w:p>
        </w:tc>
        <w:tc>
          <w:tcPr>
            <w:tcW w:w="0" w:type="auto"/>
            <w:tcBorders>
              <w:top w:val="single" w:sz="4" w:space="0" w:color="auto"/>
              <w:left w:val="single" w:sz="4" w:space="0" w:color="auto"/>
              <w:bottom w:val="nil"/>
              <w:right w:val="single" w:sz="4" w:space="0" w:color="auto"/>
            </w:tcBorders>
          </w:tcPr>
          <w:p w14:paraId="209DB54F" w14:textId="37B633C8" w:rsidR="00967B41" w:rsidRPr="00967B41" w:rsidRDefault="00967B41" w:rsidP="00967B41">
            <w:pPr>
              <w:pStyle w:val="TAC"/>
              <w:rPr>
                <w:ins w:id="5071" w:author="Huayue Song" w:date="2021-05-18T19:16:00Z"/>
                <w:rFonts w:eastAsia="Yu Mincho"/>
                <w:highlight w:val="green"/>
                <w:rPrChange w:id="5072" w:author="Huayue Song" w:date="2021-05-18T19:25:00Z">
                  <w:rPr>
                    <w:ins w:id="5073" w:author="Huayue Song" w:date="2021-05-18T19:16:00Z"/>
                    <w:rFonts w:eastAsia="Yu Mincho"/>
                  </w:rPr>
                </w:rPrChange>
              </w:rPr>
            </w:pPr>
            <w:ins w:id="5074" w:author="Huayue Song" w:date="2021-05-18T19:21:00Z">
              <w:r w:rsidRPr="00967B41">
                <w:rPr>
                  <w:rFonts w:eastAsia="Yu Mincho"/>
                  <w:highlight w:val="green"/>
                  <w:rPrChange w:id="5075" w:author="Huayue Song" w:date="2021-05-18T19:25:00Z">
                    <w:rPr>
                      <w:rFonts w:eastAsia="Yu Mincho"/>
                    </w:rPr>
                  </w:rPrChange>
                </w:rPr>
                <w:t>SCC</w:t>
              </w:r>
              <w:r w:rsidRPr="00967B41">
                <w:rPr>
                  <w:highlight w:val="green"/>
                  <w:lang w:eastAsia="zh-TW"/>
                  <w:rPrChange w:id="5076" w:author="Huayue Song" w:date="2021-05-18T19:25:00Z">
                    <w:rPr>
                      <w:lang w:eastAsia="zh-TW"/>
                    </w:rPr>
                  </w:rPrChange>
                </w:rPr>
                <w:t>/CC3</w:t>
              </w:r>
            </w:ins>
          </w:p>
        </w:tc>
        <w:tc>
          <w:tcPr>
            <w:tcW w:w="1180" w:type="dxa"/>
            <w:vMerge/>
            <w:tcBorders>
              <w:left w:val="single" w:sz="4" w:space="0" w:color="auto"/>
              <w:right w:val="single" w:sz="4" w:space="0" w:color="auto"/>
            </w:tcBorders>
          </w:tcPr>
          <w:p w14:paraId="5D415D4E" w14:textId="77777777" w:rsidR="00967B41" w:rsidRPr="00A030F1" w:rsidRDefault="00967B41" w:rsidP="00967B41">
            <w:pPr>
              <w:pStyle w:val="TAC"/>
              <w:rPr>
                <w:ins w:id="5077" w:author="Huayue Song" w:date="2021-05-18T19:16:00Z"/>
                <w:lang w:eastAsia="ko-KR"/>
              </w:rPr>
            </w:pPr>
          </w:p>
        </w:tc>
        <w:tc>
          <w:tcPr>
            <w:tcW w:w="1396" w:type="dxa"/>
            <w:vMerge/>
            <w:tcBorders>
              <w:left w:val="single" w:sz="4" w:space="0" w:color="auto"/>
              <w:right w:val="single" w:sz="4" w:space="0" w:color="auto"/>
            </w:tcBorders>
            <w:vAlign w:val="center"/>
          </w:tcPr>
          <w:p w14:paraId="2FA56FB9" w14:textId="77777777" w:rsidR="00967B41" w:rsidRPr="00EA6804" w:rsidRDefault="00967B41" w:rsidP="00967B41">
            <w:pPr>
              <w:pStyle w:val="TAC"/>
              <w:rPr>
                <w:ins w:id="5078" w:author="Huayue Song" w:date="2021-05-18T19:16:00Z"/>
              </w:rPr>
            </w:pPr>
          </w:p>
        </w:tc>
        <w:tc>
          <w:tcPr>
            <w:tcW w:w="2126" w:type="dxa"/>
            <w:tcBorders>
              <w:top w:val="single" w:sz="4" w:space="0" w:color="auto"/>
              <w:left w:val="single" w:sz="4" w:space="0" w:color="auto"/>
              <w:bottom w:val="single" w:sz="4" w:space="0" w:color="auto"/>
              <w:right w:val="single" w:sz="4" w:space="0" w:color="auto"/>
            </w:tcBorders>
          </w:tcPr>
          <w:p w14:paraId="78BBE5BE" w14:textId="766D9D29" w:rsidR="00967B41" w:rsidRDefault="00967B41" w:rsidP="00967B41">
            <w:pPr>
              <w:pStyle w:val="TAC"/>
              <w:rPr>
                <w:ins w:id="5079" w:author="Huayue Song" w:date="2021-05-18T19:16:00Z"/>
              </w:rPr>
            </w:pPr>
            <w:ins w:id="5080" w:author="Huayue Song" w:date="2021-05-18T19:23: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B69AC8C" w14:textId="66332015" w:rsidR="00967B41" w:rsidRPr="00EA6804" w:rsidRDefault="00967B41" w:rsidP="00967B41">
            <w:pPr>
              <w:pStyle w:val="TAC"/>
              <w:rPr>
                <w:ins w:id="5081" w:author="Huayue Song" w:date="2021-05-18T19:16:00Z"/>
              </w:rPr>
            </w:pPr>
            <w:ins w:id="5082" w:author="Huayue Song" w:date="2021-05-18T19:23:00Z">
              <w:r>
                <w:rPr>
                  <w:rFonts w:hint="eastAsia"/>
                  <w:lang w:eastAsia="ko-KR"/>
                </w:rPr>
                <w:t>-</w:t>
              </w:r>
            </w:ins>
          </w:p>
        </w:tc>
      </w:tr>
      <w:tr w:rsidR="00967B41" w:rsidRPr="00EA6804" w14:paraId="1F792F03" w14:textId="77777777" w:rsidTr="00B67DFC">
        <w:trPr>
          <w:jc w:val="center"/>
          <w:ins w:id="5083" w:author="Huayue Song" w:date="2021-05-18T19:16:00Z"/>
        </w:trPr>
        <w:tc>
          <w:tcPr>
            <w:tcW w:w="0" w:type="auto"/>
            <w:vMerge/>
            <w:tcBorders>
              <w:left w:val="single" w:sz="4" w:space="0" w:color="auto"/>
              <w:right w:val="single" w:sz="4" w:space="0" w:color="auto"/>
            </w:tcBorders>
            <w:vAlign w:val="center"/>
          </w:tcPr>
          <w:p w14:paraId="428E3EB9" w14:textId="77777777" w:rsidR="00967B41" w:rsidRPr="00EA6804" w:rsidRDefault="00967B41" w:rsidP="00967B41">
            <w:pPr>
              <w:pStyle w:val="TAC"/>
              <w:rPr>
                <w:ins w:id="5084" w:author="Huayue Song" w:date="2021-05-18T19:16:00Z"/>
              </w:rPr>
            </w:pPr>
          </w:p>
        </w:tc>
        <w:tc>
          <w:tcPr>
            <w:tcW w:w="0" w:type="auto"/>
            <w:tcBorders>
              <w:top w:val="single" w:sz="4" w:space="0" w:color="auto"/>
              <w:left w:val="single" w:sz="4" w:space="0" w:color="auto"/>
              <w:bottom w:val="nil"/>
              <w:right w:val="single" w:sz="4" w:space="0" w:color="auto"/>
            </w:tcBorders>
          </w:tcPr>
          <w:p w14:paraId="66092123" w14:textId="63ED4F01" w:rsidR="00967B41" w:rsidRPr="00967B41" w:rsidRDefault="00967B41" w:rsidP="00967B41">
            <w:pPr>
              <w:pStyle w:val="TAC"/>
              <w:rPr>
                <w:ins w:id="5085" w:author="Huayue Song" w:date="2021-05-18T19:16:00Z"/>
                <w:rFonts w:eastAsia="Yu Mincho"/>
                <w:highlight w:val="green"/>
                <w:rPrChange w:id="5086" w:author="Huayue Song" w:date="2021-05-18T19:25:00Z">
                  <w:rPr>
                    <w:ins w:id="5087" w:author="Huayue Song" w:date="2021-05-18T19:16:00Z"/>
                    <w:rFonts w:eastAsia="Yu Mincho"/>
                  </w:rPr>
                </w:rPrChange>
              </w:rPr>
            </w:pPr>
            <w:ins w:id="5088" w:author="Huayue Song" w:date="2021-05-18T19:21:00Z">
              <w:r w:rsidRPr="00967B41">
                <w:rPr>
                  <w:rFonts w:eastAsia="Yu Mincho"/>
                  <w:highlight w:val="green"/>
                  <w:rPrChange w:id="5089" w:author="Huayue Song" w:date="2021-05-18T19:25:00Z">
                    <w:rPr>
                      <w:rFonts w:eastAsia="Yu Mincho"/>
                    </w:rPr>
                  </w:rPrChange>
                </w:rPr>
                <w:t>SCC</w:t>
              </w:r>
              <w:r w:rsidRPr="00967B41">
                <w:rPr>
                  <w:highlight w:val="green"/>
                  <w:lang w:eastAsia="zh-TW"/>
                  <w:rPrChange w:id="5090" w:author="Huayue Song" w:date="2021-05-18T19:25:00Z">
                    <w:rPr>
                      <w:lang w:eastAsia="zh-TW"/>
                    </w:rPr>
                  </w:rPrChange>
                </w:rPr>
                <w:t>/CC4</w:t>
              </w:r>
            </w:ins>
          </w:p>
        </w:tc>
        <w:tc>
          <w:tcPr>
            <w:tcW w:w="1180" w:type="dxa"/>
            <w:vMerge/>
            <w:tcBorders>
              <w:left w:val="single" w:sz="4" w:space="0" w:color="auto"/>
              <w:right w:val="single" w:sz="4" w:space="0" w:color="auto"/>
            </w:tcBorders>
          </w:tcPr>
          <w:p w14:paraId="07492511" w14:textId="77777777" w:rsidR="00967B41" w:rsidRPr="00A030F1" w:rsidRDefault="00967B41" w:rsidP="00967B41">
            <w:pPr>
              <w:pStyle w:val="TAC"/>
              <w:rPr>
                <w:ins w:id="5091" w:author="Huayue Song" w:date="2021-05-18T19:16:00Z"/>
                <w:lang w:eastAsia="ko-KR"/>
              </w:rPr>
            </w:pPr>
          </w:p>
        </w:tc>
        <w:tc>
          <w:tcPr>
            <w:tcW w:w="1396" w:type="dxa"/>
            <w:vMerge/>
            <w:tcBorders>
              <w:left w:val="single" w:sz="4" w:space="0" w:color="auto"/>
              <w:right w:val="single" w:sz="4" w:space="0" w:color="auto"/>
            </w:tcBorders>
            <w:vAlign w:val="center"/>
          </w:tcPr>
          <w:p w14:paraId="1C1FBF7D" w14:textId="77777777" w:rsidR="00967B41" w:rsidRPr="00EA6804" w:rsidRDefault="00967B41" w:rsidP="00967B41">
            <w:pPr>
              <w:pStyle w:val="TAC"/>
              <w:rPr>
                <w:ins w:id="5092" w:author="Huayue Song" w:date="2021-05-18T19:16:00Z"/>
              </w:rPr>
            </w:pPr>
          </w:p>
        </w:tc>
        <w:tc>
          <w:tcPr>
            <w:tcW w:w="2126" w:type="dxa"/>
            <w:tcBorders>
              <w:top w:val="single" w:sz="4" w:space="0" w:color="auto"/>
              <w:left w:val="single" w:sz="4" w:space="0" w:color="auto"/>
              <w:bottom w:val="single" w:sz="4" w:space="0" w:color="auto"/>
              <w:right w:val="single" w:sz="4" w:space="0" w:color="auto"/>
            </w:tcBorders>
          </w:tcPr>
          <w:p w14:paraId="0901EEBD" w14:textId="5262BEF0" w:rsidR="00967B41" w:rsidRDefault="00967B41" w:rsidP="00967B41">
            <w:pPr>
              <w:pStyle w:val="TAC"/>
              <w:rPr>
                <w:ins w:id="5093" w:author="Huayue Song" w:date="2021-05-18T19:16:00Z"/>
              </w:rPr>
            </w:pPr>
            <w:ins w:id="5094" w:author="Huayue Song" w:date="2021-05-18T19:23: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A307159" w14:textId="3143D9F3" w:rsidR="00967B41" w:rsidRPr="00EA6804" w:rsidRDefault="00967B41" w:rsidP="00967B41">
            <w:pPr>
              <w:pStyle w:val="TAC"/>
              <w:rPr>
                <w:ins w:id="5095" w:author="Huayue Song" w:date="2021-05-18T19:16:00Z"/>
              </w:rPr>
            </w:pPr>
            <w:ins w:id="5096" w:author="Huayue Song" w:date="2021-05-18T19:23:00Z">
              <w:r>
                <w:rPr>
                  <w:rFonts w:hint="eastAsia"/>
                  <w:lang w:eastAsia="ko-KR"/>
                </w:rPr>
                <w:t>-</w:t>
              </w:r>
            </w:ins>
          </w:p>
        </w:tc>
      </w:tr>
      <w:tr w:rsidR="00967B41" w:rsidRPr="00EA6804" w14:paraId="48604D70" w14:textId="77777777" w:rsidTr="00B67DFC">
        <w:trPr>
          <w:jc w:val="center"/>
          <w:ins w:id="5097" w:author="Huayue Song" w:date="2021-05-18T19:16:00Z"/>
        </w:trPr>
        <w:tc>
          <w:tcPr>
            <w:tcW w:w="0" w:type="auto"/>
            <w:vMerge/>
            <w:tcBorders>
              <w:left w:val="single" w:sz="4" w:space="0" w:color="auto"/>
              <w:right w:val="single" w:sz="4" w:space="0" w:color="auto"/>
            </w:tcBorders>
            <w:vAlign w:val="center"/>
          </w:tcPr>
          <w:p w14:paraId="2C082550" w14:textId="77777777" w:rsidR="00967B41" w:rsidRPr="00EA6804" w:rsidRDefault="00967B41" w:rsidP="00967B41">
            <w:pPr>
              <w:pStyle w:val="TAC"/>
              <w:rPr>
                <w:ins w:id="5098" w:author="Huayue Song" w:date="2021-05-18T19:16:00Z"/>
              </w:rPr>
            </w:pPr>
          </w:p>
        </w:tc>
        <w:tc>
          <w:tcPr>
            <w:tcW w:w="0" w:type="auto"/>
            <w:tcBorders>
              <w:top w:val="single" w:sz="4" w:space="0" w:color="auto"/>
              <w:left w:val="single" w:sz="4" w:space="0" w:color="auto"/>
              <w:bottom w:val="nil"/>
              <w:right w:val="single" w:sz="4" w:space="0" w:color="auto"/>
            </w:tcBorders>
          </w:tcPr>
          <w:p w14:paraId="4F8C3505" w14:textId="21FCC0EB" w:rsidR="00967B41" w:rsidRPr="00967B41" w:rsidRDefault="00967B41" w:rsidP="00967B41">
            <w:pPr>
              <w:pStyle w:val="TAC"/>
              <w:rPr>
                <w:ins w:id="5099" w:author="Huayue Song" w:date="2021-05-18T19:16:00Z"/>
                <w:rFonts w:eastAsia="Yu Mincho"/>
                <w:highlight w:val="green"/>
                <w:rPrChange w:id="5100" w:author="Huayue Song" w:date="2021-05-18T19:25:00Z">
                  <w:rPr>
                    <w:ins w:id="5101" w:author="Huayue Song" w:date="2021-05-18T19:16:00Z"/>
                    <w:rFonts w:eastAsia="Yu Mincho"/>
                  </w:rPr>
                </w:rPrChange>
              </w:rPr>
            </w:pPr>
            <w:ins w:id="5102" w:author="Huayue Song" w:date="2021-05-18T19:21:00Z">
              <w:r w:rsidRPr="00967B41">
                <w:rPr>
                  <w:rFonts w:eastAsia="Yu Mincho"/>
                  <w:highlight w:val="green"/>
                  <w:rPrChange w:id="5103" w:author="Huayue Song" w:date="2021-05-18T19:25:00Z">
                    <w:rPr>
                      <w:rFonts w:eastAsia="Yu Mincho"/>
                    </w:rPr>
                  </w:rPrChange>
                </w:rPr>
                <w:t>SCC</w:t>
              </w:r>
              <w:r w:rsidRPr="00967B41">
                <w:rPr>
                  <w:highlight w:val="green"/>
                  <w:lang w:eastAsia="zh-TW"/>
                  <w:rPrChange w:id="5104" w:author="Huayue Song" w:date="2021-05-18T19:25:00Z">
                    <w:rPr>
                      <w:lang w:eastAsia="zh-TW"/>
                    </w:rPr>
                  </w:rPrChange>
                </w:rPr>
                <w:t>/CC5</w:t>
              </w:r>
            </w:ins>
          </w:p>
        </w:tc>
        <w:tc>
          <w:tcPr>
            <w:tcW w:w="1180" w:type="dxa"/>
            <w:vMerge/>
            <w:tcBorders>
              <w:left w:val="single" w:sz="4" w:space="0" w:color="auto"/>
              <w:right w:val="single" w:sz="4" w:space="0" w:color="auto"/>
            </w:tcBorders>
          </w:tcPr>
          <w:p w14:paraId="50DADB2E" w14:textId="77777777" w:rsidR="00967B41" w:rsidRPr="00A030F1" w:rsidRDefault="00967B41" w:rsidP="00967B41">
            <w:pPr>
              <w:pStyle w:val="TAC"/>
              <w:rPr>
                <w:ins w:id="5105" w:author="Huayue Song" w:date="2021-05-18T19:16:00Z"/>
                <w:lang w:eastAsia="ko-KR"/>
              </w:rPr>
            </w:pPr>
          </w:p>
        </w:tc>
        <w:tc>
          <w:tcPr>
            <w:tcW w:w="1396" w:type="dxa"/>
            <w:vMerge/>
            <w:tcBorders>
              <w:left w:val="single" w:sz="4" w:space="0" w:color="auto"/>
              <w:right w:val="single" w:sz="4" w:space="0" w:color="auto"/>
            </w:tcBorders>
            <w:vAlign w:val="center"/>
          </w:tcPr>
          <w:p w14:paraId="77174FCB" w14:textId="77777777" w:rsidR="00967B41" w:rsidRPr="00EA6804" w:rsidRDefault="00967B41" w:rsidP="00967B41">
            <w:pPr>
              <w:pStyle w:val="TAC"/>
              <w:rPr>
                <w:ins w:id="5106" w:author="Huayue Song" w:date="2021-05-18T19:16:00Z"/>
              </w:rPr>
            </w:pPr>
          </w:p>
        </w:tc>
        <w:tc>
          <w:tcPr>
            <w:tcW w:w="2126" w:type="dxa"/>
            <w:tcBorders>
              <w:top w:val="single" w:sz="4" w:space="0" w:color="auto"/>
              <w:left w:val="single" w:sz="4" w:space="0" w:color="auto"/>
              <w:bottom w:val="single" w:sz="4" w:space="0" w:color="auto"/>
              <w:right w:val="single" w:sz="4" w:space="0" w:color="auto"/>
            </w:tcBorders>
          </w:tcPr>
          <w:p w14:paraId="545D2804" w14:textId="65AE66DB" w:rsidR="00967B41" w:rsidRPr="00967B41" w:rsidRDefault="00967B41" w:rsidP="00967B41">
            <w:pPr>
              <w:pStyle w:val="TAC"/>
              <w:rPr>
                <w:ins w:id="5107" w:author="Huayue Song" w:date="2021-05-18T19:16:00Z"/>
                <w:highlight w:val="green"/>
                <w:rPrChange w:id="5108" w:author="Huayue Song" w:date="2021-05-18T19:25:00Z">
                  <w:rPr>
                    <w:ins w:id="5109" w:author="Huayue Song" w:date="2021-05-18T19:16:00Z"/>
                  </w:rPr>
                </w:rPrChange>
              </w:rPr>
            </w:pPr>
            <w:ins w:id="5110" w:author="Huayue Song" w:date="2021-05-18T19:24:00Z">
              <w:r w:rsidRPr="00967B41">
                <w:rPr>
                  <w:highlight w:val="green"/>
                  <w:rPrChange w:id="5111" w:author="Huayue Song" w:date="2021-05-18T19:25:00Z">
                    <w:rPr/>
                  </w:rPrChange>
                </w:rPr>
                <w:t>CP-OFDM QPSK</w:t>
              </w:r>
            </w:ins>
          </w:p>
        </w:tc>
        <w:tc>
          <w:tcPr>
            <w:tcW w:w="2688" w:type="dxa"/>
            <w:tcBorders>
              <w:top w:val="single" w:sz="4" w:space="0" w:color="auto"/>
              <w:left w:val="single" w:sz="4" w:space="0" w:color="auto"/>
              <w:bottom w:val="single" w:sz="4" w:space="0" w:color="auto"/>
              <w:right w:val="single" w:sz="4" w:space="0" w:color="auto"/>
            </w:tcBorders>
          </w:tcPr>
          <w:p w14:paraId="6EACC1A3" w14:textId="77777777" w:rsidR="00967B41" w:rsidRPr="00967B41" w:rsidRDefault="00967B41" w:rsidP="00967B41">
            <w:pPr>
              <w:pStyle w:val="TAC"/>
              <w:rPr>
                <w:ins w:id="5112" w:author="Huayue Song" w:date="2021-05-18T19:24:00Z"/>
                <w:highlight w:val="green"/>
                <w:rPrChange w:id="5113" w:author="Huayue Song" w:date="2021-05-18T19:25:00Z">
                  <w:rPr>
                    <w:ins w:id="5114" w:author="Huayue Song" w:date="2021-05-18T19:24:00Z"/>
                  </w:rPr>
                </w:rPrChange>
              </w:rPr>
            </w:pPr>
            <w:ins w:id="5115" w:author="Huayue Song" w:date="2021-05-18T19:24:00Z">
              <w:r w:rsidRPr="00967B41">
                <w:rPr>
                  <w:highlight w:val="green"/>
                  <w:rPrChange w:id="5116" w:author="Huayue Song" w:date="2021-05-18T19:25:00Z">
                    <w:rPr/>
                  </w:rPrChange>
                </w:rPr>
                <w:t xml:space="preserve"> </w:t>
              </w:r>
              <w:proofErr w:type="spellStart"/>
              <w:r w:rsidRPr="00967B41">
                <w:rPr>
                  <w:highlight w:val="green"/>
                  <w:rPrChange w:id="5117" w:author="Huayue Song" w:date="2021-05-18T19:25:00Z">
                    <w:rPr/>
                  </w:rPrChange>
                </w:rPr>
                <w:t>Inner_Full</w:t>
              </w:r>
              <w:proofErr w:type="spellEnd"/>
              <w:r w:rsidRPr="00967B41">
                <w:rPr>
                  <w:highlight w:val="green"/>
                  <w:rPrChange w:id="5118" w:author="Huayue Song" w:date="2021-05-18T19:25:00Z">
                    <w:rPr/>
                  </w:rPrChange>
                </w:rPr>
                <w:t xml:space="preserve"> for PC2, PC3, PC4</w:t>
              </w:r>
            </w:ins>
          </w:p>
          <w:p w14:paraId="14D4F24E" w14:textId="748D817F" w:rsidR="00967B41" w:rsidRPr="00967B41" w:rsidRDefault="00967B41" w:rsidP="00967B41">
            <w:pPr>
              <w:pStyle w:val="TAC"/>
              <w:rPr>
                <w:ins w:id="5119" w:author="Huayue Song" w:date="2021-05-18T19:16:00Z"/>
                <w:highlight w:val="green"/>
                <w:rPrChange w:id="5120" w:author="Huayue Song" w:date="2021-05-18T19:25:00Z">
                  <w:rPr>
                    <w:ins w:id="5121" w:author="Huayue Song" w:date="2021-05-18T19:16:00Z"/>
                  </w:rPr>
                </w:rPrChange>
              </w:rPr>
            </w:pPr>
            <w:ins w:id="5122" w:author="Huayue Song" w:date="2021-05-18T19:24:00Z">
              <w:r w:rsidRPr="00967B41">
                <w:rPr>
                  <w:highlight w:val="green"/>
                  <w:rPrChange w:id="5123" w:author="Huayue Song" w:date="2021-05-18T19:25:00Z">
                    <w:rPr/>
                  </w:rPrChange>
                </w:rPr>
                <w:t>Inner_Full_Region1 for PC1</w:t>
              </w:r>
            </w:ins>
          </w:p>
        </w:tc>
      </w:tr>
      <w:tr w:rsidR="00967B41" w:rsidRPr="00EA6804" w14:paraId="4234AF16" w14:textId="77777777" w:rsidTr="00B812E1">
        <w:trPr>
          <w:jc w:val="center"/>
          <w:ins w:id="5124"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2F02C382" w14:textId="14C3B84F" w:rsidR="00967B41" w:rsidRPr="00EA6804" w:rsidRDefault="00967B41" w:rsidP="00967B41">
            <w:pPr>
              <w:pStyle w:val="TAC"/>
              <w:rPr>
                <w:ins w:id="5125" w:author="Huayue Song" w:date="2021-05-07T10:31:00Z"/>
              </w:rPr>
            </w:pPr>
            <w:ins w:id="5126" w:author="Huayue Song" w:date="2021-05-07T10:31:00Z">
              <w:r w:rsidRPr="00EA6804">
                <w:t>1</w:t>
              </w:r>
            </w:ins>
            <w:ins w:id="5127" w:author="Huayue Song" w:date="2021-05-18T19:27:00Z">
              <w:r>
                <w:t>9</w:t>
              </w:r>
            </w:ins>
          </w:p>
        </w:tc>
        <w:tc>
          <w:tcPr>
            <w:tcW w:w="0" w:type="auto"/>
            <w:tcBorders>
              <w:top w:val="single" w:sz="4" w:space="0" w:color="auto"/>
              <w:left w:val="single" w:sz="4" w:space="0" w:color="auto"/>
              <w:bottom w:val="nil"/>
              <w:right w:val="single" w:sz="4" w:space="0" w:color="auto"/>
            </w:tcBorders>
            <w:hideMark/>
          </w:tcPr>
          <w:p w14:paraId="181312F8" w14:textId="77777777" w:rsidR="00967B41" w:rsidRPr="00EA6804" w:rsidRDefault="00967B41" w:rsidP="00967B41">
            <w:pPr>
              <w:pStyle w:val="TAC"/>
              <w:rPr>
                <w:ins w:id="5128" w:author="Huayue Song" w:date="2021-05-07T10:31:00Z"/>
                <w:rFonts w:eastAsia="PMingLiU"/>
                <w:lang w:eastAsia="zh-TW"/>
              </w:rPr>
            </w:pPr>
            <w:ins w:id="5129"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2ECB652C" w14:textId="77777777" w:rsidR="00967B41" w:rsidRPr="00A030F1" w:rsidRDefault="00967B41" w:rsidP="00967B41">
            <w:pPr>
              <w:pStyle w:val="TAC"/>
              <w:rPr>
                <w:ins w:id="5130" w:author="Huayue Song" w:date="2021-05-07T10:31:00Z"/>
                <w:lang w:eastAsia="ko-KR"/>
              </w:rPr>
            </w:pPr>
          </w:p>
        </w:tc>
        <w:tc>
          <w:tcPr>
            <w:tcW w:w="1396" w:type="dxa"/>
            <w:vMerge/>
            <w:tcBorders>
              <w:left w:val="single" w:sz="4" w:space="0" w:color="auto"/>
              <w:right w:val="single" w:sz="4" w:space="0" w:color="auto"/>
            </w:tcBorders>
            <w:vAlign w:val="center"/>
          </w:tcPr>
          <w:p w14:paraId="4BF521D9" w14:textId="77777777" w:rsidR="00967B41" w:rsidRPr="00EA6804" w:rsidRDefault="00967B41" w:rsidP="00967B41">
            <w:pPr>
              <w:pStyle w:val="TAC"/>
              <w:rPr>
                <w:ins w:id="513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16206C02" w14:textId="77777777" w:rsidR="00967B41" w:rsidRPr="00EA6804" w:rsidRDefault="00967B41" w:rsidP="00967B41">
            <w:pPr>
              <w:pStyle w:val="TAC"/>
              <w:rPr>
                <w:ins w:id="5132" w:author="Huayue Song" w:date="2021-05-07T10:31:00Z"/>
                <w:rFonts w:eastAsia="Yu Mincho"/>
              </w:rPr>
            </w:pPr>
            <w:ins w:id="5133" w:author="Huayue Song" w:date="2021-05-07T10:31: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74DC4AF6" w14:textId="77777777" w:rsidR="00967B41" w:rsidRPr="00EA6804" w:rsidRDefault="00967B41" w:rsidP="00967B41">
            <w:pPr>
              <w:pStyle w:val="TAC"/>
              <w:rPr>
                <w:ins w:id="5134" w:author="Huayue Song" w:date="2021-05-07T10:31:00Z"/>
              </w:rPr>
            </w:pPr>
            <w:ins w:id="5135" w:author="Huayue Song" w:date="2021-05-07T10:31:00Z">
              <w:r w:rsidRPr="00EA6804">
                <w:t xml:space="preserve"> </w:t>
              </w:r>
              <w:proofErr w:type="spellStart"/>
              <w:r>
                <w:rPr>
                  <w:rFonts w:hint="eastAsia"/>
                  <w:lang w:eastAsia="ko-KR"/>
                </w:rPr>
                <w:t>O</w:t>
              </w:r>
              <w:r>
                <w:rPr>
                  <w:lang w:eastAsia="ko-KR"/>
                </w:rPr>
                <w:t>uter_Full</w:t>
              </w:r>
              <w:proofErr w:type="spellEnd"/>
            </w:ins>
          </w:p>
        </w:tc>
      </w:tr>
      <w:tr w:rsidR="00967B41" w:rsidRPr="00EA6804" w14:paraId="413FC631" w14:textId="77777777" w:rsidTr="00B812E1">
        <w:trPr>
          <w:trHeight w:val="298"/>
          <w:jc w:val="center"/>
          <w:ins w:id="5136" w:author="Huayue Song" w:date="2021-05-07T10:31:00Z"/>
        </w:trPr>
        <w:tc>
          <w:tcPr>
            <w:tcW w:w="0" w:type="auto"/>
            <w:vMerge/>
            <w:tcBorders>
              <w:left w:val="single" w:sz="4" w:space="0" w:color="auto"/>
              <w:right w:val="single" w:sz="4" w:space="0" w:color="auto"/>
            </w:tcBorders>
            <w:vAlign w:val="center"/>
            <w:hideMark/>
          </w:tcPr>
          <w:p w14:paraId="7A2DB23C" w14:textId="77777777" w:rsidR="00967B41" w:rsidRPr="00EA6804" w:rsidRDefault="00967B41" w:rsidP="00967B41">
            <w:pPr>
              <w:spacing w:after="0"/>
              <w:rPr>
                <w:ins w:id="5137"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461BA06E" w14:textId="77777777" w:rsidR="00967B41" w:rsidRPr="00EA6804" w:rsidRDefault="00967B41" w:rsidP="00967B41">
            <w:pPr>
              <w:pStyle w:val="TAC"/>
              <w:rPr>
                <w:ins w:id="5138" w:author="Huayue Song" w:date="2021-05-07T10:31:00Z"/>
                <w:rFonts w:eastAsia="PMingLiU"/>
                <w:lang w:eastAsia="zh-TW"/>
              </w:rPr>
            </w:pPr>
            <w:ins w:id="5139"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2CE686E3" w14:textId="77777777" w:rsidR="00967B41" w:rsidRPr="00EA6804" w:rsidRDefault="00967B41" w:rsidP="00967B41">
            <w:pPr>
              <w:pStyle w:val="TAC"/>
              <w:rPr>
                <w:ins w:id="5140" w:author="Huayue Song" w:date="2021-05-07T10:31:00Z"/>
                <w:rFonts w:eastAsia="PMingLiU"/>
                <w:lang w:eastAsia="zh-TW"/>
              </w:rPr>
            </w:pPr>
          </w:p>
        </w:tc>
        <w:tc>
          <w:tcPr>
            <w:tcW w:w="1396" w:type="dxa"/>
            <w:vMerge/>
            <w:tcBorders>
              <w:left w:val="single" w:sz="4" w:space="0" w:color="auto"/>
              <w:right w:val="single" w:sz="4" w:space="0" w:color="auto"/>
            </w:tcBorders>
          </w:tcPr>
          <w:p w14:paraId="22D16DA9" w14:textId="77777777" w:rsidR="00967B41" w:rsidRPr="00EA6804" w:rsidRDefault="00967B41" w:rsidP="00967B41">
            <w:pPr>
              <w:pStyle w:val="TAC"/>
              <w:rPr>
                <w:ins w:id="514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5768B2E7" w14:textId="77777777" w:rsidR="00967B41" w:rsidRPr="00A030F1" w:rsidRDefault="00967B41" w:rsidP="00967B41">
            <w:pPr>
              <w:pStyle w:val="TAC"/>
              <w:rPr>
                <w:ins w:id="5142" w:author="Huayue Song" w:date="2021-05-07T10:31:00Z"/>
                <w:lang w:eastAsia="ko-KR"/>
              </w:rPr>
            </w:pPr>
            <w:ins w:id="514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66A41ED5" w14:textId="77777777" w:rsidR="00967B41" w:rsidRPr="00A030F1" w:rsidRDefault="00967B41" w:rsidP="00967B41">
            <w:pPr>
              <w:pStyle w:val="TAC"/>
              <w:rPr>
                <w:ins w:id="5144" w:author="Huayue Song" w:date="2021-05-07T10:31:00Z"/>
                <w:lang w:eastAsia="ko-KR"/>
              </w:rPr>
            </w:pPr>
            <w:ins w:id="5145" w:author="Huayue Song" w:date="2021-05-07T10:31:00Z">
              <w:r>
                <w:rPr>
                  <w:rFonts w:hint="eastAsia"/>
                  <w:lang w:eastAsia="ko-KR"/>
                </w:rPr>
                <w:t>-</w:t>
              </w:r>
            </w:ins>
          </w:p>
        </w:tc>
      </w:tr>
      <w:tr w:rsidR="00967B41" w:rsidRPr="00EA6804" w14:paraId="7C0AAD63" w14:textId="77777777" w:rsidTr="00B812E1">
        <w:trPr>
          <w:jc w:val="center"/>
          <w:ins w:id="5146" w:author="Huayue Song" w:date="2021-05-07T10:31:00Z"/>
        </w:trPr>
        <w:tc>
          <w:tcPr>
            <w:tcW w:w="0" w:type="auto"/>
            <w:vMerge/>
            <w:tcBorders>
              <w:left w:val="single" w:sz="4" w:space="0" w:color="auto"/>
              <w:right w:val="single" w:sz="4" w:space="0" w:color="auto"/>
            </w:tcBorders>
            <w:vAlign w:val="center"/>
          </w:tcPr>
          <w:p w14:paraId="46A32675" w14:textId="77777777" w:rsidR="00967B41" w:rsidRPr="00EA6804" w:rsidRDefault="00967B41" w:rsidP="00967B41">
            <w:pPr>
              <w:pStyle w:val="TAC"/>
              <w:rPr>
                <w:ins w:id="5147" w:author="Huayue Song" w:date="2021-05-07T10:31:00Z"/>
              </w:rPr>
            </w:pPr>
          </w:p>
        </w:tc>
        <w:tc>
          <w:tcPr>
            <w:tcW w:w="0" w:type="auto"/>
            <w:tcBorders>
              <w:top w:val="single" w:sz="4" w:space="0" w:color="auto"/>
              <w:left w:val="single" w:sz="4" w:space="0" w:color="auto"/>
              <w:bottom w:val="nil"/>
              <w:right w:val="single" w:sz="4" w:space="0" w:color="auto"/>
            </w:tcBorders>
          </w:tcPr>
          <w:p w14:paraId="7C073C7A" w14:textId="77777777" w:rsidR="00967B41" w:rsidRPr="00EA6804" w:rsidRDefault="00967B41" w:rsidP="00967B41">
            <w:pPr>
              <w:pStyle w:val="TAC"/>
              <w:rPr>
                <w:ins w:id="5148" w:author="Huayue Song" w:date="2021-05-07T10:31:00Z"/>
                <w:rFonts w:eastAsia="Yu Mincho"/>
              </w:rPr>
            </w:pPr>
            <w:ins w:id="5149"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3CA81CB1" w14:textId="77777777" w:rsidR="00967B41" w:rsidRPr="00A030F1" w:rsidRDefault="00967B41" w:rsidP="00967B41">
            <w:pPr>
              <w:pStyle w:val="TAC"/>
              <w:rPr>
                <w:ins w:id="5150" w:author="Huayue Song" w:date="2021-05-07T10:31:00Z"/>
                <w:lang w:eastAsia="ko-KR"/>
              </w:rPr>
            </w:pPr>
          </w:p>
        </w:tc>
        <w:tc>
          <w:tcPr>
            <w:tcW w:w="1396" w:type="dxa"/>
            <w:vMerge/>
            <w:tcBorders>
              <w:left w:val="single" w:sz="4" w:space="0" w:color="auto"/>
              <w:right w:val="single" w:sz="4" w:space="0" w:color="auto"/>
            </w:tcBorders>
            <w:vAlign w:val="center"/>
          </w:tcPr>
          <w:p w14:paraId="18617C42" w14:textId="77777777" w:rsidR="00967B41" w:rsidRPr="00EA6804" w:rsidRDefault="00967B41" w:rsidP="00967B41">
            <w:pPr>
              <w:pStyle w:val="TAC"/>
              <w:rPr>
                <w:ins w:id="515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6EE8AE2A" w14:textId="77777777" w:rsidR="00967B41" w:rsidRDefault="00967B41" w:rsidP="00967B41">
            <w:pPr>
              <w:pStyle w:val="TAC"/>
              <w:rPr>
                <w:ins w:id="5152" w:author="Huayue Song" w:date="2021-05-07T10:31:00Z"/>
                <w:lang w:eastAsia="ko-KR"/>
              </w:rPr>
            </w:pPr>
            <w:ins w:id="515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F6E7851" w14:textId="77777777" w:rsidR="00967B41" w:rsidRPr="00EA6804" w:rsidRDefault="00967B41" w:rsidP="00967B41">
            <w:pPr>
              <w:pStyle w:val="TAC"/>
              <w:rPr>
                <w:ins w:id="5154" w:author="Huayue Song" w:date="2021-05-07T10:31:00Z"/>
                <w:lang w:eastAsia="ko-KR"/>
              </w:rPr>
            </w:pPr>
            <w:ins w:id="5155" w:author="Huayue Song" w:date="2021-05-07T10:31:00Z">
              <w:r>
                <w:rPr>
                  <w:rFonts w:hint="eastAsia"/>
                  <w:lang w:eastAsia="ko-KR"/>
                </w:rPr>
                <w:t>-</w:t>
              </w:r>
            </w:ins>
          </w:p>
        </w:tc>
      </w:tr>
      <w:tr w:rsidR="00967B41" w:rsidRPr="00EA6804" w14:paraId="7E10EC48" w14:textId="77777777" w:rsidTr="00B812E1">
        <w:trPr>
          <w:jc w:val="center"/>
          <w:ins w:id="5156" w:author="Huayue Song" w:date="2021-05-07T10:31:00Z"/>
        </w:trPr>
        <w:tc>
          <w:tcPr>
            <w:tcW w:w="0" w:type="auto"/>
            <w:vMerge/>
            <w:tcBorders>
              <w:left w:val="single" w:sz="4" w:space="0" w:color="auto"/>
              <w:right w:val="single" w:sz="4" w:space="0" w:color="auto"/>
            </w:tcBorders>
            <w:vAlign w:val="center"/>
          </w:tcPr>
          <w:p w14:paraId="40AAB9CF" w14:textId="77777777" w:rsidR="00967B41" w:rsidRPr="00EA6804" w:rsidRDefault="00967B41" w:rsidP="00967B41">
            <w:pPr>
              <w:pStyle w:val="TAC"/>
              <w:rPr>
                <w:ins w:id="5157" w:author="Huayue Song" w:date="2021-05-07T10:31:00Z"/>
              </w:rPr>
            </w:pPr>
          </w:p>
        </w:tc>
        <w:tc>
          <w:tcPr>
            <w:tcW w:w="0" w:type="auto"/>
            <w:tcBorders>
              <w:top w:val="single" w:sz="4" w:space="0" w:color="auto"/>
              <w:left w:val="single" w:sz="4" w:space="0" w:color="auto"/>
              <w:bottom w:val="nil"/>
              <w:right w:val="single" w:sz="4" w:space="0" w:color="auto"/>
            </w:tcBorders>
          </w:tcPr>
          <w:p w14:paraId="70A70400" w14:textId="77777777" w:rsidR="00967B41" w:rsidRPr="00EA6804" w:rsidRDefault="00967B41" w:rsidP="00967B41">
            <w:pPr>
              <w:pStyle w:val="TAC"/>
              <w:rPr>
                <w:ins w:id="5158" w:author="Huayue Song" w:date="2021-05-07T10:31:00Z"/>
                <w:rFonts w:eastAsia="Yu Mincho"/>
              </w:rPr>
            </w:pPr>
            <w:ins w:id="5159"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525170FB" w14:textId="77777777" w:rsidR="00967B41" w:rsidRPr="00A030F1" w:rsidRDefault="00967B41" w:rsidP="00967B41">
            <w:pPr>
              <w:pStyle w:val="TAC"/>
              <w:rPr>
                <w:ins w:id="5160" w:author="Huayue Song" w:date="2021-05-07T10:31:00Z"/>
                <w:lang w:eastAsia="ko-KR"/>
              </w:rPr>
            </w:pPr>
          </w:p>
        </w:tc>
        <w:tc>
          <w:tcPr>
            <w:tcW w:w="1396" w:type="dxa"/>
            <w:vMerge/>
            <w:tcBorders>
              <w:left w:val="single" w:sz="4" w:space="0" w:color="auto"/>
              <w:right w:val="single" w:sz="4" w:space="0" w:color="auto"/>
            </w:tcBorders>
            <w:vAlign w:val="center"/>
          </w:tcPr>
          <w:p w14:paraId="19682620" w14:textId="77777777" w:rsidR="00967B41" w:rsidRPr="00EA6804" w:rsidRDefault="00967B41" w:rsidP="00967B41">
            <w:pPr>
              <w:pStyle w:val="TAC"/>
              <w:rPr>
                <w:ins w:id="516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4B8B6467" w14:textId="77777777" w:rsidR="00967B41" w:rsidRDefault="00967B41" w:rsidP="00967B41">
            <w:pPr>
              <w:pStyle w:val="TAC"/>
              <w:rPr>
                <w:ins w:id="5162" w:author="Huayue Song" w:date="2021-05-07T10:31:00Z"/>
                <w:lang w:eastAsia="ko-KR"/>
              </w:rPr>
            </w:pPr>
            <w:ins w:id="516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D97A7E6" w14:textId="77777777" w:rsidR="00967B41" w:rsidRPr="00EA6804" w:rsidRDefault="00967B41" w:rsidP="00967B41">
            <w:pPr>
              <w:pStyle w:val="TAC"/>
              <w:rPr>
                <w:ins w:id="5164" w:author="Huayue Song" w:date="2021-05-07T10:31:00Z"/>
                <w:lang w:eastAsia="ko-KR"/>
              </w:rPr>
            </w:pPr>
            <w:ins w:id="5165" w:author="Huayue Song" w:date="2021-05-07T10:31:00Z">
              <w:r>
                <w:rPr>
                  <w:rFonts w:hint="eastAsia"/>
                  <w:lang w:eastAsia="ko-KR"/>
                </w:rPr>
                <w:t>-</w:t>
              </w:r>
            </w:ins>
          </w:p>
        </w:tc>
      </w:tr>
      <w:tr w:rsidR="00967B41" w:rsidRPr="00EA6804" w14:paraId="0CF41535" w14:textId="77777777" w:rsidTr="00B812E1">
        <w:trPr>
          <w:jc w:val="center"/>
          <w:ins w:id="5166" w:author="Huayue Song" w:date="2021-05-07T10:31:00Z"/>
        </w:trPr>
        <w:tc>
          <w:tcPr>
            <w:tcW w:w="0" w:type="auto"/>
            <w:vMerge/>
            <w:tcBorders>
              <w:left w:val="single" w:sz="4" w:space="0" w:color="auto"/>
              <w:right w:val="single" w:sz="4" w:space="0" w:color="auto"/>
            </w:tcBorders>
            <w:vAlign w:val="center"/>
          </w:tcPr>
          <w:p w14:paraId="6A457C2B" w14:textId="77777777" w:rsidR="00967B41" w:rsidRPr="00EA6804" w:rsidRDefault="00967B41" w:rsidP="00967B41">
            <w:pPr>
              <w:pStyle w:val="TAC"/>
              <w:rPr>
                <w:ins w:id="5167" w:author="Huayue Song" w:date="2021-05-07T10:31:00Z"/>
              </w:rPr>
            </w:pPr>
          </w:p>
        </w:tc>
        <w:tc>
          <w:tcPr>
            <w:tcW w:w="0" w:type="auto"/>
            <w:tcBorders>
              <w:top w:val="single" w:sz="4" w:space="0" w:color="auto"/>
              <w:left w:val="single" w:sz="4" w:space="0" w:color="auto"/>
              <w:bottom w:val="nil"/>
              <w:right w:val="single" w:sz="4" w:space="0" w:color="auto"/>
            </w:tcBorders>
          </w:tcPr>
          <w:p w14:paraId="06B95AC3" w14:textId="77777777" w:rsidR="00967B41" w:rsidRPr="00EA6804" w:rsidRDefault="00967B41" w:rsidP="00967B41">
            <w:pPr>
              <w:pStyle w:val="TAC"/>
              <w:rPr>
                <w:ins w:id="5168" w:author="Huayue Song" w:date="2021-05-07T10:31:00Z"/>
                <w:rFonts w:eastAsia="Yu Mincho"/>
              </w:rPr>
            </w:pPr>
            <w:ins w:id="5169"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0FDB95DA" w14:textId="77777777" w:rsidR="00967B41" w:rsidRPr="00A030F1" w:rsidRDefault="00967B41" w:rsidP="00967B41">
            <w:pPr>
              <w:pStyle w:val="TAC"/>
              <w:rPr>
                <w:ins w:id="5170" w:author="Huayue Song" w:date="2021-05-07T10:31:00Z"/>
                <w:lang w:eastAsia="ko-KR"/>
              </w:rPr>
            </w:pPr>
          </w:p>
        </w:tc>
        <w:tc>
          <w:tcPr>
            <w:tcW w:w="1396" w:type="dxa"/>
            <w:vMerge/>
            <w:tcBorders>
              <w:left w:val="single" w:sz="4" w:space="0" w:color="auto"/>
              <w:right w:val="single" w:sz="4" w:space="0" w:color="auto"/>
            </w:tcBorders>
            <w:vAlign w:val="center"/>
          </w:tcPr>
          <w:p w14:paraId="761089B5" w14:textId="77777777" w:rsidR="00967B41" w:rsidRPr="00EA6804" w:rsidRDefault="00967B41" w:rsidP="00967B41">
            <w:pPr>
              <w:pStyle w:val="TAC"/>
              <w:rPr>
                <w:ins w:id="517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737FE9D3" w14:textId="77777777" w:rsidR="00967B41" w:rsidRDefault="00967B41" w:rsidP="00967B41">
            <w:pPr>
              <w:pStyle w:val="TAC"/>
              <w:rPr>
                <w:ins w:id="5172" w:author="Huayue Song" w:date="2021-05-07T10:31:00Z"/>
                <w:lang w:eastAsia="ko-KR"/>
              </w:rPr>
            </w:pPr>
            <w:ins w:id="517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D3A3446" w14:textId="77777777" w:rsidR="00967B41" w:rsidRPr="00EA6804" w:rsidRDefault="00967B41" w:rsidP="00967B41">
            <w:pPr>
              <w:pStyle w:val="TAC"/>
              <w:rPr>
                <w:ins w:id="5174" w:author="Huayue Song" w:date="2021-05-07T10:31:00Z"/>
                <w:lang w:eastAsia="ko-KR"/>
              </w:rPr>
            </w:pPr>
            <w:ins w:id="5175" w:author="Huayue Song" w:date="2021-05-07T10:31:00Z">
              <w:r>
                <w:rPr>
                  <w:rFonts w:hint="eastAsia"/>
                  <w:lang w:eastAsia="ko-KR"/>
                </w:rPr>
                <w:t>-</w:t>
              </w:r>
            </w:ins>
          </w:p>
        </w:tc>
      </w:tr>
      <w:tr w:rsidR="00967B41" w:rsidRPr="00EA6804" w14:paraId="7EE9AF6D" w14:textId="77777777" w:rsidTr="00B812E1">
        <w:trPr>
          <w:jc w:val="center"/>
          <w:ins w:id="5176" w:author="Huayue Song" w:date="2021-05-18T19:16:00Z"/>
        </w:trPr>
        <w:tc>
          <w:tcPr>
            <w:tcW w:w="0" w:type="auto"/>
            <w:vMerge w:val="restart"/>
            <w:tcBorders>
              <w:top w:val="single" w:sz="4" w:space="0" w:color="auto"/>
              <w:left w:val="single" w:sz="4" w:space="0" w:color="auto"/>
              <w:right w:val="single" w:sz="4" w:space="0" w:color="auto"/>
            </w:tcBorders>
            <w:vAlign w:val="center"/>
          </w:tcPr>
          <w:p w14:paraId="47C507D2" w14:textId="2E810D0D" w:rsidR="00967B41" w:rsidRPr="00EA6804" w:rsidRDefault="00967B41" w:rsidP="00967B41">
            <w:pPr>
              <w:pStyle w:val="TAC"/>
              <w:rPr>
                <w:ins w:id="5177" w:author="Huayue Song" w:date="2021-05-18T19:16:00Z"/>
                <w:lang w:eastAsia="ko-KR"/>
              </w:rPr>
            </w:pPr>
            <w:ins w:id="5178" w:author="Huayue Song" w:date="2021-05-18T19:27:00Z">
              <w:r>
                <w:rPr>
                  <w:rFonts w:hint="eastAsia"/>
                  <w:lang w:eastAsia="ko-KR"/>
                </w:rPr>
                <w:t>2</w:t>
              </w:r>
              <w:r>
                <w:rPr>
                  <w:lang w:eastAsia="ko-KR"/>
                </w:rPr>
                <w:t>0</w:t>
              </w:r>
            </w:ins>
          </w:p>
        </w:tc>
        <w:tc>
          <w:tcPr>
            <w:tcW w:w="0" w:type="auto"/>
            <w:tcBorders>
              <w:top w:val="single" w:sz="4" w:space="0" w:color="auto"/>
              <w:left w:val="single" w:sz="4" w:space="0" w:color="auto"/>
              <w:bottom w:val="nil"/>
              <w:right w:val="single" w:sz="4" w:space="0" w:color="auto"/>
            </w:tcBorders>
          </w:tcPr>
          <w:p w14:paraId="6CC9E6CB" w14:textId="2A59E02D" w:rsidR="00967B41" w:rsidRPr="00967B41" w:rsidRDefault="00967B41" w:rsidP="00967B41">
            <w:pPr>
              <w:pStyle w:val="TAC"/>
              <w:rPr>
                <w:ins w:id="5179" w:author="Huayue Song" w:date="2021-05-18T19:16:00Z"/>
                <w:rFonts w:eastAsia="Yu Mincho"/>
                <w:highlight w:val="green"/>
                <w:rPrChange w:id="5180" w:author="Huayue Song" w:date="2021-05-18T19:25:00Z">
                  <w:rPr>
                    <w:ins w:id="5181" w:author="Huayue Song" w:date="2021-05-18T19:16:00Z"/>
                    <w:rFonts w:eastAsia="Yu Mincho"/>
                  </w:rPr>
                </w:rPrChange>
              </w:rPr>
            </w:pPr>
            <w:ins w:id="5182" w:author="Huayue Song" w:date="2021-05-18T19:21:00Z">
              <w:r w:rsidRPr="00967B41">
                <w:rPr>
                  <w:rFonts w:eastAsia="Yu Mincho"/>
                  <w:highlight w:val="green"/>
                  <w:rPrChange w:id="5183" w:author="Huayue Song" w:date="2021-05-18T19:25:00Z">
                    <w:rPr>
                      <w:rFonts w:eastAsia="Yu Mincho"/>
                    </w:rPr>
                  </w:rPrChange>
                </w:rPr>
                <w:t>PCC</w:t>
              </w:r>
              <w:r w:rsidRPr="00967B41">
                <w:rPr>
                  <w:highlight w:val="green"/>
                  <w:lang w:eastAsia="zh-TW"/>
                  <w:rPrChange w:id="5184" w:author="Huayue Song" w:date="2021-05-18T19:25:00Z">
                    <w:rPr>
                      <w:lang w:eastAsia="zh-TW"/>
                    </w:rPr>
                  </w:rPrChange>
                </w:rPr>
                <w:t>/CC1</w:t>
              </w:r>
            </w:ins>
          </w:p>
        </w:tc>
        <w:tc>
          <w:tcPr>
            <w:tcW w:w="1180" w:type="dxa"/>
            <w:vMerge/>
            <w:tcBorders>
              <w:left w:val="single" w:sz="4" w:space="0" w:color="auto"/>
              <w:right w:val="single" w:sz="4" w:space="0" w:color="auto"/>
            </w:tcBorders>
          </w:tcPr>
          <w:p w14:paraId="18A7DBFB" w14:textId="77777777" w:rsidR="00967B41" w:rsidRPr="00A030F1" w:rsidRDefault="00967B41" w:rsidP="00967B41">
            <w:pPr>
              <w:pStyle w:val="TAC"/>
              <w:rPr>
                <w:ins w:id="5185" w:author="Huayue Song" w:date="2021-05-18T19:16:00Z"/>
                <w:lang w:eastAsia="ko-KR"/>
              </w:rPr>
            </w:pPr>
          </w:p>
        </w:tc>
        <w:tc>
          <w:tcPr>
            <w:tcW w:w="1396" w:type="dxa"/>
            <w:vMerge/>
            <w:tcBorders>
              <w:left w:val="single" w:sz="4" w:space="0" w:color="auto"/>
              <w:right w:val="single" w:sz="4" w:space="0" w:color="auto"/>
            </w:tcBorders>
            <w:vAlign w:val="center"/>
          </w:tcPr>
          <w:p w14:paraId="7AAEE4C0" w14:textId="77777777" w:rsidR="00967B41" w:rsidRPr="00EA6804" w:rsidRDefault="00967B41" w:rsidP="00967B41">
            <w:pPr>
              <w:pStyle w:val="TAC"/>
              <w:rPr>
                <w:ins w:id="5186" w:author="Huayue Song" w:date="2021-05-18T19:16:00Z"/>
              </w:rPr>
            </w:pPr>
          </w:p>
        </w:tc>
        <w:tc>
          <w:tcPr>
            <w:tcW w:w="2126" w:type="dxa"/>
            <w:tcBorders>
              <w:top w:val="single" w:sz="4" w:space="0" w:color="auto"/>
              <w:left w:val="single" w:sz="4" w:space="0" w:color="auto"/>
              <w:bottom w:val="single" w:sz="4" w:space="0" w:color="auto"/>
              <w:right w:val="single" w:sz="4" w:space="0" w:color="auto"/>
            </w:tcBorders>
          </w:tcPr>
          <w:p w14:paraId="228A9F46" w14:textId="380C0BA5" w:rsidR="00967B41" w:rsidRDefault="00967B41" w:rsidP="00967B41">
            <w:pPr>
              <w:pStyle w:val="TAC"/>
              <w:rPr>
                <w:ins w:id="5187" w:author="Huayue Song" w:date="2021-05-18T19:16:00Z"/>
              </w:rPr>
            </w:pPr>
            <w:ins w:id="5188" w:author="Huayue Song" w:date="2021-05-18T19:23: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B0D0E48" w14:textId="41279D6C" w:rsidR="00967B41" w:rsidRPr="00EA6804" w:rsidRDefault="00967B41" w:rsidP="00967B41">
            <w:pPr>
              <w:pStyle w:val="TAC"/>
              <w:rPr>
                <w:ins w:id="5189" w:author="Huayue Song" w:date="2021-05-18T19:16:00Z"/>
              </w:rPr>
            </w:pPr>
            <w:ins w:id="5190" w:author="Huayue Song" w:date="2021-05-18T19:23:00Z">
              <w:r>
                <w:rPr>
                  <w:rFonts w:hint="eastAsia"/>
                  <w:lang w:eastAsia="ko-KR"/>
                </w:rPr>
                <w:t>-</w:t>
              </w:r>
            </w:ins>
          </w:p>
        </w:tc>
      </w:tr>
      <w:tr w:rsidR="00967B41" w:rsidRPr="00EA6804" w14:paraId="60384310" w14:textId="77777777" w:rsidTr="00B67DFC">
        <w:trPr>
          <w:jc w:val="center"/>
          <w:ins w:id="5191" w:author="Huayue Song" w:date="2021-05-18T19:16:00Z"/>
        </w:trPr>
        <w:tc>
          <w:tcPr>
            <w:tcW w:w="0" w:type="auto"/>
            <w:vMerge/>
            <w:tcBorders>
              <w:left w:val="single" w:sz="4" w:space="0" w:color="auto"/>
              <w:right w:val="single" w:sz="4" w:space="0" w:color="auto"/>
            </w:tcBorders>
            <w:vAlign w:val="center"/>
          </w:tcPr>
          <w:p w14:paraId="2AC62513" w14:textId="77777777" w:rsidR="00967B41" w:rsidRPr="00EA6804" w:rsidRDefault="00967B41" w:rsidP="00967B41">
            <w:pPr>
              <w:pStyle w:val="TAC"/>
              <w:rPr>
                <w:ins w:id="5192" w:author="Huayue Song" w:date="2021-05-18T19:16:00Z"/>
              </w:rPr>
            </w:pPr>
          </w:p>
        </w:tc>
        <w:tc>
          <w:tcPr>
            <w:tcW w:w="0" w:type="auto"/>
            <w:tcBorders>
              <w:top w:val="single" w:sz="4" w:space="0" w:color="auto"/>
              <w:left w:val="single" w:sz="4" w:space="0" w:color="auto"/>
              <w:bottom w:val="nil"/>
              <w:right w:val="single" w:sz="4" w:space="0" w:color="auto"/>
            </w:tcBorders>
          </w:tcPr>
          <w:p w14:paraId="0E891476" w14:textId="54F9E454" w:rsidR="00967B41" w:rsidRPr="00967B41" w:rsidRDefault="00967B41" w:rsidP="00967B41">
            <w:pPr>
              <w:pStyle w:val="TAC"/>
              <w:rPr>
                <w:ins w:id="5193" w:author="Huayue Song" w:date="2021-05-18T19:16:00Z"/>
                <w:rFonts w:eastAsia="Yu Mincho"/>
                <w:highlight w:val="green"/>
                <w:rPrChange w:id="5194" w:author="Huayue Song" w:date="2021-05-18T19:25:00Z">
                  <w:rPr>
                    <w:ins w:id="5195" w:author="Huayue Song" w:date="2021-05-18T19:16:00Z"/>
                    <w:rFonts w:eastAsia="Yu Mincho"/>
                  </w:rPr>
                </w:rPrChange>
              </w:rPr>
            </w:pPr>
            <w:ins w:id="5196" w:author="Huayue Song" w:date="2021-05-18T19:21:00Z">
              <w:r w:rsidRPr="00967B41">
                <w:rPr>
                  <w:rFonts w:eastAsia="Yu Mincho"/>
                  <w:highlight w:val="green"/>
                  <w:rPrChange w:id="5197" w:author="Huayue Song" w:date="2021-05-18T19:25:00Z">
                    <w:rPr>
                      <w:rFonts w:eastAsia="Yu Mincho"/>
                    </w:rPr>
                  </w:rPrChange>
                </w:rPr>
                <w:t>SCC</w:t>
              </w:r>
              <w:r w:rsidRPr="00967B41">
                <w:rPr>
                  <w:highlight w:val="green"/>
                  <w:lang w:eastAsia="zh-TW"/>
                  <w:rPrChange w:id="5198" w:author="Huayue Song" w:date="2021-05-18T19:25:00Z">
                    <w:rPr>
                      <w:lang w:eastAsia="zh-TW"/>
                    </w:rPr>
                  </w:rPrChange>
                </w:rPr>
                <w:t>/CC2</w:t>
              </w:r>
            </w:ins>
          </w:p>
        </w:tc>
        <w:tc>
          <w:tcPr>
            <w:tcW w:w="1180" w:type="dxa"/>
            <w:vMerge/>
            <w:tcBorders>
              <w:left w:val="single" w:sz="4" w:space="0" w:color="auto"/>
              <w:right w:val="single" w:sz="4" w:space="0" w:color="auto"/>
            </w:tcBorders>
          </w:tcPr>
          <w:p w14:paraId="3BE29C14" w14:textId="77777777" w:rsidR="00967B41" w:rsidRPr="00A030F1" w:rsidRDefault="00967B41" w:rsidP="00967B41">
            <w:pPr>
              <w:pStyle w:val="TAC"/>
              <w:rPr>
                <w:ins w:id="5199" w:author="Huayue Song" w:date="2021-05-18T19:16:00Z"/>
                <w:lang w:eastAsia="ko-KR"/>
              </w:rPr>
            </w:pPr>
          </w:p>
        </w:tc>
        <w:tc>
          <w:tcPr>
            <w:tcW w:w="1396" w:type="dxa"/>
            <w:vMerge/>
            <w:tcBorders>
              <w:left w:val="single" w:sz="4" w:space="0" w:color="auto"/>
              <w:right w:val="single" w:sz="4" w:space="0" w:color="auto"/>
            </w:tcBorders>
            <w:vAlign w:val="center"/>
          </w:tcPr>
          <w:p w14:paraId="7F8A815B" w14:textId="77777777" w:rsidR="00967B41" w:rsidRPr="00EA6804" w:rsidRDefault="00967B41" w:rsidP="00967B41">
            <w:pPr>
              <w:pStyle w:val="TAC"/>
              <w:rPr>
                <w:ins w:id="5200" w:author="Huayue Song" w:date="2021-05-18T19:16:00Z"/>
              </w:rPr>
            </w:pPr>
          </w:p>
        </w:tc>
        <w:tc>
          <w:tcPr>
            <w:tcW w:w="2126" w:type="dxa"/>
            <w:tcBorders>
              <w:top w:val="single" w:sz="4" w:space="0" w:color="auto"/>
              <w:left w:val="single" w:sz="4" w:space="0" w:color="auto"/>
              <w:bottom w:val="single" w:sz="4" w:space="0" w:color="auto"/>
              <w:right w:val="single" w:sz="4" w:space="0" w:color="auto"/>
            </w:tcBorders>
          </w:tcPr>
          <w:p w14:paraId="7F9174F1" w14:textId="27CF01F7" w:rsidR="00967B41" w:rsidRDefault="00967B41" w:rsidP="00967B41">
            <w:pPr>
              <w:pStyle w:val="TAC"/>
              <w:rPr>
                <w:ins w:id="5201" w:author="Huayue Song" w:date="2021-05-18T19:16:00Z"/>
              </w:rPr>
            </w:pPr>
            <w:ins w:id="5202" w:author="Huayue Song" w:date="2021-05-18T19:23:00Z">
              <w:r>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A404F8B" w14:textId="4B8B3061" w:rsidR="00967B41" w:rsidRPr="00EA6804" w:rsidRDefault="00967B41" w:rsidP="00967B41">
            <w:pPr>
              <w:pStyle w:val="TAC"/>
              <w:rPr>
                <w:ins w:id="5203" w:author="Huayue Song" w:date="2021-05-18T19:16:00Z"/>
              </w:rPr>
            </w:pPr>
            <w:ins w:id="5204" w:author="Huayue Song" w:date="2021-05-18T19:23:00Z">
              <w:r>
                <w:rPr>
                  <w:rFonts w:hint="eastAsia"/>
                  <w:lang w:eastAsia="ko-KR"/>
                </w:rPr>
                <w:t>-</w:t>
              </w:r>
            </w:ins>
          </w:p>
        </w:tc>
      </w:tr>
      <w:tr w:rsidR="00967B41" w:rsidRPr="00EA6804" w14:paraId="1A89E57C" w14:textId="77777777" w:rsidTr="00B67DFC">
        <w:trPr>
          <w:jc w:val="center"/>
          <w:ins w:id="5205" w:author="Huayue Song" w:date="2021-05-18T19:16:00Z"/>
        </w:trPr>
        <w:tc>
          <w:tcPr>
            <w:tcW w:w="0" w:type="auto"/>
            <w:vMerge/>
            <w:tcBorders>
              <w:left w:val="single" w:sz="4" w:space="0" w:color="auto"/>
              <w:right w:val="single" w:sz="4" w:space="0" w:color="auto"/>
            </w:tcBorders>
            <w:vAlign w:val="center"/>
          </w:tcPr>
          <w:p w14:paraId="084041D8" w14:textId="77777777" w:rsidR="00967B41" w:rsidRPr="00EA6804" w:rsidRDefault="00967B41" w:rsidP="00967B41">
            <w:pPr>
              <w:pStyle w:val="TAC"/>
              <w:rPr>
                <w:ins w:id="5206" w:author="Huayue Song" w:date="2021-05-18T19:16:00Z"/>
              </w:rPr>
            </w:pPr>
          </w:p>
        </w:tc>
        <w:tc>
          <w:tcPr>
            <w:tcW w:w="0" w:type="auto"/>
            <w:tcBorders>
              <w:top w:val="single" w:sz="4" w:space="0" w:color="auto"/>
              <w:left w:val="single" w:sz="4" w:space="0" w:color="auto"/>
              <w:bottom w:val="nil"/>
              <w:right w:val="single" w:sz="4" w:space="0" w:color="auto"/>
            </w:tcBorders>
          </w:tcPr>
          <w:p w14:paraId="242ABC35" w14:textId="11B95D62" w:rsidR="00967B41" w:rsidRPr="00967B41" w:rsidRDefault="00967B41" w:rsidP="00967B41">
            <w:pPr>
              <w:pStyle w:val="TAC"/>
              <w:rPr>
                <w:ins w:id="5207" w:author="Huayue Song" w:date="2021-05-18T19:16:00Z"/>
                <w:rFonts w:eastAsia="Yu Mincho"/>
                <w:highlight w:val="green"/>
                <w:rPrChange w:id="5208" w:author="Huayue Song" w:date="2021-05-18T19:25:00Z">
                  <w:rPr>
                    <w:ins w:id="5209" w:author="Huayue Song" w:date="2021-05-18T19:16:00Z"/>
                    <w:rFonts w:eastAsia="Yu Mincho"/>
                  </w:rPr>
                </w:rPrChange>
              </w:rPr>
            </w:pPr>
            <w:ins w:id="5210" w:author="Huayue Song" w:date="2021-05-18T19:21:00Z">
              <w:r w:rsidRPr="00967B41">
                <w:rPr>
                  <w:rFonts w:eastAsia="Yu Mincho"/>
                  <w:highlight w:val="green"/>
                  <w:rPrChange w:id="5211" w:author="Huayue Song" w:date="2021-05-18T19:25:00Z">
                    <w:rPr>
                      <w:rFonts w:eastAsia="Yu Mincho"/>
                    </w:rPr>
                  </w:rPrChange>
                </w:rPr>
                <w:t>SCC</w:t>
              </w:r>
              <w:r w:rsidRPr="00967B41">
                <w:rPr>
                  <w:highlight w:val="green"/>
                  <w:lang w:eastAsia="zh-TW"/>
                  <w:rPrChange w:id="5212" w:author="Huayue Song" w:date="2021-05-18T19:25:00Z">
                    <w:rPr>
                      <w:lang w:eastAsia="zh-TW"/>
                    </w:rPr>
                  </w:rPrChange>
                </w:rPr>
                <w:t>/CC3</w:t>
              </w:r>
            </w:ins>
          </w:p>
        </w:tc>
        <w:tc>
          <w:tcPr>
            <w:tcW w:w="1180" w:type="dxa"/>
            <w:vMerge/>
            <w:tcBorders>
              <w:left w:val="single" w:sz="4" w:space="0" w:color="auto"/>
              <w:right w:val="single" w:sz="4" w:space="0" w:color="auto"/>
            </w:tcBorders>
          </w:tcPr>
          <w:p w14:paraId="168314B3" w14:textId="77777777" w:rsidR="00967B41" w:rsidRPr="00A030F1" w:rsidRDefault="00967B41" w:rsidP="00967B41">
            <w:pPr>
              <w:pStyle w:val="TAC"/>
              <w:rPr>
                <w:ins w:id="5213" w:author="Huayue Song" w:date="2021-05-18T19:16:00Z"/>
                <w:lang w:eastAsia="ko-KR"/>
              </w:rPr>
            </w:pPr>
          </w:p>
        </w:tc>
        <w:tc>
          <w:tcPr>
            <w:tcW w:w="1396" w:type="dxa"/>
            <w:vMerge/>
            <w:tcBorders>
              <w:left w:val="single" w:sz="4" w:space="0" w:color="auto"/>
              <w:right w:val="single" w:sz="4" w:space="0" w:color="auto"/>
            </w:tcBorders>
            <w:vAlign w:val="center"/>
          </w:tcPr>
          <w:p w14:paraId="3DBDC988" w14:textId="77777777" w:rsidR="00967B41" w:rsidRPr="00EA6804" w:rsidRDefault="00967B41" w:rsidP="00967B41">
            <w:pPr>
              <w:pStyle w:val="TAC"/>
              <w:rPr>
                <w:ins w:id="5214" w:author="Huayue Song" w:date="2021-05-18T19:16:00Z"/>
              </w:rPr>
            </w:pPr>
          </w:p>
        </w:tc>
        <w:tc>
          <w:tcPr>
            <w:tcW w:w="2126" w:type="dxa"/>
            <w:tcBorders>
              <w:top w:val="single" w:sz="4" w:space="0" w:color="auto"/>
              <w:left w:val="single" w:sz="4" w:space="0" w:color="auto"/>
              <w:bottom w:val="single" w:sz="4" w:space="0" w:color="auto"/>
              <w:right w:val="single" w:sz="4" w:space="0" w:color="auto"/>
            </w:tcBorders>
          </w:tcPr>
          <w:p w14:paraId="34E92A38" w14:textId="35CBD64D" w:rsidR="00967B41" w:rsidRDefault="00967B41" w:rsidP="00967B41">
            <w:pPr>
              <w:pStyle w:val="TAC"/>
              <w:rPr>
                <w:ins w:id="5215" w:author="Huayue Song" w:date="2021-05-18T19:16:00Z"/>
              </w:rPr>
            </w:pPr>
            <w:ins w:id="5216" w:author="Huayue Song" w:date="2021-05-18T19:23: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0056894" w14:textId="67E91260" w:rsidR="00967B41" w:rsidRPr="00EA6804" w:rsidRDefault="00967B41" w:rsidP="00967B41">
            <w:pPr>
              <w:pStyle w:val="TAC"/>
              <w:rPr>
                <w:ins w:id="5217" w:author="Huayue Song" w:date="2021-05-18T19:16:00Z"/>
              </w:rPr>
            </w:pPr>
            <w:ins w:id="5218" w:author="Huayue Song" w:date="2021-05-18T19:23:00Z">
              <w:r>
                <w:rPr>
                  <w:rFonts w:hint="eastAsia"/>
                  <w:lang w:eastAsia="ko-KR"/>
                </w:rPr>
                <w:t>-</w:t>
              </w:r>
            </w:ins>
          </w:p>
        </w:tc>
      </w:tr>
      <w:tr w:rsidR="00967B41" w:rsidRPr="00EA6804" w14:paraId="1257C0AD" w14:textId="77777777" w:rsidTr="00B67DFC">
        <w:trPr>
          <w:jc w:val="center"/>
          <w:ins w:id="5219" w:author="Huayue Song" w:date="2021-05-18T19:16:00Z"/>
        </w:trPr>
        <w:tc>
          <w:tcPr>
            <w:tcW w:w="0" w:type="auto"/>
            <w:vMerge/>
            <w:tcBorders>
              <w:left w:val="single" w:sz="4" w:space="0" w:color="auto"/>
              <w:right w:val="single" w:sz="4" w:space="0" w:color="auto"/>
            </w:tcBorders>
            <w:vAlign w:val="center"/>
          </w:tcPr>
          <w:p w14:paraId="756EEA6B" w14:textId="77777777" w:rsidR="00967B41" w:rsidRPr="00EA6804" w:rsidRDefault="00967B41" w:rsidP="00967B41">
            <w:pPr>
              <w:pStyle w:val="TAC"/>
              <w:rPr>
                <w:ins w:id="5220" w:author="Huayue Song" w:date="2021-05-18T19:16:00Z"/>
              </w:rPr>
            </w:pPr>
          </w:p>
        </w:tc>
        <w:tc>
          <w:tcPr>
            <w:tcW w:w="0" w:type="auto"/>
            <w:tcBorders>
              <w:top w:val="single" w:sz="4" w:space="0" w:color="auto"/>
              <w:left w:val="single" w:sz="4" w:space="0" w:color="auto"/>
              <w:bottom w:val="nil"/>
              <w:right w:val="single" w:sz="4" w:space="0" w:color="auto"/>
            </w:tcBorders>
          </w:tcPr>
          <w:p w14:paraId="3B241351" w14:textId="0F403D8A" w:rsidR="00967B41" w:rsidRPr="00967B41" w:rsidRDefault="00967B41" w:rsidP="00967B41">
            <w:pPr>
              <w:pStyle w:val="TAC"/>
              <w:rPr>
                <w:ins w:id="5221" w:author="Huayue Song" w:date="2021-05-18T19:16:00Z"/>
                <w:rFonts w:eastAsia="Yu Mincho"/>
                <w:highlight w:val="green"/>
                <w:rPrChange w:id="5222" w:author="Huayue Song" w:date="2021-05-18T19:25:00Z">
                  <w:rPr>
                    <w:ins w:id="5223" w:author="Huayue Song" w:date="2021-05-18T19:16:00Z"/>
                    <w:rFonts w:eastAsia="Yu Mincho"/>
                  </w:rPr>
                </w:rPrChange>
              </w:rPr>
            </w:pPr>
            <w:ins w:id="5224" w:author="Huayue Song" w:date="2021-05-18T19:21:00Z">
              <w:r w:rsidRPr="00967B41">
                <w:rPr>
                  <w:rFonts w:eastAsia="Yu Mincho"/>
                  <w:highlight w:val="green"/>
                  <w:rPrChange w:id="5225" w:author="Huayue Song" w:date="2021-05-18T19:25:00Z">
                    <w:rPr>
                      <w:rFonts w:eastAsia="Yu Mincho"/>
                    </w:rPr>
                  </w:rPrChange>
                </w:rPr>
                <w:t>SCC</w:t>
              </w:r>
              <w:r w:rsidRPr="00967B41">
                <w:rPr>
                  <w:highlight w:val="green"/>
                  <w:lang w:eastAsia="zh-TW"/>
                  <w:rPrChange w:id="5226" w:author="Huayue Song" w:date="2021-05-18T19:25:00Z">
                    <w:rPr>
                      <w:lang w:eastAsia="zh-TW"/>
                    </w:rPr>
                  </w:rPrChange>
                </w:rPr>
                <w:t>/CC4</w:t>
              </w:r>
            </w:ins>
          </w:p>
        </w:tc>
        <w:tc>
          <w:tcPr>
            <w:tcW w:w="1180" w:type="dxa"/>
            <w:vMerge/>
            <w:tcBorders>
              <w:left w:val="single" w:sz="4" w:space="0" w:color="auto"/>
              <w:right w:val="single" w:sz="4" w:space="0" w:color="auto"/>
            </w:tcBorders>
          </w:tcPr>
          <w:p w14:paraId="7205DB6C" w14:textId="77777777" w:rsidR="00967B41" w:rsidRPr="00A030F1" w:rsidRDefault="00967B41" w:rsidP="00967B41">
            <w:pPr>
              <w:pStyle w:val="TAC"/>
              <w:rPr>
                <w:ins w:id="5227" w:author="Huayue Song" w:date="2021-05-18T19:16:00Z"/>
                <w:lang w:eastAsia="ko-KR"/>
              </w:rPr>
            </w:pPr>
          </w:p>
        </w:tc>
        <w:tc>
          <w:tcPr>
            <w:tcW w:w="1396" w:type="dxa"/>
            <w:vMerge/>
            <w:tcBorders>
              <w:left w:val="single" w:sz="4" w:space="0" w:color="auto"/>
              <w:right w:val="single" w:sz="4" w:space="0" w:color="auto"/>
            </w:tcBorders>
            <w:vAlign w:val="center"/>
          </w:tcPr>
          <w:p w14:paraId="65BFA5A2" w14:textId="77777777" w:rsidR="00967B41" w:rsidRPr="00EA6804" w:rsidRDefault="00967B41" w:rsidP="00967B41">
            <w:pPr>
              <w:pStyle w:val="TAC"/>
              <w:rPr>
                <w:ins w:id="5228" w:author="Huayue Song" w:date="2021-05-18T19:16:00Z"/>
              </w:rPr>
            </w:pPr>
          </w:p>
        </w:tc>
        <w:tc>
          <w:tcPr>
            <w:tcW w:w="2126" w:type="dxa"/>
            <w:tcBorders>
              <w:top w:val="single" w:sz="4" w:space="0" w:color="auto"/>
              <w:left w:val="single" w:sz="4" w:space="0" w:color="auto"/>
              <w:bottom w:val="single" w:sz="4" w:space="0" w:color="auto"/>
              <w:right w:val="single" w:sz="4" w:space="0" w:color="auto"/>
            </w:tcBorders>
          </w:tcPr>
          <w:p w14:paraId="04422B2C" w14:textId="7372D4DF" w:rsidR="00967B41" w:rsidRDefault="00967B41" w:rsidP="00967B41">
            <w:pPr>
              <w:pStyle w:val="TAC"/>
              <w:rPr>
                <w:ins w:id="5229" w:author="Huayue Song" w:date="2021-05-18T19:16:00Z"/>
              </w:rPr>
            </w:pPr>
            <w:ins w:id="5230" w:author="Huayue Song" w:date="2021-05-18T19:23: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97ED900" w14:textId="175D73B6" w:rsidR="00967B41" w:rsidRPr="00EA6804" w:rsidRDefault="00967B41" w:rsidP="00967B41">
            <w:pPr>
              <w:pStyle w:val="TAC"/>
              <w:rPr>
                <w:ins w:id="5231" w:author="Huayue Song" w:date="2021-05-18T19:16:00Z"/>
              </w:rPr>
            </w:pPr>
            <w:ins w:id="5232" w:author="Huayue Song" w:date="2021-05-18T19:23:00Z">
              <w:r>
                <w:rPr>
                  <w:rFonts w:hint="eastAsia"/>
                  <w:lang w:eastAsia="ko-KR"/>
                </w:rPr>
                <w:t>-</w:t>
              </w:r>
            </w:ins>
          </w:p>
        </w:tc>
      </w:tr>
      <w:tr w:rsidR="00967B41" w:rsidRPr="00EA6804" w14:paraId="1DE3BC20" w14:textId="77777777" w:rsidTr="00B67DFC">
        <w:trPr>
          <w:jc w:val="center"/>
          <w:ins w:id="5233" w:author="Huayue Song" w:date="2021-05-18T19:16:00Z"/>
        </w:trPr>
        <w:tc>
          <w:tcPr>
            <w:tcW w:w="0" w:type="auto"/>
            <w:vMerge/>
            <w:tcBorders>
              <w:left w:val="single" w:sz="4" w:space="0" w:color="auto"/>
              <w:right w:val="single" w:sz="4" w:space="0" w:color="auto"/>
            </w:tcBorders>
            <w:vAlign w:val="center"/>
          </w:tcPr>
          <w:p w14:paraId="039E016E" w14:textId="77777777" w:rsidR="00967B41" w:rsidRPr="00EA6804" w:rsidRDefault="00967B41" w:rsidP="00967B41">
            <w:pPr>
              <w:pStyle w:val="TAC"/>
              <w:rPr>
                <w:ins w:id="5234" w:author="Huayue Song" w:date="2021-05-18T19:16:00Z"/>
              </w:rPr>
            </w:pPr>
          </w:p>
        </w:tc>
        <w:tc>
          <w:tcPr>
            <w:tcW w:w="0" w:type="auto"/>
            <w:tcBorders>
              <w:top w:val="single" w:sz="4" w:space="0" w:color="auto"/>
              <w:left w:val="single" w:sz="4" w:space="0" w:color="auto"/>
              <w:bottom w:val="nil"/>
              <w:right w:val="single" w:sz="4" w:space="0" w:color="auto"/>
            </w:tcBorders>
          </w:tcPr>
          <w:p w14:paraId="5FA97DAD" w14:textId="2E858ECE" w:rsidR="00967B41" w:rsidRPr="00967B41" w:rsidRDefault="00967B41" w:rsidP="00967B41">
            <w:pPr>
              <w:pStyle w:val="TAC"/>
              <w:rPr>
                <w:ins w:id="5235" w:author="Huayue Song" w:date="2021-05-18T19:16:00Z"/>
                <w:rFonts w:eastAsia="Yu Mincho"/>
                <w:highlight w:val="green"/>
                <w:rPrChange w:id="5236" w:author="Huayue Song" w:date="2021-05-18T19:25:00Z">
                  <w:rPr>
                    <w:ins w:id="5237" w:author="Huayue Song" w:date="2021-05-18T19:16:00Z"/>
                    <w:rFonts w:eastAsia="Yu Mincho"/>
                  </w:rPr>
                </w:rPrChange>
              </w:rPr>
            </w:pPr>
            <w:ins w:id="5238" w:author="Huayue Song" w:date="2021-05-18T19:21:00Z">
              <w:r w:rsidRPr="00967B41">
                <w:rPr>
                  <w:rFonts w:eastAsia="Yu Mincho"/>
                  <w:highlight w:val="green"/>
                  <w:rPrChange w:id="5239" w:author="Huayue Song" w:date="2021-05-18T19:25:00Z">
                    <w:rPr>
                      <w:rFonts w:eastAsia="Yu Mincho"/>
                    </w:rPr>
                  </w:rPrChange>
                </w:rPr>
                <w:t>SCC</w:t>
              </w:r>
              <w:r w:rsidRPr="00967B41">
                <w:rPr>
                  <w:highlight w:val="green"/>
                  <w:lang w:eastAsia="zh-TW"/>
                  <w:rPrChange w:id="5240" w:author="Huayue Song" w:date="2021-05-18T19:25:00Z">
                    <w:rPr>
                      <w:lang w:eastAsia="zh-TW"/>
                    </w:rPr>
                  </w:rPrChange>
                </w:rPr>
                <w:t>/CC5</w:t>
              </w:r>
            </w:ins>
          </w:p>
        </w:tc>
        <w:tc>
          <w:tcPr>
            <w:tcW w:w="1180" w:type="dxa"/>
            <w:vMerge/>
            <w:tcBorders>
              <w:left w:val="single" w:sz="4" w:space="0" w:color="auto"/>
              <w:right w:val="single" w:sz="4" w:space="0" w:color="auto"/>
            </w:tcBorders>
          </w:tcPr>
          <w:p w14:paraId="04472FD7" w14:textId="77777777" w:rsidR="00967B41" w:rsidRPr="00A030F1" w:rsidRDefault="00967B41" w:rsidP="00967B41">
            <w:pPr>
              <w:pStyle w:val="TAC"/>
              <w:rPr>
                <w:ins w:id="5241" w:author="Huayue Song" w:date="2021-05-18T19:16:00Z"/>
                <w:lang w:eastAsia="ko-KR"/>
              </w:rPr>
            </w:pPr>
          </w:p>
        </w:tc>
        <w:tc>
          <w:tcPr>
            <w:tcW w:w="1396" w:type="dxa"/>
            <w:vMerge/>
            <w:tcBorders>
              <w:left w:val="single" w:sz="4" w:space="0" w:color="auto"/>
              <w:right w:val="single" w:sz="4" w:space="0" w:color="auto"/>
            </w:tcBorders>
            <w:vAlign w:val="center"/>
          </w:tcPr>
          <w:p w14:paraId="3A03045A" w14:textId="77777777" w:rsidR="00967B41" w:rsidRPr="00EA6804" w:rsidRDefault="00967B41" w:rsidP="00967B41">
            <w:pPr>
              <w:pStyle w:val="TAC"/>
              <w:rPr>
                <w:ins w:id="5242" w:author="Huayue Song" w:date="2021-05-18T19:16:00Z"/>
              </w:rPr>
            </w:pPr>
          </w:p>
        </w:tc>
        <w:tc>
          <w:tcPr>
            <w:tcW w:w="2126" w:type="dxa"/>
            <w:tcBorders>
              <w:top w:val="single" w:sz="4" w:space="0" w:color="auto"/>
              <w:left w:val="single" w:sz="4" w:space="0" w:color="auto"/>
              <w:bottom w:val="single" w:sz="4" w:space="0" w:color="auto"/>
              <w:right w:val="single" w:sz="4" w:space="0" w:color="auto"/>
            </w:tcBorders>
          </w:tcPr>
          <w:p w14:paraId="20CAC1D8" w14:textId="1AA21656" w:rsidR="00967B41" w:rsidRPr="00967B41" w:rsidRDefault="00967B41" w:rsidP="00967B41">
            <w:pPr>
              <w:pStyle w:val="TAC"/>
              <w:rPr>
                <w:ins w:id="5243" w:author="Huayue Song" w:date="2021-05-18T19:16:00Z"/>
                <w:highlight w:val="green"/>
                <w:rPrChange w:id="5244" w:author="Huayue Song" w:date="2021-05-18T19:25:00Z">
                  <w:rPr>
                    <w:ins w:id="5245" w:author="Huayue Song" w:date="2021-05-18T19:16:00Z"/>
                  </w:rPr>
                </w:rPrChange>
              </w:rPr>
            </w:pPr>
            <w:ins w:id="5246" w:author="Huayue Song" w:date="2021-05-18T19:24:00Z">
              <w:r w:rsidRPr="00967B41">
                <w:rPr>
                  <w:highlight w:val="green"/>
                  <w:rPrChange w:id="5247" w:author="Huayue Song" w:date="2021-05-18T19:25:00Z">
                    <w:rPr/>
                  </w:rPrChange>
                </w:rPr>
                <w:t>CP-OFDM QPSK</w:t>
              </w:r>
            </w:ins>
          </w:p>
        </w:tc>
        <w:tc>
          <w:tcPr>
            <w:tcW w:w="2688" w:type="dxa"/>
            <w:tcBorders>
              <w:top w:val="single" w:sz="4" w:space="0" w:color="auto"/>
              <w:left w:val="single" w:sz="4" w:space="0" w:color="auto"/>
              <w:bottom w:val="single" w:sz="4" w:space="0" w:color="auto"/>
              <w:right w:val="single" w:sz="4" w:space="0" w:color="auto"/>
            </w:tcBorders>
          </w:tcPr>
          <w:p w14:paraId="1D7B4A72" w14:textId="573F94DE" w:rsidR="00967B41" w:rsidRPr="00967B41" w:rsidRDefault="00967B41" w:rsidP="00967B41">
            <w:pPr>
              <w:pStyle w:val="TAC"/>
              <w:rPr>
                <w:ins w:id="5248" w:author="Huayue Song" w:date="2021-05-18T19:16:00Z"/>
                <w:highlight w:val="green"/>
                <w:rPrChange w:id="5249" w:author="Huayue Song" w:date="2021-05-18T19:25:00Z">
                  <w:rPr>
                    <w:ins w:id="5250" w:author="Huayue Song" w:date="2021-05-18T19:16:00Z"/>
                  </w:rPr>
                </w:rPrChange>
              </w:rPr>
            </w:pPr>
            <w:ins w:id="5251" w:author="Huayue Song" w:date="2021-05-18T19:24:00Z">
              <w:r w:rsidRPr="00967B41">
                <w:rPr>
                  <w:highlight w:val="green"/>
                  <w:rPrChange w:id="5252" w:author="Huayue Song" w:date="2021-05-18T19:25:00Z">
                    <w:rPr/>
                  </w:rPrChange>
                </w:rPr>
                <w:t xml:space="preserve"> </w:t>
              </w:r>
              <w:proofErr w:type="spellStart"/>
              <w:r w:rsidRPr="00967B41">
                <w:rPr>
                  <w:highlight w:val="green"/>
                  <w:lang w:eastAsia="ko-KR"/>
                  <w:rPrChange w:id="5253" w:author="Huayue Song" w:date="2021-05-18T19:25:00Z">
                    <w:rPr>
                      <w:lang w:eastAsia="ko-KR"/>
                    </w:rPr>
                  </w:rPrChange>
                </w:rPr>
                <w:t>Outer_Full</w:t>
              </w:r>
            </w:ins>
            <w:proofErr w:type="spellEnd"/>
          </w:p>
        </w:tc>
      </w:tr>
      <w:tr w:rsidR="00967B41" w:rsidRPr="00EA6804" w14:paraId="469791B9" w14:textId="77777777" w:rsidTr="00B812E1">
        <w:trPr>
          <w:jc w:val="center"/>
          <w:ins w:id="5254"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0ADE5970" w14:textId="4E3A6FB5" w:rsidR="00967B41" w:rsidRPr="00EA6804" w:rsidRDefault="00967B41" w:rsidP="00967B41">
            <w:pPr>
              <w:pStyle w:val="TAC"/>
              <w:rPr>
                <w:ins w:id="5255" w:author="Huayue Song" w:date="2021-05-07T10:31:00Z"/>
                <w:lang w:eastAsia="ko-KR"/>
              </w:rPr>
            </w:pPr>
            <w:ins w:id="5256" w:author="Huayue Song" w:date="2021-05-18T19:27:00Z">
              <w:r>
                <w:rPr>
                  <w:rFonts w:hint="eastAsia"/>
                  <w:lang w:eastAsia="ko-KR"/>
                </w:rPr>
                <w:t>2</w:t>
              </w:r>
              <w:r>
                <w:rPr>
                  <w:lang w:eastAsia="ko-KR"/>
                </w:rPr>
                <w:t>1</w:t>
              </w:r>
            </w:ins>
          </w:p>
        </w:tc>
        <w:tc>
          <w:tcPr>
            <w:tcW w:w="0" w:type="auto"/>
            <w:tcBorders>
              <w:top w:val="single" w:sz="4" w:space="0" w:color="auto"/>
              <w:left w:val="single" w:sz="4" w:space="0" w:color="auto"/>
              <w:bottom w:val="nil"/>
              <w:right w:val="single" w:sz="4" w:space="0" w:color="auto"/>
            </w:tcBorders>
            <w:hideMark/>
          </w:tcPr>
          <w:p w14:paraId="0F19E699" w14:textId="77777777" w:rsidR="00967B41" w:rsidRPr="00EA6804" w:rsidRDefault="00967B41" w:rsidP="00967B41">
            <w:pPr>
              <w:pStyle w:val="TAC"/>
              <w:rPr>
                <w:ins w:id="5257" w:author="Huayue Song" w:date="2021-05-07T10:31:00Z"/>
                <w:rFonts w:eastAsia="PMingLiU"/>
                <w:lang w:eastAsia="zh-TW"/>
              </w:rPr>
            </w:pPr>
            <w:ins w:id="5258"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6FB024F1" w14:textId="77777777" w:rsidR="00967B41" w:rsidRPr="00A030F1" w:rsidRDefault="00967B41" w:rsidP="00967B41">
            <w:pPr>
              <w:pStyle w:val="TAC"/>
              <w:rPr>
                <w:ins w:id="5259" w:author="Huayue Song" w:date="2021-05-07T10:31:00Z"/>
                <w:lang w:eastAsia="ko-KR"/>
              </w:rPr>
            </w:pPr>
          </w:p>
        </w:tc>
        <w:tc>
          <w:tcPr>
            <w:tcW w:w="1396" w:type="dxa"/>
            <w:vMerge/>
            <w:tcBorders>
              <w:left w:val="single" w:sz="4" w:space="0" w:color="auto"/>
              <w:right w:val="single" w:sz="4" w:space="0" w:color="auto"/>
            </w:tcBorders>
            <w:vAlign w:val="center"/>
          </w:tcPr>
          <w:p w14:paraId="53861594" w14:textId="77777777" w:rsidR="00967B41" w:rsidRPr="00EA6804" w:rsidRDefault="00967B41" w:rsidP="00967B41">
            <w:pPr>
              <w:pStyle w:val="TAC"/>
              <w:rPr>
                <w:ins w:id="526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59F6BB7C" w14:textId="77777777" w:rsidR="00967B41" w:rsidRPr="00EA6804" w:rsidRDefault="00967B41" w:rsidP="00967B41">
            <w:pPr>
              <w:pStyle w:val="TAC"/>
              <w:rPr>
                <w:ins w:id="5261" w:author="Huayue Song" w:date="2021-05-07T10:31:00Z"/>
                <w:rFonts w:eastAsia="Yu Mincho"/>
              </w:rPr>
            </w:pPr>
            <w:ins w:id="5262" w:author="Huayue Song" w:date="2021-05-07T10:31: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69837363" w14:textId="77777777" w:rsidR="00967B41" w:rsidRPr="00EA6804" w:rsidRDefault="00967B41" w:rsidP="00967B41">
            <w:pPr>
              <w:pStyle w:val="TAC"/>
              <w:rPr>
                <w:ins w:id="5263" w:author="Huayue Song" w:date="2021-05-07T10:31:00Z"/>
              </w:rPr>
            </w:pPr>
            <w:ins w:id="5264" w:author="Huayue Song" w:date="2021-05-07T10:31:00Z">
              <w:r w:rsidRPr="00EA6804">
                <w:t xml:space="preserve"> </w:t>
              </w:r>
              <w:proofErr w:type="spellStart"/>
              <w:r w:rsidRPr="00EA6804">
                <w:t>Inner_</w:t>
              </w:r>
              <w:r>
                <w:t>Full</w:t>
              </w:r>
              <w:proofErr w:type="spellEnd"/>
              <w:r>
                <w:t xml:space="preserve"> for </w:t>
              </w:r>
              <w:r w:rsidRPr="00EA6804">
                <w:t>PC2, PC3, PC4</w:t>
              </w:r>
            </w:ins>
          </w:p>
          <w:p w14:paraId="72EE9A04" w14:textId="77777777" w:rsidR="00967B41" w:rsidRPr="00EA6804" w:rsidRDefault="00967B41" w:rsidP="00967B41">
            <w:pPr>
              <w:pStyle w:val="TAC"/>
              <w:rPr>
                <w:ins w:id="5265" w:author="Huayue Song" w:date="2021-05-07T10:31:00Z"/>
              </w:rPr>
            </w:pPr>
            <w:ins w:id="5266" w:author="Huayue Song" w:date="2021-05-07T10:31:00Z">
              <w:r w:rsidRPr="00EA6804">
                <w:t>Inner_</w:t>
              </w:r>
              <w:r>
                <w:t xml:space="preserve">Full_Region1 </w:t>
              </w:r>
              <w:r w:rsidRPr="00EA6804">
                <w:t>for PC1</w:t>
              </w:r>
            </w:ins>
          </w:p>
        </w:tc>
      </w:tr>
      <w:tr w:rsidR="00967B41" w:rsidRPr="00EA6804" w14:paraId="646D311B" w14:textId="77777777" w:rsidTr="00B812E1">
        <w:trPr>
          <w:trHeight w:val="298"/>
          <w:jc w:val="center"/>
          <w:ins w:id="5267" w:author="Huayue Song" w:date="2021-05-07T10:31:00Z"/>
        </w:trPr>
        <w:tc>
          <w:tcPr>
            <w:tcW w:w="0" w:type="auto"/>
            <w:vMerge/>
            <w:tcBorders>
              <w:left w:val="single" w:sz="4" w:space="0" w:color="auto"/>
              <w:right w:val="single" w:sz="4" w:space="0" w:color="auto"/>
            </w:tcBorders>
            <w:vAlign w:val="center"/>
            <w:hideMark/>
          </w:tcPr>
          <w:p w14:paraId="3FBE533A" w14:textId="77777777" w:rsidR="00967B41" w:rsidRPr="00EA6804" w:rsidRDefault="00967B41" w:rsidP="00967B41">
            <w:pPr>
              <w:spacing w:after="0"/>
              <w:rPr>
                <w:ins w:id="5268"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038BBCEE" w14:textId="77777777" w:rsidR="00967B41" w:rsidRPr="00EA6804" w:rsidRDefault="00967B41" w:rsidP="00967B41">
            <w:pPr>
              <w:pStyle w:val="TAC"/>
              <w:rPr>
                <w:ins w:id="5269" w:author="Huayue Song" w:date="2021-05-07T10:31:00Z"/>
                <w:rFonts w:eastAsia="PMingLiU"/>
                <w:lang w:eastAsia="zh-TW"/>
              </w:rPr>
            </w:pPr>
            <w:ins w:id="5270"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22DB964F" w14:textId="77777777" w:rsidR="00967B41" w:rsidRPr="00EA6804" w:rsidRDefault="00967B41" w:rsidP="00967B41">
            <w:pPr>
              <w:pStyle w:val="TAC"/>
              <w:rPr>
                <w:ins w:id="5271" w:author="Huayue Song" w:date="2021-05-07T10:31:00Z"/>
                <w:rFonts w:eastAsia="PMingLiU"/>
                <w:lang w:eastAsia="zh-TW"/>
              </w:rPr>
            </w:pPr>
          </w:p>
        </w:tc>
        <w:tc>
          <w:tcPr>
            <w:tcW w:w="1396" w:type="dxa"/>
            <w:vMerge/>
            <w:tcBorders>
              <w:left w:val="single" w:sz="4" w:space="0" w:color="auto"/>
              <w:right w:val="single" w:sz="4" w:space="0" w:color="auto"/>
            </w:tcBorders>
          </w:tcPr>
          <w:p w14:paraId="5D220FBE" w14:textId="77777777" w:rsidR="00967B41" w:rsidRPr="00EA6804" w:rsidRDefault="00967B41" w:rsidP="00967B41">
            <w:pPr>
              <w:pStyle w:val="TAC"/>
              <w:rPr>
                <w:ins w:id="527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7EC2CAF4" w14:textId="77777777" w:rsidR="00967B41" w:rsidRPr="00A030F1" w:rsidRDefault="00967B41" w:rsidP="00967B41">
            <w:pPr>
              <w:pStyle w:val="TAC"/>
              <w:rPr>
                <w:ins w:id="5273" w:author="Huayue Song" w:date="2021-05-07T10:31:00Z"/>
                <w:lang w:eastAsia="ko-KR"/>
              </w:rPr>
            </w:pPr>
            <w:ins w:id="527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11F0F82A" w14:textId="77777777" w:rsidR="00967B41" w:rsidRPr="00A030F1" w:rsidRDefault="00967B41" w:rsidP="00967B41">
            <w:pPr>
              <w:pStyle w:val="TAC"/>
              <w:rPr>
                <w:ins w:id="5275" w:author="Huayue Song" w:date="2021-05-07T10:31:00Z"/>
                <w:lang w:eastAsia="ko-KR"/>
              </w:rPr>
            </w:pPr>
            <w:ins w:id="5276" w:author="Huayue Song" w:date="2021-05-07T10:31:00Z">
              <w:r>
                <w:rPr>
                  <w:rFonts w:hint="eastAsia"/>
                  <w:lang w:eastAsia="ko-KR"/>
                </w:rPr>
                <w:t>-</w:t>
              </w:r>
            </w:ins>
          </w:p>
        </w:tc>
      </w:tr>
      <w:tr w:rsidR="00967B41" w:rsidRPr="00EA6804" w14:paraId="707A9380" w14:textId="77777777" w:rsidTr="00B812E1">
        <w:trPr>
          <w:jc w:val="center"/>
          <w:ins w:id="5277" w:author="Huayue Song" w:date="2021-05-07T10:31:00Z"/>
        </w:trPr>
        <w:tc>
          <w:tcPr>
            <w:tcW w:w="0" w:type="auto"/>
            <w:vMerge/>
            <w:tcBorders>
              <w:left w:val="single" w:sz="4" w:space="0" w:color="auto"/>
              <w:right w:val="single" w:sz="4" w:space="0" w:color="auto"/>
            </w:tcBorders>
            <w:vAlign w:val="center"/>
          </w:tcPr>
          <w:p w14:paraId="4C01CE72" w14:textId="77777777" w:rsidR="00967B41" w:rsidRPr="00EA6804" w:rsidRDefault="00967B41" w:rsidP="00967B41">
            <w:pPr>
              <w:pStyle w:val="TAC"/>
              <w:rPr>
                <w:ins w:id="5278" w:author="Huayue Song" w:date="2021-05-07T10:31:00Z"/>
              </w:rPr>
            </w:pPr>
          </w:p>
        </w:tc>
        <w:tc>
          <w:tcPr>
            <w:tcW w:w="0" w:type="auto"/>
            <w:tcBorders>
              <w:top w:val="single" w:sz="4" w:space="0" w:color="auto"/>
              <w:left w:val="single" w:sz="4" w:space="0" w:color="auto"/>
              <w:bottom w:val="nil"/>
              <w:right w:val="single" w:sz="4" w:space="0" w:color="auto"/>
            </w:tcBorders>
          </w:tcPr>
          <w:p w14:paraId="7C59CBFE" w14:textId="77777777" w:rsidR="00967B41" w:rsidRPr="00EA6804" w:rsidRDefault="00967B41" w:rsidP="00967B41">
            <w:pPr>
              <w:pStyle w:val="TAC"/>
              <w:rPr>
                <w:ins w:id="5279" w:author="Huayue Song" w:date="2021-05-07T10:31:00Z"/>
                <w:rFonts w:eastAsia="Yu Mincho"/>
              </w:rPr>
            </w:pPr>
            <w:ins w:id="5280"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1BF3D4A6" w14:textId="77777777" w:rsidR="00967B41" w:rsidRPr="00A030F1" w:rsidRDefault="00967B41" w:rsidP="00967B41">
            <w:pPr>
              <w:pStyle w:val="TAC"/>
              <w:rPr>
                <w:ins w:id="5281" w:author="Huayue Song" w:date="2021-05-07T10:31:00Z"/>
                <w:lang w:eastAsia="ko-KR"/>
              </w:rPr>
            </w:pPr>
          </w:p>
        </w:tc>
        <w:tc>
          <w:tcPr>
            <w:tcW w:w="1396" w:type="dxa"/>
            <w:vMerge/>
            <w:tcBorders>
              <w:left w:val="single" w:sz="4" w:space="0" w:color="auto"/>
              <w:right w:val="single" w:sz="4" w:space="0" w:color="auto"/>
            </w:tcBorders>
            <w:vAlign w:val="center"/>
          </w:tcPr>
          <w:p w14:paraId="7431A411" w14:textId="77777777" w:rsidR="00967B41" w:rsidRPr="00EA6804" w:rsidRDefault="00967B41" w:rsidP="00967B41">
            <w:pPr>
              <w:pStyle w:val="TAC"/>
              <w:rPr>
                <w:ins w:id="528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F70101F" w14:textId="77777777" w:rsidR="00967B41" w:rsidRDefault="00967B41" w:rsidP="00967B41">
            <w:pPr>
              <w:pStyle w:val="TAC"/>
              <w:rPr>
                <w:ins w:id="5283" w:author="Huayue Song" w:date="2021-05-07T10:31:00Z"/>
                <w:lang w:eastAsia="ko-KR"/>
              </w:rPr>
            </w:pPr>
            <w:ins w:id="528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927371F" w14:textId="77777777" w:rsidR="00967B41" w:rsidRDefault="00967B41" w:rsidP="00967B41">
            <w:pPr>
              <w:pStyle w:val="TAC"/>
              <w:rPr>
                <w:ins w:id="5285" w:author="Huayue Song" w:date="2021-05-07T10:31:00Z"/>
                <w:lang w:eastAsia="ko-KR"/>
              </w:rPr>
            </w:pPr>
            <w:ins w:id="5286" w:author="Huayue Song" w:date="2021-05-07T10:31:00Z">
              <w:r>
                <w:rPr>
                  <w:rFonts w:hint="eastAsia"/>
                  <w:lang w:eastAsia="ko-KR"/>
                </w:rPr>
                <w:t>-</w:t>
              </w:r>
            </w:ins>
          </w:p>
        </w:tc>
      </w:tr>
      <w:tr w:rsidR="00967B41" w:rsidRPr="00EA6804" w14:paraId="3AFBF7C3" w14:textId="77777777" w:rsidTr="00B812E1">
        <w:trPr>
          <w:jc w:val="center"/>
          <w:ins w:id="5287" w:author="Huayue Song" w:date="2021-05-07T10:31:00Z"/>
        </w:trPr>
        <w:tc>
          <w:tcPr>
            <w:tcW w:w="0" w:type="auto"/>
            <w:vMerge/>
            <w:tcBorders>
              <w:left w:val="single" w:sz="4" w:space="0" w:color="auto"/>
              <w:right w:val="single" w:sz="4" w:space="0" w:color="auto"/>
            </w:tcBorders>
            <w:vAlign w:val="center"/>
          </w:tcPr>
          <w:p w14:paraId="29797D6D" w14:textId="77777777" w:rsidR="00967B41" w:rsidRPr="00EA6804" w:rsidRDefault="00967B41" w:rsidP="00967B41">
            <w:pPr>
              <w:pStyle w:val="TAC"/>
              <w:rPr>
                <w:ins w:id="5288" w:author="Huayue Song" w:date="2021-05-07T10:31:00Z"/>
              </w:rPr>
            </w:pPr>
          </w:p>
        </w:tc>
        <w:tc>
          <w:tcPr>
            <w:tcW w:w="0" w:type="auto"/>
            <w:tcBorders>
              <w:top w:val="single" w:sz="4" w:space="0" w:color="auto"/>
              <w:left w:val="single" w:sz="4" w:space="0" w:color="auto"/>
              <w:bottom w:val="nil"/>
              <w:right w:val="single" w:sz="4" w:space="0" w:color="auto"/>
            </w:tcBorders>
          </w:tcPr>
          <w:p w14:paraId="34CD960A" w14:textId="77777777" w:rsidR="00967B41" w:rsidRPr="00EA6804" w:rsidRDefault="00967B41" w:rsidP="00967B41">
            <w:pPr>
              <w:pStyle w:val="TAC"/>
              <w:rPr>
                <w:ins w:id="5289" w:author="Huayue Song" w:date="2021-05-07T10:31:00Z"/>
                <w:rFonts w:eastAsia="Yu Mincho"/>
              </w:rPr>
            </w:pPr>
            <w:ins w:id="5290"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4E01D67F" w14:textId="77777777" w:rsidR="00967B41" w:rsidRPr="00A030F1" w:rsidRDefault="00967B41" w:rsidP="00967B41">
            <w:pPr>
              <w:pStyle w:val="TAC"/>
              <w:rPr>
                <w:ins w:id="5291" w:author="Huayue Song" w:date="2021-05-07T10:31:00Z"/>
                <w:lang w:eastAsia="ko-KR"/>
              </w:rPr>
            </w:pPr>
          </w:p>
        </w:tc>
        <w:tc>
          <w:tcPr>
            <w:tcW w:w="1396" w:type="dxa"/>
            <w:vMerge/>
            <w:tcBorders>
              <w:left w:val="single" w:sz="4" w:space="0" w:color="auto"/>
              <w:right w:val="single" w:sz="4" w:space="0" w:color="auto"/>
            </w:tcBorders>
            <w:vAlign w:val="center"/>
          </w:tcPr>
          <w:p w14:paraId="378EB050" w14:textId="77777777" w:rsidR="00967B41" w:rsidRPr="00EA6804" w:rsidRDefault="00967B41" w:rsidP="00967B41">
            <w:pPr>
              <w:pStyle w:val="TAC"/>
              <w:rPr>
                <w:ins w:id="529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780EAF4C" w14:textId="77777777" w:rsidR="00967B41" w:rsidRDefault="00967B41" w:rsidP="00967B41">
            <w:pPr>
              <w:pStyle w:val="TAC"/>
              <w:rPr>
                <w:ins w:id="5293" w:author="Huayue Song" w:date="2021-05-07T10:31:00Z"/>
                <w:lang w:eastAsia="ko-KR"/>
              </w:rPr>
            </w:pPr>
            <w:ins w:id="529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667E653" w14:textId="77777777" w:rsidR="00967B41" w:rsidRDefault="00967B41" w:rsidP="00967B41">
            <w:pPr>
              <w:pStyle w:val="TAC"/>
              <w:rPr>
                <w:ins w:id="5295" w:author="Huayue Song" w:date="2021-05-07T10:31:00Z"/>
                <w:lang w:eastAsia="ko-KR"/>
              </w:rPr>
            </w:pPr>
            <w:ins w:id="5296" w:author="Huayue Song" w:date="2021-05-07T10:31:00Z">
              <w:r>
                <w:rPr>
                  <w:rFonts w:hint="eastAsia"/>
                  <w:lang w:eastAsia="ko-KR"/>
                </w:rPr>
                <w:t>-</w:t>
              </w:r>
            </w:ins>
          </w:p>
        </w:tc>
      </w:tr>
      <w:tr w:rsidR="00967B41" w:rsidRPr="00EA6804" w14:paraId="6DD78601" w14:textId="77777777" w:rsidTr="00B812E1">
        <w:trPr>
          <w:jc w:val="center"/>
          <w:ins w:id="5297" w:author="Huayue Song" w:date="2021-05-07T10:31:00Z"/>
        </w:trPr>
        <w:tc>
          <w:tcPr>
            <w:tcW w:w="0" w:type="auto"/>
            <w:vMerge/>
            <w:tcBorders>
              <w:left w:val="single" w:sz="4" w:space="0" w:color="auto"/>
              <w:right w:val="single" w:sz="4" w:space="0" w:color="auto"/>
            </w:tcBorders>
            <w:vAlign w:val="center"/>
          </w:tcPr>
          <w:p w14:paraId="6F5CC61C" w14:textId="77777777" w:rsidR="00967B41" w:rsidRPr="00EA6804" w:rsidRDefault="00967B41" w:rsidP="00967B41">
            <w:pPr>
              <w:pStyle w:val="TAC"/>
              <w:rPr>
                <w:ins w:id="5298" w:author="Huayue Song" w:date="2021-05-07T10:31:00Z"/>
              </w:rPr>
            </w:pPr>
          </w:p>
        </w:tc>
        <w:tc>
          <w:tcPr>
            <w:tcW w:w="0" w:type="auto"/>
            <w:tcBorders>
              <w:top w:val="single" w:sz="4" w:space="0" w:color="auto"/>
              <w:left w:val="single" w:sz="4" w:space="0" w:color="auto"/>
              <w:bottom w:val="nil"/>
              <w:right w:val="single" w:sz="4" w:space="0" w:color="auto"/>
            </w:tcBorders>
          </w:tcPr>
          <w:p w14:paraId="55290AF2" w14:textId="77777777" w:rsidR="00967B41" w:rsidRPr="00EA6804" w:rsidRDefault="00967B41" w:rsidP="00967B41">
            <w:pPr>
              <w:pStyle w:val="TAC"/>
              <w:rPr>
                <w:ins w:id="5299" w:author="Huayue Song" w:date="2021-05-07T10:31:00Z"/>
                <w:rFonts w:eastAsia="Yu Mincho"/>
              </w:rPr>
            </w:pPr>
            <w:ins w:id="5300"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2295B99C" w14:textId="77777777" w:rsidR="00967B41" w:rsidRPr="00A030F1" w:rsidRDefault="00967B41" w:rsidP="00967B41">
            <w:pPr>
              <w:pStyle w:val="TAC"/>
              <w:rPr>
                <w:ins w:id="5301" w:author="Huayue Song" w:date="2021-05-07T10:31:00Z"/>
                <w:lang w:eastAsia="ko-KR"/>
              </w:rPr>
            </w:pPr>
          </w:p>
        </w:tc>
        <w:tc>
          <w:tcPr>
            <w:tcW w:w="1396" w:type="dxa"/>
            <w:vMerge/>
            <w:tcBorders>
              <w:left w:val="single" w:sz="4" w:space="0" w:color="auto"/>
              <w:right w:val="single" w:sz="4" w:space="0" w:color="auto"/>
            </w:tcBorders>
            <w:vAlign w:val="center"/>
          </w:tcPr>
          <w:p w14:paraId="64FE6B63" w14:textId="77777777" w:rsidR="00967B41" w:rsidRPr="00EA6804" w:rsidRDefault="00967B41" w:rsidP="00967B41">
            <w:pPr>
              <w:pStyle w:val="TAC"/>
              <w:rPr>
                <w:ins w:id="530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F6AAD61" w14:textId="77777777" w:rsidR="00967B41" w:rsidRDefault="00967B41" w:rsidP="00967B41">
            <w:pPr>
              <w:pStyle w:val="TAC"/>
              <w:rPr>
                <w:ins w:id="5303" w:author="Huayue Song" w:date="2021-05-07T10:31:00Z"/>
                <w:lang w:eastAsia="ko-KR"/>
              </w:rPr>
            </w:pPr>
            <w:ins w:id="530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A8A11BF" w14:textId="77777777" w:rsidR="00967B41" w:rsidRDefault="00967B41" w:rsidP="00967B41">
            <w:pPr>
              <w:pStyle w:val="TAC"/>
              <w:rPr>
                <w:ins w:id="5305" w:author="Huayue Song" w:date="2021-05-07T10:31:00Z"/>
                <w:lang w:eastAsia="ko-KR"/>
              </w:rPr>
            </w:pPr>
            <w:ins w:id="5306" w:author="Huayue Song" w:date="2021-05-07T10:31:00Z">
              <w:r>
                <w:rPr>
                  <w:rFonts w:hint="eastAsia"/>
                  <w:lang w:eastAsia="ko-KR"/>
                </w:rPr>
                <w:t>-</w:t>
              </w:r>
            </w:ins>
          </w:p>
        </w:tc>
      </w:tr>
      <w:tr w:rsidR="00967B41" w:rsidRPr="00EA6804" w14:paraId="05BA0CCC" w14:textId="77777777" w:rsidTr="00B812E1">
        <w:trPr>
          <w:jc w:val="center"/>
          <w:ins w:id="5307" w:author="Huayue Song" w:date="2021-05-18T19:16:00Z"/>
        </w:trPr>
        <w:tc>
          <w:tcPr>
            <w:tcW w:w="0" w:type="auto"/>
            <w:vMerge w:val="restart"/>
            <w:tcBorders>
              <w:top w:val="single" w:sz="4" w:space="0" w:color="auto"/>
              <w:left w:val="single" w:sz="4" w:space="0" w:color="auto"/>
              <w:right w:val="single" w:sz="4" w:space="0" w:color="auto"/>
            </w:tcBorders>
            <w:vAlign w:val="center"/>
          </w:tcPr>
          <w:p w14:paraId="1D7E7903" w14:textId="49256CDF" w:rsidR="00967B41" w:rsidRPr="00EA6804" w:rsidRDefault="00967B41" w:rsidP="00967B41">
            <w:pPr>
              <w:pStyle w:val="TAC"/>
              <w:rPr>
                <w:ins w:id="5308" w:author="Huayue Song" w:date="2021-05-18T19:16:00Z"/>
                <w:lang w:eastAsia="ko-KR"/>
              </w:rPr>
            </w:pPr>
            <w:ins w:id="5309" w:author="Huayue Song" w:date="2021-05-18T19:27:00Z">
              <w:r>
                <w:rPr>
                  <w:rFonts w:hint="eastAsia"/>
                  <w:lang w:eastAsia="ko-KR"/>
                </w:rPr>
                <w:t>2</w:t>
              </w:r>
              <w:r>
                <w:rPr>
                  <w:lang w:eastAsia="ko-KR"/>
                </w:rPr>
                <w:t>2</w:t>
              </w:r>
            </w:ins>
          </w:p>
        </w:tc>
        <w:tc>
          <w:tcPr>
            <w:tcW w:w="0" w:type="auto"/>
            <w:tcBorders>
              <w:top w:val="single" w:sz="4" w:space="0" w:color="auto"/>
              <w:left w:val="single" w:sz="4" w:space="0" w:color="auto"/>
              <w:bottom w:val="nil"/>
              <w:right w:val="single" w:sz="4" w:space="0" w:color="auto"/>
            </w:tcBorders>
          </w:tcPr>
          <w:p w14:paraId="17F52FF3" w14:textId="292E7A30" w:rsidR="00967B41" w:rsidRPr="00967B41" w:rsidRDefault="00967B41" w:rsidP="00967B41">
            <w:pPr>
              <w:pStyle w:val="TAC"/>
              <w:rPr>
                <w:ins w:id="5310" w:author="Huayue Song" w:date="2021-05-18T19:16:00Z"/>
                <w:rFonts w:eastAsia="Yu Mincho"/>
                <w:highlight w:val="green"/>
                <w:rPrChange w:id="5311" w:author="Huayue Song" w:date="2021-05-18T19:25:00Z">
                  <w:rPr>
                    <w:ins w:id="5312" w:author="Huayue Song" w:date="2021-05-18T19:16:00Z"/>
                    <w:rFonts w:eastAsia="Yu Mincho"/>
                  </w:rPr>
                </w:rPrChange>
              </w:rPr>
            </w:pPr>
            <w:ins w:id="5313" w:author="Huayue Song" w:date="2021-05-18T19:21:00Z">
              <w:r w:rsidRPr="00967B41">
                <w:rPr>
                  <w:rFonts w:eastAsia="Yu Mincho"/>
                  <w:highlight w:val="green"/>
                  <w:rPrChange w:id="5314" w:author="Huayue Song" w:date="2021-05-18T19:25:00Z">
                    <w:rPr>
                      <w:rFonts w:eastAsia="Yu Mincho"/>
                    </w:rPr>
                  </w:rPrChange>
                </w:rPr>
                <w:t>PCC</w:t>
              </w:r>
              <w:r w:rsidRPr="00967B41">
                <w:rPr>
                  <w:highlight w:val="green"/>
                  <w:lang w:eastAsia="zh-TW"/>
                  <w:rPrChange w:id="5315" w:author="Huayue Song" w:date="2021-05-18T19:25:00Z">
                    <w:rPr>
                      <w:lang w:eastAsia="zh-TW"/>
                    </w:rPr>
                  </w:rPrChange>
                </w:rPr>
                <w:t>/CC1</w:t>
              </w:r>
            </w:ins>
          </w:p>
        </w:tc>
        <w:tc>
          <w:tcPr>
            <w:tcW w:w="1180" w:type="dxa"/>
            <w:vMerge/>
            <w:tcBorders>
              <w:left w:val="single" w:sz="4" w:space="0" w:color="auto"/>
              <w:right w:val="single" w:sz="4" w:space="0" w:color="auto"/>
            </w:tcBorders>
          </w:tcPr>
          <w:p w14:paraId="343D382C" w14:textId="77777777" w:rsidR="00967B41" w:rsidRPr="00A030F1" w:rsidRDefault="00967B41" w:rsidP="00967B41">
            <w:pPr>
              <w:pStyle w:val="TAC"/>
              <w:rPr>
                <w:ins w:id="5316" w:author="Huayue Song" w:date="2021-05-18T19:16:00Z"/>
                <w:lang w:eastAsia="ko-KR"/>
              </w:rPr>
            </w:pPr>
          </w:p>
        </w:tc>
        <w:tc>
          <w:tcPr>
            <w:tcW w:w="1396" w:type="dxa"/>
            <w:vMerge/>
            <w:tcBorders>
              <w:left w:val="single" w:sz="4" w:space="0" w:color="auto"/>
              <w:right w:val="single" w:sz="4" w:space="0" w:color="auto"/>
            </w:tcBorders>
            <w:vAlign w:val="center"/>
          </w:tcPr>
          <w:p w14:paraId="2BA0C0FC" w14:textId="77777777" w:rsidR="00967B41" w:rsidRPr="00EA6804" w:rsidRDefault="00967B41" w:rsidP="00967B41">
            <w:pPr>
              <w:pStyle w:val="TAC"/>
              <w:rPr>
                <w:ins w:id="5317" w:author="Huayue Song" w:date="2021-05-18T19:16:00Z"/>
              </w:rPr>
            </w:pPr>
          </w:p>
        </w:tc>
        <w:tc>
          <w:tcPr>
            <w:tcW w:w="2126" w:type="dxa"/>
            <w:tcBorders>
              <w:top w:val="single" w:sz="4" w:space="0" w:color="auto"/>
              <w:left w:val="single" w:sz="4" w:space="0" w:color="auto"/>
              <w:bottom w:val="single" w:sz="4" w:space="0" w:color="auto"/>
              <w:right w:val="single" w:sz="4" w:space="0" w:color="auto"/>
            </w:tcBorders>
          </w:tcPr>
          <w:p w14:paraId="51184495" w14:textId="514088A4" w:rsidR="00967B41" w:rsidRDefault="00967B41" w:rsidP="00967B41">
            <w:pPr>
              <w:pStyle w:val="TAC"/>
              <w:rPr>
                <w:ins w:id="5318" w:author="Huayue Song" w:date="2021-05-18T19:16:00Z"/>
              </w:rPr>
            </w:pPr>
            <w:ins w:id="5319" w:author="Huayue Song" w:date="2021-05-18T19:23: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B0BFB72" w14:textId="33C6D545" w:rsidR="00967B41" w:rsidRDefault="00967B41" w:rsidP="00967B41">
            <w:pPr>
              <w:pStyle w:val="TAC"/>
              <w:rPr>
                <w:ins w:id="5320" w:author="Huayue Song" w:date="2021-05-18T19:16:00Z"/>
                <w:lang w:eastAsia="ko-KR"/>
              </w:rPr>
            </w:pPr>
            <w:ins w:id="5321" w:author="Huayue Song" w:date="2021-05-18T19:23:00Z">
              <w:r>
                <w:rPr>
                  <w:rFonts w:hint="eastAsia"/>
                  <w:lang w:eastAsia="ko-KR"/>
                </w:rPr>
                <w:t>-</w:t>
              </w:r>
            </w:ins>
          </w:p>
        </w:tc>
      </w:tr>
      <w:tr w:rsidR="00967B41" w:rsidRPr="00EA6804" w14:paraId="42C27C8D" w14:textId="77777777" w:rsidTr="00B67DFC">
        <w:trPr>
          <w:jc w:val="center"/>
          <w:ins w:id="5322" w:author="Huayue Song" w:date="2021-05-18T19:16:00Z"/>
        </w:trPr>
        <w:tc>
          <w:tcPr>
            <w:tcW w:w="0" w:type="auto"/>
            <w:vMerge/>
            <w:tcBorders>
              <w:left w:val="single" w:sz="4" w:space="0" w:color="auto"/>
              <w:right w:val="single" w:sz="4" w:space="0" w:color="auto"/>
            </w:tcBorders>
            <w:vAlign w:val="center"/>
          </w:tcPr>
          <w:p w14:paraId="33DB4796" w14:textId="77777777" w:rsidR="00967B41" w:rsidRPr="00EA6804" w:rsidRDefault="00967B41" w:rsidP="00967B41">
            <w:pPr>
              <w:pStyle w:val="TAC"/>
              <w:rPr>
                <w:ins w:id="5323" w:author="Huayue Song" w:date="2021-05-18T19:16:00Z"/>
              </w:rPr>
            </w:pPr>
          </w:p>
        </w:tc>
        <w:tc>
          <w:tcPr>
            <w:tcW w:w="0" w:type="auto"/>
            <w:tcBorders>
              <w:top w:val="single" w:sz="4" w:space="0" w:color="auto"/>
              <w:left w:val="single" w:sz="4" w:space="0" w:color="auto"/>
              <w:bottom w:val="nil"/>
              <w:right w:val="single" w:sz="4" w:space="0" w:color="auto"/>
            </w:tcBorders>
          </w:tcPr>
          <w:p w14:paraId="7E56052E" w14:textId="77125A20" w:rsidR="00967B41" w:rsidRPr="00967B41" w:rsidRDefault="00967B41" w:rsidP="00967B41">
            <w:pPr>
              <w:pStyle w:val="TAC"/>
              <w:rPr>
                <w:ins w:id="5324" w:author="Huayue Song" w:date="2021-05-18T19:16:00Z"/>
                <w:rFonts w:eastAsia="Yu Mincho"/>
                <w:highlight w:val="green"/>
                <w:rPrChange w:id="5325" w:author="Huayue Song" w:date="2021-05-18T19:25:00Z">
                  <w:rPr>
                    <w:ins w:id="5326" w:author="Huayue Song" w:date="2021-05-18T19:16:00Z"/>
                    <w:rFonts w:eastAsia="Yu Mincho"/>
                  </w:rPr>
                </w:rPrChange>
              </w:rPr>
            </w:pPr>
            <w:ins w:id="5327" w:author="Huayue Song" w:date="2021-05-18T19:21:00Z">
              <w:r w:rsidRPr="00967B41">
                <w:rPr>
                  <w:rFonts w:eastAsia="Yu Mincho"/>
                  <w:highlight w:val="green"/>
                  <w:rPrChange w:id="5328" w:author="Huayue Song" w:date="2021-05-18T19:25:00Z">
                    <w:rPr>
                      <w:rFonts w:eastAsia="Yu Mincho"/>
                    </w:rPr>
                  </w:rPrChange>
                </w:rPr>
                <w:t>SCC</w:t>
              </w:r>
              <w:r w:rsidRPr="00967B41">
                <w:rPr>
                  <w:highlight w:val="green"/>
                  <w:lang w:eastAsia="zh-TW"/>
                  <w:rPrChange w:id="5329" w:author="Huayue Song" w:date="2021-05-18T19:25:00Z">
                    <w:rPr>
                      <w:lang w:eastAsia="zh-TW"/>
                    </w:rPr>
                  </w:rPrChange>
                </w:rPr>
                <w:t>/CC2</w:t>
              </w:r>
            </w:ins>
          </w:p>
        </w:tc>
        <w:tc>
          <w:tcPr>
            <w:tcW w:w="1180" w:type="dxa"/>
            <w:vMerge/>
            <w:tcBorders>
              <w:left w:val="single" w:sz="4" w:space="0" w:color="auto"/>
              <w:right w:val="single" w:sz="4" w:space="0" w:color="auto"/>
            </w:tcBorders>
          </w:tcPr>
          <w:p w14:paraId="45119EAF" w14:textId="77777777" w:rsidR="00967B41" w:rsidRPr="00A030F1" w:rsidRDefault="00967B41" w:rsidP="00967B41">
            <w:pPr>
              <w:pStyle w:val="TAC"/>
              <w:rPr>
                <w:ins w:id="5330" w:author="Huayue Song" w:date="2021-05-18T19:16:00Z"/>
                <w:lang w:eastAsia="ko-KR"/>
              </w:rPr>
            </w:pPr>
          </w:p>
        </w:tc>
        <w:tc>
          <w:tcPr>
            <w:tcW w:w="1396" w:type="dxa"/>
            <w:vMerge/>
            <w:tcBorders>
              <w:left w:val="single" w:sz="4" w:space="0" w:color="auto"/>
              <w:right w:val="single" w:sz="4" w:space="0" w:color="auto"/>
            </w:tcBorders>
            <w:vAlign w:val="center"/>
          </w:tcPr>
          <w:p w14:paraId="50018BD8" w14:textId="77777777" w:rsidR="00967B41" w:rsidRPr="00EA6804" w:rsidRDefault="00967B41" w:rsidP="00967B41">
            <w:pPr>
              <w:pStyle w:val="TAC"/>
              <w:rPr>
                <w:ins w:id="5331" w:author="Huayue Song" w:date="2021-05-18T19:16:00Z"/>
              </w:rPr>
            </w:pPr>
          </w:p>
        </w:tc>
        <w:tc>
          <w:tcPr>
            <w:tcW w:w="2126" w:type="dxa"/>
            <w:tcBorders>
              <w:top w:val="single" w:sz="4" w:space="0" w:color="auto"/>
              <w:left w:val="single" w:sz="4" w:space="0" w:color="auto"/>
              <w:bottom w:val="single" w:sz="4" w:space="0" w:color="auto"/>
              <w:right w:val="single" w:sz="4" w:space="0" w:color="auto"/>
            </w:tcBorders>
          </w:tcPr>
          <w:p w14:paraId="665EC95D" w14:textId="6DF07BCD" w:rsidR="00967B41" w:rsidRDefault="00967B41" w:rsidP="00967B41">
            <w:pPr>
              <w:pStyle w:val="TAC"/>
              <w:rPr>
                <w:ins w:id="5332" w:author="Huayue Song" w:date="2021-05-18T19:16:00Z"/>
              </w:rPr>
            </w:pPr>
            <w:ins w:id="5333" w:author="Huayue Song" w:date="2021-05-18T19:23:00Z">
              <w:r>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D5FE434" w14:textId="3DCA491B" w:rsidR="00967B41" w:rsidRDefault="00967B41" w:rsidP="00967B41">
            <w:pPr>
              <w:pStyle w:val="TAC"/>
              <w:rPr>
                <w:ins w:id="5334" w:author="Huayue Song" w:date="2021-05-18T19:16:00Z"/>
                <w:lang w:eastAsia="ko-KR"/>
              </w:rPr>
            </w:pPr>
            <w:ins w:id="5335" w:author="Huayue Song" w:date="2021-05-18T19:23:00Z">
              <w:r>
                <w:rPr>
                  <w:rFonts w:hint="eastAsia"/>
                  <w:lang w:eastAsia="ko-KR"/>
                </w:rPr>
                <w:t>-</w:t>
              </w:r>
            </w:ins>
          </w:p>
        </w:tc>
      </w:tr>
      <w:tr w:rsidR="00967B41" w:rsidRPr="00EA6804" w14:paraId="0B5467BA" w14:textId="77777777" w:rsidTr="00B67DFC">
        <w:trPr>
          <w:jc w:val="center"/>
          <w:ins w:id="5336" w:author="Huayue Song" w:date="2021-05-18T19:16:00Z"/>
        </w:trPr>
        <w:tc>
          <w:tcPr>
            <w:tcW w:w="0" w:type="auto"/>
            <w:vMerge/>
            <w:tcBorders>
              <w:left w:val="single" w:sz="4" w:space="0" w:color="auto"/>
              <w:right w:val="single" w:sz="4" w:space="0" w:color="auto"/>
            </w:tcBorders>
            <w:vAlign w:val="center"/>
          </w:tcPr>
          <w:p w14:paraId="494F0B6F" w14:textId="77777777" w:rsidR="00967B41" w:rsidRPr="00EA6804" w:rsidRDefault="00967B41" w:rsidP="00967B41">
            <w:pPr>
              <w:pStyle w:val="TAC"/>
              <w:rPr>
                <w:ins w:id="5337" w:author="Huayue Song" w:date="2021-05-18T19:16:00Z"/>
              </w:rPr>
            </w:pPr>
          </w:p>
        </w:tc>
        <w:tc>
          <w:tcPr>
            <w:tcW w:w="0" w:type="auto"/>
            <w:tcBorders>
              <w:top w:val="single" w:sz="4" w:space="0" w:color="auto"/>
              <w:left w:val="single" w:sz="4" w:space="0" w:color="auto"/>
              <w:bottom w:val="nil"/>
              <w:right w:val="single" w:sz="4" w:space="0" w:color="auto"/>
            </w:tcBorders>
          </w:tcPr>
          <w:p w14:paraId="78766B5A" w14:textId="161883E6" w:rsidR="00967B41" w:rsidRPr="00967B41" w:rsidRDefault="00967B41" w:rsidP="00967B41">
            <w:pPr>
              <w:pStyle w:val="TAC"/>
              <w:rPr>
                <w:ins w:id="5338" w:author="Huayue Song" w:date="2021-05-18T19:16:00Z"/>
                <w:rFonts w:eastAsia="Yu Mincho"/>
                <w:highlight w:val="green"/>
                <w:rPrChange w:id="5339" w:author="Huayue Song" w:date="2021-05-18T19:25:00Z">
                  <w:rPr>
                    <w:ins w:id="5340" w:author="Huayue Song" w:date="2021-05-18T19:16:00Z"/>
                    <w:rFonts w:eastAsia="Yu Mincho"/>
                  </w:rPr>
                </w:rPrChange>
              </w:rPr>
            </w:pPr>
            <w:ins w:id="5341" w:author="Huayue Song" w:date="2021-05-18T19:21:00Z">
              <w:r w:rsidRPr="00967B41">
                <w:rPr>
                  <w:rFonts w:eastAsia="Yu Mincho"/>
                  <w:highlight w:val="green"/>
                  <w:rPrChange w:id="5342" w:author="Huayue Song" w:date="2021-05-18T19:25:00Z">
                    <w:rPr>
                      <w:rFonts w:eastAsia="Yu Mincho"/>
                    </w:rPr>
                  </w:rPrChange>
                </w:rPr>
                <w:t>SCC</w:t>
              </w:r>
              <w:r w:rsidRPr="00967B41">
                <w:rPr>
                  <w:highlight w:val="green"/>
                  <w:lang w:eastAsia="zh-TW"/>
                  <w:rPrChange w:id="5343" w:author="Huayue Song" w:date="2021-05-18T19:25:00Z">
                    <w:rPr>
                      <w:lang w:eastAsia="zh-TW"/>
                    </w:rPr>
                  </w:rPrChange>
                </w:rPr>
                <w:t>/CC3</w:t>
              </w:r>
            </w:ins>
          </w:p>
        </w:tc>
        <w:tc>
          <w:tcPr>
            <w:tcW w:w="1180" w:type="dxa"/>
            <w:vMerge/>
            <w:tcBorders>
              <w:left w:val="single" w:sz="4" w:space="0" w:color="auto"/>
              <w:right w:val="single" w:sz="4" w:space="0" w:color="auto"/>
            </w:tcBorders>
          </w:tcPr>
          <w:p w14:paraId="72014737" w14:textId="77777777" w:rsidR="00967B41" w:rsidRPr="00A030F1" w:rsidRDefault="00967B41" w:rsidP="00967B41">
            <w:pPr>
              <w:pStyle w:val="TAC"/>
              <w:rPr>
                <w:ins w:id="5344" w:author="Huayue Song" w:date="2021-05-18T19:16:00Z"/>
                <w:lang w:eastAsia="ko-KR"/>
              </w:rPr>
            </w:pPr>
          </w:p>
        </w:tc>
        <w:tc>
          <w:tcPr>
            <w:tcW w:w="1396" w:type="dxa"/>
            <w:vMerge/>
            <w:tcBorders>
              <w:left w:val="single" w:sz="4" w:space="0" w:color="auto"/>
              <w:right w:val="single" w:sz="4" w:space="0" w:color="auto"/>
            </w:tcBorders>
            <w:vAlign w:val="center"/>
          </w:tcPr>
          <w:p w14:paraId="3615FBFF" w14:textId="77777777" w:rsidR="00967B41" w:rsidRPr="00EA6804" w:rsidRDefault="00967B41" w:rsidP="00967B41">
            <w:pPr>
              <w:pStyle w:val="TAC"/>
              <w:rPr>
                <w:ins w:id="5345" w:author="Huayue Song" w:date="2021-05-18T19:16:00Z"/>
              </w:rPr>
            </w:pPr>
          </w:p>
        </w:tc>
        <w:tc>
          <w:tcPr>
            <w:tcW w:w="2126" w:type="dxa"/>
            <w:tcBorders>
              <w:top w:val="single" w:sz="4" w:space="0" w:color="auto"/>
              <w:left w:val="single" w:sz="4" w:space="0" w:color="auto"/>
              <w:bottom w:val="single" w:sz="4" w:space="0" w:color="auto"/>
              <w:right w:val="single" w:sz="4" w:space="0" w:color="auto"/>
            </w:tcBorders>
          </w:tcPr>
          <w:p w14:paraId="04713896" w14:textId="14635E5D" w:rsidR="00967B41" w:rsidRDefault="00967B41" w:rsidP="00967B41">
            <w:pPr>
              <w:pStyle w:val="TAC"/>
              <w:rPr>
                <w:ins w:id="5346" w:author="Huayue Song" w:date="2021-05-18T19:16:00Z"/>
              </w:rPr>
            </w:pPr>
            <w:ins w:id="5347" w:author="Huayue Song" w:date="2021-05-18T19:23: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69488E5" w14:textId="4327C930" w:rsidR="00967B41" w:rsidRDefault="00967B41" w:rsidP="00967B41">
            <w:pPr>
              <w:pStyle w:val="TAC"/>
              <w:rPr>
                <w:ins w:id="5348" w:author="Huayue Song" w:date="2021-05-18T19:16:00Z"/>
                <w:lang w:eastAsia="ko-KR"/>
              </w:rPr>
            </w:pPr>
            <w:ins w:id="5349" w:author="Huayue Song" w:date="2021-05-18T19:23:00Z">
              <w:r>
                <w:rPr>
                  <w:rFonts w:hint="eastAsia"/>
                  <w:lang w:eastAsia="ko-KR"/>
                </w:rPr>
                <w:t>-</w:t>
              </w:r>
            </w:ins>
          </w:p>
        </w:tc>
      </w:tr>
      <w:tr w:rsidR="00967B41" w:rsidRPr="00EA6804" w14:paraId="72575620" w14:textId="77777777" w:rsidTr="00B67DFC">
        <w:trPr>
          <w:jc w:val="center"/>
          <w:ins w:id="5350" w:author="Huayue Song" w:date="2021-05-18T19:16:00Z"/>
        </w:trPr>
        <w:tc>
          <w:tcPr>
            <w:tcW w:w="0" w:type="auto"/>
            <w:vMerge/>
            <w:tcBorders>
              <w:left w:val="single" w:sz="4" w:space="0" w:color="auto"/>
              <w:right w:val="single" w:sz="4" w:space="0" w:color="auto"/>
            </w:tcBorders>
            <w:vAlign w:val="center"/>
          </w:tcPr>
          <w:p w14:paraId="724BCA1B" w14:textId="77777777" w:rsidR="00967B41" w:rsidRPr="00EA6804" w:rsidRDefault="00967B41" w:rsidP="00967B41">
            <w:pPr>
              <w:pStyle w:val="TAC"/>
              <w:rPr>
                <w:ins w:id="5351" w:author="Huayue Song" w:date="2021-05-18T19:16:00Z"/>
              </w:rPr>
            </w:pPr>
          </w:p>
        </w:tc>
        <w:tc>
          <w:tcPr>
            <w:tcW w:w="0" w:type="auto"/>
            <w:tcBorders>
              <w:top w:val="single" w:sz="4" w:space="0" w:color="auto"/>
              <w:left w:val="single" w:sz="4" w:space="0" w:color="auto"/>
              <w:bottom w:val="nil"/>
              <w:right w:val="single" w:sz="4" w:space="0" w:color="auto"/>
            </w:tcBorders>
          </w:tcPr>
          <w:p w14:paraId="609573EE" w14:textId="4588D536" w:rsidR="00967B41" w:rsidRPr="00967B41" w:rsidRDefault="00967B41" w:rsidP="00967B41">
            <w:pPr>
              <w:pStyle w:val="TAC"/>
              <w:rPr>
                <w:ins w:id="5352" w:author="Huayue Song" w:date="2021-05-18T19:16:00Z"/>
                <w:rFonts w:eastAsia="Yu Mincho"/>
                <w:highlight w:val="green"/>
                <w:rPrChange w:id="5353" w:author="Huayue Song" w:date="2021-05-18T19:25:00Z">
                  <w:rPr>
                    <w:ins w:id="5354" w:author="Huayue Song" w:date="2021-05-18T19:16:00Z"/>
                    <w:rFonts w:eastAsia="Yu Mincho"/>
                  </w:rPr>
                </w:rPrChange>
              </w:rPr>
            </w:pPr>
            <w:ins w:id="5355" w:author="Huayue Song" w:date="2021-05-18T19:21:00Z">
              <w:r w:rsidRPr="00967B41">
                <w:rPr>
                  <w:rFonts w:eastAsia="Yu Mincho"/>
                  <w:highlight w:val="green"/>
                  <w:rPrChange w:id="5356" w:author="Huayue Song" w:date="2021-05-18T19:25:00Z">
                    <w:rPr>
                      <w:rFonts w:eastAsia="Yu Mincho"/>
                    </w:rPr>
                  </w:rPrChange>
                </w:rPr>
                <w:t>SCC</w:t>
              </w:r>
              <w:r w:rsidRPr="00967B41">
                <w:rPr>
                  <w:highlight w:val="green"/>
                  <w:lang w:eastAsia="zh-TW"/>
                  <w:rPrChange w:id="5357" w:author="Huayue Song" w:date="2021-05-18T19:25:00Z">
                    <w:rPr>
                      <w:lang w:eastAsia="zh-TW"/>
                    </w:rPr>
                  </w:rPrChange>
                </w:rPr>
                <w:t>/CC4</w:t>
              </w:r>
            </w:ins>
          </w:p>
        </w:tc>
        <w:tc>
          <w:tcPr>
            <w:tcW w:w="1180" w:type="dxa"/>
            <w:vMerge/>
            <w:tcBorders>
              <w:left w:val="single" w:sz="4" w:space="0" w:color="auto"/>
              <w:right w:val="single" w:sz="4" w:space="0" w:color="auto"/>
            </w:tcBorders>
          </w:tcPr>
          <w:p w14:paraId="608D50B1" w14:textId="77777777" w:rsidR="00967B41" w:rsidRPr="00A030F1" w:rsidRDefault="00967B41" w:rsidP="00967B41">
            <w:pPr>
              <w:pStyle w:val="TAC"/>
              <w:rPr>
                <w:ins w:id="5358" w:author="Huayue Song" w:date="2021-05-18T19:16:00Z"/>
                <w:lang w:eastAsia="ko-KR"/>
              </w:rPr>
            </w:pPr>
          </w:p>
        </w:tc>
        <w:tc>
          <w:tcPr>
            <w:tcW w:w="1396" w:type="dxa"/>
            <w:vMerge/>
            <w:tcBorders>
              <w:left w:val="single" w:sz="4" w:space="0" w:color="auto"/>
              <w:right w:val="single" w:sz="4" w:space="0" w:color="auto"/>
            </w:tcBorders>
            <w:vAlign w:val="center"/>
          </w:tcPr>
          <w:p w14:paraId="285D9156" w14:textId="77777777" w:rsidR="00967B41" w:rsidRPr="00EA6804" w:rsidRDefault="00967B41" w:rsidP="00967B41">
            <w:pPr>
              <w:pStyle w:val="TAC"/>
              <w:rPr>
                <w:ins w:id="5359" w:author="Huayue Song" w:date="2021-05-18T19:16:00Z"/>
              </w:rPr>
            </w:pPr>
          </w:p>
        </w:tc>
        <w:tc>
          <w:tcPr>
            <w:tcW w:w="2126" w:type="dxa"/>
            <w:tcBorders>
              <w:top w:val="single" w:sz="4" w:space="0" w:color="auto"/>
              <w:left w:val="single" w:sz="4" w:space="0" w:color="auto"/>
              <w:bottom w:val="single" w:sz="4" w:space="0" w:color="auto"/>
              <w:right w:val="single" w:sz="4" w:space="0" w:color="auto"/>
            </w:tcBorders>
          </w:tcPr>
          <w:p w14:paraId="289D4D76" w14:textId="685E0124" w:rsidR="00967B41" w:rsidRDefault="00967B41" w:rsidP="00967B41">
            <w:pPr>
              <w:pStyle w:val="TAC"/>
              <w:rPr>
                <w:ins w:id="5360" w:author="Huayue Song" w:date="2021-05-18T19:16:00Z"/>
              </w:rPr>
            </w:pPr>
            <w:ins w:id="5361" w:author="Huayue Song" w:date="2021-05-18T19:23: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5B16AB4" w14:textId="795E9F96" w:rsidR="00967B41" w:rsidRDefault="00967B41" w:rsidP="00967B41">
            <w:pPr>
              <w:pStyle w:val="TAC"/>
              <w:rPr>
                <w:ins w:id="5362" w:author="Huayue Song" w:date="2021-05-18T19:16:00Z"/>
                <w:lang w:eastAsia="ko-KR"/>
              </w:rPr>
            </w:pPr>
            <w:ins w:id="5363" w:author="Huayue Song" w:date="2021-05-18T19:23:00Z">
              <w:r>
                <w:rPr>
                  <w:rFonts w:hint="eastAsia"/>
                  <w:lang w:eastAsia="ko-KR"/>
                </w:rPr>
                <w:t>-</w:t>
              </w:r>
            </w:ins>
          </w:p>
        </w:tc>
      </w:tr>
      <w:tr w:rsidR="00967B41" w:rsidRPr="00EA6804" w14:paraId="7E82836A" w14:textId="77777777" w:rsidTr="00B67DFC">
        <w:trPr>
          <w:jc w:val="center"/>
          <w:ins w:id="5364" w:author="Huayue Song" w:date="2021-05-18T19:16:00Z"/>
        </w:trPr>
        <w:tc>
          <w:tcPr>
            <w:tcW w:w="0" w:type="auto"/>
            <w:vMerge/>
            <w:tcBorders>
              <w:left w:val="single" w:sz="4" w:space="0" w:color="auto"/>
              <w:right w:val="single" w:sz="4" w:space="0" w:color="auto"/>
            </w:tcBorders>
            <w:vAlign w:val="center"/>
          </w:tcPr>
          <w:p w14:paraId="20DCCE87" w14:textId="77777777" w:rsidR="00967B41" w:rsidRPr="00EA6804" w:rsidRDefault="00967B41" w:rsidP="00967B41">
            <w:pPr>
              <w:pStyle w:val="TAC"/>
              <w:rPr>
                <w:ins w:id="5365" w:author="Huayue Song" w:date="2021-05-18T19:16:00Z"/>
              </w:rPr>
            </w:pPr>
          </w:p>
        </w:tc>
        <w:tc>
          <w:tcPr>
            <w:tcW w:w="0" w:type="auto"/>
            <w:tcBorders>
              <w:top w:val="single" w:sz="4" w:space="0" w:color="auto"/>
              <w:left w:val="single" w:sz="4" w:space="0" w:color="auto"/>
              <w:bottom w:val="nil"/>
              <w:right w:val="single" w:sz="4" w:space="0" w:color="auto"/>
            </w:tcBorders>
          </w:tcPr>
          <w:p w14:paraId="51EBE530" w14:textId="2D685D79" w:rsidR="00967B41" w:rsidRPr="00967B41" w:rsidRDefault="00967B41" w:rsidP="00967B41">
            <w:pPr>
              <w:pStyle w:val="TAC"/>
              <w:rPr>
                <w:ins w:id="5366" w:author="Huayue Song" w:date="2021-05-18T19:16:00Z"/>
                <w:rFonts w:eastAsia="Yu Mincho"/>
                <w:highlight w:val="green"/>
                <w:rPrChange w:id="5367" w:author="Huayue Song" w:date="2021-05-18T19:25:00Z">
                  <w:rPr>
                    <w:ins w:id="5368" w:author="Huayue Song" w:date="2021-05-18T19:16:00Z"/>
                    <w:rFonts w:eastAsia="Yu Mincho"/>
                  </w:rPr>
                </w:rPrChange>
              </w:rPr>
            </w:pPr>
            <w:ins w:id="5369" w:author="Huayue Song" w:date="2021-05-18T19:21:00Z">
              <w:r w:rsidRPr="00967B41">
                <w:rPr>
                  <w:rFonts w:eastAsia="Yu Mincho"/>
                  <w:highlight w:val="green"/>
                  <w:rPrChange w:id="5370" w:author="Huayue Song" w:date="2021-05-18T19:25:00Z">
                    <w:rPr>
                      <w:rFonts w:eastAsia="Yu Mincho"/>
                    </w:rPr>
                  </w:rPrChange>
                </w:rPr>
                <w:t>SCC</w:t>
              </w:r>
              <w:r w:rsidRPr="00967B41">
                <w:rPr>
                  <w:highlight w:val="green"/>
                  <w:lang w:eastAsia="zh-TW"/>
                  <w:rPrChange w:id="5371" w:author="Huayue Song" w:date="2021-05-18T19:25:00Z">
                    <w:rPr>
                      <w:lang w:eastAsia="zh-TW"/>
                    </w:rPr>
                  </w:rPrChange>
                </w:rPr>
                <w:t>/CC5</w:t>
              </w:r>
            </w:ins>
          </w:p>
        </w:tc>
        <w:tc>
          <w:tcPr>
            <w:tcW w:w="1180" w:type="dxa"/>
            <w:vMerge/>
            <w:tcBorders>
              <w:left w:val="single" w:sz="4" w:space="0" w:color="auto"/>
              <w:right w:val="single" w:sz="4" w:space="0" w:color="auto"/>
            </w:tcBorders>
          </w:tcPr>
          <w:p w14:paraId="61C43B9A" w14:textId="77777777" w:rsidR="00967B41" w:rsidRPr="00A030F1" w:rsidRDefault="00967B41" w:rsidP="00967B41">
            <w:pPr>
              <w:pStyle w:val="TAC"/>
              <w:rPr>
                <w:ins w:id="5372" w:author="Huayue Song" w:date="2021-05-18T19:16:00Z"/>
                <w:lang w:eastAsia="ko-KR"/>
              </w:rPr>
            </w:pPr>
          </w:p>
        </w:tc>
        <w:tc>
          <w:tcPr>
            <w:tcW w:w="1396" w:type="dxa"/>
            <w:vMerge/>
            <w:tcBorders>
              <w:left w:val="single" w:sz="4" w:space="0" w:color="auto"/>
              <w:right w:val="single" w:sz="4" w:space="0" w:color="auto"/>
            </w:tcBorders>
            <w:vAlign w:val="center"/>
          </w:tcPr>
          <w:p w14:paraId="402F62A1" w14:textId="77777777" w:rsidR="00967B41" w:rsidRPr="00EA6804" w:rsidRDefault="00967B41" w:rsidP="00967B41">
            <w:pPr>
              <w:pStyle w:val="TAC"/>
              <w:rPr>
                <w:ins w:id="5373" w:author="Huayue Song" w:date="2021-05-18T19:16:00Z"/>
              </w:rPr>
            </w:pPr>
          </w:p>
        </w:tc>
        <w:tc>
          <w:tcPr>
            <w:tcW w:w="2126" w:type="dxa"/>
            <w:tcBorders>
              <w:top w:val="single" w:sz="4" w:space="0" w:color="auto"/>
              <w:left w:val="single" w:sz="4" w:space="0" w:color="auto"/>
              <w:bottom w:val="single" w:sz="4" w:space="0" w:color="auto"/>
              <w:right w:val="single" w:sz="4" w:space="0" w:color="auto"/>
            </w:tcBorders>
          </w:tcPr>
          <w:p w14:paraId="74E7929A" w14:textId="6BF4A6F7" w:rsidR="00967B41" w:rsidRPr="00967B41" w:rsidRDefault="00967B41" w:rsidP="00967B41">
            <w:pPr>
              <w:pStyle w:val="TAC"/>
              <w:rPr>
                <w:ins w:id="5374" w:author="Huayue Song" w:date="2021-05-18T19:16:00Z"/>
                <w:highlight w:val="green"/>
                <w:rPrChange w:id="5375" w:author="Huayue Song" w:date="2021-05-18T19:25:00Z">
                  <w:rPr>
                    <w:ins w:id="5376" w:author="Huayue Song" w:date="2021-05-18T19:16:00Z"/>
                  </w:rPr>
                </w:rPrChange>
              </w:rPr>
            </w:pPr>
            <w:ins w:id="5377" w:author="Huayue Song" w:date="2021-05-18T19:24:00Z">
              <w:r w:rsidRPr="00967B41">
                <w:rPr>
                  <w:highlight w:val="green"/>
                  <w:rPrChange w:id="5378" w:author="Huayue Song" w:date="2021-05-18T19:25:00Z">
                    <w:rPr/>
                  </w:rPrChange>
                </w:rPr>
                <w:t>CP-OFDM 16 QAM</w:t>
              </w:r>
            </w:ins>
          </w:p>
        </w:tc>
        <w:tc>
          <w:tcPr>
            <w:tcW w:w="2688" w:type="dxa"/>
            <w:tcBorders>
              <w:top w:val="single" w:sz="4" w:space="0" w:color="auto"/>
              <w:left w:val="single" w:sz="4" w:space="0" w:color="auto"/>
              <w:bottom w:val="single" w:sz="4" w:space="0" w:color="auto"/>
              <w:right w:val="single" w:sz="4" w:space="0" w:color="auto"/>
            </w:tcBorders>
          </w:tcPr>
          <w:p w14:paraId="23B63084" w14:textId="77777777" w:rsidR="00967B41" w:rsidRPr="00967B41" w:rsidRDefault="00967B41" w:rsidP="00967B41">
            <w:pPr>
              <w:pStyle w:val="TAC"/>
              <w:rPr>
                <w:ins w:id="5379" w:author="Huayue Song" w:date="2021-05-18T19:24:00Z"/>
                <w:highlight w:val="green"/>
                <w:rPrChange w:id="5380" w:author="Huayue Song" w:date="2021-05-18T19:25:00Z">
                  <w:rPr>
                    <w:ins w:id="5381" w:author="Huayue Song" w:date="2021-05-18T19:24:00Z"/>
                  </w:rPr>
                </w:rPrChange>
              </w:rPr>
            </w:pPr>
            <w:ins w:id="5382" w:author="Huayue Song" w:date="2021-05-18T19:24:00Z">
              <w:r w:rsidRPr="00967B41">
                <w:rPr>
                  <w:highlight w:val="green"/>
                  <w:rPrChange w:id="5383" w:author="Huayue Song" w:date="2021-05-18T19:25:00Z">
                    <w:rPr/>
                  </w:rPrChange>
                </w:rPr>
                <w:t xml:space="preserve"> </w:t>
              </w:r>
              <w:proofErr w:type="spellStart"/>
              <w:r w:rsidRPr="00967B41">
                <w:rPr>
                  <w:highlight w:val="green"/>
                  <w:rPrChange w:id="5384" w:author="Huayue Song" w:date="2021-05-18T19:25:00Z">
                    <w:rPr/>
                  </w:rPrChange>
                </w:rPr>
                <w:t>Inner_Full</w:t>
              </w:r>
              <w:proofErr w:type="spellEnd"/>
              <w:r w:rsidRPr="00967B41">
                <w:rPr>
                  <w:highlight w:val="green"/>
                  <w:rPrChange w:id="5385" w:author="Huayue Song" w:date="2021-05-18T19:25:00Z">
                    <w:rPr/>
                  </w:rPrChange>
                </w:rPr>
                <w:t xml:space="preserve"> for PC2, PC3, PC4</w:t>
              </w:r>
            </w:ins>
          </w:p>
          <w:p w14:paraId="72F00F29" w14:textId="1F700941" w:rsidR="00967B41" w:rsidRPr="00967B41" w:rsidRDefault="00967B41" w:rsidP="00967B41">
            <w:pPr>
              <w:pStyle w:val="TAC"/>
              <w:rPr>
                <w:ins w:id="5386" w:author="Huayue Song" w:date="2021-05-18T19:16:00Z"/>
                <w:highlight w:val="green"/>
                <w:lang w:eastAsia="ko-KR"/>
                <w:rPrChange w:id="5387" w:author="Huayue Song" w:date="2021-05-18T19:25:00Z">
                  <w:rPr>
                    <w:ins w:id="5388" w:author="Huayue Song" w:date="2021-05-18T19:16:00Z"/>
                    <w:lang w:eastAsia="ko-KR"/>
                  </w:rPr>
                </w:rPrChange>
              </w:rPr>
            </w:pPr>
            <w:ins w:id="5389" w:author="Huayue Song" w:date="2021-05-18T19:24:00Z">
              <w:r w:rsidRPr="00967B41">
                <w:rPr>
                  <w:highlight w:val="green"/>
                  <w:rPrChange w:id="5390" w:author="Huayue Song" w:date="2021-05-18T19:25:00Z">
                    <w:rPr/>
                  </w:rPrChange>
                </w:rPr>
                <w:t>Inner_Full_Region1 for PC1</w:t>
              </w:r>
            </w:ins>
          </w:p>
        </w:tc>
      </w:tr>
      <w:tr w:rsidR="00967B41" w:rsidRPr="00EA6804" w14:paraId="34D46829" w14:textId="77777777" w:rsidTr="00B812E1">
        <w:trPr>
          <w:jc w:val="center"/>
          <w:ins w:id="5391"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003CC85B" w14:textId="6BA2B1FF" w:rsidR="00967B41" w:rsidRPr="00EA6804" w:rsidRDefault="00967B41" w:rsidP="00967B41">
            <w:pPr>
              <w:pStyle w:val="TAC"/>
              <w:rPr>
                <w:ins w:id="5392" w:author="Huayue Song" w:date="2021-05-07T10:31:00Z"/>
                <w:lang w:eastAsia="ko-KR"/>
              </w:rPr>
            </w:pPr>
            <w:ins w:id="5393" w:author="Huayue Song" w:date="2021-05-18T19:27:00Z">
              <w:r>
                <w:rPr>
                  <w:rFonts w:hint="eastAsia"/>
                  <w:lang w:eastAsia="ko-KR"/>
                </w:rPr>
                <w:t>2</w:t>
              </w:r>
              <w:r>
                <w:rPr>
                  <w:lang w:eastAsia="ko-KR"/>
                </w:rPr>
                <w:t>3</w:t>
              </w:r>
            </w:ins>
          </w:p>
        </w:tc>
        <w:tc>
          <w:tcPr>
            <w:tcW w:w="0" w:type="auto"/>
            <w:tcBorders>
              <w:top w:val="single" w:sz="4" w:space="0" w:color="auto"/>
              <w:left w:val="single" w:sz="4" w:space="0" w:color="auto"/>
              <w:bottom w:val="nil"/>
              <w:right w:val="single" w:sz="4" w:space="0" w:color="auto"/>
            </w:tcBorders>
            <w:hideMark/>
          </w:tcPr>
          <w:p w14:paraId="36DF056E" w14:textId="77777777" w:rsidR="00967B41" w:rsidRPr="00EA6804" w:rsidRDefault="00967B41" w:rsidP="00967B41">
            <w:pPr>
              <w:pStyle w:val="TAC"/>
              <w:rPr>
                <w:ins w:id="5394" w:author="Huayue Song" w:date="2021-05-07T10:31:00Z"/>
                <w:rFonts w:eastAsia="PMingLiU"/>
                <w:lang w:eastAsia="zh-TW"/>
              </w:rPr>
            </w:pPr>
            <w:ins w:id="5395"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24E0138C" w14:textId="77777777" w:rsidR="00967B41" w:rsidRPr="00A030F1" w:rsidRDefault="00967B41" w:rsidP="00967B41">
            <w:pPr>
              <w:pStyle w:val="TAC"/>
              <w:rPr>
                <w:ins w:id="5396" w:author="Huayue Song" w:date="2021-05-07T10:31:00Z"/>
                <w:lang w:eastAsia="ko-KR"/>
              </w:rPr>
            </w:pPr>
          </w:p>
        </w:tc>
        <w:tc>
          <w:tcPr>
            <w:tcW w:w="1396" w:type="dxa"/>
            <w:vMerge/>
            <w:tcBorders>
              <w:left w:val="single" w:sz="4" w:space="0" w:color="auto"/>
              <w:right w:val="single" w:sz="4" w:space="0" w:color="auto"/>
            </w:tcBorders>
            <w:vAlign w:val="center"/>
          </w:tcPr>
          <w:p w14:paraId="435AA7C5" w14:textId="77777777" w:rsidR="00967B41" w:rsidRPr="00EA6804" w:rsidRDefault="00967B41" w:rsidP="00967B41">
            <w:pPr>
              <w:pStyle w:val="TAC"/>
              <w:rPr>
                <w:ins w:id="539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7E2F61B" w14:textId="77777777" w:rsidR="00967B41" w:rsidRPr="00EA6804" w:rsidRDefault="00967B41" w:rsidP="00967B41">
            <w:pPr>
              <w:pStyle w:val="TAC"/>
              <w:rPr>
                <w:ins w:id="5398" w:author="Huayue Song" w:date="2021-05-07T10:31:00Z"/>
                <w:rFonts w:eastAsia="Yu Mincho"/>
              </w:rPr>
            </w:pPr>
            <w:ins w:id="5399" w:author="Huayue Song" w:date="2021-05-07T10:31: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29080C81" w14:textId="77777777" w:rsidR="00967B41" w:rsidRPr="00EA6804" w:rsidRDefault="00967B41" w:rsidP="00967B41">
            <w:pPr>
              <w:pStyle w:val="TAC"/>
              <w:rPr>
                <w:ins w:id="5400" w:author="Huayue Song" w:date="2021-05-07T10:31:00Z"/>
              </w:rPr>
            </w:pPr>
            <w:proofErr w:type="spellStart"/>
            <w:ins w:id="5401" w:author="Huayue Song" w:date="2021-05-07T10:31:00Z">
              <w:r>
                <w:rPr>
                  <w:rFonts w:hint="eastAsia"/>
                  <w:lang w:eastAsia="ko-KR"/>
                </w:rPr>
                <w:t>O</w:t>
              </w:r>
              <w:r>
                <w:rPr>
                  <w:lang w:eastAsia="ko-KR"/>
                </w:rPr>
                <w:t>uter_Full</w:t>
              </w:r>
              <w:proofErr w:type="spellEnd"/>
            </w:ins>
          </w:p>
        </w:tc>
      </w:tr>
      <w:tr w:rsidR="00967B41" w:rsidRPr="00EA6804" w14:paraId="48F2B49F" w14:textId="77777777" w:rsidTr="00B812E1">
        <w:trPr>
          <w:trHeight w:val="298"/>
          <w:jc w:val="center"/>
          <w:ins w:id="5402" w:author="Huayue Song" w:date="2021-05-07T10:31:00Z"/>
        </w:trPr>
        <w:tc>
          <w:tcPr>
            <w:tcW w:w="0" w:type="auto"/>
            <w:vMerge/>
            <w:tcBorders>
              <w:left w:val="single" w:sz="4" w:space="0" w:color="auto"/>
              <w:right w:val="single" w:sz="4" w:space="0" w:color="auto"/>
            </w:tcBorders>
            <w:vAlign w:val="center"/>
            <w:hideMark/>
          </w:tcPr>
          <w:p w14:paraId="53ACC8AE" w14:textId="77777777" w:rsidR="00967B41" w:rsidRPr="00EA6804" w:rsidRDefault="00967B41" w:rsidP="00967B41">
            <w:pPr>
              <w:spacing w:after="0"/>
              <w:rPr>
                <w:ins w:id="5403"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269BA89C" w14:textId="77777777" w:rsidR="00967B41" w:rsidRPr="00EA6804" w:rsidRDefault="00967B41" w:rsidP="00967B41">
            <w:pPr>
              <w:pStyle w:val="TAC"/>
              <w:rPr>
                <w:ins w:id="5404" w:author="Huayue Song" w:date="2021-05-07T10:31:00Z"/>
                <w:rFonts w:eastAsia="PMingLiU"/>
                <w:lang w:eastAsia="zh-TW"/>
              </w:rPr>
            </w:pPr>
            <w:ins w:id="5405"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3CA023A4" w14:textId="77777777" w:rsidR="00967B41" w:rsidRPr="00EA6804" w:rsidRDefault="00967B41" w:rsidP="00967B41">
            <w:pPr>
              <w:pStyle w:val="TAC"/>
              <w:rPr>
                <w:ins w:id="5406" w:author="Huayue Song" w:date="2021-05-07T10:31:00Z"/>
                <w:rFonts w:eastAsia="PMingLiU"/>
                <w:lang w:eastAsia="zh-TW"/>
              </w:rPr>
            </w:pPr>
          </w:p>
        </w:tc>
        <w:tc>
          <w:tcPr>
            <w:tcW w:w="1396" w:type="dxa"/>
            <w:vMerge/>
            <w:tcBorders>
              <w:left w:val="single" w:sz="4" w:space="0" w:color="auto"/>
              <w:right w:val="single" w:sz="4" w:space="0" w:color="auto"/>
            </w:tcBorders>
          </w:tcPr>
          <w:p w14:paraId="6684228B" w14:textId="77777777" w:rsidR="00967B41" w:rsidRPr="00EA6804" w:rsidRDefault="00967B41" w:rsidP="00967B41">
            <w:pPr>
              <w:pStyle w:val="TAC"/>
              <w:jc w:val="left"/>
              <w:rPr>
                <w:ins w:id="540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762E11C6" w14:textId="77777777" w:rsidR="00967B41" w:rsidRPr="00A030F1" w:rsidRDefault="00967B41" w:rsidP="00967B41">
            <w:pPr>
              <w:pStyle w:val="TAC"/>
              <w:rPr>
                <w:ins w:id="5408" w:author="Huayue Song" w:date="2021-05-07T10:31:00Z"/>
                <w:lang w:eastAsia="ko-KR"/>
              </w:rPr>
            </w:pPr>
            <w:ins w:id="540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606CCC9E" w14:textId="77777777" w:rsidR="00967B41" w:rsidRPr="00A030F1" w:rsidRDefault="00967B41" w:rsidP="00967B41">
            <w:pPr>
              <w:pStyle w:val="TAC"/>
              <w:rPr>
                <w:ins w:id="5410" w:author="Huayue Song" w:date="2021-05-07T10:31:00Z"/>
                <w:lang w:eastAsia="ko-KR"/>
              </w:rPr>
            </w:pPr>
            <w:ins w:id="5411" w:author="Huayue Song" w:date="2021-05-07T10:31:00Z">
              <w:r>
                <w:rPr>
                  <w:rFonts w:hint="eastAsia"/>
                  <w:lang w:eastAsia="ko-KR"/>
                </w:rPr>
                <w:t>-</w:t>
              </w:r>
            </w:ins>
          </w:p>
        </w:tc>
      </w:tr>
      <w:tr w:rsidR="00967B41" w:rsidRPr="00EA6804" w14:paraId="1FEC1A92" w14:textId="77777777" w:rsidTr="00B812E1">
        <w:trPr>
          <w:jc w:val="center"/>
          <w:ins w:id="5412" w:author="Huayue Song" w:date="2021-05-07T10:31:00Z"/>
        </w:trPr>
        <w:tc>
          <w:tcPr>
            <w:tcW w:w="0" w:type="auto"/>
            <w:vMerge/>
            <w:tcBorders>
              <w:left w:val="single" w:sz="4" w:space="0" w:color="auto"/>
              <w:right w:val="single" w:sz="4" w:space="0" w:color="auto"/>
            </w:tcBorders>
            <w:vAlign w:val="center"/>
          </w:tcPr>
          <w:p w14:paraId="22080ED5" w14:textId="77777777" w:rsidR="00967B41" w:rsidRPr="00EA6804" w:rsidRDefault="00967B41" w:rsidP="00967B41">
            <w:pPr>
              <w:pStyle w:val="TAC"/>
              <w:rPr>
                <w:ins w:id="5413" w:author="Huayue Song" w:date="2021-05-07T10:31:00Z"/>
              </w:rPr>
            </w:pPr>
          </w:p>
        </w:tc>
        <w:tc>
          <w:tcPr>
            <w:tcW w:w="0" w:type="auto"/>
            <w:tcBorders>
              <w:top w:val="single" w:sz="4" w:space="0" w:color="auto"/>
              <w:left w:val="single" w:sz="4" w:space="0" w:color="auto"/>
              <w:bottom w:val="nil"/>
              <w:right w:val="single" w:sz="4" w:space="0" w:color="auto"/>
            </w:tcBorders>
          </w:tcPr>
          <w:p w14:paraId="2A2DB767" w14:textId="77777777" w:rsidR="00967B41" w:rsidRPr="00EA6804" w:rsidRDefault="00967B41" w:rsidP="00967B41">
            <w:pPr>
              <w:pStyle w:val="TAC"/>
              <w:rPr>
                <w:ins w:id="5414" w:author="Huayue Song" w:date="2021-05-07T10:31:00Z"/>
                <w:rFonts w:eastAsia="Yu Mincho"/>
              </w:rPr>
            </w:pPr>
            <w:ins w:id="5415"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36E1C2D6" w14:textId="77777777" w:rsidR="00967B41" w:rsidRPr="00A030F1" w:rsidRDefault="00967B41" w:rsidP="00967B41">
            <w:pPr>
              <w:pStyle w:val="TAC"/>
              <w:rPr>
                <w:ins w:id="5416" w:author="Huayue Song" w:date="2021-05-07T10:31:00Z"/>
                <w:lang w:eastAsia="ko-KR"/>
              </w:rPr>
            </w:pPr>
          </w:p>
        </w:tc>
        <w:tc>
          <w:tcPr>
            <w:tcW w:w="1396" w:type="dxa"/>
            <w:vMerge/>
            <w:tcBorders>
              <w:left w:val="single" w:sz="4" w:space="0" w:color="auto"/>
              <w:right w:val="single" w:sz="4" w:space="0" w:color="auto"/>
            </w:tcBorders>
            <w:vAlign w:val="center"/>
          </w:tcPr>
          <w:p w14:paraId="0DFC4C1C" w14:textId="77777777" w:rsidR="00967B41" w:rsidRPr="00EA6804" w:rsidRDefault="00967B41" w:rsidP="00967B41">
            <w:pPr>
              <w:pStyle w:val="TAC"/>
              <w:rPr>
                <w:ins w:id="541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30082C6" w14:textId="77777777" w:rsidR="00967B41" w:rsidRDefault="00967B41" w:rsidP="00967B41">
            <w:pPr>
              <w:pStyle w:val="TAC"/>
              <w:rPr>
                <w:ins w:id="5418" w:author="Huayue Song" w:date="2021-05-07T10:31:00Z"/>
                <w:lang w:eastAsia="ko-KR"/>
              </w:rPr>
            </w:pPr>
            <w:ins w:id="541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5A5AD09" w14:textId="77777777" w:rsidR="00967B41" w:rsidRPr="00EA6804" w:rsidRDefault="00967B41" w:rsidP="00967B41">
            <w:pPr>
              <w:pStyle w:val="TAC"/>
              <w:rPr>
                <w:ins w:id="5420" w:author="Huayue Song" w:date="2021-05-07T10:31:00Z"/>
                <w:lang w:eastAsia="ko-KR"/>
              </w:rPr>
            </w:pPr>
            <w:ins w:id="5421" w:author="Huayue Song" w:date="2021-05-07T10:31:00Z">
              <w:r>
                <w:rPr>
                  <w:rFonts w:hint="eastAsia"/>
                  <w:lang w:eastAsia="ko-KR"/>
                </w:rPr>
                <w:t>-</w:t>
              </w:r>
            </w:ins>
          </w:p>
        </w:tc>
      </w:tr>
      <w:tr w:rsidR="00967B41" w:rsidRPr="00EA6804" w14:paraId="70DB2DDC" w14:textId="77777777" w:rsidTr="00B812E1">
        <w:trPr>
          <w:jc w:val="center"/>
          <w:ins w:id="5422" w:author="Huayue Song" w:date="2021-05-07T10:31:00Z"/>
        </w:trPr>
        <w:tc>
          <w:tcPr>
            <w:tcW w:w="0" w:type="auto"/>
            <w:vMerge/>
            <w:tcBorders>
              <w:left w:val="single" w:sz="4" w:space="0" w:color="auto"/>
              <w:right w:val="single" w:sz="4" w:space="0" w:color="auto"/>
            </w:tcBorders>
            <w:vAlign w:val="center"/>
          </w:tcPr>
          <w:p w14:paraId="3FC426E2" w14:textId="77777777" w:rsidR="00967B41" w:rsidRPr="00EA6804" w:rsidRDefault="00967B41" w:rsidP="00967B41">
            <w:pPr>
              <w:pStyle w:val="TAC"/>
              <w:rPr>
                <w:ins w:id="5423" w:author="Huayue Song" w:date="2021-05-07T10:31:00Z"/>
              </w:rPr>
            </w:pPr>
          </w:p>
        </w:tc>
        <w:tc>
          <w:tcPr>
            <w:tcW w:w="0" w:type="auto"/>
            <w:tcBorders>
              <w:top w:val="single" w:sz="4" w:space="0" w:color="auto"/>
              <w:left w:val="single" w:sz="4" w:space="0" w:color="auto"/>
              <w:bottom w:val="nil"/>
              <w:right w:val="single" w:sz="4" w:space="0" w:color="auto"/>
            </w:tcBorders>
          </w:tcPr>
          <w:p w14:paraId="63148FC1" w14:textId="77777777" w:rsidR="00967B41" w:rsidRPr="00EA6804" w:rsidRDefault="00967B41" w:rsidP="00967B41">
            <w:pPr>
              <w:pStyle w:val="TAC"/>
              <w:rPr>
                <w:ins w:id="5424" w:author="Huayue Song" w:date="2021-05-07T10:31:00Z"/>
                <w:rFonts w:eastAsia="Yu Mincho"/>
              </w:rPr>
            </w:pPr>
            <w:ins w:id="5425"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26DBCF48" w14:textId="77777777" w:rsidR="00967B41" w:rsidRPr="00A030F1" w:rsidRDefault="00967B41" w:rsidP="00967B41">
            <w:pPr>
              <w:pStyle w:val="TAC"/>
              <w:rPr>
                <w:ins w:id="5426" w:author="Huayue Song" w:date="2021-05-07T10:31:00Z"/>
                <w:lang w:eastAsia="ko-KR"/>
              </w:rPr>
            </w:pPr>
          </w:p>
        </w:tc>
        <w:tc>
          <w:tcPr>
            <w:tcW w:w="1396" w:type="dxa"/>
            <w:vMerge/>
            <w:tcBorders>
              <w:left w:val="single" w:sz="4" w:space="0" w:color="auto"/>
              <w:right w:val="single" w:sz="4" w:space="0" w:color="auto"/>
            </w:tcBorders>
            <w:vAlign w:val="center"/>
          </w:tcPr>
          <w:p w14:paraId="59ABD3C6" w14:textId="77777777" w:rsidR="00967B41" w:rsidRPr="00EA6804" w:rsidRDefault="00967B41" w:rsidP="00967B41">
            <w:pPr>
              <w:pStyle w:val="TAC"/>
              <w:rPr>
                <w:ins w:id="542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FE82BDF" w14:textId="77777777" w:rsidR="00967B41" w:rsidRDefault="00967B41" w:rsidP="00967B41">
            <w:pPr>
              <w:pStyle w:val="TAC"/>
              <w:rPr>
                <w:ins w:id="5428" w:author="Huayue Song" w:date="2021-05-07T10:31:00Z"/>
                <w:lang w:eastAsia="ko-KR"/>
              </w:rPr>
            </w:pPr>
            <w:ins w:id="542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8E7D4C9" w14:textId="77777777" w:rsidR="00967B41" w:rsidRPr="00EA6804" w:rsidRDefault="00967B41" w:rsidP="00967B41">
            <w:pPr>
              <w:pStyle w:val="TAC"/>
              <w:rPr>
                <w:ins w:id="5430" w:author="Huayue Song" w:date="2021-05-07T10:31:00Z"/>
                <w:lang w:eastAsia="ko-KR"/>
              </w:rPr>
            </w:pPr>
            <w:ins w:id="5431" w:author="Huayue Song" w:date="2021-05-07T10:31:00Z">
              <w:r>
                <w:rPr>
                  <w:rFonts w:hint="eastAsia"/>
                  <w:lang w:eastAsia="ko-KR"/>
                </w:rPr>
                <w:t>-</w:t>
              </w:r>
            </w:ins>
          </w:p>
        </w:tc>
      </w:tr>
      <w:tr w:rsidR="00967B41" w:rsidRPr="00EA6804" w14:paraId="5F759639" w14:textId="77777777" w:rsidTr="00B812E1">
        <w:trPr>
          <w:jc w:val="center"/>
          <w:ins w:id="5432" w:author="Huayue Song" w:date="2021-05-07T10:31:00Z"/>
        </w:trPr>
        <w:tc>
          <w:tcPr>
            <w:tcW w:w="0" w:type="auto"/>
            <w:vMerge/>
            <w:tcBorders>
              <w:left w:val="single" w:sz="4" w:space="0" w:color="auto"/>
              <w:right w:val="single" w:sz="4" w:space="0" w:color="auto"/>
            </w:tcBorders>
            <w:vAlign w:val="center"/>
          </w:tcPr>
          <w:p w14:paraId="237B4117" w14:textId="77777777" w:rsidR="00967B41" w:rsidRPr="00EA6804" w:rsidRDefault="00967B41" w:rsidP="00967B41">
            <w:pPr>
              <w:pStyle w:val="TAC"/>
              <w:rPr>
                <w:ins w:id="5433" w:author="Huayue Song" w:date="2021-05-07T10:31:00Z"/>
              </w:rPr>
            </w:pPr>
          </w:p>
        </w:tc>
        <w:tc>
          <w:tcPr>
            <w:tcW w:w="0" w:type="auto"/>
            <w:tcBorders>
              <w:top w:val="single" w:sz="4" w:space="0" w:color="auto"/>
              <w:left w:val="single" w:sz="4" w:space="0" w:color="auto"/>
              <w:bottom w:val="nil"/>
              <w:right w:val="single" w:sz="4" w:space="0" w:color="auto"/>
            </w:tcBorders>
          </w:tcPr>
          <w:p w14:paraId="4A7CE60C" w14:textId="77777777" w:rsidR="00967B41" w:rsidRPr="00EA6804" w:rsidRDefault="00967B41" w:rsidP="00967B41">
            <w:pPr>
              <w:pStyle w:val="TAC"/>
              <w:rPr>
                <w:ins w:id="5434" w:author="Huayue Song" w:date="2021-05-07T10:31:00Z"/>
                <w:rFonts w:eastAsia="Yu Mincho"/>
              </w:rPr>
            </w:pPr>
            <w:ins w:id="5435"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34923A45" w14:textId="77777777" w:rsidR="00967B41" w:rsidRPr="00A030F1" w:rsidRDefault="00967B41" w:rsidP="00967B41">
            <w:pPr>
              <w:pStyle w:val="TAC"/>
              <w:rPr>
                <w:ins w:id="5436" w:author="Huayue Song" w:date="2021-05-07T10:31:00Z"/>
                <w:lang w:eastAsia="ko-KR"/>
              </w:rPr>
            </w:pPr>
          </w:p>
        </w:tc>
        <w:tc>
          <w:tcPr>
            <w:tcW w:w="1396" w:type="dxa"/>
            <w:vMerge/>
            <w:tcBorders>
              <w:left w:val="single" w:sz="4" w:space="0" w:color="auto"/>
              <w:right w:val="single" w:sz="4" w:space="0" w:color="auto"/>
            </w:tcBorders>
            <w:vAlign w:val="center"/>
          </w:tcPr>
          <w:p w14:paraId="68D22FB9" w14:textId="77777777" w:rsidR="00967B41" w:rsidRPr="00EA6804" w:rsidRDefault="00967B41" w:rsidP="00967B41">
            <w:pPr>
              <w:pStyle w:val="TAC"/>
              <w:rPr>
                <w:ins w:id="543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627DB10F" w14:textId="77777777" w:rsidR="00967B41" w:rsidRDefault="00967B41" w:rsidP="00967B41">
            <w:pPr>
              <w:pStyle w:val="TAC"/>
              <w:rPr>
                <w:ins w:id="5438" w:author="Huayue Song" w:date="2021-05-07T10:31:00Z"/>
                <w:lang w:eastAsia="ko-KR"/>
              </w:rPr>
            </w:pPr>
            <w:ins w:id="543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AFE7906" w14:textId="77777777" w:rsidR="00967B41" w:rsidRPr="00EA6804" w:rsidRDefault="00967B41" w:rsidP="00967B41">
            <w:pPr>
              <w:pStyle w:val="TAC"/>
              <w:rPr>
                <w:ins w:id="5440" w:author="Huayue Song" w:date="2021-05-07T10:31:00Z"/>
                <w:lang w:eastAsia="ko-KR"/>
              </w:rPr>
            </w:pPr>
            <w:ins w:id="5441" w:author="Huayue Song" w:date="2021-05-07T10:31:00Z">
              <w:r>
                <w:rPr>
                  <w:rFonts w:hint="eastAsia"/>
                  <w:lang w:eastAsia="ko-KR"/>
                </w:rPr>
                <w:t>-</w:t>
              </w:r>
            </w:ins>
          </w:p>
        </w:tc>
      </w:tr>
      <w:tr w:rsidR="00967B41" w:rsidRPr="00EA6804" w14:paraId="7C795CEC" w14:textId="77777777" w:rsidTr="00B812E1">
        <w:trPr>
          <w:jc w:val="center"/>
          <w:ins w:id="5442" w:author="Huayue Song" w:date="2021-05-18T19:17:00Z"/>
        </w:trPr>
        <w:tc>
          <w:tcPr>
            <w:tcW w:w="0" w:type="auto"/>
            <w:vMerge w:val="restart"/>
            <w:tcBorders>
              <w:top w:val="single" w:sz="4" w:space="0" w:color="auto"/>
              <w:left w:val="single" w:sz="4" w:space="0" w:color="auto"/>
              <w:right w:val="single" w:sz="4" w:space="0" w:color="auto"/>
            </w:tcBorders>
            <w:vAlign w:val="center"/>
          </w:tcPr>
          <w:p w14:paraId="5C851ACC" w14:textId="41B7C013" w:rsidR="00967B41" w:rsidRPr="00EA6804" w:rsidRDefault="00967B41" w:rsidP="00967B41">
            <w:pPr>
              <w:pStyle w:val="TAC"/>
              <w:rPr>
                <w:ins w:id="5443" w:author="Huayue Song" w:date="2021-05-18T19:17:00Z"/>
                <w:lang w:eastAsia="ko-KR"/>
              </w:rPr>
            </w:pPr>
            <w:ins w:id="5444" w:author="Huayue Song" w:date="2021-05-18T19:27:00Z">
              <w:r>
                <w:rPr>
                  <w:rFonts w:hint="eastAsia"/>
                  <w:lang w:eastAsia="ko-KR"/>
                </w:rPr>
                <w:t>2</w:t>
              </w:r>
              <w:r>
                <w:rPr>
                  <w:lang w:eastAsia="ko-KR"/>
                </w:rPr>
                <w:t>4</w:t>
              </w:r>
            </w:ins>
          </w:p>
        </w:tc>
        <w:tc>
          <w:tcPr>
            <w:tcW w:w="0" w:type="auto"/>
            <w:tcBorders>
              <w:top w:val="single" w:sz="4" w:space="0" w:color="auto"/>
              <w:left w:val="single" w:sz="4" w:space="0" w:color="auto"/>
              <w:bottom w:val="nil"/>
              <w:right w:val="single" w:sz="4" w:space="0" w:color="auto"/>
            </w:tcBorders>
          </w:tcPr>
          <w:p w14:paraId="7961E464" w14:textId="56BCA291" w:rsidR="00967B41" w:rsidRPr="00967B41" w:rsidRDefault="00967B41" w:rsidP="00967B41">
            <w:pPr>
              <w:pStyle w:val="TAC"/>
              <w:rPr>
                <w:ins w:id="5445" w:author="Huayue Song" w:date="2021-05-18T19:17:00Z"/>
                <w:rFonts w:eastAsia="Yu Mincho"/>
                <w:highlight w:val="green"/>
                <w:rPrChange w:id="5446" w:author="Huayue Song" w:date="2021-05-18T19:25:00Z">
                  <w:rPr>
                    <w:ins w:id="5447" w:author="Huayue Song" w:date="2021-05-18T19:17:00Z"/>
                    <w:rFonts w:eastAsia="Yu Mincho"/>
                  </w:rPr>
                </w:rPrChange>
              </w:rPr>
            </w:pPr>
            <w:ins w:id="5448" w:author="Huayue Song" w:date="2021-05-18T19:21:00Z">
              <w:r w:rsidRPr="00967B41">
                <w:rPr>
                  <w:rFonts w:eastAsia="Yu Mincho"/>
                  <w:highlight w:val="green"/>
                  <w:rPrChange w:id="5449" w:author="Huayue Song" w:date="2021-05-18T19:25:00Z">
                    <w:rPr>
                      <w:rFonts w:eastAsia="Yu Mincho"/>
                    </w:rPr>
                  </w:rPrChange>
                </w:rPr>
                <w:t>PCC</w:t>
              </w:r>
              <w:r w:rsidRPr="00967B41">
                <w:rPr>
                  <w:highlight w:val="green"/>
                  <w:lang w:eastAsia="zh-TW"/>
                  <w:rPrChange w:id="5450" w:author="Huayue Song" w:date="2021-05-18T19:25:00Z">
                    <w:rPr>
                      <w:lang w:eastAsia="zh-TW"/>
                    </w:rPr>
                  </w:rPrChange>
                </w:rPr>
                <w:t>/CC1</w:t>
              </w:r>
            </w:ins>
          </w:p>
        </w:tc>
        <w:tc>
          <w:tcPr>
            <w:tcW w:w="1180" w:type="dxa"/>
            <w:vMerge/>
            <w:tcBorders>
              <w:left w:val="single" w:sz="4" w:space="0" w:color="auto"/>
              <w:right w:val="single" w:sz="4" w:space="0" w:color="auto"/>
            </w:tcBorders>
          </w:tcPr>
          <w:p w14:paraId="3B83B9D4" w14:textId="77777777" w:rsidR="00967B41" w:rsidRPr="00A030F1" w:rsidRDefault="00967B41" w:rsidP="00967B41">
            <w:pPr>
              <w:pStyle w:val="TAC"/>
              <w:rPr>
                <w:ins w:id="5451" w:author="Huayue Song" w:date="2021-05-18T19:17:00Z"/>
                <w:lang w:eastAsia="ko-KR"/>
              </w:rPr>
            </w:pPr>
          </w:p>
        </w:tc>
        <w:tc>
          <w:tcPr>
            <w:tcW w:w="1396" w:type="dxa"/>
            <w:vMerge/>
            <w:tcBorders>
              <w:left w:val="single" w:sz="4" w:space="0" w:color="auto"/>
              <w:right w:val="single" w:sz="4" w:space="0" w:color="auto"/>
            </w:tcBorders>
            <w:vAlign w:val="center"/>
          </w:tcPr>
          <w:p w14:paraId="477CCA44" w14:textId="77777777" w:rsidR="00967B41" w:rsidRPr="00EA6804" w:rsidRDefault="00967B41" w:rsidP="00967B41">
            <w:pPr>
              <w:pStyle w:val="TAC"/>
              <w:rPr>
                <w:ins w:id="5452" w:author="Huayue Song" w:date="2021-05-18T19:17:00Z"/>
              </w:rPr>
            </w:pPr>
          </w:p>
        </w:tc>
        <w:tc>
          <w:tcPr>
            <w:tcW w:w="2126" w:type="dxa"/>
            <w:tcBorders>
              <w:top w:val="single" w:sz="4" w:space="0" w:color="auto"/>
              <w:left w:val="single" w:sz="4" w:space="0" w:color="auto"/>
              <w:bottom w:val="single" w:sz="4" w:space="0" w:color="auto"/>
              <w:right w:val="single" w:sz="4" w:space="0" w:color="auto"/>
            </w:tcBorders>
          </w:tcPr>
          <w:p w14:paraId="19685AC9" w14:textId="469D9AB5" w:rsidR="00967B41" w:rsidRDefault="00967B41" w:rsidP="00967B41">
            <w:pPr>
              <w:pStyle w:val="TAC"/>
              <w:rPr>
                <w:ins w:id="5453" w:author="Huayue Song" w:date="2021-05-18T19:17:00Z"/>
              </w:rPr>
            </w:pPr>
            <w:ins w:id="5454" w:author="Huayue Song" w:date="2021-05-18T19:2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36FA0D1" w14:textId="2744F689" w:rsidR="00967B41" w:rsidRPr="00EA6804" w:rsidRDefault="00967B41" w:rsidP="00967B41">
            <w:pPr>
              <w:pStyle w:val="TAC"/>
              <w:rPr>
                <w:ins w:id="5455" w:author="Huayue Song" w:date="2021-05-18T19:17:00Z"/>
              </w:rPr>
            </w:pPr>
            <w:ins w:id="5456" w:author="Huayue Song" w:date="2021-05-18T19:22:00Z">
              <w:r>
                <w:rPr>
                  <w:rFonts w:hint="eastAsia"/>
                  <w:lang w:eastAsia="ko-KR"/>
                </w:rPr>
                <w:t>-</w:t>
              </w:r>
            </w:ins>
          </w:p>
        </w:tc>
      </w:tr>
      <w:tr w:rsidR="00967B41" w:rsidRPr="00EA6804" w14:paraId="708F33AD" w14:textId="77777777" w:rsidTr="00B67DFC">
        <w:trPr>
          <w:jc w:val="center"/>
          <w:ins w:id="5457" w:author="Huayue Song" w:date="2021-05-18T19:16:00Z"/>
        </w:trPr>
        <w:tc>
          <w:tcPr>
            <w:tcW w:w="0" w:type="auto"/>
            <w:vMerge/>
            <w:tcBorders>
              <w:left w:val="single" w:sz="4" w:space="0" w:color="auto"/>
              <w:right w:val="single" w:sz="4" w:space="0" w:color="auto"/>
            </w:tcBorders>
            <w:vAlign w:val="center"/>
          </w:tcPr>
          <w:p w14:paraId="18C53758" w14:textId="77777777" w:rsidR="00967B41" w:rsidRPr="00EA6804" w:rsidRDefault="00967B41" w:rsidP="00967B41">
            <w:pPr>
              <w:pStyle w:val="TAC"/>
              <w:rPr>
                <w:ins w:id="5458" w:author="Huayue Song" w:date="2021-05-18T19:16:00Z"/>
              </w:rPr>
            </w:pPr>
          </w:p>
        </w:tc>
        <w:tc>
          <w:tcPr>
            <w:tcW w:w="0" w:type="auto"/>
            <w:tcBorders>
              <w:top w:val="single" w:sz="4" w:space="0" w:color="auto"/>
              <w:left w:val="single" w:sz="4" w:space="0" w:color="auto"/>
              <w:bottom w:val="nil"/>
              <w:right w:val="single" w:sz="4" w:space="0" w:color="auto"/>
            </w:tcBorders>
          </w:tcPr>
          <w:p w14:paraId="60E8E257" w14:textId="1DB57C74" w:rsidR="00967B41" w:rsidRPr="00967B41" w:rsidRDefault="00967B41" w:rsidP="00967B41">
            <w:pPr>
              <w:pStyle w:val="TAC"/>
              <w:rPr>
                <w:ins w:id="5459" w:author="Huayue Song" w:date="2021-05-18T19:16:00Z"/>
                <w:rFonts w:eastAsia="Yu Mincho"/>
                <w:highlight w:val="green"/>
                <w:rPrChange w:id="5460" w:author="Huayue Song" w:date="2021-05-18T19:25:00Z">
                  <w:rPr>
                    <w:ins w:id="5461" w:author="Huayue Song" w:date="2021-05-18T19:16:00Z"/>
                    <w:rFonts w:eastAsia="Yu Mincho"/>
                  </w:rPr>
                </w:rPrChange>
              </w:rPr>
            </w:pPr>
            <w:ins w:id="5462" w:author="Huayue Song" w:date="2021-05-18T19:21:00Z">
              <w:r w:rsidRPr="00967B41">
                <w:rPr>
                  <w:rFonts w:eastAsia="Yu Mincho"/>
                  <w:highlight w:val="green"/>
                  <w:rPrChange w:id="5463" w:author="Huayue Song" w:date="2021-05-18T19:25:00Z">
                    <w:rPr>
                      <w:rFonts w:eastAsia="Yu Mincho"/>
                    </w:rPr>
                  </w:rPrChange>
                </w:rPr>
                <w:t>SCC</w:t>
              </w:r>
              <w:r w:rsidRPr="00967B41">
                <w:rPr>
                  <w:highlight w:val="green"/>
                  <w:lang w:eastAsia="zh-TW"/>
                  <w:rPrChange w:id="5464" w:author="Huayue Song" w:date="2021-05-18T19:25:00Z">
                    <w:rPr>
                      <w:lang w:eastAsia="zh-TW"/>
                    </w:rPr>
                  </w:rPrChange>
                </w:rPr>
                <w:t>/CC2</w:t>
              </w:r>
            </w:ins>
          </w:p>
        </w:tc>
        <w:tc>
          <w:tcPr>
            <w:tcW w:w="1180" w:type="dxa"/>
            <w:vMerge/>
            <w:tcBorders>
              <w:left w:val="single" w:sz="4" w:space="0" w:color="auto"/>
              <w:right w:val="single" w:sz="4" w:space="0" w:color="auto"/>
            </w:tcBorders>
          </w:tcPr>
          <w:p w14:paraId="6140065C" w14:textId="77777777" w:rsidR="00967B41" w:rsidRPr="00A030F1" w:rsidRDefault="00967B41" w:rsidP="00967B41">
            <w:pPr>
              <w:pStyle w:val="TAC"/>
              <w:rPr>
                <w:ins w:id="5465" w:author="Huayue Song" w:date="2021-05-18T19:16:00Z"/>
                <w:lang w:eastAsia="ko-KR"/>
              </w:rPr>
            </w:pPr>
          </w:p>
        </w:tc>
        <w:tc>
          <w:tcPr>
            <w:tcW w:w="1396" w:type="dxa"/>
            <w:vMerge/>
            <w:tcBorders>
              <w:left w:val="single" w:sz="4" w:space="0" w:color="auto"/>
              <w:right w:val="single" w:sz="4" w:space="0" w:color="auto"/>
            </w:tcBorders>
            <w:vAlign w:val="center"/>
          </w:tcPr>
          <w:p w14:paraId="7040E0B2" w14:textId="77777777" w:rsidR="00967B41" w:rsidRPr="00EA6804" w:rsidRDefault="00967B41" w:rsidP="00967B41">
            <w:pPr>
              <w:pStyle w:val="TAC"/>
              <w:rPr>
                <w:ins w:id="5466" w:author="Huayue Song" w:date="2021-05-18T19:16:00Z"/>
              </w:rPr>
            </w:pPr>
          </w:p>
        </w:tc>
        <w:tc>
          <w:tcPr>
            <w:tcW w:w="2126" w:type="dxa"/>
            <w:tcBorders>
              <w:top w:val="single" w:sz="4" w:space="0" w:color="auto"/>
              <w:left w:val="single" w:sz="4" w:space="0" w:color="auto"/>
              <w:bottom w:val="single" w:sz="4" w:space="0" w:color="auto"/>
              <w:right w:val="single" w:sz="4" w:space="0" w:color="auto"/>
            </w:tcBorders>
          </w:tcPr>
          <w:p w14:paraId="03F8EE60" w14:textId="1BB2A503" w:rsidR="00967B41" w:rsidRDefault="00967B41" w:rsidP="00967B41">
            <w:pPr>
              <w:pStyle w:val="TAC"/>
              <w:rPr>
                <w:ins w:id="5467" w:author="Huayue Song" w:date="2021-05-18T19:16:00Z"/>
              </w:rPr>
            </w:pPr>
            <w:ins w:id="5468" w:author="Huayue Song" w:date="2021-05-18T19:22:00Z">
              <w:r>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FDD86F4" w14:textId="2F712341" w:rsidR="00967B41" w:rsidRPr="00EA6804" w:rsidRDefault="00967B41" w:rsidP="00967B41">
            <w:pPr>
              <w:pStyle w:val="TAC"/>
              <w:rPr>
                <w:ins w:id="5469" w:author="Huayue Song" w:date="2021-05-18T19:16:00Z"/>
              </w:rPr>
            </w:pPr>
            <w:ins w:id="5470" w:author="Huayue Song" w:date="2021-05-18T19:22:00Z">
              <w:r>
                <w:rPr>
                  <w:rFonts w:hint="eastAsia"/>
                  <w:lang w:eastAsia="ko-KR"/>
                </w:rPr>
                <w:t>-</w:t>
              </w:r>
            </w:ins>
          </w:p>
        </w:tc>
      </w:tr>
      <w:tr w:rsidR="00967B41" w:rsidRPr="00EA6804" w14:paraId="6FA51C27" w14:textId="77777777" w:rsidTr="00B67DFC">
        <w:trPr>
          <w:jc w:val="center"/>
          <w:ins w:id="5471" w:author="Huayue Song" w:date="2021-05-18T19:16:00Z"/>
        </w:trPr>
        <w:tc>
          <w:tcPr>
            <w:tcW w:w="0" w:type="auto"/>
            <w:vMerge/>
            <w:tcBorders>
              <w:left w:val="single" w:sz="4" w:space="0" w:color="auto"/>
              <w:right w:val="single" w:sz="4" w:space="0" w:color="auto"/>
            </w:tcBorders>
            <w:vAlign w:val="center"/>
          </w:tcPr>
          <w:p w14:paraId="0411D5E8" w14:textId="77777777" w:rsidR="00967B41" w:rsidRPr="00EA6804" w:rsidRDefault="00967B41" w:rsidP="00967B41">
            <w:pPr>
              <w:pStyle w:val="TAC"/>
              <w:rPr>
                <w:ins w:id="5472" w:author="Huayue Song" w:date="2021-05-18T19:16:00Z"/>
              </w:rPr>
            </w:pPr>
          </w:p>
        </w:tc>
        <w:tc>
          <w:tcPr>
            <w:tcW w:w="0" w:type="auto"/>
            <w:tcBorders>
              <w:top w:val="single" w:sz="4" w:space="0" w:color="auto"/>
              <w:left w:val="single" w:sz="4" w:space="0" w:color="auto"/>
              <w:bottom w:val="nil"/>
              <w:right w:val="single" w:sz="4" w:space="0" w:color="auto"/>
            </w:tcBorders>
          </w:tcPr>
          <w:p w14:paraId="3B47C6B3" w14:textId="56743792" w:rsidR="00967B41" w:rsidRPr="00967B41" w:rsidRDefault="00967B41" w:rsidP="00967B41">
            <w:pPr>
              <w:pStyle w:val="TAC"/>
              <w:rPr>
                <w:ins w:id="5473" w:author="Huayue Song" w:date="2021-05-18T19:16:00Z"/>
                <w:rFonts w:eastAsia="Yu Mincho"/>
                <w:highlight w:val="green"/>
                <w:rPrChange w:id="5474" w:author="Huayue Song" w:date="2021-05-18T19:25:00Z">
                  <w:rPr>
                    <w:ins w:id="5475" w:author="Huayue Song" w:date="2021-05-18T19:16:00Z"/>
                    <w:rFonts w:eastAsia="Yu Mincho"/>
                  </w:rPr>
                </w:rPrChange>
              </w:rPr>
            </w:pPr>
            <w:ins w:id="5476" w:author="Huayue Song" w:date="2021-05-18T19:21:00Z">
              <w:r w:rsidRPr="00967B41">
                <w:rPr>
                  <w:rFonts w:eastAsia="Yu Mincho"/>
                  <w:highlight w:val="green"/>
                  <w:rPrChange w:id="5477" w:author="Huayue Song" w:date="2021-05-18T19:25:00Z">
                    <w:rPr>
                      <w:rFonts w:eastAsia="Yu Mincho"/>
                    </w:rPr>
                  </w:rPrChange>
                </w:rPr>
                <w:t>SCC</w:t>
              </w:r>
              <w:r w:rsidRPr="00967B41">
                <w:rPr>
                  <w:highlight w:val="green"/>
                  <w:lang w:eastAsia="zh-TW"/>
                  <w:rPrChange w:id="5478" w:author="Huayue Song" w:date="2021-05-18T19:25:00Z">
                    <w:rPr>
                      <w:lang w:eastAsia="zh-TW"/>
                    </w:rPr>
                  </w:rPrChange>
                </w:rPr>
                <w:t>/CC3</w:t>
              </w:r>
            </w:ins>
          </w:p>
        </w:tc>
        <w:tc>
          <w:tcPr>
            <w:tcW w:w="1180" w:type="dxa"/>
            <w:vMerge/>
            <w:tcBorders>
              <w:left w:val="single" w:sz="4" w:space="0" w:color="auto"/>
              <w:right w:val="single" w:sz="4" w:space="0" w:color="auto"/>
            </w:tcBorders>
          </w:tcPr>
          <w:p w14:paraId="4B9E9B51" w14:textId="77777777" w:rsidR="00967B41" w:rsidRPr="00A030F1" w:rsidRDefault="00967B41" w:rsidP="00967B41">
            <w:pPr>
              <w:pStyle w:val="TAC"/>
              <w:rPr>
                <w:ins w:id="5479" w:author="Huayue Song" w:date="2021-05-18T19:16:00Z"/>
                <w:lang w:eastAsia="ko-KR"/>
              </w:rPr>
            </w:pPr>
          </w:p>
        </w:tc>
        <w:tc>
          <w:tcPr>
            <w:tcW w:w="1396" w:type="dxa"/>
            <w:vMerge/>
            <w:tcBorders>
              <w:left w:val="single" w:sz="4" w:space="0" w:color="auto"/>
              <w:right w:val="single" w:sz="4" w:space="0" w:color="auto"/>
            </w:tcBorders>
            <w:vAlign w:val="center"/>
          </w:tcPr>
          <w:p w14:paraId="1EB9478C" w14:textId="77777777" w:rsidR="00967B41" w:rsidRPr="00EA6804" w:rsidRDefault="00967B41" w:rsidP="00967B41">
            <w:pPr>
              <w:pStyle w:val="TAC"/>
              <w:rPr>
                <w:ins w:id="5480" w:author="Huayue Song" w:date="2021-05-18T19:16:00Z"/>
              </w:rPr>
            </w:pPr>
          </w:p>
        </w:tc>
        <w:tc>
          <w:tcPr>
            <w:tcW w:w="2126" w:type="dxa"/>
            <w:tcBorders>
              <w:top w:val="single" w:sz="4" w:space="0" w:color="auto"/>
              <w:left w:val="single" w:sz="4" w:space="0" w:color="auto"/>
              <w:bottom w:val="single" w:sz="4" w:space="0" w:color="auto"/>
              <w:right w:val="single" w:sz="4" w:space="0" w:color="auto"/>
            </w:tcBorders>
          </w:tcPr>
          <w:p w14:paraId="44FA8686" w14:textId="2262532D" w:rsidR="00967B41" w:rsidRDefault="00967B41" w:rsidP="00967B41">
            <w:pPr>
              <w:pStyle w:val="TAC"/>
              <w:rPr>
                <w:ins w:id="5481" w:author="Huayue Song" w:date="2021-05-18T19:16:00Z"/>
              </w:rPr>
            </w:pPr>
            <w:ins w:id="5482" w:author="Huayue Song" w:date="2021-05-18T19:2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A079327" w14:textId="311DA1AB" w:rsidR="00967B41" w:rsidRPr="00EA6804" w:rsidRDefault="00967B41" w:rsidP="00967B41">
            <w:pPr>
              <w:pStyle w:val="TAC"/>
              <w:rPr>
                <w:ins w:id="5483" w:author="Huayue Song" w:date="2021-05-18T19:16:00Z"/>
              </w:rPr>
            </w:pPr>
            <w:ins w:id="5484" w:author="Huayue Song" w:date="2021-05-18T19:22:00Z">
              <w:r>
                <w:rPr>
                  <w:rFonts w:hint="eastAsia"/>
                  <w:lang w:eastAsia="ko-KR"/>
                </w:rPr>
                <w:t>-</w:t>
              </w:r>
            </w:ins>
          </w:p>
        </w:tc>
      </w:tr>
      <w:tr w:rsidR="00967B41" w:rsidRPr="00EA6804" w14:paraId="1BD11409" w14:textId="77777777" w:rsidTr="00B67DFC">
        <w:trPr>
          <w:jc w:val="center"/>
          <w:ins w:id="5485" w:author="Huayue Song" w:date="2021-05-18T19:16:00Z"/>
        </w:trPr>
        <w:tc>
          <w:tcPr>
            <w:tcW w:w="0" w:type="auto"/>
            <w:vMerge/>
            <w:tcBorders>
              <w:left w:val="single" w:sz="4" w:space="0" w:color="auto"/>
              <w:right w:val="single" w:sz="4" w:space="0" w:color="auto"/>
            </w:tcBorders>
            <w:vAlign w:val="center"/>
          </w:tcPr>
          <w:p w14:paraId="4CCC4533" w14:textId="77777777" w:rsidR="00967B41" w:rsidRPr="00EA6804" w:rsidRDefault="00967B41" w:rsidP="00967B41">
            <w:pPr>
              <w:pStyle w:val="TAC"/>
              <w:rPr>
                <w:ins w:id="5486" w:author="Huayue Song" w:date="2021-05-18T19:16:00Z"/>
              </w:rPr>
            </w:pPr>
          </w:p>
        </w:tc>
        <w:tc>
          <w:tcPr>
            <w:tcW w:w="0" w:type="auto"/>
            <w:tcBorders>
              <w:top w:val="single" w:sz="4" w:space="0" w:color="auto"/>
              <w:left w:val="single" w:sz="4" w:space="0" w:color="auto"/>
              <w:bottom w:val="nil"/>
              <w:right w:val="single" w:sz="4" w:space="0" w:color="auto"/>
            </w:tcBorders>
          </w:tcPr>
          <w:p w14:paraId="538791C3" w14:textId="4384B62E" w:rsidR="00967B41" w:rsidRPr="00967B41" w:rsidRDefault="00967B41" w:rsidP="00967B41">
            <w:pPr>
              <w:pStyle w:val="TAC"/>
              <w:rPr>
                <w:ins w:id="5487" w:author="Huayue Song" w:date="2021-05-18T19:16:00Z"/>
                <w:rFonts w:eastAsia="Yu Mincho"/>
                <w:highlight w:val="green"/>
                <w:rPrChange w:id="5488" w:author="Huayue Song" w:date="2021-05-18T19:25:00Z">
                  <w:rPr>
                    <w:ins w:id="5489" w:author="Huayue Song" w:date="2021-05-18T19:16:00Z"/>
                    <w:rFonts w:eastAsia="Yu Mincho"/>
                  </w:rPr>
                </w:rPrChange>
              </w:rPr>
            </w:pPr>
            <w:ins w:id="5490" w:author="Huayue Song" w:date="2021-05-18T19:21:00Z">
              <w:r w:rsidRPr="00967B41">
                <w:rPr>
                  <w:rFonts w:eastAsia="Yu Mincho"/>
                  <w:highlight w:val="green"/>
                  <w:rPrChange w:id="5491" w:author="Huayue Song" w:date="2021-05-18T19:25:00Z">
                    <w:rPr>
                      <w:rFonts w:eastAsia="Yu Mincho"/>
                    </w:rPr>
                  </w:rPrChange>
                </w:rPr>
                <w:t>SCC</w:t>
              </w:r>
              <w:r w:rsidRPr="00967B41">
                <w:rPr>
                  <w:highlight w:val="green"/>
                  <w:lang w:eastAsia="zh-TW"/>
                  <w:rPrChange w:id="5492" w:author="Huayue Song" w:date="2021-05-18T19:25:00Z">
                    <w:rPr>
                      <w:lang w:eastAsia="zh-TW"/>
                    </w:rPr>
                  </w:rPrChange>
                </w:rPr>
                <w:t>/CC4</w:t>
              </w:r>
            </w:ins>
          </w:p>
        </w:tc>
        <w:tc>
          <w:tcPr>
            <w:tcW w:w="1180" w:type="dxa"/>
            <w:vMerge/>
            <w:tcBorders>
              <w:left w:val="single" w:sz="4" w:space="0" w:color="auto"/>
              <w:right w:val="single" w:sz="4" w:space="0" w:color="auto"/>
            </w:tcBorders>
          </w:tcPr>
          <w:p w14:paraId="12EFD6AF" w14:textId="77777777" w:rsidR="00967B41" w:rsidRPr="00A030F1" w:rsidRDefault="00967B41" w:rsidP="00967B41">
            <w:pPr>
              <w:pStyle w:val="TAC"/>
              <w:rPr>
                <w:ins w:id="5493" w:author="Huayue Song" w:date="2021-05-18T19:16:00Z"/>
                <w:lang w:eastAsia="ko-KR"/>
              </w:rPr>
            </w:pPr>
          </w:p>
        </w:tc>
        <w:tc>
          <w:tcPr>
            <w:tcW w:w="1396" w:type="dxa"/>
            <w:vMerge/>
            <w:tcBorders>
              <w:left w:val="single" w:sz="4" w:space="0" w:color="auto"/>
              <w:right w:val="single" w:sz="4" w:space="0" w:color="auto"/>
            </w:tcBorders>
            <w:vAlign w:val="center"/>
          </w:tcPr>
          <w:p w14:paraId="160BC02F" w14:textId="77777777" w:rsidR="00967B41" w:rsidRPr="00EA6804" w:rsidRDefault="00967B41" w:rsidP="00967B41">
            <w:pPr>
              <w:pStyle w:val="TAC"/>
              <w:rPr>
                <w:ins w:id="5494" w:author="Huayue Song" w:date="2021-05-18T19:16:00Z"/>
              </w:rPr>
            </w:pPr>
          </w:p>
        </w:tc>
        <w:tc>
          <w:tcPr>
            <w:tcW w:w="2126" w:type="dxa"/>
            <w:tcBorders>
              <w:top w:val="single" w:sz="4" w:space="0" w:color="auto"/>
              <w:left w:val="single" w:sz="4" w:space="0" w:color="auto"/>
              <w:bottom w:val="single" w:sz="4" w:space="0" w:color="auto"/>
              <w:right w:val="single" w:sz="4" w:space="0" w:color="auto"/>
            </w:tcBorders>
          </w:tcPr>
          <w:p w14:paraId="5BD87EEC" w14:textId="58CFD910" w:rsidR="00967B41" w:rsidRDefault="00967B41" w:rsidP="00967B41">
            <w:pPr>
              <w:pStyle w:val="TAC"/>
              <w:rPr>
                <w:ins w:id="5495" w:author="Huayue Song" w:date="2021-05-18T19:16:00Z"/>
              </w:rPr>
            </w:pPr>
            <w:ins w:id="5496" w:author="Huayue Song" w:date="2021-05-18T19:2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B8A1840" w14:textId="38C720A4" w:rsidR="00967B41" w:rsidRPr="00EA6804" w:rsidRDefault="00967B41" w:rsidP="00967B41">
            <w:pPr>
              <w:pStyle w:val="TAC"/>
              <w:rPr>
                <w:ins w:id="5497" w:author="Huayue Song" w:date="2021-05-18T19:16:00Z"/>
              </w:rPr>
            </w:pPr>
            <w:ins w:id="5498" w:author="Huayue Song" w:date="2021-05-18T19:22:00Z">
              <w:r>
                <w:rPr>
                  <w:rFonts w:hint="eastAsia"/>
                  <w:lang w:eastAsia="ko-KR"/>
                </w:rPr>
                <w:t>-</w:t>
              </w:r>
            </w:ins>
          </w:p>
        </w:tc>
      </w:tr>
      <w:tr w:rsidR="00967B41" w:rsidRPr="00EA6804" w14:paraId="1DBAF2CA" w14:textId="77777777" w:rsidTr="00B67DFC">
        <w:trPr>
          <w:jc w:val="center"/>
          <w:ins w:id="5499" w:author="Huayue Song" w:date="2021-05-18T19:16:00Z"/>
        </w:trPr>
        <w:tc>
          <w:tcPr>
            <w:tcW w:w="0" w:type="auto"/>
            <w:vMerge/>
            <w:tcBorders>
              <w:left w:val="single" w:sz="4" w:space="0" w:color="auto"/>
              <w:right w:val="single" w:sz="4" w:space="0" w:color="auto"/>
            </w:tcBorders>
            <w:vAlign w:val="center"/>
          </w:tcPr>
          <w:p w14:paraId="79C654A7" w14:textId="77777777" w:rsidR="00967B41" w:rsidRPr="00EA6804" w:rsidRDefault="00967B41" w:rsidP="00967B41">
            <w:pPr>
              <w:pStyle w:val="TAC"/>
              <w:rPr>
                <w:ins w:id="5500" w:author="Huayue Song" w:date="2021-05-18T19:16:00Z"/>
              </w:rPr>
            </w:pPr>
          </w:p>
        </w:tc>
        <w:tc>
          <w:tcPr>
            <w:tcW w:w="0" w:type="auto"/>
            <w:tcBorders>
              <w:top w:val="single" w:sz="4" w:space="0" w:color="auto"/>
              <w:left w:val="single" w:sz="4" w:space="0" w:color="auto"/>
              <w:bottom w:val="nil"/>
              <w:right w:val="single" w:sz="4" w:space="0" w:color="auto"/>
            </w:tcBorders>
          </w:tcPr>
          <w:p w14:paraId="48AA7C7C" w14:textId="554DC9E4" w:rsidR="00967B41" w:rsidRPr="00967B41" w:rsidRDefault="00967B41" w:rsidP="00967B41">
            <w:pPr>
              <w:pStyle w:val="TAC"/>
              <w:rPr>
                <w:ins w:id="5501" w:author="Huayue Song" w:date="2021-05-18T19:16:00Z"/>
                <w:rFonts w:eastAsia="Yu Mincho"/>
                <w:highlight w:val="green"/>
                <w:rPrChange w:id="5502" w:author="Huayue Song" w:date="2021-05-18T19:25:00Z">
                  <w:rPr>
                    <w:ins w:id="5503" w:author="Huayue Song" w:date="2021-05-18T19:16:00Z"/>
                    <w:rFonts w:eastAsia="Yu Mincho"/>
                  </w:rPr>
                </w:rPrChange>
              </w:rPr>
            </w:pPr>
            <w:ins w:id="5504" w:author="Huayue Song" w:date="2021-05-18T19:21:00Z">
              <w:r w:rsidRPr="00967B41">
                <w:rPr>
                  <w:rFonts w:eastAsia="Yu Mincho"/>
                  <w:highlight w:val="green"/>
                  <w:rPrChange w:id="5505" w:author="Huayue Song" w:date="2021-05-18T19:25:00Z">
                    <w:rPr>
                      <w:rFonts w:eastAsia="Yu Mincho"/>
                    </w:rPr>
                  </w:rPrChange>
                </w:rPr>
                <w:t>SCC</w:t>
              </w:r>
              <w:r w:rsidRPr="00967B41">
                <w:rPr>
                  <w:highlight w:val="green"/>
                  <w:lang w:eastAsia="zh-TW"/>
                  <w:rPrChange w:id="5506" w:author="Huayue Song" w:date="2021-05-18T19:25:00Z">
                    <w:rPr>
                      <w:lang w:eastAsia="zh-TW"/>
                    </w:rPr>
                  </w:rPrChange>
                </w:rPr>
                <w:t>/CC5</w:t>
              </w:r>
            </w:ins>
          </w:p>
        </w:tc>
        <w:tc>
          <w:tcPr>
            <w:tcW w:w="1180" w:type="dxa"/>
            <w:vMerge/>
            <w:tcBorders>
              <w:left w:val="single" w:sz="4" w:space="0" w:color="auto"/>
              <w:right w:val="single" w:sz="4" w:space="0" w:color="auto"/>
            </w:tcBorders>
          </w:tcPr>
          <w:p w14:paraId="4F767797" w14:textId="77777777" w:rsidR="00967B41" w:rsidRPr="00A030F1" w:rsidRDefault="00967B41" w:rsidP="00967B41">
            <w:pPr>
              <w:pStyle w:val="TAC"/>
              <w:rPr>
                <w:ins w:id="5507" w:author="Huayue Song" w:date="2021-05-18T19:16:00Z"/>
                <w:lang w:eastAsia="ko-KR"/>
              </w:rPr>
            </w:pPr>
          </w:p>
        </w:tc>
        <w:tc>
          <w:tcPr>
            <w:tcW w:w="1396" w:type="dxa"/>
            <w:vMerge/>
            <w:tcBorders>
              <w:left w:val="single" w:sz="4" w:space="0" w:color="auto"/>
              <w:right w:val="single" w:sz="4" w:space="0" w:color="auto"/>
            </w:tcBorders>
            <w:vAlign w:val="center"/>
          </w:tcPr>
          <w:p w14:paraId="0ED6ADD5" w14:textId="77777777" w:rsidR="00967B41" w:rsidRPr="00EA6804" w:rsidRDefault="00967B41" w:rsidP="00967B41">
            <w:pPr>
              <w:pStyle w:val="TAC"/>
              <w:rPr>
                <w:ins w:id="5508" w:author="Huayue Song" w:date="2021-05-18T19:16:00Z"/>
              </w:rPr>
            </w:pPr>
          </w:p>
        </w:tc>
        <w:tc>
          <w:tcPr>
            <w:tcW w:w="2126" w:type="dxa"/>
            <w:tcBorders>
              <w:top w:val="single" w:sz="4" w:space="0" w:color="auto"/>
              <w:left w:val="single" w:sz="4" w:space="0" w:color="auto"/>
              <w:bottom w:val="single" w:sz="4" w:space="0" w:color="auto"/>
              <w:right w:val="single" w:sz="4" w:space="0" w:color="auto"/>
            </w:tcBorders>
          </w:tcPr>
          <w:p w14:paraId="5CD76CEA" w14:textId="69853E6A" w:rsidR="00967B41" w:rsidRPr="00967B41" w:rsidRDefault="00967B41" w:rsidP="00967B41">
            <w:pPr>
              <w:pStyle w:val="TAC"/>
              <w:rPr>
                <w:ins w:id="5509" w:author="Huayue Song" w:date="2021-05-18T19:16:00Z"/>
                <w:highlight w:val="green"/>
                <w:rPrChange w:id="5510" w:author="Huayue Song" w:date="2021-05-18T19:25:00Z">
                  <w:rPr>
                    <w:ins w:id="5511" w:author="Huayue Song" w:date="2021-05-18T19:16:00Z"/>
                  </w:rPr>
                </w:rPrChange>
              </w:rPr>
            </w:pPr>
            <w:ins w:id="5512" w:author="Huayue Song" w:date="2021-05-18T19:24:00Z">
              <w:r w:rsidRPr="00967B41">
                <w:rPr>
                  <w:highlight w:val="green"/>
                  <w:rPrChange w:id="5513" w:author="Huayue Song" w:date="2021-05-18T19:25:00Z">
                    <w:rPr/>
                  </w:rPrChange>
                </w:rPr>
                <w:t>CP-OFDM 16 QAM</w:t>
              </w:r>
            </w:ins>
          </w:p>
        </w:tc>
        <w:tc>
          <w:tcPr>
            <w:tcW w:w="2688" w:type="dxa"/>
            <w:tcBorders>
              <w:top w:val="single" w:sz="4" w:space="0" w:color="auto"/>
              <w:left w:val="single" w:sz="4" w:space="0" w:color="auto"/>
              <w:bottom w:val="single" w:sz="4" w:space="0" w:color="auto"/>
              <w:right w:val="single" w:sz="4" w:space="0" w:color="auto"/>
            </w:tcBorders>
          </w:tcPr>
          <w:p w14:paraId="4F7A311D" w14:textId="37B8590D" w:rsidR="00967B41" w:rsidRPr="00967B41" w:rsidRDefault="00967B41" w:rsidP="00967B41">
            <w:pPr>
              <w:pStyle w:val="TAC"/>
              <w:rPr>
                <w:ins w:id="5514" w:author="Huayue Song" w:date="2021-05-18T19:16:00Z"/>
                <w:highlight w:val="green"/>
                <w:rPrChange w:id="5515" w:author="Huayue Song" w:date="2021-05-18T19:25:00Z">
                  <w:rPr>
                    <w:ins w:id="5516" w:author="Huayue Song" w:date="2021-05-18T19:16:00Z"/>
                  </w:rPr>
                </w:rPrChange>
              </w:rPr>
            </w:pPr>
            <w:proofErr w:type="spellStart"/>
            <w:ins w:id="5517" w:author="Huayue Song" w:date="2021-05-18T19:24:00Z">
              <w:r w:rsidRPr="00967B41">
                <w:rPr>
                  <w:highlight w:val="green"/>
                  <w:lang w:eastAsia="ko-KR"/>
                  <w:rPrChange w:id="5518" w:author="Huayue Song" w:date="2021-05-18T19:25:00Z">
                    <w:rPr>
                      <w:lang w:eastAsia="ko-KR"/>
                    </w:rPr>
                  </w:rPrChange>
                </w:rPr>
                <w:t>Outer_Full</w:t>
              </w:r>
            </w:ins>
            <w:proofErr w:type="spellEnd"/>
          </w:p>
        </w:tc>
      </w:tr>
      <w:tr w:rsidR="00967B41" w:rsidRPr="00EA6804" w14:paraId="3465E5AA" w14:textId="77777777" w:rsidTr="00B812E1">
        <w:trPr>
          <w:jc w:val="center"/>
          <w:ins w:id="5519"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3D10E7A4" w14:textId="3228BCCC" w:rsidR="00967B41" w:rsidRPr="00EA6804" w:rsidRDefault="00967B41" w:rsidP="00967B41">
            <w:pPr>
              <w:pStyle w:val="TAC"/>
              <w:rPr>
                <w:ins w:id="5520" w:author="Huayue Song" w:date="2021-05-07T10:31:00Z"/>
                <w:lang w:eastAsia="ko-KR"/>
              </w:rPr>
            </w:pPr>
            <w:ins w:id="5521" w:author="Huayue Song" w:date="2021-05-18T19:27:00Z">
              <w:r>
                <w:rPr>
                  <w:rFonts w:hint="eastAsia"/>
                  <w:lang w:eastAsia="ko-KR"/>
                </w:rPr>
                <w:t>2</w:t>
              </w:r>
              <w:r>
                <w:rPr>
                  <w:lang w:eastAsia="ko-KR"/>
                </w:rPr>
                <w:t>5</w:t>
              </w:r>
            </w:ins>
          </w:p>
        </w:tc>
        <w:tc>
          <w:tcPr>
            <w:tcW w:w="0" w:type="auto"/>
            <w:tcBorders>
              <w:top w:val="single" w:sz="4" w:space="0" w:color="auto"/>
              <w:left w:val="single" w:sz="4" w:space="0" w:color="auto"/>
              <w:bottom w:val="nil"/>
              <w:right w:val="single" w:sz="4" w:space="0" w:color="auto"/>
            </w:tcBorders>
            <w:hideMark/>
          </w:tcPr>
          <w:p w14:paraId="4C935DBD" w14:textId="77777777" w:rsidR="00967B41" w:rsidRPr="00EA6804" w:rsidRDefault="00967B41" w:rsidP="00967B41">
            <w:pPr>
              <w:pStyle w:val="TAC"/>
              <w:rPr>
                <w:ins w:id="5522" w:author="Huayue Song" w:date="2021-05-07T10:31:00Z"/>
                <w:rFonts w:eastAsia="PMingLiU"/>
                <w:lang w:eastAsia="zh-TW"/>
              </w:rPr>
            </w:pPr>
            <w:ins w:id="5523"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4C7FE95C" w14:textId="77777777" w:rsidR="00967B41" w:rsidRPr="00A030F1" w:rsidRDefault="00967B41" w:rsidP="00967B41">
            <w:pPr>
              <w:pStyle w:val="TAC"/>
              <w:rPr>
                <w:ins w:id="5524" w:author="Huayue Song" w:date="2021-05-07T10:31:00Z"/>
                <w:lang w:eastAsia="ko-KR"/>
              </w:rPr>
            </w:pPr>
          </w:p>
        </w:tc>
        <w:tc>
          <w:tcPr>
            <w:tcW w:w="1396" w:type="dxa"/>
            <w:vMerge/>
            <w:tcBorders>
              <w:left w:val="single" w:sz="4" w:space="0" w:color="auto"/>
              <w:right w:val="single" w:sz="4" w:space="0" w:color="auto"/>
            </w:tcBorders>
            <w:vAlign w:val="center"/>
          </w:tcPr>
          <w:p w14:paraId="6228561F" w14:textId="77777777" w:rsidR="00967B41" w:rsidRPr="00EA6804" w:rsidRDefault="00967B41" w:rsidP="00967B41">
            <w:pPr>
              <w:pStyle w:val="TAC"/>
              <w:rPr>
                <w:ins w:id="552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407CCC16" w14:textId="77777777" w:rsidR="00967B41" w:rsidRPr="00EA6804" w:rsidRDefault="00967B41" w:rsidP="00967B41">
            <w:pPr>
              <w:pStyle w:val="TAC"/>
              <w:rPr>
                <w:ins w:id="5526" w:author="Huayue Song" w:date="2021-05-07T10:31:00Z"/>
                <w:rFonts w:eastAsia="Yu Mincho"/>
              </w:rPr>
            </w:pPr>
            <w:ins w:id="5527" w:author="Huayue Song" w:date="2021-05-07T10:31: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hideMark/>
          </w:tcPr>
          <w:p w14:paraId="0EAE4641" w14:textId="77777777" w:rsidR="00967B41" w:rsidRPr="00EA6804" w:rsidRDefault="00967B41" w:rsidP="00967B41">
            <w:pPr>
              <w:pStyle w:val="TAC"/>
              <w:rPr>
                <w:ins w:id="5528" w:author="Huayue Song" w:date="2021-05-07T10:31:00Z"/>
              </w:rPr>
            </w:pPr>
            <w:ins w:id="5529" w:author="Huayue Song" w:date="2021-05-07T10:31:00Z">
              <w:r w:rsidRPr="00EA6804">
                <w:t xml:space="preserve"> </w:t>
              </w:r>
              <w:proofErr w:type="spellStart"/>
              <w:r w:rsidRPr="00EA6804">
                <w:t>Inner_</w:t>
              </w:r>
              <w:r>
                <w:t>Full</w:t>
              </w:r>
              <w:proofErr w:type="spellEnd"/>
              <w:r>
                <w:t xml:space="preserve"> for </w:t>
              </w:r>
              <w:r w:rsidRPr="00EA6804">
                <w:t>PC2, PC3, PC4</w:t>
              </w:r>
            </w:ins>
          </w:p>
          <w:p w14:paraId="4EC9F26C" w14:textId="77777777" w:rsidR="00967B41" w:rsidRPr="00EA6804" w:rsidRDefault="00967B41" w:rsidP="00967B41">
            <w:pPr>
              <w:pStyle w:val="TAC"/>
              <w:rPr>
                <w:ins w:id="5530" w:author="Huayue Song" w:date="2021-05-07T10:31:00Z"/>
              </w:rPr>
            </w:pPr>
            <w:ins w:id="5531" w:author="Huayue Song" w:date="2021-05-07T10:31:00Z">
              <w:r w:rsidRPr="00EA6804">
                <w:t>Inner_</w:t>
              </w:r>
              <w:r>
                <w:t xml:space="preserve">Full_Region1 </w:t>
              </w:r>
              <w:r w:rsidRPr="00EA6804">
                <w:t>for PC1</w:t>
              </w:r>
            </w:ins>
          </w:p>
        </w:tc>
      </w:tr>
      <w:tr w:rsidR="00967B41" w:rsidRPr="00EA6804" w14:paraId="34DCF19A" w14:textId="77777777" w:rsidTr="00B812E1">
        <w:trPr>
          <w:trHeight w:val="298"/>
          <w:jc w:val="center"/>
          <w:ins w:id="5532" w:author="Huayue Song" w:date="2021-05-07T10:31:00Z"/>
        </w:trPr>
        <w:tc>
          <w:tcPr>
            <w:tcW w:w="0" w:type="auto"/>
            <w:vMerge/>
            <w:tcBorders>
              <w:left w:val="single" w:sz="4" w:space="0" w:color="auto"/>
              <w:right w:val="single" w:sz="4" w:space="0" w:color="auto"/>
            </w:tcBorders>
            <w:vAlign w:val="center"/>
            <w:hideMark/>
          </w:tcPr>
          <w:p w14:paraId="442868B9" w14:textId="77777777" w:rsidR="00967B41" w:rsidRPr="00EA6804" w:rsidRDefault="00967B41" w:rsidP="00967B41">
            <w:pPr>
              <w:spacing w:after="0"/>
              <w:rPr>
                <w:ins w:id="5533"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5D46635D" w14:textId="77777777" w:rsidR="00967B41" w:rsidRPr="00EA6804" w:rsidRDefault="00967B41" w:rsidP="00967B41">
            <w:pPr>
              <w:pStyle w:val="TAC"/>
              <w:rPr>
                <w:ins w:id="5534" w:author="Huayue Song" w:date="2021-05-07T10:31:00Z"/>
                <w:rFonts w:eastAsia="PMingLiU"/>
                <w:lang w:eastAsia="zh-TW"/>
              </w:rPr>
            </w:pPr>
            <w:ins w:id="5535"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705EBEAC" w14:textId="77777777" w:rsidR="00967B41" w:rsidRPr="00EA6804" w:rsidRDefault="00967B41" w:rsidP="00967B41">
            <w:pPr>
              <w:pStyle w:val="TAC"/>
              <w:rPr>
                <w:ins w:id="5536" w:author="Huayue Song" w:date="2021-05-07T10:31:00Z"/>
                <w:rFonts w:eastAsia="PMingLiU"/>
                <w:lang w:eastAsia="zh-TW"/>
              </w:rPr>
            </w:pPr>
          </w:p>
        </w:tc>
        <w:tc>
          <w:tcPr>
            <w:tcW w:w="1396" w:type="dxa"/>
            <w:vMerge/>
            <w:tcBorders>
              <w:left w:val="single" w:sz="4" w:space="0" w:color="auto"/>
              <w:right w:val="single" w:sz="4" w:space="0" w:color="auto"/>
            </w:tcBorders>
          </w:tcPr>
          <w:p w14:paraId="7DC5CF28" w14:textId="77777777" w:rsidR="00967B41" w:rsidRPr="00EA6804" w:rsidRDefault="00967B41" w:rsidP="00967B41">
            <w:pPr>
              <w:pStyle w:val="TAC"/>
              <w:rPr>
                <w:ins w:id="553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8A92958" w14:textId="77777777" w:rsidR="00967B41" w:rsidRPr="00A030F1" w:rsidRDefault="00967B41" w:rsidP="00967B41">
            <w:pPr>
              <w:pStyle w:val="TAC"/>
              <w:rPr>
                <w:ins w:id="5538" w:author="Huayue Song" w:date="2021-05-07T10:31:00Z"/>
                <w:lang w:eastAsia="ko-KR"/>
              </w:rPr>
            </w:pPr>
            <w:ins w:id="553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7CA3D986" w14:textId="77777777" w:rsidR="00967B41" w:rsidRPr="00A030F1" w:rsidRDefault="00967B41" w:rsidP="00967B41">
            <w:pPr>
              <w:pStyle w:val="TAC"/>
              <w:rPr>
                <w:ins w:id="5540" w:author="Huayue Song" w:date="2021-05-07T10:31:00Z"/>
                <w:lang w:eastAsia="ko-KR"/>
              </w:rPr>
            </w:pPr>
            <w:ins w:id="5541" w:author="Huayue Song" w:date="2021-05-07T10:31:00Z">
              <w:r>
                <w:rPr>
                  <w:rFonts w:hint="eastAsia"/>
                  <w:lang w:eastAsia="ko-KR"/>
                </w:rPr>
                <w:t>-</w:t>
              </w:r>
            </w:ins>
          </w:p>
        </w:tc>
      </w:tr>
      <w:tr w:rsidR="00967B41" w:rsidRPr="00EA6804" w14:paraId="2C26A6A2" w14:textId="77777777" w:rsidTr="00B812E1">
        <w:trPr>
          <w:jc w:val="center"/>
          <w:ins w:id="5542" w:author="Huayue Song" w:date="2021-05-07T10:31:00Z"/>
        </w:trPr>
        <w:tc>
          <w:tcPr>
            <w:tcW w:w="0" w:type="auto"/>
            <w:vMerge/>
            <w:tcBorders>
              <w:left w:val="single" w:sz="4" w:space="0" w:color="auto"/>
              <w:right w:val="single" w:sz="4" w:space="0" w:color="auto"/>
            </w:tcBorders>
            <w:vAlign w:val="center"/>
          </w:tcPr>
          <w:p w14:paraId="1B2D679B" w14:textId="77777777" w:rsidR="00967B41" w:rsidRPr="00EA6804" w:rsidRDefault="00967B41" w:rsidP="00967B41">
            <w:pPr>
              <w:pStyle w:val="TAC"/>
              <w:rPr>
                <w:ins w:id="5543" w:author="Huayue Song" w:date="2021-05-07T10:31:00Z"/>
              </w:rPr>
            </w:pPr>
          </w:p>
        </w:tc>
        <w:tc>
          <w:tcPr>
            <w:tcW w:w="0" w:type="auto"/>
            <w:tcBorders>
              <w:top w:val="single" w:sz="4" w:space="0" w:color="auto"/>
              <w:left w:val="single" w:sz="4" w:space="0" w:color="auto"/>
              <w:bottom w:val="nil"/>
              <w:right w:val="single" w:sz="4" w:space="0" w:color="auto"/>
            </w:tcBorders>
          </w:tcPr>
          <w:p w14:paraId="37EC63CD" w14:textId="77777777" w:rsidR="00967B41" w:rsidRPr="00EA6804" w:rsidRDefault="00967B41" w:rsidP="00967B41">
            <w:pPr>
              <w:pStyle w:val="TAC"/>
              <w:rPr>
                <w:ins w:id="5544" w:author="Huayue Song" w:date="2021-05-07T10:31:00Z"/>
                <w:rFonts w:eastAsia="Yu Mincho"/>
              </w:rPr>
            </w:pPr>
            <w:ins w:id="5545"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02BD75AF" w14:textId="77777777" w:rsidR="00967B41" w:rsidRPr="00A030F1" w:rsidRDefault="00967B41" w:rsidP="00967B41">
            <w:pPr>
              <w:pStyle w:val="TAC"/>
              <w:rPr>
                <w:ins w:id="5546" w:author="Huayue Song" w:date="2021-05-07T10:31:00Z"/>
                <w:lang w:eastAsia="ko-KR"/>
              </w:rPr>
            </w:pPr>
          </w:p>
        </w:tc>
        <w:tc>
          <w:tcPr>
            <w:tcW w:w="1396" w:type="dxa"/>
            <w:vMerge/>
            <w:tcBorders>
              <w:left w:val="single" w:sz="4" w:space="0" w:color="auto"/>
              <w:right w:val="single" w:sz="4" w:space="0" w:color="auto"/>
            </w:tcBorders>
            <w:vAlign w:val="center"/>
          </w:tcPr>
          <w:p w14:paraId="3958759E" w14:textId="77777777" w:rsidR="00967B41" w:rsidRPr="00EA6804" w:rsidRDefault="00967B41" w:rsidP="00967B41">
            <w:pPr>
              <w:pStyle w:val="TAC"/>
              <w:rPr>
                <w:ins w:id="554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11A50D57" w14:textId="77777777" w:rsidR="00967B41" w:rsidRDefault="00967B41" w:rsidP="00967B41">
            <w:pPr>
              <w:pStyle w:val="TAC"/>
              <w:rPr>
                <w:ins w:id="5548" w:author="Huayue Song" w:date="2021-05-07T10:31:00Z"/>
                <w:lang w:eastAsia="ko-KR"/>
              </w:rPr>
            </w:pPr>
            <w:ins w:id="554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3FD6C0B" w14:textId="77777777" w:rsidR="00967B41" w:rsidRDefault="00967B41" w:rsidP="00967B41">
            <w:pPr>
              <w:pStyle w:val="TAC"/>
              <w:rPr>
                <w:ins w:id="5550" w:author="Huayue Song" w:date="2021-05-07T10:31:00Z"/>
                <w:lang w:eastAsia="ko-KR"/>
              </w:rPr>
            </w:pPr>
            <w:ins w:id="5551" w:author="Huayue Song" w:date="2021-05-07T10:31:00Z">
              <w:r>
                <w:rPr>
                  <w:rFonts w:hint="eastAsia"/>
                  <w:lang w:eastAsia="ko-KR"/>
                </w:rPr>
                <w:t>-</w:t>
              </w:r>
            </w:ins>
          </w:p>
        </w:tc>
      </w:tr>
      <w:tr w:rsidR="00967B41" w:rsidRPr="00EA6804" w14:paraId="23C076B9" w14:textId="77777777" w:rsidTr="00B812E1">
        <w:trPr>
          <w:jc w:val="center"/>
          <w:ins w:id="5552" w:author="Huayue Song" w:date="2021-05-07T10:31:00Z"/>
        </w:trPr>
        <w:tc>
          <w:tcPr>
            <w:tcW w:w="0" w:type="auto"/>
            <w:vMerge/>
            <w:tcBorders>
              <w:left w:val="single" w:sz="4" w:space="0" w:color="auto"/>
              <w:right w:val="single" w:sz="4" w:space="0" w:color="auto"/>
            </w:tcBorders>
            <w:vAlign w:val="center"/>
          </w:tcPr>
          <w:p w14:paraId="61D35703" w14:textId="77777777" w:rsidR="00967B41" w:rsidRPr="00EA6804" w:rsidRDefault="00967B41" w:rsidP="00967B41">
            <w:pPr>
              <w:pStyle w:val="TAC"/>
              <w:rPr>
                <w:ins w:id="5553" w:author="Huayue Song" w:date="2021-05-07T10:31:00Z"/>
              </w:rPr>
            </w:pPr>
          </w:p>
        </w:tc>
        <w:tc>
          <w:tcPr>
            <w:tcW w:w="0" w:type="auto"/>
            <w:tcBorders>
              <w:top w:val="single" w:sz="4" w:space="0" w:color="auto"/>
              <w:left w:val="single" w:sz="4" w:space="0" w:color="auto"/>
              <w:bottom w:val="nil"/>
              <w:right w:val="single" w:sz="4" w:space="0" w:color="auto"/>
            </w:tcBorders>
          </w:tcPr>
          <w:p w14:paraId="03BDF6D8" w14:textId="77777777" w:rsidR="00967B41" w:rsidRPr="00EA6804" w:rsidRDefault="00967B41" w:rsidP="00967B41">
            <w:pPr>
              <w:pStyle w:val="TAC"/>
              <w:rPr>
                <w:ins w:id="5554" w:author="Huayue Song" w:date="2021-05-07T10:31:00Z"/>
                <w:rFonts w:eastAsia="Yu Mincho"/>
              </w:rPr>
            </w:pPr>
            <w:ins w:id="5555"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29B36D66" w14:textId="77777777" w:rsidR="00967B41" w:rsidRPr="00A030F1" w:rsidRDefault="00967B41" w:rsidP="00967B41">
            <w:pPr>
              <w:pStyle w:val="TAC"/>
              <w:rPr>
                <w:ins w:id="5556" w:author="Huayue Song" w:date="2021-05-07T10:31:00Z"/>
                <w:lang w:eastAsia="ko-KR"/>
              </w:rPr>
            </w:pPr>
          </w:p>
        </w:tc>
        <w:tc>
          <w:tcPr>
            <w:tcW w:w="1396" w:type="dxa"/>
            <w:vMerge/>
            <w:tcBorders>
              <w:left w:val="single" w:sz="4" w:space="0" w:color="auto"/>
              <w:right w:val="single" w:sz="4" w:space="0" w:color="auto"/>
            </w:tcBorders>
            <w:vAlign w:val="center"/>
          </w:tcPr>
          <w:p w14:paraId="6378ACFB" w14:textId="77777777" w:rsidR="00967B41" w:rsidRPr="00EA6804" w:rsidRDefault="00967B41" w:rsidP="00967B41">
            <w:pPr>
              <w:pStyle w:val="TAC"/>
              <w:rPr>
                <w:ins w:id="555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7910B9A" w14:textId="77777777" w:rsidR="00967B41" w:rsidRDefault="00967B41" w:rsidP="00967B41">
            <w:pPr>
              <w:pStyle w:val="TAC"/>
              <w:rPr>
                <w:ins w:id="5558" w:author="Huayue Song" w:date="2021-05-07T10:31:00Z"/>
                <w:lang w:eastAsia="ko-KR"/>
              </w:rPr>
            </w:pPr>
            <w:ins w:id="555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276D470" w14:textId="77777777" w:rsidR="00967B41" w:rsidRDefault="00967B41" w:rsidP="00967B41">
            <w:pPr>
              <w:pStyle w:val="TAC"/>
              <w:rPr>
                <w:ins w:id="5560" w:author="Huayue Song" w:date="2021-05-07T10:31:00Z"/>
                <w:lang w:eastAsia="ko-KR"/>
              </w:rPr>
            </w:pPr>
            <w:ins w:id="5561" w:author="Huayue Song" w:date="2021-05-07T10:31:00Z">
              <w:r>
                <w:rPr>
                  <w:rFonts w:hint="eastAsia"/>
                  <w:lang w:eastAsia="ko-KR"/>
                </w:rPr>
                <w:t>-</w:t>
              </w:r>
            </w:ins>
          </w:p>
        </w:tc>
      </w:tr>
      <w:tr w:rsidR="00967B41" w:rsidRPr="00EA6804" w14:paraId="6032C6F7" w14:textId="77777777" w:rsidTr="00B812E1">
        <w:trPr>
          <w:jc w:val="center"/>
          <w:ins w:id="5562" w:author="Huayue Song" w:date="2021-05-07T10:31:00Z"/>
        </w:trPr>
        <w:tc>
          <w:tcPr>
            <w:tcW w:w="0" w:type="auto"/>
            <w:vMerge/>
            <w:tcBorders>
              <w:left w:val="single" w:sz="4" w:space="0" w:color="auto"/>
              <w:right w:val="single" w:sz="4" w:space="0" w:color="auto"/>
            </w:tcBorders>
            <w:vAlign w:val="center"/>
          </w:tcPr>
          <w:p w14:paraId="29976D3B" w14:textId="77777777" w:rsidR="00967B41" w:rsidRPr="00EA6804" w:rsidRDefault="00967B41" w:rsidP="00967B41">
            <w:pPr>
              <w:pStyle w:val="TAC"/>
              <w:rPr>
                <w:ins w:id="5563" w:author="Huayue Song" w:date="2021-05-07T10:31:00Z"/>
              </w:rPr>
            </w:pPr>
          </w:p>
        </w:tc>
        <w:tc>
          <w:tcPr>
            <w:tcW w:w="0" w:type="auto"/>
            <w:tcBorders>
              <w:top w:val="single" w:sz="4" w:space="0" w:color="auto"/>
              <w:left w:val="single" w:sz="4" w:space="0" w:color="auto"/>
              <w:bottom w:val="nil"/>
              <w:right w:val="single" w:sz="4" w:space="0" w:color="auto"/>
            </w:tcBorders>
          </w:tcPr>
          <w:p w14:paraId="314628A2" w14:textId="77777777" w:rsidR="00967B41" w:rsidRPr="00EA6804" w:rsidRDefault="00967B41" w:rsidP="00967B41">
            <w:pPr>
              <w:pStyle w:val="TAC"/>
              <w:rPr>
                <w:ins w:id="5564" w:author="Huayue Song" w:date="2021-05-07T10:31:00Z"/>
                <w:rFonts w:eastAsia="Yu Mincho"/>
              </w:rPr>
            </w:pPr>
            <w:ins w:id="5565"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6B918B2B" w14:textId="77777777" w:rsidR="00967B41" w:rsidRPr="00A030F1" w:rsidRDefault="00967B41" w:rsidP="00967B41">
            <w:pPr>
              <w:pStyle w:val="TAC"/>
              <w:rPr>
                <w:ins w:id="5566" w:author="Huayue Song" w:date="2021-05-07T10:31:00Z"/>
                <w:lang w:eastAsia="ko-KR"/>
              </w:rPr>
            </w:pPr>
          </w:p>
        </w:tc>
        <w:tc>
          <w:tcPr>
            <w:tcW w:w="1396" w:type="dxa"/>
            <w:vMerge/>
            <w:tcBorders>
              <w:left w:val="single" w:sz="4" w:space="0" w:color="auto"/>
              <w:right w:val="single" w:sz="4" w:space="0" w:color="auto"/>
            </w:tcBorders>
            <w:vAlign w:val="center"/>
          </w:tcPr>
          <w:p w14:paraId="4994D2ED" w14:textId="77777777" w:rsidR="00967B41" w:rsidRPr="00EA6804" w:rsidRDefault="00967B41" w:rsidP="00967B41">
            <w:pPr>
              <w:pStyle w:val="TAC"/>
              <w:rPr>
                <w:ins w:id="556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6D6CB3EC" w14:textId="77777777" w:rsidR="00967B41" w:rsidRDefault="00967B41" w:rsidP="00967B41">
            <w:pPr>
              <w:pStyle w:val="TAC"/>
              <w:rPr>
                <w:ins w:id="5568" w:author="Huayue Song" w:date="2021-05-07T10:31:00Z"/>
                <w:lang w:eastAsia="ko-KR"/>
              </w:rPr>
            </w:pPr>
            <w:ins w:id="556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E3F5F2A" w14:textId="77777777" w:rsidR="00967B41" w:rsidRDefault="00967B41" w:rsidP="00967B41">
            <w:pPr>
              <w:pStyle w:val="TAC"/>
              <w:rPr>
                <w:ins w:id="5570" w:author="Huayue Song" w:date="2021-05-07T10:31:00Z"/>
                <w:lang w:eastAsia="ko-KR"/>
              </w:rPr>
            </w:pPr>
            <w:ins w:id="5571" w:author="Huayue Song" w:date="2021-05-07T10:31:00Z">
              <w:r>
                <w:rPr>
                  <w:rFonts w:hint="eastAsia"/>
                  <w:lang w:eastAsia="ko-KR"/>
                </w:rPr>
                <w:t>-</w:t>
              </w:r>
            </w:ins>
          </w:p>
        </w:tc>
      </w:tr>
      <w:tr w:rsidR="00967B41" w:rsidRPr="00EA6804" w14:paraId="73F80A21" w14:textId="77777777" w:rsidTr="00B812E1">
        <w:trPr>
          <w:jc w:val="center"/>
          <w:ins w:id="5572" w:author="Huayue Song" w:date="2021-05-18T19:17:00Z"/>
        </w:trPr>
        <w:tc>
          <w:tcPr>
            <w:tcW w:w="0" w:type="auto"/>
            <w:vMerge w:val="restart"/>
            <w:tcBorders>
              <w:top w:val="single" w:sz="4" w:space="0" w:color="auto"/>
              <w:left w:val="single" w:sz="4" w:space="0" w:color="auto"/>
              <w:right w:val="single" w:sz="4" w:space="0" w:color="auto"/>
            </w:tcBorders>
            <w:vAlign w:val="center"/>
          </w:tcPr>
          <w:p w14:paraId="35233535" w14:textId="22257388" w:rsidR="00967B41" w:rsidRPr="00EA6804" w:rsidRDefault="00967B41" w:rsidP="00967B41">
            <w:pPr>
              <w:pStyle w:val="TAC"/>
              <w:rPr>
                <w:ins w:id="5573" w:author="Huayue Song" w:date="2021-05-18T19:17:00Z"/>
                <w:lang w:eastAsia="ko-KR"/>
              </w:rPr>
            </w:pPr>
            <w:ins w:id="5574" w:author="Huayue Song" w:date="2021-05-18T19:27:00Z">
              <w:r>
                <w:rPr>
                  <w:rFonts w:hint="eastAsia"/>
                  <w:lang w:eastAsia="ko-KR"/>
                </w:rPr>
                <w:t>2</w:t>
              </w:r>
              <w:r>
                <w:rPr>
                  <w:lang w:eastAsia="ko-KR"/>
                </w:rPr>
                <w:t>6</w:t>
              </w:r>
            </w:ins>
          </w:p>
        </w:tc>
        <w:tc>
          <w:tcPr>
            <w:tcW w:w="0" w:type="auto"/>
            <w:tcBorders>
              <w:top w:val="single" w:sz="4" w:space="0" w:color="auto"/>
              <w:left w:val="single" w:sz="4" w:space="0" w:color="auto"/>
              <w:bottom w:val="nil"/>
              <w:right w:val="single" w:sz="4" w:space="0" w:color="auto"/>
            </w:tcBorders>
          </w:tcPr>
          <w:p w14:paraId="22BD0C2C" w14:textId="4DC79BD6" w:rsidR="00967B41" w:rsidRPr="00967B41" w:rsidRDefault="00967B41" w:rsidP="00967B41">
            <w:pPr>
              <w:pStyle w:val="TAC"/>
              <w:rPr>
                <w:ins w:id="5575" w:author="Huayue Song" w:date="2021-05-18T19:17:00Z"/>
                <w:rFonts w:eastAsia="Yu Mincho"/>
                <w:highlight w:val="green"/>
                <w:rPrChange w:id="5576" w:author="Huayue Song" w:date="2021-05-18T19:25:00Z">
                  <w:rPr>
                    <w:ins w:id="5577" w:author="Huayue Song" w:date="2021-05-18T19:17:00Z"/>
                    <w:rFonts w:eastAsia="Yu Mincho"/>
                  </w:rPr>
                </w:rPrChange>
              </w:rPr>
            </w:pPr>
            <w:ins w:id="5578" w:author="Huayue Song" w:date="2021-05-18T19:21:00Z">
              <w:r w:rsidRPr="00967B41">
                <w:rPr>
                  <w:rFonts w:eastAsia="Yu Mincho"/>
                  <w:highlight w:val="green"/>
                  <w:rPrChange w:id="5579" w:author="Huayue Song" w:date="2021-05-18T19:25:00Z">
                    <w:rPr>
                      <w:rFonts w:eastAsia="Yu Mincho"/>
                    </w:rPr>
                  </w:rPrChange>
                </w:rPr>
                <w:t>PCC</w:t>
              </w:r>
              <w:r w:rsidRPr="00967B41">
                <w:rPr>
                  <w:highlight w:val="green"/>
                  <w:lang w:eastAsia="zh-TW"/>
                  <w:rPrChange w:id="5580" w:author="Huayue Song" w:date="2021-05-18T19:25:00Z">
                    <w:rPr>
                      <w:lang w:eastAsia="zh-TW"/>
                    </w:rPr>
                  </w:rPrChange>
                </w:rPr>
                <w:t>/CC1</w:t>
              </w:r>
            </w:ins>
          </w:p>
        </w:tc>
        <w:tc>
          <w:tcPr>
            <w:tcW w:w="1180" w:type="dxa"/>
            <w:vMerge/>
            <w:tcBorders>
              <w:left w:val="single" w:sz="4" w:space="0" w:color="auto"/>
              <w:right w:val="single" w:sz="4" w:space="0" w:color="auto"/>
            </w:tcBorders>
          </w:tcPr>
          <w:p w14:paraId="4988A643" w14:textId="77777777" w:rsidR="00967B41" w:rsidRPr="00A030F1" w:rsidRDefault="00967B41" w:rsidP="00967B41">
            <w:pPr>
              <w:pStyle w:val="TAC"/>
              <w:rPr>
                <w:ins w:id="5581" w:author="Huayue Song" w:date="2021-05-18T19:17:00Z"/>
                <w:lang w:eastAsia="ko-KR"/>
              </w:rPr>
            </w:pPr>
          </w:p>
        </w:tc>
        <w:tc>
          <w:tcPr>
            <w:tcW w:w="1396" w:type="dxa"/>
            <w:vMerge/>
            <w:tcBorders>
              <w:left w:val="single" w:sz="4" w:space="0" w:color="auto"/>
              <w:right w:val="single" w:sz="4" w:space="0" w:color="auto"/>
            </w:tcBorders>
            <w:vAlign w:val="center"/>
          </w:tcPr>
          <w:p w14:paraId="1A5F2D9C" w14:textId="77777777" w:rsidR="00967B41" w:rsidRPr="00EA6804" w:rsidRDefault="00967B41" w:rsidP="00967B41">
            <w:pPr>
              <w:pStyle w:val="TAC"/>
              <w:rPr>
                <w:ins w:id="5582" w:author="Huayue Song" w:date="2021-05-18T19:17:00Z"/>
              </w:rPr>
            </w:pPr>
          </w:p>
        </w:tc>
        <w:tc>
          <w:tcPr>
            <w:tcW w:w="2126" w:type="dxa"/>
            <w:tcBorders>
              <w:top w:val="single" w:sz="4" w:space="0" w:color="auto"/>
              <w:left w:val="single" w:sz="4" w:space="0" w:color="auto"/>
              <w:bottom w:val="single" w:sz="4" w:space="0" w:color="auto"/>
              <w:right w:val="single" w:sz="4" w:space="0" w:color="auto"/>
            </w:tcBorders>
          </w:tcPr>
          <w:p w14:paraId="50658845" w14:textId="6932029F" w:rsidR="00967B41" w:rsidRDefault="00967B41" w:rsidP="00967B41">
            <w:pPr>
              <w:pStyle w:val="TAC"/>
              <w:rPr>
                <w:ins w:id="5583" w:author="Huayue Song" w:date="2021-05-18T19:17:00Z"/>
              </w:rPr>
            </w:pPr>
            <w:ins w:id="5584" w:author="Huayue Song" w:date="2021-05-18T19:22:00Z">
              <w:r>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229ADA9" w14:textId="3E9B7A42" w:rsidR="00967B41" w:rsidRDefault="00967B41" w:rsidP="00967B41">
            <w:pPr>
              <w:pStyle w:val="TAC"/>
              <w:rPr>
                <w:ins w:id="5585" w:author="Huayue Song" w:date="2021-05-18T19:17:00Z"/>
                <w:lang w:eastAsia="ko-KR"/>
              </w:rPr>
            </w:pPr>
            <w:ins w:id="5586" w:author="Huayue Song" w:date="2021-05-18T19:22:00Z">
              <w:r>
                <w:rPr>
                  <w:rFonts w:hint="eastAsia"/>
                  <w:lang w:eastAsia="ko-KR"/>
                </w:rPr>
                <w:t>-</w:t>
              </w:r>
            </w:ins>
          </w:p>
        </w:tc>
      </w:tr>
      <w:tr w:rsidR="00967B41" w:rsidRPr="00EA6804" w14:paraId="05EBD6A5" w14:textId="77777777" w:rsidTr="00B67DFC">
        <w:trPr>
          <w:jc w:val="center"/>
          <w:ins w:id="5587" w:author="Huayue Song" w:date="2021-05-18T19:17:00Z"/>
        </w:trPr>
        <w:tc>
          <w:tcPr>
            <w:tcW w:w="0" w:type="auto"/>
            <w:vMerge/>
            <w:tcBorders>
              <w:left w:val="single" w:sz="4" w:space="0" w:color="auto"/>
              <w:right w:val="single" w:sz="4" w:space="0" w:color="auto"/>
            </w:tcBorders>
            <w:vAlign w:val="center"/>
          </w:tcPr>
          <w:p w14:paraId="2869466B" w14:textId="77777777" w:rsidR="00967B41" w:rsidRPr="00EA6804" w:rsidRDefault="00967B41" w:rsidP="00967B41">
            <w:pPr>
              <w:pStyle w:val="TAC"/>
              <w:rPr>
                <w:ins w:id="5588" w:author="Huayue Song" w:date="2021-05-18T19:17:00Z"/>
              </w:rPr>
            </w:pPr>
          </w:p>
        </w:tc>
        <w:tc>
          <w:tcPr>
            <w:tcW w:w="0" w:type="auto"/>
            <w:tcBorders>
              <w:top w:val="single" w:sz="4" w:space="0" w:color="auto"/>
              <w:left w:val="single" w:sz="4" w:space="0" w:color="auto"/>
              <w:bottom w:val="nil"/>
              <w:right w:val="single" w:sz="4" w:space="0" w:color="auto"/>
            </w:tcBorders>
          </w:tcPr>
          <w:p w14:paraId="69BF514F" w14:textId="7DB23B8D" w:rsidR="00967B41" w:rsidRPr="00967B41" w:rsidRDefault="00967B41" w:rsidP="00967B41">
            <w:pPr>
              <w:pStyle w:val="TAC"/>
              <w:rPr>
                <w:ins w:id="5589" w:author="Huayue Song" w:date="2021-05-18T19:17:00Z"/>
                <w:rFonts w:eastAsia="Yu Mincho"/>
                <w:highlight w:val="green"/>
                <w:rPrChange w:id="5590" w:author="Huayue Song" w:date="2021-05-18T19:25:00Z">
                  <w:rPr>
                    <w:ins w:id="5591" w:author="Huayue Song" w:date="2021-05-18T19:17:00Z"/>
                    <w:rFonts w:eastAsia="Yu Mincho"/>
                  </w:rPr>
                </w:rPrChange>
              </w:rPr>
            </w:pPr>
            <w:ins w:id="5592" w:author="Huayue Song" w:date="2021-05-18T19:21:00Z">
              <w:r w:rsidRPr="00967B41">
                <w:rPr>
                  <w:rFonts w:eastAsia="Yu Mincho"/>
                  <w:highlight w:val="green"/>
                  <w:rPrChange w:id="5593" w:author="Huayue Song" w:date="2021-05-18T19:25:00Z">
                    <w:rPr>
                      <w:rFonts w:eastAsia="Yu Mincho"/>
                    </w:rPr>
                  </w:rPrChange>
                </w:rPr>
                <w:t>SCC</w:t>
              </w:r>
              <w:r w:rsidRPr="00967B41">
                <w:rPr>
                  <w:highlight w:val="green"/>
                  <w:lang w:eastAsia="zh-TW"/>
                  <w:rPrChange w:id="5594" w:author="Huayue Song" w:date="2021-05-18T19:25:00Z">
                    <w:rPr>
                      <w:lang w:eastAsia="zh-TW"/>
                    </w:rPr>
                  </w:rPrChange>
                </w:rPr>
                <w:t>/CC2</w:t>
              </w:r>
            </w:ins>
          </w:p>
        </w:tc>
        <w:tc>
          <w:tcPr>
            <w:tcW w:w="1180" w:type="dxa"/>
            <w:vMerge/>
            <w:tcBorders>
              <w:left w:val="single" w:sz="4" w:space="0" w:color="auto"/>
              <w:right w:val="single" w:sz="4" w:space="0" w:color="auto"/>
            </w:tcBorders>
          </w:tcPr>
          <w:p w14:paraId="6B9F26C1" w14:textId="77777777" w:rsidR="00967B41" w:rsidRPr="00A030F1" w:rsidRDefault="00967B41" w:rsidP="00967B41">
            <w:pPr>
              <w:pStyle w:val="TAC"/>
              <w:rPr>
                <w:ins w:id="5595" w:author="Huayue Song" w:date="2021-05-18T19:17:00Z"/>
                <w:lang w:eastAsia="ko-KR"/>
              </w:rPr>
            </w:pPr>
          </w:p>
        </w:tc>
        <w:tc>
          <w:tcPr>
            <w:tcW w:w="1396" w:type="dxa"/>
            <w:vMerge/>
            <w:tcBorders>
              <w:left w:val="single" w:sz="4" w:space="0" w:color="auto"/>
              <w:right w:val="single" w:sz="4" w:space="0" w:color="auto"/>
            </w:tcBorders>
            <w:vAlign w:val="center"/>
          </w:tcPr>
          <w:p w14:paraId="539E98E6" w14:textId="77777777" w:rsidR="00967B41" w:rsidRPr="00EA6804" w:rsidRDefault="00967B41" w:rsidP="00967B41">
            <w:pPr>
              <w:pStyle w:val="TAC"/>
              <w:rPr>
                <w:ins w:id="5596" w:author="Huayue Song" w:date="2021-05-18T19:17:00Z"/>
              </w:rPr>
            </w:pPr>
          </w:p>
        </w:tc>
        <w:tc>
          <w:tcPr>
            <w:tcW w:w="2126" w:type="dxa"/>
            <w:tcBorders>
              <w:top w:val="single" w:sz="4" w:space="0" w:color="auto"/>
              <w:left w:val="single" w:sz="4" w:space="0" w:color="auto"/>
              <w:bottom w:val="single" w:sz="4" w:space="0" w:color="auto"/>
              <w:right w:val="single" w:sz="4" w:space="0" w:color="auto"/>
            </w:tcBorders>
          </w:tcPr>
          <w:p w14:paraId="065C80DB" w14:textId="0D3D83D5" w:rsidR="00967B41" w:rsidRDefault="00967B41" w:rsidP="00967B41">
            <w:pPr>
              <w:pStyle w:val="TAC"/>
              <w:rPr>
                <w:ins w:id="5597" w:author="Huayue Song" w:date="2021-05-18T19:17:00Z"/>
              </w:rPr>
            </w:pPr>
            <w:ins w:id="5598" w:author="Huayue Song" w:date="2021-05-18T19:2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5C8081C" w14:textId="0BF734CF" w:rsidR="00967B41" w:rsidRDefault="00967B41" w:rsidP="00967B41">
            <w:pPr>
              <w:pStyle w:val="TAC"/>
              <w:rPr>
                <w:ins w:id="5599" w:author="Huayue Song" w:date="2021-05-18T19:17:00Z"/>
                <w:lang w:eastAsia="ko-KR"/>
              </w:rPr>
            </w:pPr>
            <w:ins w:id="5600" w:author="Huayue Song" w:date="2021-05-18T19:22:00Z">
              <w:r>
                <w:rPr>
                  <w:rFonts w:hint="eastAsia"/>
                  <w:lang w:eastAsia="ko-KR"/>
                </w:rPr>
                <w:t>-</w:t>
              </w:r>
            </w:ins>
          </w:p>
        </w:tc>
      </w:tr>
      <w:tr w:rsidR="00967B41" w:rsidRPr="00EA6804" w14:paraId="0B02228F" w14:textId="77777777" w:rsidTr="00B67DFC">
        <w:trPr>
          <w:jc w:val="center"/>
          <w:ins w:id="5601" w:author="Huayue Song" w:date="2021-05-18T19:17:00Z"/>
        </w:trPr>
        <w:tc>
          <w:tcPr>
            <w:tcW w:w="0" w:type="auto"/>
            <w:vMerge/>
            <w:tcBorders>
              <w:left w:val="single" w:sz="4" w:space="0" w:color="auto"/>
              <w:right w:val="single" w:sz="4" w:space="0" w:color="auto"/>
            </w:tcBorders>
            <w:vAlign w:val="center"/>
          </w:tcPr>
          <w:p w14:paraId="2020CAE8" w14:textId="77777777" w:rsidR="00967B41" w:rsidRPr="00EA6804" w:rsidRDefault="00967B41" w:rsidP="00967B41">
            <w:pPr>
              <w:pStyle w:val="TAC"/>
              <w:rPr>
                <w:ins w:id="5602" w:author="Huayue Song" w:date="2021-05-18T19:17:00Z"/>
              </w:rPr>
            </w:pPr>
          </w:p>
        </w:tc>
        <w:tc>
          <w:tcPr>
            <w:tcW w:w="0" w:type="auto"/>
            <w:tcBorders>
              <w:top w:val="single" w:sz="4" w:space="0" w:color="auto"/>
              <w:left w:val="single" w:sz="4" w:space="0" w:color="auto"/>
              <w:bottom w:val="nil"/>
              <w:right w:val="single" w:sz="4" w:space="0" w:color="auto"/>
            </w:tcBorders>
          </w:tcPr>
          <w:p w14:paraId="2514DDCE" w14:textId="39A3961F" w:rsidR="00967B41" w:rsidRPr="00967B41" w:rsidRDefault="00967B41" w:rsidP="00967B41">
            <w:pPr>
              <w:pStyle w:val="TAC"/>
              <w:rPr>
                <w:ins w:id="5603" w:author="Huayue Song" w:date="2021-05-18T19:17:00Z"/>
                <w:rFonts w:eastAsia="Yu Mincho"/>
                <w:highlight w:val="green"/>
                <w:rPrChange w:id="5604" w:author="Huayue Song" w:date="2021-05-18T19:25:00Z">
                  <w:rPr>
                    <w:ins w:id="5605" w:author="Huayue Song" w:date="2021-05-18T19:17:00Z"/>
                    <w:rFonts w:eastAsia="Yu Mincho"/>
                  </w:rPr>
                </w:rPrChange>
              </w:rPr>
            </w:pPr>
            <w:ins w:id="5606" w:author="Huayue Song" w:date="2021-05-18T19:21:00Z">
              <w:r w:rsidRPr="00967B41">
                <w:rPr>
                  <w:rFonts w:eastAsia="Yu Mincho"/>
                  <w:highlight w:val="green"/>
                  <w:rPrChange w:id="5607" w:author="Huayue Song" w:date="2021-05-18T19:25:00Z">
                    <w:rPr>
                      <w:rFonts w:eastAsia="Yu Mincho"/>
                    </w:rPr>
                  </w:rPrChange>
                </w:rPr>
                <w:t>SCC</w:t>
              </w:r>
              <w:r w:rsidRPr="00967B41">
                <w:rPr>
                  <w:highlight w:val="green"/>
                  <w:lang w:eastAsia="zh-TW"/>
                  <w:rPrChange w:id="5608" w:author="Huayue Song" w:date="2021-05-18T19:25:00Z">
                    <w:rPr>
                      <w:lang w:eastAsia="zh-TW"/>
                    </w:rPr>
                  </w:rPrChange>
                </w:rPr>
                <w:t>/CC3</w:t>
              </w:r>
            </w:ins>
          </w:p>
        </w:tc>
        <w:tc>
          <w:tcPr>
            <w:tcW w:w="1180" w:type="dxa"/>
            <w:vMerge/>
            <w:tcBorders>
              <w:left w:val="single" w:sz="4" w:space="0" w:color="auto"/>
              <w:right w:val="single" w:sz="4" w:space="0" w:color="auto"/>
            </w:tcBorders>
          </w:tcPr>
          <w:p w14:paraId="2C8DF22B" w14:textId="77777777" w:rsidR="00967B41" w:rsidRPr="00A030F1" w:rsidRDefault="00967B41" w:rsidP="00967B41">
            <w:pPr>
              <w:pStyle w:val="TAC"/>
              <w:rPr>
                <w:ins w:id="5609" w:author="Huayue Song" w:date="2021-05-18T19:17:00Z"/>
                <w:lang w:eastAsia="ko-KR"/>
              </w:rPr>
            </w:pPr>
          </w:p>
        </w:tc>
        <w:tc>
          <w:tcPr>
            <w:tcW w:w="1396" w:type="dxa"/>
            <w:vMerge/>
            <w:tcBorders>
              <w:left w:val="single" w:sz="4" w:space="0" w:color="auto"/>
              <w:right w:val="single" w:sz="4" w:space="0" w:color="auto"/>
            </w:tcBorders>
            <w:vAlign w:val="center"/>
          </w:tcPr>
          <w:p w14:paraId="5C90164A" w14:textId="77777777" w:rsidR="00967B41" w:rsidRPr="00EA6804" w:rsidRDefault="00967B41" w:rsidP="00967B41">
            <w:pPr>
              <w:pStyle w:val="TAC"/>
              <w:rPr>
                <w:ins w:id="5610" w:author="Huayue Song" w:date="2021-05-18T19:17:00Z"/>
              </w:rPr>
            </w:pPr>
          </w:p>
        </w:tc>
        <w:tc>
          <w:tcPr>
            <w:tcW w:w="2126" w:type="dxa"/>
            <w:tcBorders>
              <w:top w:val="single" w:sz="4" w:space="0" w:color="auto"/>
              <w:left w:val="single" w:sz="4" w:space="0" w:color="auto"/>
              <w:bottom w:val="single" w:sz="4" w:space="0" w:color="auto"/>
              <w:right w:val="single" w:sz="4" w:space="0" w:color="auto"/>
            </w:tcBorders>
          </w:tcPr>
          <w:p w14:paraId="1EB3F757" w14:textId="25B1A60B" w:rsidR="00967B41" w:rsidRDefault="00967B41" w:rsidP="00967B41">
            <w:pPr>
              <w:pStyle w:val="TAC"/>
              <w:rPr>
                <w:ins w:id="5611" w:author="Huayue Song" w:date="2021-05-18T19:17:00Z"/>
              </w:rPr>
            </w:pPr>
            <w:ins w:id="5612" w:author="Huayue Song" w:date="2021-05-18T19:22:00Z">
              <w:r>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9249201" w14:textId="2B3BBA5B" w:rsidR="00967B41" w:rsidRDefault="00967B41" w:rsidP="00967B41">
            <w:pPr>
              <w:pStyle w:val="TAC"/>
              <w:rPr>
                <w:ins w:id="5613" w:author="Huayue Song" w:date="2021-05-18T19:17:00Z"/>
                <w:lang w:eastAsia="ko-KR"/>
              </w:rPr>
            </w:pPr>
            <w:ins w:id="5614" w:author="Huayue Song" w:date="2021-05-18T19:22:00Z">
              <w:r>
                <w:rPr>
                  <w:rFonts w:hint="eastAsia"/>
                  <w:lang w:eastAsia="ko-KR"/>
                </w:rPr>
                <w:t>-</w:t>
              </w:r>
            </w:ins>
          </w:p>
        </w:tc>
      </w:tr>
      <w:tr w:rsidR="00967B41" w:rsidRPr="00EA6804" w14:paraId="7C224A87" w14:textId="77777777" w:rsidTr="00B67DFC">
        <w:trPr>
          <w:jc w:val="center"/>
          <w:ins w:id="5615" w:author="Huayue Song" w:date="2021-05-18T19:17:00Z"/>
        </w:trPr>
        <w:tc>
          <w:tcPr>
            <w:tcW w:w="0" w:type="auto"/>
            <w:vMerge/>
            <w:tcBorders>
              <w:left w:val="single" w:sz="4" w:space="0" w:color="auto"/>
              <w:right w:val="single" w:sz="4" w:space="0" w:color="auto"/>
            </w:tcBorders>
            <w:vAlign w:val="center"/>
          </w:tcPr>
          <w:p w14:paraId="2424BF7C" w14:textId="77777777" w:rsidR="00967B41" w:rsidRPr="00EA6804" w:rsidRDefault="00967B41" w:rsidP="00967B41">
            <w:pPr>
              <w:pStyle w:val="TAC"/>
              <w:rPr>
                <w:ins w:id="5616" w:author="Huayue Song" w:date="2021-05-18T19:17:00Z"/>
              </w:rPr>
            </w:pPr>
          </w:p>
        </w:tc>
        <w:tc>
          <w:tcPr>
            <w:tcW w:w="0" w:type="auto"/>
            <w:tcBorders>
              <w:top w:val="single" w:sz="4" w:space="0" w:color="auto"/>
              <w:left w:val="single" w:sz="4" w:space="0" w:color="auto"/>
              <w:bottom w:val="nil"/>
              <w:right w:val="single" w:sz="4" w:space="0" w:color="auto"/>
            </w:tcBorders>
          </w:tcPr>
          <w:p w14:paraId="30D2C500" w14:textId="53C2ED84" w:rsidR="00967B41" w:rsidRPr="00967B41" w:rsidRDefault="00967B41" w:rsidP="00967B41">
            <w:pPr>
              <w:pStyle w:val="TAC"/>
              <w:rPr>
                <w:ins w:id="5617" w:author="Huayue Song" w:date="2021-05-18T19:17:00Z"/>
                <w:rFonts w:eastAsia="Yu Mincho"/>
                <w:highlight w:val="green"/>
                <w:rPrChange w:id="5618" w:author="Huayue Song" w:date="2021-05-18T19:25:00Z">
                  <w:rPr>
                    <w:ins w:id="5619" w:author="Huayue Song" w:date="2021-05-18T19:17:00Z"/>
                    <w:rFonts w:eastAsia="Yu Mincho"/>
                  </w:rPr>
                </w:rPrChange>
              </w:rPr>
            </w:pPr>
            <w:ins w:id="5620" w:author="Huayue Song" w:date="2021-05-18T19:21:00Z">
              <w:r w:rsidRPr="00967B41">
                <w:rPr>
                  <w:rFonts w:eastAsia="Yu Mincho"/>
                  <w:highlight w:val="green"/>
                  <w:rPrChange w:id="5621" w:author="Huayue Song" w:date="2021-05-18T19:25:00Z">
                    <w:rPr>
                      <w:rFonts w:eastAsia="Yu Mincho"/>
                    </w:rPr>
                  </w:rPrChange>
                </w:rPr>
                <w:t>SCC</w:t>
              </w:r>
              <w:r w:rsidRPr="00967B41">
                <w:rPr>
                  <w:highlight w:val="green"/>
                  <w:lang w:eastAsia="zh-TW"/>
                  <w:rPrChange w:id="5622" w:author="Huayue Song" w:date="2021-05-18T19:25:00Z">
                    <w:rPr>
                      <w:lang w:eastAsia="zh-TW"/>
                    </w:rPr>
                  </w:rPrChange>
                </w:rPr>
                <w:t>/CC4</w:t>
              </w:r>
            </w:ins>
          </w:p>
        </w:tc>
        <w:tc>
          <w:tcPr>
            <w:tcW w:w="1180" w:type="dxa"/>
            <w:vMerge/>
            <w:tcBorders>
              <w:left w:val="single" w:sz="4" w:space="0" w:color="auto"/>
              <w:right w:val="single" w:sz="4" w:space="0" w:color="auto"/>
            </w:tcBorders>
          </w:tcPr>
          <w:p w14:paraId="20DC7063" w14:textId="77777777" w:rsidR="00967B41" w:rsidRPr="00A030F1" w:rsidRDefault="00967B41" w:rsidP="00967B41">
            <w:pPr>
              <w:pStyle w:val="TAC"/>
              <w:rPr>
                <w:ins w:id="5623" w:author="Huayue Song" w:date="2021-05-18T19:17:00Z"/>
                <w:lang w:eastAsia="ko-KR"/>
              </w:rPr>
            </w:pPr>
          </w:p>
        </w:tc>
        <w:tc>
          <w:tcPr>
            <w:tcW w:w="1396" w:type="dxa"/>
            <w:vMerge/>
            <w:tcBorders>
              <w:left w:val="single" w:sz="4" w:space="0" w:color="auto"/>
              <w:right w:val="single" w:sz="4" w:space="0" w:color="auto"/>
            </w:tcBorders>
            <w:vAlign w:val="center"/>
          </w:tcPr>
          <w:p w14:paraId="43D04235" w14:textId="77777777" w:rsidR="00967B41" w:rsidRPr="00EA6804" w:rsidRDefault="00967B41" w:rsidP="00967B41">
            <w:pPr>
              <w:pStyle w:val="TAC"/>
              <w:rPr>
                <w:ins w:id="5624" w:author="Huayue Song" w:date="2021-05-18T19:17:00Z"/>
              </w:rPr>
            </w:pPr>
          </w:p>
        </w:tc>
        <w:tc>
          <w:tcPr>
            <w:tcW w:w="2126" w:type="dxa"/>
            <w:tcBorders>
              <w:top w:val="single" w:sz="4" w:space="0" w:color="auto"/>
              <w:left w:val="single" w:sz="4" w:space="0" w:color="auto"/>
              <w:bottom w:val="single" w:sz="4" w:space="0" w:color="auto"/>
              <w:right w:val="single" w:sz="4" w:space="0" w:color="auto"/>
            </w:tcBorders>
          </w:tcPr>
          <w:p w14:paraId="2788C698" w14:textId="2D68FE0A" w:rsidR="00967B41" w:rsidRDefault="00967B41" w:rsidP="00967B41">
            <w:pPr>
              <w:pStyle w:val="TAC"/>
              <w:rPr>
                <w:ins w:id="5625" w:author="Huayue Song" w:date="2021-05-18T19:17:00Z"/>
              </w:rPr>
            </w:pPr>
            <w:ins w:id="5626" w:author="Huayue Song" w:date="2021-05-18T19:2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53778CE" w14:textId="2FE69C53" w:rsidR="00967B41" w:rsidRDefault="00967B41" w:rsidP="00967B41">
            <w:pPr>
              <w:pStyle w:val="TAC"/>
              <w:rPr>
                <w:ins w:id="5627" w:author="Huayue Song" w:date="2021-05-18T19:17:00Z"/>
                <w:lang w:eastAsia="ko-KR"/>
              </w:rPr>
            </w:pPr>
            <w:ins w:id="5628" w:author="Huayue Song" w:date="2021-05-18T19:22:00Z">
              <w:r>
                <w:rPr>
                  <w:rFonts w:hint="eastAsia"/>
                  <w:lang w:eastAsia="ko-KR"/>
                </w:rPr>
                <w:t>-</w:t>
              </w:r>
            </w:ins>
          </w:p>
        </w:tc>
      </w:tr>
      <w:tr w:rsidR="00967B41" w:rsidRPr="00EA6804" w14:paraId="3AEC5BE6" w14:textId="77777777" w:rsidTr="00B67DFC">
        <w:trPr>
          <w:jc w:val="center"/>
          <w:ins w:id="5629" w:author="Huayue Song" w:date="2021-05-18T19:17:00Z"/>
        </w:trPr>
        <w:tc>
          <w:tcPr>
            <w:tcW w:w="0" w:type="auto"/>
            <w:vMerge/>
            <w:tcBorders>
              <w:left w:val="single" w:sz="4" w:space="0" w:color="auto"/>
              <w:right w:val="single" w:sz="4" w:space="0" w:color="auto"/>
            </w:tcBorders>
            <w:vAlign w:val="center"/>
          </w:tcPr>
          <w:p w14:paraId="1B0F2A07" w14:textId="77777777" w:rsidR="00967B41" w:rsidRPr="00EA6804" w:rsidRDefault="00967B41" w:rsidP="00967B41">
            <w:pPr>
              <w:pStyle w:val="TAC"/>
              <w:rPr>
                <w:ins w:id="5630" w:author="Huayue Song" w:date="2021-05-18T19:17:00Z"/>
              </w:rPr>
            </w:pPr>
          </w:p>
        </w:tc>
        <w:tc>
          <w:tcPr>
            <w:tcW w:w="0" w:type="auto"/>
            <w:tcBorders>
              <w:top w:val="single" w:sz="4" w:space="0" w:color="auto"/>
              <w:left w:val="single" w:sz="4" w:space="0" w:color="auto"/>
              <w:bottom w:val="nil"/>
              <w:right w:val="single" w:sz="4" w:space="0" w:color="auto"/>
            </w:tcBorders>
          </w:tcPr>
          <w:p w14:paraId="2FCC1B7F" w14:textId="781EBB04" w:rsidR="00967B41" w:rsidRPr="00967B41" w:rsidRDefault="00967B41" w:rsidP="00967B41">
            <w:pPr>
              <w:pStyle w:val="TAC"/>
              <w:rPr>
                <w:ins w:id="5631" w:author="Huayue Song" w:date="2021-05-18T19:17:00Z"/>
                <w:rFonts w:eastAsia="Yu Mincho"/>
                <w:highlight w:val="green"/>
                <w:rPrChange w:id="5632" w:author="Huayue Song" w:date="2021-05-18T19:25:00Z">
                  <w:rPr>
                    <w:ins w:id="5633" w:author="Huayue Song" w:date="2021-05-18T19:17:00Z"/>
                    <w:rFonts w:eastAsia="Yu Mincho"/>
                  </w:rPr>
                </w:rPrChange>
              </w:rPr>
            </w:pPr>
            <w:ins w:id="5634" w:author="Huayue Song" w:date="2021-05-18T19:21:00Z">
              <w:r w:rsidRPr="00967B41">
                <w:rPr>
                  <w:rFonts w:eastAsia="Yu Mincho"/>
                  <w:highlight w:val="green"/>
                  <w:rPrChange w:id="5635" w:author="Huayue Song" w:date="2021-05-18T19:25:00Z">
                    <w:rPr>
                      <w:rFonts w:eastAsia="Yu Mincho"/>
                    </w:rPr>
                  </w:rPrChange>
                </w:rPr>
                <w:t>SCC</w:t>
              </w:r>
              <w:r w:rsidRPr="00967B41">
                <w:rPr>
                  <w:highlight w:val="green"/>
                  <w:lang w:eastAsia="zh-TW"/>
                  <w:rPrChange w:id="5636" w:author="Huayue Song" w:date="2021-05-18T19:25:00Z">
                    <w:rPr>
                      <w:lang w:eastAsia="zh-TW"/>
                    </w:rPr>
                  </w:rPrChange>
                </w:rPr>
                <w:t>/CC5</w:t>
              </w:r>
            </w:ins>
          </w:p>
        </w:tc>
        <w:tc>
          <w:tcPr>
            <w:tcW w:w="1180" w:type="dxa"/>
            <w:vMerge/>
            <w:tcBorders>
              <w:left w:val="single" w:sz="4" w:space="0" w:color="auto"/>
              <w:right w:val="single" w:sz="4" w:space="0" w:color="auto"/>
            </w:tcBorders>
          </w:tcPr>
          <w:p w14:paraId="44479F84" w14:textId="77777777" w:rsidR="00967B41" w:rsidRPr="00A030F1" w:rsidRDefault="00967B41" w:rsidP="00967B41">
            <w:pPr>
              <w:pStyle w:val="TAC"/>
              <w:rPr>
                <w:ins w:id="5637" w:author="Huayue Song" w:date="2021-05-18T19:17:00Z"/>
                <w:lang w:eastAsia="ko-KR"/>
              </w:rPr>
            </w:pPr>
          </w:p>
        </w:tc>
        <w:tc>
          <w:tcPr>
            <w:tcW w:w="1396" w:type="dxa"/>
            <w:vMerge/>
            <w:tcBorders>
              <w:left w:val="single" w:sz="4" w:space="0" w:color="auto"/>
              <w:right w:val="single" w:sz="4" w:space="0" w:color="auto"/>
            </w:tcBorders>
            <w:vAlign w:val="center"/>
          </w:tcPr>
          <w:p w14:paraId="0ABF76A1" w14:textId="77777777" w:rsidR="00967B41" w:rsidRPr="00EA6804" w:rsidRDefault="00967B41" w:rsidP="00967B41">
            <w:pPr>
              <w:pStyle w:val="TAC"/>
              <w:rPr>
                <w:ins w:id="5638" w:author="Huayue Song" w:date="2021-05-18T19:17:00Z"/>
              </w:rPr>
            </w:pPr>
          </w:p>
        </w:tc>
        <w:tc>
          <w:tcPr>
            <w:tcW w:w="2126" w:type="dxa"/>
            <w:tcBorders>
              <w:top w:val="single" w:sz="4" w:space="0" w:color="auto"/>
              <w:left w:val="single" w:sz="4" w:space="0" w:color="auto"/>
              <w:bottom w:val="single" w:sz="4" w:space="0" w:color="auto"/>
              <w:right w:val="single" w:sz="4" w:space="0" w:color="auto"/>
            </w:tcBorders>
          </w:tcPr>
          <w:p w14:paraId="6E36B2A3" w14:textId="1DF0469D" w:rsidR="00967B41" w:rsidRPr="00967B41" w:rsidRDefault="00967B41" w:rsidP="00967B41">
            <w:pPr>
              <w:pStyle w:val="TAC"/>
              <w:rPr>
                <w:ins w:id="5639" w:author="Huayue Song" w:date="2021-05-18T19:17:00Z"/>
                <w:highlight w:val="green"/>
                <w:rPrChange w:id="5640" w:author="Huayue Song" w:date="2021-05-18T19:25:00Z">
                  <w:rPr>
                    <w:ins w:id="5641" w:author="Huayue Song" w:date="2021-05-18T19:17:00Z"/>
                  </w:rPr>
                </w:rPrChange>
              </w:rPr>
            </w:pPr>
            <w:ins w:id="5642" w:author="Huayue Song" w:date="2021-05-18T19:24:00Z">
              <w:r w:rsidRPr="00967B41">
                <w:rPr>
                  <w:highlight w:val="green"/>
                  <w:rPrChange w:id="5643" w:author="Huayue Song" w:date="2021-05-18T19:25:00Z">
                    <w:rPr/>
                  </w:rPrChange>
                </w:rPr>
                <w:t>CP-OFDM 64 QAM</w:t>
              </w:r>
            </w:ins>
          </w:p>
        </w:tc>
        <w:tc>
          <w:tcPr>
            <w:tcW w:w="2688" w:type="dxa"/>
            <w:tcBorders>
              <w:top w:val="single" w:sz="4" w:space="0" w:color="auto"/>
              <w:left w:val="single" w:sz="4" w:space="0" w:color="auto"/>
              <w:bottom w:val="single" w:sz="4" w:space="0" w:color="auto"/>
              <w:right w:val="single" w:sz="4" w:space="0" w:color="auto"/>
            </w:tcBorders>
          </w:tcPr>
          <w:p w14:paraId="25D1A511" w14:textId="77777777" w:rsidR="00967B41" w:rsidRPr="00967B41" w:rsidRDefault="00967B41" w:rsidP="00967B41">
            <w:pPr>
              <w:pStyle w:val="TAC"/>
              <w:rPr>
                <w:ins w:id="5644" w:author="Huayue Song" w:date="2021-05-18T19:24:00Z"/>
                <w:highlight w:val="green"/>
                <w:rPrChange w:id="5645" w:author="Huayue Song" w:date="2021-05-18T19:25:00Z">
                  <w:rPr>
                    <w:ins w:id="5646" w:author="Huayue Song" w:date="2021-05-18T19:24:00Z"/>
                  </w:rPr>
                </w:rPrChange>
              </w:rPr>
            </w:pPr>
            <w:ins w:id="5647" w:author="Huayue Song" w:date="2021-05-18T19:24:00Z">
              <w:r w:rsidRPr="00967B41">
                <w:rPr>
                  <w:highlight w:val="green"/>
                  <w:rPrChange w:id="5648" w:author="Huayue Song" w:date="2021-05-18T19:25:00Z">
                    <w:rPr/>
                  </w:rPrChange>
                </w:rPr>
                <w:t xml:space="preserve"> </w:t>
              </w:r>
              <w:proofErr w:type="spellStart"/>
              <w:r w:rsidRPr="00967B41">
                <w:rPr>
                  <w:highlight w:val="green"/>
                  <w:rPrChange w:id="5649" w:author="Huayue Song" w:date="2021-05-18T19:25:00Z">
                    <w:rPr/>
                  </w:rPrChange>
                </w:rPr>
                <w:t>Inner_Full</w:t>
              </w:r>
              <w:proofErr w:type="spellEnd"/>
              <w:r w:rsidRPr="00967B41">
                <w:rPr>
                  <w:highlight w:val="green"/>
                  <w:rPrChange w:id="5650" w:author="Huayue Song" w:date="2021-05-18T19:25:00Z">
                    <w:rPr/>
                  </w:rPrChange>
                </w:rPr>
                <w:t xml:space="preserve"> for PC2, PC3, PC4</w:t>
              </w:r>
            </w:ins>
          </w:p>
          <w:p w14:paraId="4370013D" w14:textId="76B64135" w:rsidR="00967B41" w:rsidRPr="00967B41" w:rsidRDefault="00967B41" w:rsidP="00967B41">
            <w:pPr>
              <w:pStyle w:val="TAC"/>
              <w:rPr>
                <w:ins w:id="5651" w:author="Huayue Song" w:date="2021-05-18T19:17:00Z"/>
                <w:highlight w:val="green"/>
                <w:lang w:eastAsia="ko-KR"/>
                <w:rPrChange w:id="5652" w:author="Huayue Song" w:date="2021-05-18T19:25:00Z">
                  <w:rPr>
                    <w:ins w:id="5653" w:author="Huayue Song" w:date="2021-05-18T19:17:00Z"/>
                    <w:lang w:eastAsia="ko-KR"/>
                  </w:rPr>
                </w:rPrChange>
              </w:rPr>
            </w:pPr>
            <w:ins w:id="5654" w:author="Huayue Song" w:date="2021-05-18T19:24:00Z">
              <w:r w:rsidRPr="00967B41">
                <w:rPr>
                  <w:highlight w:val="green"/>
                  <w:rPrChange w:id="5655" w:author="Huayue Song" w:date="2021-05-18T19:25:00Z">
                    <w:rPr/>
                  </w:rPrChange>
                </w:rPr>
                <w:t>Inner_Full_Region1 for PC1</w:t>
              </w:r>
            </w:ins>
          </w:p>
        </w:tc>
      </w:tr>
      <w:tr w:rsidR="00967B41" w:rsidRPr="00EA6804" w14:paraId="62379705" w14:textId="77777777" w:rsidTr="00B812E1">
        <w:trPr>
          <w:jc w:val="center"/>
          <w:ins w:id="5656" w:author="Huayue Song" w:date="2021-05-18T19:17:00Z"/>
        </w:trPr>
        <w:tc>
          <w:tcPr>
            <w:tcW w:w="0" w:type="auto"/>
            <w:vMerge w:val="restart"/>
            <w:tcBorders>
              <w:top w:val="single" w:sz="4" w:space="0" w:color="auto"/>
              <w:left w:val="single" w:sz="4" w:space="0" w:color="auto"/>
              <w:right w:val="single" w:sz="4" w:space="0" w:color="auto"/>
            </w:tcBorders>
            <w:vAlign w:val="center"/>
          </w:tcPr>
          <w:p w14:paraId="75C2DE9F" w14:textId="25A96E89" w:rsidR="00967B41" w:rsidRPr="00EA6804" w:rsidRDefault="00967B41" w:rsidP="00967B41">
            <w:pPr>
              <w:pStyle w:val="TAC"/>
              <w:rPr>
                <w:ins w:id="5657" w:author="Huayue Song" w:date="2021-05-18T19:17:00Z"/>
                <w:lang w:eastAsia="ko-KR"/>
              </w:rPr>
            </w:pPr>
            <w:ins w:id="5658" w:author="Huayue Song" w:date="2021-05-18T19:27:00Z">
              <w:r>
                <w:rPr>
                  <w:rFonts w:hint="eastAsia"/>
                  <w:lang w:eastAsia="ko-KR"/>
                </w:rPr>
                <w:t>2</w:t>
              </w:r>
              <w:r>
                <w:rPr>
                  <w:lang w:eastAsia="ko-KR"/>
                </w:rPr>
                <w:t>7</w:t>
              </w:r>
            </w:ins>
          </w:p>
        </w:tc>
        <w:tc>
          <w:tcPr>
            <w:tcW w:w="0" w:type="auto"/>
            <w:tcBorders>
              <w:top w:val="single" w:sz="4" w:space="0" w:color="auto"/>
              <w:left w:val="single" w:sz="4" w:space="0" w:color="auto"/>
              <w:bottom w:val="nil"/>
              <w:right w:val="single" w:sz="4" w:space="0" w:color="auto"/>
            </w:tcBorders>
          </w:tcPr>
          <w:p w14:paraId="4FE37FE2" w14:textId="00750FDD" w:rsidR="00967B41" w:rsidRPr="00EA6804" w:rsidRDefault="00967B41" w:rsidP="00967B41">
            <w:pPr>
              <w:pStyle w:val="TAC"/>
              <w:rPr>
                <w:ins w:id="5659" w:author="Huayue Song" w:date="2021-05-18T19:17:00Z"/>
                <w:rFonts w:eastAsia="Yu Mincho"/>
              </w:rPr>
            </w:pPr>
            <w:ins w:id="5660" w:author="Huayue Song" w:date="2021-05-18T19:2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65ADE055" w14:textId="77777777" w:rsidR="00967B41" w:rsidRPr="00A030F1" w:rsidRDefault="00967B41" w:rsidP="00967B41">
            <w:pPr>
              <w:pStyle w:val="TAC"/>
              <w:rPr>
                <w:ins w:id="5661" w:author="Huayue Song" w:date="2021-05-18T19:17:00Z"/>
                <w:lang w:eastAsia="ko-KR"/>
              </w:rPr>
            </w:pPr>
          </w:p>
        </w:tc>
        <w:tc>
          <w:tcPr>
            <w:tcW w:w="1396" w:type="dxa"/>
            <w:vMerge/>
            <w:tcBorders>
              <w:left w:val="single" w:sz="4" w:space="0" w:color="auto"/>
              <w:right w:val="single" w:sz="4" w:space="0" w:color="auto"/>
            </w:tcBorders>
            <w:vAlign w:val="center"/>
          </w:tcPr>
          <w:p w14:paraId="5A8417E9" w14:textId="77777777" w:rsidR="00967B41" w:rsidRPr="00EA6804" w:rsidRDefault="00967B41" w:rsidP="00967B41">
            <w:pPr>
              <w:pStyle w:val="TAC"/>
              <w:rPr>
                <w:ins w:id="5662" w:author="Huayue Song" w:date="2021-05-18T19:17:00Z"/>
              </w:rPr>
            </w:pPr>
          </w:p>
        </w:tc>
        <w:tc>
          <w:tcPr>
            <w:tcW w:w="2126" w:type="dxa"/>
            <w:tcBorders>
              <w:top w:val="single" w:sz="4" w:space="0" w:color="auto"/>
              <w:left w:val="single" w:sz="4" w:space="0" w:color="auto"/>
              <w:bottom w:val="single" w:sz="4" w:space="0" w:color="auto"/>
              <w:right w:val="single" w:sz="4" w:space="0" w:color="auto"/>
            </w:tcBorders>
          </w:tcPr>
          <w:p w14:paraId="1896293A" w14:textId="3ADF34A4" w:rsidR="00967B41" w:rsidRDefault="00967B41" w:rsidP="00967B41">
            <w:pPr>
              <w:pStyle w:val="TAC"/>
              <w:rPr>
                <w:ins w:id="5663" w:author="Huayue Song" w:date="2021-05-18T19:17:00Z"/>
              </w:rPr>
            </w:pPr>
            <w:ins w:id="5664" w:author="Huayue Song" w:date="2021-05-18T19:21: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tcPr>
          <w:p w14:paraId="53B858E8" w14:textId="1FF34C06" w:rsidR="00967B41" w:rsidRDefault="00967B41" w:rsidP="00967B41">
            <w:pPr>
              <w:pStyle w:val="TAC"/>
              <w:rPr>
                <w:ins w:id="5665" w:author="Huayue Song" w:date="2021-05-18T19:17:00Z"/>
                <w:lang w:eastAsia="ko-KR"/>
              </w:rPr>
            </w:pPr>
            <w:proofErr w:type="spellStart"/>
            <w:ins w:id="5666" w:author="Huayue Song" w:date="2021-05-18T19:21:00Z">
              <w:r>
                <w:rPr>
                  <w:rFonts w:hint="eastAsia"/>
                  <w:lang w:eastAsia="ko-KR"/>
                </w:rPr>
                <w:t>O</w:t>
              </w:r>
              <w:r>
                <w:rPr>
                  <w:lang w:eastAsia="ko-KR"/>
                </w:rPr>
                <w:t>uter_Full</w:t>
              </w:r>
            </w:ins>
            <w:proofErr w:type="spellEnd"/>
          </w:p>
        </w:tc>
      </w:tr>
      <w:tr w:rsidR="00967B41" w:rsidRPr="00EA6804" w14:paraId="665E0543" w14:textId="77777777" w:rsidTr="00B67DFC">
        <w:trPr>
          <w:jc w:val="center"/>
          <w:ins w:id="5667" w:author="Huayue Song" w:date="2021-05-18T19:17:00Z"/>
        </w:trPr>
        <w:tc>
          <w:tcPr>
            <w:tcW w:w="0" w:type="auto"/>
            <w:vMerge/>
            <w:tcBorders>
              <w:left w:val="single" w:sz="4" w:space="0" w:color="auto"/>
              <w:right w:val="single" w:sz="4" w:space="0" w:color="auto"/>
            </w:tcBorders>
            <w:vAlign w:val="center"/>
          </w:tcPr>
          <w:p w14:paraId="5F77C920" w14:textId="77777777" w:rsidR="00967B41" w:rsidRPr="00EA6804" w:rsidRDefault="00967B41" w:rsidP="00967B41">
            <w:pPr>
              <w:pStyle w:val="TAC"/>
              <w:rPr>
                <w:ins w:id="5668" w:author="Huayue Song" w:date="2021-05-18T19:17:00Z"/>
              </w:rPr>
            </w:pPr>
          </w:p>
        </w:tc>
        <w:tc>
          <w:tcPr>
            <w:tcW w:w="0" w:type="auto"/>
            <w:tcBorders>
              <w:top w:val="single" w:sz="4" w:space="0" w:color="auto"/>
              <w:left w:val="single" w:sz="4" w:space="0" w:color="auto"/>
              <w:bottom w:val="nil"/>
              <w:right w:val="single" w:sz="4" w:space="0" w:color="auto"/>
            </w:tcBorders>
          </w:tcPr>
          <w:p w14:paraId="116BB63B" w14:textId="25EE4DE7" w:rsidR="00967B41" w:rsidRPr="00EA6804" w:rsidRDefault="00967B41" w:rsidP="00967B41">
            <w:pPr>
              <w:pStyle w:val="TAC"/>
              <w:rPr>
                <w:ins w:id="5669" w:author="Huayue Song" w:date="2021-05-18T19:17:00Z"/>
                <w:rFonts w:eastAsia="Yu Mincho"/>
              </w:rPr>
            </w:pPr>
            <w:ins w:id="5670" w:author="Huayue Song" w:date="2021-05-18T19:2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6C3AB499" w14:textId="77777777" w:rsidR="00967B41" w:rsidRPr="00A030F1" w:rsidRDefault="00967B41" w:rsidP="00967B41">
            <w:pPr>
              <w:pStyle w:val="TAC"/>
              <w:rPr>
                <w:ins w:id="5671" w:author="Huayue Song" w:date="2021-05-18T19:17:00Z"/>
                <w:lang w:eastAsia="ko-KR"/>
              </w:rPr>
            </w:pPr>
          </w:p>
        </w:tc>
        <w:tc>
          <w:tcPr>
            <w:tcW w:w="1396" w:type="dxa"/>
            <w:vMerge/>
            <w:tcBorders>
              <w:left w:val="single" w:sz="4" w:space="0" w:color="auto"/>
              <w:right w:val="single" w:sz="4" w:space="0" w:color="auto"/>
            </w:tcBorders>
            <w:vAlign w:val="center"/>
          </w:tcPr>
          <w:p w14:paraId="232F3025" w14:textId="77777777" w:rsidR="00967B41" w:rsidRPr="00EA6804" w:rsidRDefault="00967B41" w:rsidP="00967B41">
            <w:pPr>
              <w:pStyle w:val="TAC"/>
              <w:rPr>
                <w:ins w:id="5672" w:author="Huayue Song" w:date="2021-05-18T19:17:00Z"/>
              </w:rPr>
            </w:pPr>
          </w:p>
        </w:tc>
        <w:tc>
          <w:tcPr>
            <w:tcW w:w="2126" w:type="dxa"/>
            <w:tcBorders>
              <w:top w:val="single" w:sz="4" w:space="0" w:color="auto"/>
              <w:left w:val="single" w:sz="4" w:space="0" w:color="auto"/>
              <w:bottom w:val="single" w:sz="4" w:space="0" w:color="auto"/>
              <w:right w:val="single" w:sz="4" w:space="0" w:color="auto"/>
            </w:tcBorders>
          </w:tcPr>
          <w:p w14:paraId="6456B7E8" w14:textId="27F96E86" w:rsidR="00967B41" w:rsidRDefault="00967B41" w:rsidP="00967B41">
            <w:pPr>
              <w:pStyle w:val="TAC"/>
              <w:rPr>
                <w:ins w:id="5673" w:author="Huayue Song" w:date="2021-05-18T19:17:00Z"/>
              </w:rPr>
            </w:pPr>
            <w:ins w:id="5674" w:author="Huayue Song" w:date="2021-05-18T19:2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DDA2F85" w14:textId="2711E306" w:rsidR="00967B41" w:rsidRDefault="00967B41" w:rsidP="00967B41">
            <w:pPr>
              <w:pStyle w:val="TAC"/>
              <w:rPr>
                <w:ins w:id="5675" w:author="Huayue Song" w:date="2021-05-18T19:17:00Z"/>
                <w:lang w:eastAsia="ko-KR"/>
              </w:rPr>
            </w:pPr>
            <w:ins w:id="5676" w:author="Huayue Song" w:date="2021-05-18T19:22:00Z">
              <w:r>
                <w:rPr>
                  <w:rFonts w:hint="eastAsia"/>
                  <w:lang w:eastAsia="ko-KR"/>
                </w:rPr>
                <w:t>-</w:t>
              </w:r>
            </w:ins>
          </w:p>
        </w:tc>
      </w:tr>
      <w:tr w:rsidR="00967B41" w:rsidRPr="00EA6804" w14:paraId="517C86DC" w14:textId="77777777" w:rsidTr="00B67DFC">
        <w:trPr>
          <w:jc w:val="center"/>
          <w:ins w:id="5677" w:author="Huayue Song" w:date="2021-05-18T19:17:00Z"/>
        </w:trPr>
        <w:tc>
          <w:tcPr>
            <w:tcW w:w="0" w:type="auto"/>
            <w:vMerge/>
            <w:tcBorders>
              <w:left w:val="single" w:sz="4" w:space="0" w:color="auto"/>
              <w:right w:val="single" w:sz="4" w:space="0" w:color="auto"/>
            </w:tcBorders>
            <w:vAlign w:val="center"/>
          </w:tcPr>
          <w:p w14:paraId="361F0FBE" w14:textId="77777777" w:rsidR="00967B41" w:rsidRPr="00EA6804" w:rsidRDefault="00967B41" w:rsidP="00967B41">
            <w:pPr>
              <w:pStyle w:val="TAC"/>
              <w:rPr>
                <w:ins w:id="5678" w:author="Huayue Song" w:date="2021-05-18T19:17:00Z"/>
              </w:rPr>
            </w:pPr>
          </w:p>
        </w:tc>
        <w:tc>
          <w:tcPr>
            <w:tcW w:w="0" w:type="auto"/>
            <w:tcBorders>
              <w:top w:val="single" w:sz="4" w:space="0" w:color="auto"/>
              <w:left w:val="single" w:sz="4" w:space="0" w:color="auto"/>
              <w:bottom w:val="nil"/>
              <w:right w:val="single" w:sz="4" w:space="0" w:color="auto"/>
            </w:tcBorders>
          </w:tcPr>
          <w:p w14:paraId="60ABAC16" w14:textId="422F6EBC" w:rsidR="00967B41" w:rsidRPr="00EA6804" w:rsidRDefault="00967B41" w:rsidP="00967B41">
            <w:pPr>
              <w:pStyle w:val="TAC"/>
              <w:rPr>
                <w:ins w:id="5679" w:author="Huayue Song" w:date="2021-05-18T19:17:00Z"/>
                <w:rFonts w:eastAsia="Yu Mincho"/>
              </w:rPr>
            </w:pPr>
            <w:ins w:id="5680" w:author="Huayue Song" w:date="2021-05-18T19:2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34F5AD72" w14:textId="77777777" w:rsidR="00967B41" w:rsidRPr="00A030F1" w:rsidRDefault="00967B41" w:rsidP="00967B41">
            <w:pPr>
              <w:pStyle w:val="TAC"/>
              <w:rPr>
                <w:ins w:id="5681" w:author="Huayue Song" w:date="2021-05-18T19:17:00Z"/>
                <w:lang w:eastAsia="ko-KR"/>
              </w:rPr>
            </w:pPr>
          </w:p>
        </w:tc>
        <w:tc>
          <w:tcPr>
            <w:tcW w:w="1396" w:type="dxa"/>
            <w:vMerge/>
            <w:tcBorders>
              <w:left w:val="single" w:sz="4" w:space="0" w:color="auto"/>
              <w:right w:val="single" w:sz="4" w:space="0" w:color="auto"/>
            </w:tcBorders>
            <w:vAlign w:val="center"/>
          </w:tcPr>
          <w:p w14:paraId="500BC601" w14:textId="77777777" w:rsidR="00967B41" w:rsidRPr="00EA6804" w:rsidRDefault="00967B41" w:rsidP="00967B41">
            <w:pPr>
              <w:pStyle w:val="TAC"/>
              <w:rPr>
                <w:ins w:id="5682" w:author="Huayue Song" w:date="2021-05-18T19:17:00Z"/>
              </w:rPr>
            </w:pPr>
          </w:p>
        </w:tc>
        <w:tc>
          <w:tcPr>
            <w:tcW w:w="2126" w:type="dxa"/>
            <w:tcBorders>
              <w:top w:val="single" w:sz="4" w:space="0" w:color="auto"/>
              <w:left w:val="single" w:sz="4" w:space="0" w:color="auto"/>
              <w:bottom w:val="single" w:sz="4" w:space="0" w:color="auto"/>
              <w:right w:val="single" w:sz="4" w:space="0" w:color="auto"/>
            </w:tcBorders>
          </w:tcPr>
          <w:p w14:paraId="6EB7FB2A" w14:textId="743F1692" w:rsidR="00967B41" w:rsidRDefault="00967B41" w:rsidP="00967B41">
            <w:pPr>
              <w:pStyle w:val="TAC"/>
              <w:rPr>
                <w:ins w:id="5683" w:author="Huayue Song" w:date="2021-05-18T19:17:00Z"/>
              </w:rPr>
            </w:pPr>
            <w:ins w:id="5684" w:author="Huayue Song" w:date="2021-05-18T19:22:00Z">
              <w:r>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32B5C31" w14:textId="3351E47D" w:rsidR="00967B41" w:rsidRDefault="00967B41" w:rsidP="00967B41">
            <w:pPr>
              <w:pStyle w:val="TAC"/>
              <w:rPr>
                <w:ins w:id="5685" w:author="Huayue Song" w:date="2021-05-18T19:17:00Z"/>
                <w:lang w:eastAsia="ko-KR"/>
              </w:rPr>
            </w:pPr>
            <w:ins w:id="5686" w:author="Huayue Song" w:date="2021-05-18T19:22:00Z">
              <w:r>
                <w:rPr>
                  <w:rFonts w:hint="eastAsia"/>
                  <w:lang w:eastAsia="ko-KR"/>
                </w:rPr>
                <w:t>-</w:t>
              </w:r>
            </w:ins>
          </w:p>
        </w:tc>
      </w:tr>
      <w:tr w:rsidR="00967B41" w:rsidRPr="00EA6804" w14:paraId="40C031DC" w14:textId="77777777" w:rsidTr="00B67DFC">
        <w:trPr>
          <w:jc w:val="center"/>
          <w:ins w:id="5687" w:author="Huayue Song" w:date="2021-05-18T19:17:00Z"/>
        </w:trPr>
        <w:tc>
          <w:tcPr>
            <w:tcW w:w="0" w:type="auto"/>
            <w:vMerge/>
            <w:tcBorders>
              <w:left w:val="single" w:sz="4" w:space="0" w:color="auto"/>
              <w:right w:val="single" w:sz="4" w:space="0" w:color="auto"/>
            </w:tcBorders>
            <w:vAlign w:val="center"/>
          </w:tcPr>
          <w:p w14:paraId="43FCABE8" w14:textId="77777777" w:rsidR="00967B41" w:rsidRPr="00EA6804" w:rsidRDefault="00967B41" w:rsidP="00967B41">
            <w:pPr>
              <w:pStyle w:val="TAC"/>
              <w:rPr>
                <w:ins w:id="5688" w:author="Huayue Song" w:date="2021-05-18T19:17:00Z"/>
              </w:rPr>
            </w:pPr>
          </w:p>
        </w:tc>
        <w:tc>
          <w:tcPr>
            <w:tcW w:w="0" w:type="auto"/>
            <w:tcBorders>
              <w:top w:val="single" w:sz="4" w:space="0" w:color="auto"/>
              <w:left w:val="single" w:sz="4" w:space="0" w:color="auto"/>
              <w:bottom w:val="nil"/>
              <w:right w:val="single" w:sz="4" w:space="0" w:color="auto"/>
            </w:tcBorders>
          </w:tcPr>
          <w:p w14:paraId="4F5BAE95" w14:textId="30B80325" w:rsidR="00967B41" w:rsidRPr="00EA6804" w:rsidRDefault="00967B41" w:rsidP="00967B41">
            <w:pPr>
              <w:pStyle w:val="TAC"/>
              <w:rPr>
                <w:ins w:id="5689" w:author="Huayue Song" w:date="2021-05-18T19:17:00Z"/>
                <w:rFonts w:eastAsia="Yu Mincho"/>
              </w:rPr>
            </w:pPr>
            <w:ins w:id="5690" w:author="Huayue Song" w:date="2021-05-18T19:2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0B457907" w14:textId="77777777" w:rsidR="00967B41" w:rsidRPr="00A030F1" w:rsidRDefault="00967B41" w:rsidP="00967B41">
            <w:pPr>
              <w:pStyle w:val="TAC"/>
              <w:rPr>
                <w:ins w:id="5691" w:author="Huayue Song" w:date="2021-05-18T19:17:00Z"/>
                <w:lang w:eastAsia="ko-KR"/>
              </w:rPr>
            </w:pPr>
          </w:p>
        </w:tc>
        <w:tc>
          <w:tcPr>
            <w:tcW w:w="1396" w:type="dxa"/>
            <w:vMerge/>
            <w:tcBorders>
              <w:left w:val="single" w:sz="4" w:space="0" w:color="auto"/>
              <w:right w:val="single" w:sz="4" w:space="0" w:color="auto"/>
            </w:tcBorders>
            <w:vAlign w:val="center"/>
          </w:tcPr>
          <w:p w14:paraId="0340AE6E" w14:textId="77777777" w:rsidR="00967B41" w:rsidRPr="00EA6804" w:rsidRDefault="00967B41" w:rsidP="00967B41">
            <w:pPr>
              <w:pStyle w:val="TAC"/>
              <w:rPr>
                <w:ins w:id="5692" w:author="Huayue Song" w:date="2021-05-18T19:17:00Z"/>
              </w:rPr>
            </w:pPr>
          </w:p>
        </w:tc>
        <w:tc>
          <w:tcPr>
            <w:tcW w:w="2126" w:type="dxa"/>
            <w:tcBorders>
              <w:top w:val="single" w:sz="4" w:space="0" w:color="auto"/>
              <w:left w:val="single" w:sz="4" w:space="0" w:color="auto"/>
              <w:bottom w:val="single" w:sz="4" w:space="0" w:color="auto"/>
              <w:right w:val="single" w:sz="4" w:space="0" w:color="auto"/>
            </w:tcBorders>
          </w:tcPr>
          <w:p w14:paraId="63705DDE" w14:textId="67B75637" w:rsidR="00967B41" w:rsidRDefault="00967B41" w:rsidP="00967B41">
            <w:pPr>
              <w:pStyle w:val="TAC"/>
              <w:rPr>
                <w:ins w:id="5693" w:author="Huayue Song" w:date="2021-05-18T19:17:00Z"/>
              </w:rPr>
            </w:pPr>
            <w:ins w:id="5694" w:author="Huayue Song" w:date="2021-05-18T19:2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8CDF86C" w14:textId="7F736EC4" w:rsidR="00967B41" w:rsidRDefault="00967B41" w:rsidP="00967B41">
            <w:pPr>
              <w:pStyle w:val="TAC"/>
              <w:rPr>
                <w:ins w:id="5695" w:author="Huayue Song" w:date="2021-05-18T19:17:00Z"/>
                <w:lang w:eastAsia="ko-KR"/>
              </w:rPr>
            </w:pPr>
            <w:ins w:id="5696" w:author="Huayue Song" w:date="2021-05-18T19:22:00Z">
              <w:r>
                <w:rPr>
                  <w:rFonts w:hint="eastAsia"/>
                  <w:lang w:eastAsia="ko-KR"/>
                </w:rPr>
                <w:t>-</w:t>
              </w:r>
            </w:ins>
          </w:p>
        </w:tc>
      </w:tr>
      <w:tr w:rsidR="00967B41" w:rsidRPr="00EA6804" w14:paraId="0C69CF04" w14:textId="77777777" w:rsidTr="00B67DFC">
        <w:trPr>
          <w:jc w:val="center"/>
          <w:ins w:id="5697" w:author="Huayue Song" w:date="2021-05-18T19:17:00Z"/>
        </w:trPr>
        <w:tc>
          <w:tcPr>
            <w:tcW w:w="0" w:type="auto"/>
            <w:vMerge/>
            <w:tcBorders>
              <w:left w:val="single" w:sz="4" w:space="0" w:color="auto"/>
              <w:right w:val="single" w:sz="4" w:space="0" w:color="auto"/>
            </w:tcBorders>
            <w:vAlign w:val="center"/>
          </w:tcPr>
          <w:p w14:paraId="31B0D2C8" w14:textId="77777777" w:rsidR="00967B41" w:rsidRPr="00EA6804" w:rsidRDefault="00967B41" w:rsidP="00967B41">
            <w:pPr>
              <w:pStyle w:val="TAC"/>
              <w:rPr>
                <w:ins w:id="5698" w:author="Huayue Song" w:date="2021-05-18T19:17:00Z"/>
              </w:rPr>
            </w:pPr>
          </w:p>
        </w:tc>
        <w:tc>
          <w:tcPr>
            <w:tcW w:w="0" w:type="auto"/>
            <w:tcBorders>
              <w:top w:val="single" w:sz="4" w:space="0" w:color="auto"/>
              <w:left w:val="single" w:sz="4" w:space="0" w:color="auto"/>
              <w:bottom w:val="nil"/>
              <w:right w:val="single" w:sz="4" w:space="0" w:color="auto"/>
            </w:tcBorders>
          </w:tcPr>
          <w:p w14:paraId="67931A8C" w14:textId="1E5D6056" w:rsidR="00967B41" w:rsidRPr="00EA6804" w:rsidRDefault="00967B41" w:rsidP="00967B41">
            <w:pPr>
              <w:pStyle w:val="TAC"/>
              <w:rPr>
                <w:ins w:id="5699" w:author="Huayue Song" w:date="2021-05-18T19:17:00Z"/>
                <w:rFonts w:eastAsia="Yu Mincho"/>
              </w:rPr>
            </w:pPr>
            <w:ins w:id="5700" w:author="Huayue Song" w:date="2021-05-18T19:2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116E492D" w14:textId="77777777" w:rsidR="00967B41" w:rsidRPr="00A030F1" w:rsidRDefault="00967B41" w:rsidP="00967B41">
            <w:pPr>
              <w:pStyle w:val="TAC"/>
              <w:rPr>
                <w:ins w:id="5701" w:author="Huayue Song" w:date="2021-05-18T19:17:00Z"/>
                <w:lang w:eastAsia="ko-KR"/>
              </w:rPr>
            </w:pPr>
          </w:p>
        </w:tc>
        <w:tc>
          <w:tcPr>
            <w:tcW w:w="1396" w:type="dxa"/>
            <w:vMerge/>
            <w:tcBorders>
              <w:left w:val="single" w:sz="4" w:space="0" w:color="auto"/>
              <w:right w:val="single" w:sz="4" w:space="0" w:color="auto"/>
            </w:tcBorders>
            <w:vAlign w:val="center"/>
          </w:tcPr>
          <w:p w14:paraId="4EF9EE6E" w14:textId="77777777" w:rsidR="00967B41" w:rsidRPr="00EA6804" w:rsidRDefault="00967B41" w:rsidP="00967B41">
            <w:pPr>
              <w:pStyle w:val="TAC"/>
              <w:rPr>
                <w:ins w:id="5702" w:author="Huayue Song" w:date="2021-05-18T19:17:00Z"/>
              </w:rPr>
            </w:pPr>
          </w:p>
        </w:tc>
        <w:tc>
          <w:tcPr>
            <w:tcW w:w="2126" w:type="dxa"/>
            <w:tcBorders>
              <w:top w:val="single" w:sz="4" w:space="0" w:color="auto"/>
              <w:left w:val="single" w:sz="4" w:space="0" w:color="auto"/>
              <w:bottom w:val="single" w:sz="4" w:space="0" w:color="auto"/>
              <w:right w:val="single" w:sz="4" w:space="0" w:color="auto"/>
            </w:tcBorders>
          </w:tcPr>
          <w:p w14:paraId="653CDCCF" w14:textId="0A6D5FE6" w:rsidR="00967B41" w:rsidRDefault="00967B41" w:rsidP="00967B41">
            <w:pPr>
              <w:pStyle w:val="TAC"/>
              <w:rPr>
                <w:ins w:id="5703" w:author="Huayue Song" w:date="2021-05-18T19:17:00Z"/>
              </w:rPr>
            </w:pPr>
            <w:ins w:id="5704" w:author="Huayue Song" w:date="2021-05-18T19:2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AEFCBC9" w14:textId="2104B66D" w:rsidR="00967B41" w:rsidRDefault="00967B41" w:rsidP="00967B41">
            <w:pPr>
              <w:pStyle w:val="TAC"/>
              <w:rPr>
                <w:ins w:id="5705" w:author="Huayue Song" w:date="2021-05-18T19:17:00Z"/>
                <w:lang w:eastAsia="ko-KR"/>
              </w:rPr>
            </w:pPr>
            <w:ins w:id="5706" w:author="Huayue Song" w:date="2021-05-18T19:22:00Z">
              <w:r>
                <w:rPr>
                  <w:rFonts w:hint="eastAsia"/>
                  <w:lang w:eastAsia="ko-KR"/>
                </w:rPr>
                <w:t>-</w:t>
              </w:r>
            </w:ins>
          </w:p>
        </w:tc>
      </w:tr>
      <w:tr w:rsidR="00967B41" w:rsidRPr="00EA6804" w14:paraId="35C6BAEE" w14:textId="77777777" w:rsidTr="00B812E1">
        <w:trPr>
          <w:jc w:val="center"/>
          <w:ins w:id="5707" w:author="Huayue Song" w:date="2021-05-07T10:31:00Z"/>
        </w:trPr>
        <w:tc>
          <w:tcPr>
            <w:tcW w:w="0" w:type="auto"/>
            <w:vMerge w:val="restart"/>
            <w:tcBorders>
              <w:top w:val="single" w:sz="4" w:space="0" w:color="auto"/>
              <w:left w:val="single" w:sz="4" w:space="0" w:color="auto"/>
              <w:right w:val="single" w:sz="4" w:space="0" w:color="auto"/>
            </w:tcBorders>
            <w:vAlign w:val="center"/>
          </w:tcPr>
          <w:p w14:paraId="1707E38D" w14:textId="5908D934" w:rsidR="00967B41" w:rsidRPr="00EA6804" w:rsidRDefault="00967B41" w:rsidP="00967B41">
            <w:pPr>
              <w:pStyle w:val="TAC"/>
              <w:rPr>
                <w:ins w:id="5708" w:author="Huayue Song" w:date="2021-05-07T10:31:00Z"/>
                <w:lang w:eastAsia="ko-KR"/>
              </w:rPr>
            </w:pPr>
            <w:ins w:id="5709" w:author="Huayue Song" w:date="2021-05-18T19:27:00Z">
              <w:r>
                <w:rPr>
                  <w:rFonts w:hint="eastAsia"/>
                  <w:lang w:eastAsia="ko-KR"/>
                </w:rPr>
                <w:t>2</w:t>
              </w:r>
              <w:r>
                <w:rPr>
                  <w:lang w:eastAsia="ko-KR"/>
                </w:rPr>
                <w:t>8</w:t>
              </w:r>
            </w:ins>
          </w:p>
        </w:tc>
        <w:tc>
          <w:tcPr>
            <w:tcW w:w="0" w:type="auto"/>
            <w:tcBorders>
              <w:top w:val="single" w:sz="4" w:space="0" w:color="auto"/>
              <w:left w:val="single" w:sz="4" w:space="0" w:color="auto"/>
              <w:bottom w:val="nil"/>
              <w:right w:val="single" w:sz="4" w:space="0" w:color="auto"/>
            </w:tcBorders>
          </w:tcPr>
          <w:p w14:paraId="24B14854" w14:textId="77777777" w:rsidR="00967B41" w:rsidRPr="00967B41" w:rsidRDefault="00967B41" w:rsidP="00967B41">
            <w:pPr>
              <w:pStyle w:val="TAC"/>
              <w:rPr>
                <w:ins w:id="5710" w:author="Huayue Song" w:date="2021-05-07T10:31:00Z"/>
                <w:rFonts w:eastAsia="Yu Mincho"/>
                <w:highlight w:val="green"/>
                <w:rPrChange w:id="5711" w:author="Huayue Song" w:date="2021-05-18T19:24:00Z">
                  <w:rPr>
                    <w:ins w:id="5712" w:author="Huayue Song" w:date="2021-05-07T10:31:00Z"/>
                    <w:rFonts w:eastAsia="Yu Mincho"/>
                  </w:rPr>
                </w:rPrChange>
              </w:rPr>
            </w:pPr>
            <w:ins w:id="5713" w:author="Huayue Song" w:date="2021-05-07T10:31:00Z">
              <w:r w:rsidRPr="00967B41">
                <w:rPr>
                  <w:rFonts w:eastAsia="Yu Mincho"/>
                  <w:highlight w:val="green"/>
                  <w:rPrChange w:id="5714" w:author="Huayue Song" w:date="2021-05-18T19:24:00Z">
                    <w:rPr>
                      <w:rFonts w:eastAsia="Yu Mincho"/>
                    </w:rPr>
                  </w:rPrChange>
                </w:rPr>
                <w:t>PCC</w:t>
              </w:r>
              <w:r w:rsidRPr="00967B41">
                <w:rPr>
                  <w:highlight w:val="green"/>
                  <w:lang w:eastAsia="zh-TW"/>
                  <w:rPrChange w:id="5715" w:author="Huayue Song" w:date="2021-05-18T19:24:00Z">
                    <w:rPr>
                      <w:lang w:eastAsia="zh-TW"/>
                    </w:rPr>
                  </w:rPrChange>
                </w:rPr>
                <w:t>/CC1</w:t>
              </w:r>
            </w:ins>
          </w:p>
        </w:tc>
        <w:tc>
          <w:tcPr>
            <w:tcW w:w="1180" w:type="dxa"/>
            <w:vMerge/>
            <w:tcBorders>
              <w:left w:val="single" w:sz="4" w:space="0" w:color="auto"/>
              <w:right w:val="single" w:sz="4" w:space="0" w:color="auto"/>
            </w:tcBorders>
          </w:tcPr>
          <w:p w14:paraId="40308985" w14:textId="77777777" w:rsidR="00967B41" w:rsidRPr="00A030F1" w:rsidRDefault="00967B41" w:rsidP="00967B41">
            <w:pPr>
              <w:pStyle w:val="TAC"/>
              <w:rPr>
                <w:ins w:id="5716" w:author="Huayue Song" w:date="2021-05-07T10:31:00Z"/>
                <w:lang w:eastAsia="ko-KR"/>
              </w:rPr>
            </w:pPr>
          </w:p>
        </w:tc>
        <w:tc>
          <w:tcPr>
            <w:tcW w:w="1396" w:type="dxa"/>
            <w:vMerge/>
            <w:tcBorders>
              <w:left w:val="single" w:sz="4" w:space="0" w:color="auto"/>
              <w:right w:val="single" w:sz="4" w:space="0" w:color="auto"/>
            </w:tcBorders>
            <w:vAlign w:val="center"/>
          </w:tcPr>
          <w:p w14:paraId="21188657" w14:textId="77777777" w:rsidR="00967B41" w:rsidRPr="00EA6804" w:rsidRDefault="00967B41" w:rsidP="00967B41">
            <w:pPr>
              <w:pStyle w:val="TAC"/>
              <w:rPr>
                <w:ins w:id="571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44E674F9" w14:textId="3FFFDE0F" w:rsidR="00967B41" w:rsidRDefault="00967B41" w:rsidP="00967B41">
            <w:pPr>
              <w:pStyle w:val="TAC"/>
              <w:rPr>
                <w:ins w:id="5718" w:author="Huayue Song" w:date="2021-05-07T10:31:00Z"/>
                <w:lang w:eastAsia="ko-KR"/>
              </w:rPr>
            </w:pPr>
            <w:ins w:id="5719" w:author="Huayue Song" w:date="2021-05-18T19:2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822453B" w14:textId="55F6CD26" w:rsidR="00967B41" w:rsidRDefault="00967B41" w:rsidP="00967B41">
            <w:pPr>
              <w:pStyle w:val="TAC"/>
              <w:rPr>
                <w:ins w:id="5720" w:author="Huayue Song" w:date="2021-05-07T10:31:00Z"/>
                <w:lang w:eastAsia="ko-KR"/>
              </w:rPr>
            </w:pPr>
            <w:ins w:id="5721" w:author="Huayue Song" w:date="2021-05-18T19:22:00Z">
              <w:r>
                <w:rPr>
                  <w:rFonts w:hint="eastAsia"/>
                  <w:lang w:eastAsia="ko-KR"/>
                </w:rPr>
                <w:t>-</w:t>
              </w:r>
            </w:ins>
          </w:p>
        </w:tc>
      </w:tr>
      <w:tr w:rsidR="00967B41" w:rsidRPr="00EA6804" w14:paraId="363184AF" w14:textId="77777777" w:rsidTr="00B812E1">
        <w:trPr>
          <w:jc w:val="center"/>
          <w:ins w:id="5722" w:author="Huayue Song" w:date="2021-05-07T10:31:00Z"/>
        </w:trPr>
        <w:tc>
          <w:tcPr>
            <w:tcW w:w="0" w:type="auto"/>
            <w:vMerge/>
            <w:tcBorders>
              <w:left w:val="single" w:sz="4" w:space="0" w:color="auto"/>
              <w:right w:val="single" w:sz="4" w:space="0" w:color="auto"/>
            </w:tcBorders>
            <w:vAlign w:val="center"/>
          </w:tcPr>
          <w:p w14:paraId="23FE15C7" w14:textId="77777777" w:rsidR="00967B41" w:rsidRPr="00EA6804" w:rsidRDefault="00967B41" w:rsidP="00967B41">
            <w:pPr>
              <w:pStyle w:val="TAC"/>
              <w:rPr>
                <w:ins w:id="5723" w:author="Huayue Song" w:date="2021-05-07T10:31:00Z"/>
              </w:rPr>
            </w:pPr>
          </w:p>
        </w:tc>
        <w:tc>
          <w:tcPr>
            <w:tcW w:w="0" w:type="auto"/>
            <w:tcBorders>
              <w:top w:val="single" w:sz="4" w:space="0" w:color="auto"/>
              <w:left w:val="single" w:sz="4" w:space="0" w:color="auto"/>
              <w:bottom w:val="nil"/>
              <w:right w:val="single" w:sz="4" w:space="0" w:color="auto"/>
            </w:tcBorders>
          </w:tcPr>
          <w:p w14:paraId="65963A8C" w14:textId="77777777" w:rsidR="00967B41" w:rsidRPr="00967B41" w:rsidRDefault="00967B41" w:rsidP="00967B41">
            <w:pPr>
              <w:pStyle w:val="TAC"/>
              <w:rPr>
                <w:ins w:id="5724" w:author="Huayue Song" w:date="2021-05-07T10:31:00Z"/>
                <w:rFonts w:eastAsia="Yu Mincho"/>
                <w:highlight w:val="green"/>
                <w:rPrChange w:id="5725" w:author="Huayue Song" w:date="2021-05-18T19:24:00Z">
                  <w:rPr>
                    <w:ins w:id="5726" w:author="Huayue Song" w:date="2021-05-07T10:31:00Z"/>
                    <w:rFonts w:eastAsia="Yu Mincho"/>
                  </w:rPr>
                </w:rPrChange>
              </w:rPr>
            </w:pPr>
            <w:ins w:id="5727" w:author="Huayue Song" w:date="2021-05-07T10:31:00Z">
              <w:r w:rsidRPr="00967B41">
                <w:rPr>
                  <w:rFonts w:eastAsia="Yu Mincho"/>
                  <w:highlight w:val="green"/>
                  <w:rPrChange w:id="5728" w:author="Huayue Song" w:date="2021-05-18T19:24:00Z">
                    <w:rPr>
                      <w:rFonts w:eastAsia="Yu Mincho"/>
                    </w:rPr>
                  </w:rPrChange>
                </w:rPr>
                <w:t>SCC</w:t>
              </w:r>
              <w:r w:rsidRPr="00967B41">
                <w:rPr>
                  <w:highlight w:val="green"/>
                  <w:lang w:eastAsia="zh-TW"/>
                  <w:rPrChange w:id="5729" w:author="Huayue Song" w:date="2021-05-18T19:24:00Z">
                    <w:rPr>
                      <w:lang w:eastAsia="zh-TW"/>
                    </w:rPr>
                  </w:rPrChange>
                </w:rPr>
                <w:t>/CC2</w:t>
              </w:r>
            </w:ins>
          </w:p>
        </w:tc>
        <w:tc>
          <w:tcPr>
            <w:tcW w:w="1180" w:type="dxa"/>
            <w:vMerge/>
            <w:tcBorders>
              <w:left w:val="single" w:sz="4" w:space="0" w:color="auto"/>
              <w:right w:val="single" w:sz="4" w:space="0" w:color="auto"/>
            </w:tcBorders>
          </w:tcPr>
          <w:p w14:paraId="4F510318" w14:textId="77777777" w:rsidR="00967B41" w:rsidRPr="00A030F1" w:rsidRDefault="00967B41" w:rsidP="00967B41">
            <w:pPr>
              <w:pStyle w:val="TAC"/>
              <w:rPr>
                <w:ins w:id="5730" w:author="Huayue Song" w:date="2021-05-07T10:31:00Z"/>
                <w:lang w:eastAsia="ko-KR"/>
              </w:rPr>
            </w:pPr>
          </w:p>
        </w:tc>
        <w:tc>
          <w:tcPr>
            <w:tcW w:w="1396" w:type="dxa"/>
            <w:vMerge/>
            <w:tcBorders>
              <w:left w:val="single" w:sz="4" w:space="0" w:color="auto"/>
              <w:right w:val="single" w:sz="4" w:space="0" w:color="auto"/>
            </w:tcBorders>
            <w:vAlign w:val="center"/>
          </w:tcPr>
          <w:p w14:paraId="71F0A1AF" w14:textId="77777777" w:rsidR="00967B41" w:rsidRPr="00EA6804" w:rsidRDefault="00967B41" w:rsidP="00967B41">
            <w:pPr>
              <w:pStyle w:val="TAC"/>
              <w:rPr>
                <w:ins w:id="573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37779AFB" w14:textId="53B850DB" w:rsidR="00967B41" w:rsidRDefault="00967B41" w:rsidP="00967B41">
            <w:pPr>
              <w:pStyle w:val="TAC"/>
              <w:rPr>
                <w:ins w:id="5732" w:author="Huayue Song" w:date="2021-05-07T10:31:00Z"/>
                <w:lang w:eastAsia="ko-KR"/>
              </w:rPr>
            </w:pPr>
            <w:ins w:id="5733" w:author="Huayue Song" w:date="2021-05-07T10:31:00Z">
              <w:r>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28151F3" w14:textId="6102B0C2" w:rsidR="00967B41" w:rsidRDefault="00967B41" w:rsidP="00967B41">
            <w:pPr>
              <w:pStyle w:val="TAC"/>
              <w:rPr>
                <w:ins w:id="5734" w:author="Huayue Song" w:date="2021-05-07T10:31:00Z"/>
                <w:lang w:eastAsia="ko-KR"/>
              </w:rPr>
            </w:pPr>
            <w:ins w:id="5735" w:author="Huayue Song" w:date="2021-05-18T19:22:00Z">
              <w:r>
                <w:rPr>
                  <w:rFonts w:hint="eastAsia"/>
                  <w:lang w:eastAsia="ko-KR"/>
                </w:rPr>
                <w:t>-</w:t>
              </w:r>
            </w:ins>
          </w:p>
        </w:tc>
      </w:tr>
      <w:tr w:rsidR="00967B41" w:rsidRPr="00EA6804" w14:paraId="60450DA2" w14:textId="77777777" w:rsidTr="00B812E1">
        <w:trPr>
          <w:jc w:val="center"/>
          <w:ins w:id="5736" w:author="Huayue Song" w:date="2021-05-07T10:31:00Z"/>
        </w:trPr>
        <w:tc>
          <w:tcPr>
            <w:tcW w:w="0" w:type="auto"/>
            <w:vMerge/>
            <w:tcBorders>
              <w:left w:val="single" w:sz="4" w:space="0" w:color="auto"/>
              <w:right w:val="single" w:sz="4" w:space="0" w:color="auto"/>
            </w:tcBorders>
            <w:vAlign w:val="center"/>
          </w:tcPr>
          <w:p w14:paraId="24BC0A44" w14:textId="77777777" w:rsidR="00967B41" w:rsidRPr="00EA6804" w:rsidRDefault="00967B41" w:rsidP="00967B41">
            <w:pPr>
              <w:pStyle w:val="TAC"/>
              <w:rPr>
                <w:ins w:id="5737" w:author="Huayue Song" w:date="2021-05-07T10:31:00Z"/>
              </w:rPr>
            </w:pPr>
          </w:p>
        </w:tc>
        <w:tc>
          <w:tcPr>
            <w:tcW w:w="0" w:type="auto"/>
            <w:tcBorders>
              <w:top w:val="single" w:sz="4" w:space="0" w:color="auto"/>
              <w:left w:val="single" w:sz="4" w:space="0" w:color="auto"/>
              <w:bottom w:val="nil"/>
              <w:right w:val="single" w:sz="4" w:space="0" w:color="auto"/>
            </w:tcBorders>
          </w:tcPr>
          <w:p w14:paraId="5CE29144" w14:textId="77777777" w:rsidR="00967B41" w:rsidRPr="00967B41" w:rsidRDefault="00967B41" w:rsidP="00967B41">
            <w:pPr>
              <w:pStyle w:val="TAC"/>
              <w:rPr>
                <w:ins w:id="5738" w:author="Huayue Song" w:date="2021-05-07T10:31:00Z"/>
                <w:rFonts w:eastAsia="Yu Mincho"/>
                <w:highlight w:val="green"/>
                <w:rPrChange w:id="5739" w:author="Huayue Song" w:date="2021-05-18T19:24:00Z">
                  <w:rPr>
                    <w:ins w:id="5740" w:author="Huayue Song" w:date="2021-05-07T10:31:00Z"/>
                    <w:rFonts w:eastAsia="Yu Mincho"/>
                  </w:rPr>
                </w:rPrChange>
              </w:rPr>
            </w:pPr>
            <w:ins w:id="5741" w:author="Huayue Song" w:date="2021-05-07T10:31:00Z">
              <w:r w:rsidRPr="00967B41">
                <w:rPr>
                  <w:rFonts w:eastAsia="Yu Mincho"/>
                  <w:highlight w:val="green"/>
                  <w:rPrChange w:id="5742" w:author="Huayue Song" w:date="2021-05-18T19:24:00Z">
                    <w:rPr>
                      <w:rFonts w:eastAsia="Yu Mincho"/>
                    </w:rPr>
                  </w:rPrChange>
                </w:rPr>
                <w:t>SCC</w:t>
              </w:r>
              <w:r w:rsidRPr="00967B41">
                <w:rPr>
                  <w:highlight w:val="green"/>
                  <w:lang w:eastAsia="zh-TW"/>
                  <w:rPrChange w:id="5743" w:author="Huayue Song" w:date="2021-05-18T19:24:00Z">
                    <w:rPr>
                      <w:lang w:eastAsia="zh-TW"/>
                    </w:rPr>
                  </w:rPrChange>
                </w:rPr>
                <w:t>/CC3</w:t>
              </w:r>
            </w:ins>
          </w:p>
        </w:tc>
        <w:tc>
          <w:tcPr>
            <w:tcW w:w="1180" w:type="dxa"/>
            <w:vMerge/>
            <w:tcBorders>
              <w:left w:val="single" w:sz="4" w:space="0" w:color="auto"/>
              <w:right w:val="single" w:sz="4" w:space="0" w:color="auto"/>
            </w:tcBorders>
          </w:tcPr>
          <w:p w14:paraId="7AEBD13D" w14:textId="77777777" w:rsidR="00967B41" w:rsidRPr="00A030F1" w:rsidRDefault="00967B41" w:rsidP="00967B41">
            <w:pPr>
              <w:pStyle w:val="TAC"/>
              <w:rPr>
                <w:ins w:id="5744" w:author="Huayue Song" w:date="2021-05-07T10:31:00Z"/>
                <w:lang w:eastAsia="ko-KR"/>
              </w:rPr>
            </w:pPr>
          </w:p>
        </w:tc>
        <w:tc>
          <w:tcPr>
            <w:tcW w:w="1396" w:type="dxa"/>
            <w:vMerge/>
            <w:tcBorders>
              <w:left w:val="single" w:sz="4" w:space="0" w:color="auto"/>
              <w:right w:val="single" w:sz="4" w:space="0" w:color="auto"/>
            </w:tcBorders>
            <w:vAlign w:val="center"/>
          </w:tcPr>
          <w:p w14:paraId="43C714CF" w14:textId="77777777" w:rsidR="00967B41" w:rsidRPr="00EA6804" w:rsidRDefault="00967B41" w:rsidP="00967B41">
            <w:pPr>
              <w:pStyle w:val="TAC"/>
              <w:rPr>
                <w:ins w:id="574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47762895" w14:textId="77777777" w:rsidR="00967B41" w:rsidRDefault="00967B41" w:rsidP="00967B41">
            <w:pPr>
              <w:pStyle w:val="TAC"/>
              <w:rPr>
                <w:ins w:id="5746" w:author="Huayue Song" w:date="2021-05-07T10:31:00Z"/>
                <w:lang w:eastAsia="ko-KR"/>
              </w:rPr>
            </w:pPr>
            <w:ins w:id="574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AFFBEBD" w14:textId="77777777" w:rsidR="00967B41" w:rsidRDefault="00967B41" w:rsidP="00967B41">
            <w:pPr>
              <w:pStyle w:val="TAC"/>
              <w:rPr>
                <w:ins w:id="5748" w:author="Huayue Song" w:date="2021-05-07T10:31:00Z"/>
                <w:lang w:eastAsia="ko-KR"/>
              </w:rPr>
            </w:pPr>
            <w:ins w:id="5749" w:author="Huayue Song" w:date="2021-05-07T10:31:00Z">
              <w:r>
                <w:rPr>
                  <w:rFonts w:hint="eastAsia"/>
                  <w:lang w:eastAsia="ko-KR"/>
                </w:rPr>
                <w:t>-</w:t>
              </w:r>
            </w:ins>
          </w:p>
        </w:tc>
      </w:tr>
      <w:tr w:rsidR="00967B41" w:rsidRPr="00EA6804" w14:paraId="18127BD1" w14:textId="77777777" w:rsidTr="00B812E1">
        <w:trPr>
          <w:jc w:val="center"/>
          <w:ins w:id="5750" w:author="Huayue Song" w:date="2021-05-07T10:31:00Z"/>
        </w:trPr>
        <w:tc>
          <w:tcPr>
            <w:tcW w:w="0" w:type="auto"/>
            <w:vMerge/>
            <w:tcBorders>
              <w:left w:val="single" w:sz="4" w:space="0" w:color="auto"/>
              <w:right w:val="single" w:sz="4" w:space="0" w:color="auto"/>
            </w:tcBorders>
            <w:vAlign w:val="center"/>
            <w:hideMark/>
          </w:tcPr>
          <w:p w14:paraId="5428E9CD" w14:textId="77777777" w:rsidR="00967B41" w:rsidRPr="00EA6804" w:rsidRDefault="00967B41" w:rsidP="00967B41">
            <w:pPr>
              <w:pStyle w:val="TAC"/>
              <w:rPr>
                <w:ins w:id="5751" w:author="Huayue Song" w:date="2021-05-07T10:31:00Z"/>
              </w:rPr>
            </w:pPr>
          </w:p>
        </w:tc>
        <w:tc>
          <w:tcPr>
            <w:tcW w:w="0" w:type="auto"/>
            <w:tcBorders>
              <w:top w:val="single" w:sz="4" w:space="0" w:color="auto"/>
              <w:left w:val="single" w:sz="4" w:space="0" w:color="auto"/>
              <w:bottom w:val="nil"/>
              <w:right w:val="single" w:sz="4" w:space="0" w:color="auto"/>
            </w:tcBorders>
            <w:hideMark/>
          </w:tcPr>
          <w:p w14:paraId="409E312B" w14:textId="77777777" w:rsidR="00967B41" w:rsidRPr="00967B41" w:rsidRDefault="00967B41" w:rsidP="00967B41">
            <w:pPr>
              <w:pStyle w:val="TAC"/>
              <w:rPr>
                <w:ins w:id="5752" w:author="Huayue Song" w:date="2021-05-07T10:31:00Z"/>
                <w:rFonts w:eastAsia="PMingLiU"/>
                <w:highlight w:val="green"/>
                <w:lang w:eastAsia="zh-TW"/>
                <w:rPrChange w:id="5753" w:author="Huayue Song" w:date="2021-05-18T19:24:00Z">
                  <w:rPr>
                    <w:ins w:id="5754" w:author="Huayue Song" w:date="2021-05-07T10:31:00Z"/>
                    <w:rFonts w:eastAsia="PMingLiU"/>
                    <w:lang w:eastAsia="zh-TW"/>
                  </w:rPr>
                </w:rPrChange>
              </w:rPr>
            </w:pPr>
            <w:ins w:id="5755" w:author="Huayue Song" w:date="2021-05-07T10:31:00Z">
              <w:r w:rsidRPr="00967B41">
                <w:rPr>
                  <w:rFonts w:eastAsia="Yu Mincho"/>
                  <w:highlight w:val="green"/>
                  <w:rPrChange w:id="5756" w:author="Huayue Song" w:date="2021-05-18T19:24:00Z">
                    <w:rPr>
                      <w:rFonts w:eastAsia="Yu Mincho"/>
                    </w:rPr>
                  </w:rPrChange>
                </w:rPr>
                <w:t>SCC</w:t>
              </w:r>
              <w:r w:rsidRPr="00967B41">
                <w:rPr>
                  <w:highlight w:val="green"/>
                  <w:lang w:eastAsia="zh-TW"/>
                  <w:rPrChange w:id="5757" w:author="Huayue Song" w:date="2021-05-18T19:24:00Z">
                    <w:rPr>
                      <w:lang w:eastAsia="zh-TW"/>
                    </w:rPr>
                  </w:rPrChange>
                </w:rPr>
                <w:t>/CC4</w:t>
              </w:r>
            </w:ins>
          </w:p>
        </w:tc>
        <w:tc>
          <w:tcPr>
            <w:tcW w:w="1180" w:type="dxa"/>
            <w:vMerge/>
            <w:tcBorders>
              <w:left w:val="single" w:sz="4" w:space="0" w:color="auto"/>
              <w:right w:val="single" w:sz="4" w:space="0" w:color="auto"/>
            </w:tcBorders>
          </w:tcPr>
          <w:p w14:paraId="0FD11458" w14:textId="77777777" w:rsidR="00967B41" w:rsidRPr="00A030F1" w:rsidRDefault="00967B41" w:rsidP="00967B41">
            <w:pPr>
              <w:pStyle w:val="TAC"/>
              <w:rPr>
                <w:ins w:id="5758" w:author="Huayue Song" w:date="2021-05-07T10:31:00Z"/>
                <w:lang w:eastAsia="ko-KR"/>
              </w:rPr>
            </w:pPr>
          </w:p>
        </w:tc>
        <w:tc>
          <w:tcPr>
            <w:tcW w:w="1396" w:type="dxa"/>
            <w:vMerge/>
            <w:tcBorders>
              <w:left w:val="single" w:sz="4" w:space="0" w:color="auto"/>
              <w:right w:val="single" w:sz="4" w:space="0" w:color="auto"/>
            </w:tcBorders>
            <w:vAlign w:val="center"/>
          </w:tcPr>
          <w:p w14:paraId="63061FA6" w14:textId="77777777" w:rsidR="00967B41" w:rsidRPr="00EA6804" w:rsidRDefault="00967B41" w:rsidP="00967B41">
            <w:pPr>
              <w:pStyle w:val="TAC"/>
              <w:rPr>
                <w:ins w:id="575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7CF91F88" w14:textId="77777777" w:rsidR="00967B41" w:rsidRPr="00A030F1" w:rsidRDefault="00967B41" w:rsidP="00967B41">
            <w:pPr>
              <w:pStyle w:val="TAC"/>
              <w:rPr>
                <w:ins w:id="5760" w:author="Huayue Song" w:date="2021-05-07T10:31:00Z"/>
                <w:lang w:eastAsia="ko-KR"/>
              </w:rPr>
            </w:pPr>
            <w:ins w:id="576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C3BAAC0" w14:textId="77777777" w:rsidR="00967B41" w:rsidRPr="00EA6804" w:rsidRDefault="00967B41" w:rsidP="00967B41">
            <w:pPr>
              <w:pStyle w:val="TAC"/>
              <w:rPr>
                <w:ins w:id="5762" w:author="Huayue Song" w:date="2021-05-07T10:31:00Z"/>
                <w:lang w:eastAsia="ko-KR"/>
              </w:rPr>
            </w:pPr>
            <w:ins w:id="5763" w:author="Huayue Song" w:date="2021-05-07T10:31:00Z">
              <w:r>
                <w:rPr>
                  <w:rFonts w:hint="eastAsia"/>
                  <w:lang w:eastAsia="ko-KR"/>
                </w:rPr>
                <w:t>-</w:t>
              </w:r>
            </w:ins>
          </w:p>
        </w:tc>
      </w:tr>
      <w:tr w:rsidR="00967B41" w:rsidRPr="00EA6804" w14:paraId="1492F309" w14:textId="77777777" w:rsidTr="00C5728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64" w:author="Huayue Song" w:date="2021-05-18T19: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5765" w:author="Huayue Song" w:date="2021-05-07T10:31:00Z"/>
          <w:trPrChange w:id="5766" w:author="Huayue Song" w:date="2021-05-18T19:21:00Z">
            <w:trPr>
              <w:trHeight w:val="298"/>
              <w:jc w:val="center"/>
            </w:trPr>
          </w:trPrChange>
        </w:trPr>
        <w:tc>
          <w:tcPr>
            <w:tcW w:w="0" w:type="auto"/>
            <w:vMerge/>
            <w:tcBorders>
              <w:left w:val="single" w:sz="4" w:space="0" w:color="auto"/>
              <w:bottom w:val="single" w:sz="4" w:space="0" w:color="auto"/>
              <w:right w:val="single" w:sz="4" w:space="0" w:color="auto"/>
            </w:tcBorders>
            <w:vAlign w:val="center"/>
            <w:hideMark/>
            <w:tcPrChange w:id="5767" w:author="Huayue Song" w:date="2021-05-18T19:21:00Z">
              <w:tcPr>
                <w:tcW w:w="0" w:type="auto"/>
                <w:vMerge/>
                <w:tcBorders>
                  <w:left w:val="single" w:sz="4" w:space="0" w:color="auto"/>
                  <w:bottom w:val="single" w:sz="4" w:space="0" w:color="auto"/>
                  <w:right w:val="single" w:sz="4" w:space="0" w:color="auto"/>
                </w:tcBorders>
                <w:vAlign w:val="center"/>
                <w:hideMark/>
              </w:tcPr>
            </w:tcPrChange>
          </w:tcPr>
          <w:p w14:paraId="1824C257" w14:textId="77777777" w:rsidR="00967B41" w:rsidRPr="00EA6804" w:rsidRDefault="00967B41" w:rsidP="00967B41">
            <w:pPr>
              <w:spacing w:after="0"/>
              <w:rPr>
                <w:ins w:id="5768"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Change w:id="5769" w:author="Huayue Song" w:date="2021-05-18T19:21:00Z">
              <w:tcPr>
                <w:tcW w:w="0" w:type="auto"/>
                <w:tcBorders>
                  <w:top w:val="single" w:sz="4" w:space="0" w:color="auto"/>
                  <w:left w:val="single" w:sz="4" w:space="0" w:color="auto"/>
                  <w:bottom w:val="nil"/>
                  <w:right w:val="single" w:sz="4" w:space="0" w:color="auto"/>
                </w:tcBorders>
                <w:hideMark/>
              </w:tcPr>
            </w:tcPrChange>
          </w:tcPr>
          <w:p w14:paraId="55404D09" w14:textId="77777777" w:rsidR="00967B41" w:rsidRPr="00967B41" w:rsidRDefault="00967B41" w:rsidP="00967B41">
            <w:pPr>
              <w:pStyle w:val="TAC"/>
              <w:rPr>
                <w:ins w:id="5770" w:author="Huayue Song" w:date="2021-05-07T10:31:00Z"/>
                <w:rFonts w:eastAsia="PMingLiU"/>
                <w:highlight w:val="green"/>
                <w:lang w:eastAsia="zh-TW"/>
                <w:rPrChange w:id="5771" w:author="Huayue Song" w:date="2021-05-18T19:24:00Z">
                  <w:rPr>
                    <w:ins w:id="5772" w:author="Huayue Song" w:date="2021-05-07T10:31:00Z"/>
                    <w:rFonts w:eastAsia="PMingLiU"/>
                    <w:lang w:eastAsia="zh-TW"/>
                  </w:rPr>
                </w:rPrChange>
              </w:rPr>
            </w:pPr>
            <w:ins w:id="5773" w:author="Huayue Song" w:date="2021-05-07T10:31:00Z">
              <w:r w:rsidRPr="00967B41">
                <w:rPr>
                  <w:rFonts w:eastAsia="Yu Mincho"/>
                  <w:highlight w:val="green"/>
                  <w:rPrChange w:id="5774" w:author="Huayue Song" w:date="2021-05-18T19:24:00Z">
                    <w:rPr>
                      <w:rFonts w:eastAsia="Yu Mincho"/>
                    </w:rPr>
                  </w:rPrChange>
                </w:rPr>
                <w:t>SCC</w:t>
              </w:r>
              <w:r w:rsidRPr="00967B41">
                <w:rPr>
                  <w:highlight w:val="green"/>
                  <w:lang w:eastAsia="zh-TW"/>
                  <w:rPrChange w:id="5775" w:author="Huayue Song" w:date="2021-05-18T19:24:00Z">
                    <w:rPr>
                      <w:lang w:eastAsia="zh-TW"/>
                    </w:rPr>
                  </w:rPrChange>
                </w:rPr>
                <w:t>/CC5</w:t>
              </w:r>
            </w:ins>
          </w:p>
        </w:tc>
        <w:tc>
          <w:tcPr>
            <w:tcW w:w="1180" w:type="dxa"/>
            <w:vMerge/>
            <w:tcBorders>
              <w:left w:val="single" w:sz="4" w:space="0" w:color="auto"/>
              <w:bottom w:val="nil"/>
              <w:right w:val="single" w:sz="4" w:space="0" w:color="auto"/>
            </w:tcBorders>
            <w:tcPrChange w:id="5776" w:author="Huayue Song" w:date="2021-05-18T19:21:00Z">
              <w:tcPr>
                <w:tcW w:w="1180" w:type="dxa"/>
                <w:vMerge/>
                <w:tcBorders>
                  <w:left w:val="single" w:sz="4" w:space="0" w:color="auto"/>
                  <w:bottom w:val="nil"/>
                  <w:right w:val="single" w:sz="4" w:space="0" w:color="auto"/>
                </w:tcBorders>
              </w:tcPr>
            </w:tcPrChange>
          </w:tcPr>
          <w:p w14:paraId="1ED82C69" w14:textId="77777777" w:rsidR="00967B41" w:rsidRPr="00EA6804" w:rsidRDefault="00967B41" w:rsidP="00967B41">
            <w:pPr>
              <w:pStyle w:val="TAC"/>
              <w:rPr>
                <w:ins w:id="5777" w:author="Huayue Song" w:date="2021-05-07T10:31:00Z"/>
                <w:rFonts w:eastAsia="PMingLiU"/>
                <w:lang w:eastAsia="zh-TW"/>
              </w:rPr>
            </w:pPr>
          </w:p>
        </w:tc>
        <w:tc>
          <w:tcPr>
            <w:tcW w:w="1396" w:type="dxa"/>
            <w:vMerge/>
            <w:tcBorders>
              <w:left w:val="single" w:sz="4" w:space="0" w:color="auto"/>
              <w:bottom w:val="nil"/>
              <w:right w:val="single" w:sz="4" w:space="0" w:color="auto"/>
            </w:tcBorders>
            <w:tcPrChange w:id="5778" w:author="Huayue Song" w:date="2021-05-18T19:21:00Z">
              <w:tcPr>
                <w:tcW w:w="1396" w:type="dxa"/>
                <w:vMerge/>
                <w:tcBorders>
                  <w:left w:val="single" w:sz="4" w:space="0" w:color="auto"/>
                  <w:bottom w:val="nil"/>
                  <w:right w:val="single" w:sz="4" w:space="0" w:color="auto"/>
                </w:tcBorders>
              </w:tcPr>
            </w:tcPrChange>
          </w:tcPr>
          <w:p w14:paraId="662C7F53" w14:textId="77777777" w:rsidR="00967B41" w:rsidRPr="00EA6804" w:rsidRDefault="00967B41" w:rsidP="00967B41">
            <w:pPr>
              <w:pStyle w:val="TAC"/>
              <w:rPr>
                <w:ins w:id="577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5780" w:author="Huayue Song" w:date="2021-05-18T19:21:00Z">
              <w:tcPr>
                <w:tcW w:w="2126" w:type="dxa"/>
                <w:tcBorders>
                  <w:top w:val="single" w:sz="4" w:space="0" w:color="auto"/>
                  <w:left w:val="single" w:sz="4" w:space="0" w:color="auto"/>
                  <w:bottom w:val="single" w:sz="4" w:space="0" w:color="auto"/>
                  <w:right w:val="single" w:sz="4" w:space="0" w:color="auto"/>
                </w:tcBorders>
              </w:tcPr>
            </w:tcPrChange>
          </w:tcPr>
          <w:p w14:paraId="541D826C" w14:textId="73073692" w:rsidR="00967B41" w:rsidRPr="00967B41" w:rsidRDefault="00967B41" w:rsidP="00967B41">
            <w:pPr>
              <w:pStyle w:val="TAC"/>
              <w:rPr>
                <w:ins w:id="5781" w:author="Huayue Song" w:date="2021-05-07T10:31:00Z"/>
                <w:highlight w:val="green"/>
                <w:lang w:eastAsia="ko-KR"/>
                <w:rPrChange w:id="5782" w:author="Huayue Song" w:date="2021-05-18T19:25:00Z">
                  <w:rPr>
                    <w:ins w:id="5783" w:author="Huayue Song" w:date="2021-05-07T10:31:00Z"/>
                    <w:lang w:eastAsia="ko-KR"/>
                  </w:rPr>
                </w:rPrChange>
              </w:rPr>
            </w:pPr>
            <w:ins w:id="5784" w:author="Huayue Song" w:date="2021-05-18T19:21:00Z">
              <w:r w:rsidRPr="00967B41">
                <w:rPr>
                  <w:highlight w:val="green"/>
                  <w:rPrChange w:id="5785" w:author="Huayue Song" w:date="2021-05-18T19:25:00Z">
                    <w:rPr/>
                  </w:rPrChange>
                </w:rPr>
                <w:t>CP-OFDM 64 QAM</w:t>
              </w:r>
            </w:ins>
          </w:p>
        </w:tc>
        <w:tc>
          <w:tcPr>
            <w:tcW w:w="2688" w:type="dxa"/>
            <w:tcBorders>
              <w:top w:val="single" w:sz="4" w:space="0" w:color="auto"/>
              <w:left w:val="single" w:sz="4" w:space="0" w:color="auto"/>
              <w:bottom w:val="single" w:sz="4" w:space="0" w:color="auto"/>
              <w:right w:val="single" w:sz="4" w:space="0" w:color="auto"/>
            </w:tcBorders>
            <w:tcPrChange w:id="5786" w:author="Huayue Song" w:date="2021-05-18T19:21:00Z">
              <w:tcPr>
                <w:tcW w:w="2688" w:type="dxa"/>
                <w:tcBorders>
                  <w:top w:val="single" w:sz="4" w:space="0" w:color="auto"/>
                  <w:left w:val="single" w:sz="4" w:space="0" w:color="auto"/>
                  <w:bottom w:val="single" w:sz="4" w:space="0" w:color="auto"/>
                  <w:right w:val="single" w:sz="4" w:space="0" w:color="auto"/>
                </w:tcBorders>
              </w:tcPr>
            </w:tcPrChange>
          </w:tcPr>
          <w:p w14:paraId="0B2138F6" w14:textId="76C56C95" w:rsidR="00967B41" w:rsidRPr="00967B41" w:rsidRDefault="00967B41" w:rsidP="00967B41">
            <w:pPr>
              <w:pStyle w:val="TAC"/>
              <w:rPr>
                <w:ins w:id="5787" w:author="Huayue Song" w:date="2021-05-07T10:31:00Z"/>
                <w:highlight w:val="green"/>
                <w:lang w:eastAsia="ko-KR"/>
                <w:rPrChange w:id="5788" w:author="Huayue Song" w:date="2021-05-18T19:25:00Z">
                  <w:rPr>
                    <w:ins w:id="5789" w:author="Huayue Song" w:date="2021-05-07T10:31:00Z"/>
                    <w:lang w:eastAsia="ko-KR"/>
                  </w:rPr>
                </w:rPrChange>
              </w:rPr>
            </w:pPr>
            <w:proofErr w:type="spellStart"/>
            <w:ins w:id="5790" w:author="Huayue Song" w:date="2021-05-18T19:21:00Z">
              <w:r w:rsidRPr="00967B41">
                <w:rPr>
                  <w:highlight w:val="green"/>
                  <w:lang w:eastAsia="ko-KR"/>
                  <w:rPrChange w:id="5791" w:author="Huayue Song" w:date="2021-05-18T19:25:00Z">
                    <w:rPr>
                      <w:lang w:eastAsia="ko-KR"/>
                    </w:rPr>
                  </w:rPrChange>
                </w:rPr>
                <w:t>Outer_Full</w:t>
              </w:r>
            </w:ins>
            <w:proofErr w:type="spellEnd"/>
          </w:p>
        </w:tc>
      </w:tr>
      <w:tr w:rsidR="00967B41" w:rsidRPr="00EA6804" w14:paraId="5465B939" w14:textId="77777777" w:rsidTr="00B812E1">
        <w:trPr>
          <w:jc w:val="center"/>
          <w:ins w:id="5792" w:author="Huayue Song" w:date="2021-05-07T10:31: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6482668D" w14:textId="77777777" w:rsidR="00967B41" w:rsidRPr="00EA6804" w:rsidRDefault="00967B41" w:rsidP="00967B41">
            <w:pPr>
              <w:pStyle w:val="TAC"/>
              <w:jc w:val="left"/>
              <w:rPr>
                <w:ins w:id="5793" w:author="Huayue Song" w:date="2021-05-07T10:31:00Z"/>
                <w:lang w:eastAsia="zh-TW"/>
              </w:rPr>
            </w:pPr>
            <w:ins w:id="5794" w:author="Huayue Song" w:date="2021-05-07T10:31:00Z">
              <w:r w:rsidRPr="00EA6804">
                <w:t>NOTE 1:</w:t>
              </w:r>
              <w:r w:rsidRPr="00EA6804">
                <w:tab/>
                <w:t>The specific configuration of each R</w:t>
              </w:r>
              <w:r>
                <w:t>B</w:t>
              </w:r>
              <w:r w:rsidRPr="00EA6804">
                <w:t xml:space="preserve"> allocation is defined in Table 6.1-1 for PC2, PC3 and PC4 or Table 6.1-2 for PC1.</w:t>
              </w:r>
            </w:ins>
          </w:p>
          <w:p w14:paraId="79A51798" w14:textId="77777777" w:rsidR="00967B41" w:rsidRPr="00EA6804" w:rsidRDefault="00967B41" w:rsidP="00967B41">
            <w:pPr>
              <w:pStyle w:val="TAN"/>
              <w:rPr>
                <w:ins w:id="5795" w:author="Huayue Song" w:date="2021-05-07T10:31:00Z"/>
              </w:rPr>
            </w:pPr>
            <w:ins w:id="5796" w:author="Huayue Song" w:date="2021-05-07T10:31:00Z">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ins>
          </w:p>
          <w:p w14:paraId="4D872365" w14:textId="77777777" w:rsidR="00967B41" w:rsidRPr="00EA6804" w:rsidRDefault="00967B41" w:rsidP="00967B41">
            <w:pPr>
              <w:pStyle w:val="TAN"/>
              <w:rPr>
                <w:ins w:id="5797" w:author="Huayue Song" w:date="2021-05-07T10:31:00Z"/>
                <w:rFonts w:eastAsia="DengXian"/>
                <w:lang w:eastAsia="zh-TW"/>
              </w:rPr>
            </w:pPr>
            <w:ins w:id="5798" w:author="Huayue Song" w:date="2021-05-07T10:31:00Z">
              <w:r w:rsidRPr="00EA6804">
                <w:t xml:space="preserve">NOTE </w:t>
              </w:r>
              <w:r>
                <w:t>3</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ins>
          </w:p>
        </w:tc>
      </w:tr>
    </w:tbl>
    <w:p w14:paraId="08347141" w14:textId="77777777" w:rsidR="00552633" w:rsidRPr="003F0922" w:rsidRDefault="00552633" w:rsidP="00552633">
      <w:pPr>
        <w:rPr>
          <w:rFonts w:eastAsia="맑은 고딕"/>
          <w:lang w:eastAsia="ko-KR"/>
        </w:rPr>
      </w:pPr>
      <w:del w:id="5799" w:author="Huayue Song" w:date="2021-05-07T10:31:00Z">
        <w:r w:rsidRPr="00EA6804" w:rsidDel="00372B0E">
          <w:rPr>
            <w:rFonts w:eastAsia="맑은 고딕"/>
            <w:lang w:eastAsia="ko-KR"/>
          </w:rPr>
          <w:delText>FFS</w:delText>
        </w:r>
      </w:del>
    </w:p>
    <w:p w14:paraId="5EE9904C" w14:textId="77777777" w:rsidR="00552633" w:rsidRPr="00EA6804" w:rsidRDefault="00552633" w:rsidP="00552633">
      <w:pPr>
        <w:pStyle w:val="H6"/>
        <w:rPr>
          <w:snapToGrid w:val="0"/>
        </w:rPr>
      </w:pPr>
      <w:r w:rsidRPr="00EA6804">
        <w:t>6.4A.2.1.4.4.3</w:t>
      </w:r>
      <w:r w:rsidRPr="00EA6804">
        <w:tab/>
      </w:r>
      <w:r w:rsidRPr="00EA6804">
        <w:rPr>
          <w:snapToGrid w:val="0"/>
        </w:rPr>
        <w:t>Message contents</w:t>
      </w:r>
    </w:p>
    <w:p w14:paraId="41518A9A" w14:textId="77777777" w:rsidR="00552633" w:rsidRPr="00EA6804" w:rsidRDefault="00552633" w:rsidP="00552633">
      <w:r w:rsidRPr="00EA6804">
        <w:t>Message contents are according to TS 38.508-1 [10] subclause 4.6.</w:t>
      </w:r>
    </w:p>
    <w:p w14:paraId="703F0B5C" w14:textId="77777777" w:rsidR="00552633" w:rsidRPr="00EA6804" w:rsidRDefault="00552633" w:rsidP="00552633">
      <w:pPr>
        <w:pStyle w:val="H6"/>
      </w:pPr>
      <w:r w:rsidRPr="00EA6804">
        <w:t>6.4A.2.1.4.5</w:t>
      </w:r>
      <w:r w:rsidRPr="00EA6804">
        <w:tab/>
        <w:t>Test requirement</w:t>
      </w:r>
    </w:p>
    <w:p w14:paraId="3DA3CB52" w14:textId="77777777" w:rsidR="00552633" w:rsidRPr="00EA6804" w:rsidRDefault="00552633" w:rsidP="00552633">
      <w:r w:rsidRPr="00EA6804">
        <w:t xml:space="preserve">The </w:t>
      </w:r>
      <w:r w:rsidRPr="00EA6804">
        <w:rPr>
          <w:lang w:eastAsia="zh-CN"/>
        </w:rPr>
        <w:t xml:space="preserve">PUSCH </w:t>
      </w:r>
      <w:r w:rsidRPr="00EA6804">
        <w:t>EVM, derived in Annex E.4.2, shall not exceed the values in Table 6.4A.2.1.4.5-1.</w:t>
      </w:r>
    </w:p>
    <w:p w14:paraId="4FBBEF37" w14:textId="77777777" w:rsidR="00552633" w:rsidRPr="00EA6804" w:rsidRDefault="00552633" w:rsidP="00552633">
      <w:r w:rsidRPr="00EA6804">
        <w:t xml:space="preserve">The </w:t>
      </w:r>
      <w:r w:rsidRPr="00EA6804">
        <w:rPr>
          <w:lang w:eastAsia="zh-CN"/>
        </w:rPr>
        <w:t>PUSCH</w:t>
      </w:r>
      <w:r w:rsidRPr="00EA6804">
        <w:rPr>
          <w:position w:val="-6"/>
        </w:rPr>
        <w:object w:dxaOrig="1020" w:dyaOrig="340" w14:anchorId="028A6DEE">
          <v:shape id="_x0000_i1032" type="#_x0000_t75" style="width:51pt;height:17.25pt" o:ole="">
            <v:imagedata r:id="rId21" o:title=""/>
          </v:shape>
          <o:OLEObject Type="Embed" ProgID="Equation.3" ShapeID="_x0000_i1032" DrawAspect="Content" ObjectID="_1682875868" r:id="rId25"/>
        </w:object>
      </w:r>
      <w:r w:rsidRPr="00EA6804">
        <w:t>,</w:t>
      </w:r>
      <w:r w:rsidRPr="00EA6804">
        <w:rPr>
          <w:lang w:eastAsia="zh-CN"/>
        </w:rPr>
        <w:t xml:space="preserve"> </w:t>
      </w:r>
      <w:r w:rsidRPr="00EA6804">
        <w:t>derived in Annex E.4.6.2</w:t>
      </w:r>
      <w:r w:rsidRPr="00EA6804">
        <w:rPr>
          <w:lang w:eastAsia="zh-CN"/>
        </w:rPr>
        <w:t>,</w:t>
      </w:r>
      <w:r w:rsidRPr="00EA6804">
        <w:t xml:space="preserve"> shall not exceed the values in Table 6.4A.2.1.4.5-1 </w:t>
      </w:r>
      <w:r w:rsidRPr="00EA6804">
        <w:rPr>
          <w:lang w:eastAsia="zh-CN"/>
        </w:rPr>
        <w:t>when embedded with data symbols of the respective modulation scheme</w:t>
      </w:r>
      <w:r w:rsidRPr="00EA6804">
        <w:t>.</w:t>
      </w:r>
    </w:p>
    <w:p w14:paraId="77D4F66E" w14:textId="77777777" w:rsidR="00552633" w:rsidRPr="00EA6804" w:rsidRDefault="00552633" w:rsidP="00552633">
      <w:pPr>
        <w:pStyle w:val="TH"/>
        <w:rPr>
          <w:lang w:eastAsia="zh-CN"/>
        </w:rPr>
      </w:pPr>
      <w:r w:rsidRPr="00EA6804">
        <w:t>Table 6.4A.2.1.4.5-1: Test requirements for Error Vector Magnitude for CA</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552633" w:rsidRPr="00EA6804" w14:paraId="6FDE641E" w14:textId="77777777" w:rsidTr="00E81898">
        <w:trPr>
          <w:jc w:val="center"/>
        </w:trPr>
        <w:tc>
          <w:tcPr>
            <w:tcW w:w="3256" w:type="dxa"/>
          </w:tcPr>
          <w:p w14:paraId="3FFED7EA" w14:textId="77777777" w:rsidR="00552633" w:rsidRPr="00EA6804" w:rsidRDefault="00552633" w:rsidP="00E81898">
            <w:pPr>
              <w:pStyle w:val="TAH"/>
              <w:rPr>
                <w:rFonts w:cs="v5.0.0"/>
              </w:rPr>
            </w:pPr>
            <w:r w:rsidRPr="00EA6804">
              <w:rPr>
                <w:rFonts w:cs="v5.0.0"/>
              </w:rPr>
              <w:br w:type="page"/>
              <w:t>Parameter</w:t>
            </w:r>
          </w:p>
        </w:tc>
        <w:tc>
          <w:tcPr>
            <w:tcW w:w="1135" w:type="dxa"/>
          </w:tcPr>
          <w:p w14:paraId="2EAE12E3" w14:textId="77777777" w:rsidR="00552633" w:rsidRPr="00EA6804" w:rsidRDefault="00552633" w:rsidP="00E81898">
            <w:pPr>
              <w:pStyle w:val="TAH"/>
              <w:rPr>
                <w:rFonts w:cs="v5.0.0"/>
              </w:rPr>
            </w:pPr>
            <w:r w:rsidRPr="00EA6804">
              <w:rPr>
                <w:rFonts w:cs="v5.0.0"/>
              </w:rPr>
              <w:t>Unit</w:t>
            </w:r>
          </w:p>
        </w:tc>
        <w:tc>
          <w:tcPr>
            <w:tcW w:w="2406" w:type="dxa"/>
          </w:tcPr>
          <w:p w14:paraId="67175100" w14:textId="77777777" w:rsidR="00552633" w:rsidRPr="00EA6804" w:rsidRDefault="00552633" w:rsidP="00E81898">
            <w:pPr>
              <w:pStyle w:val="TAH"/>
              <w:rPr>
                <w:rFonts w:cs="v5.0.0"/>
              </w:rPr>
            </w:pPr>
            <w:r w:rsidRPr="00EA6804">
              <w:rPr>
                <w:rFonts w:cs="v5.0.0"/>
              </w:rPr>
              <w:t>Average EVM Level</w:t>
            </w:r>
          </w:p>
        </w:tc>
        <w:tc>
          <w:tcPr>
            <w:tcW w:w="2406" w:type="dxa"/>
          </w:tcPr>
          <w:p w14:paraId="048B523B" w14:textId="77777777" w:rsidR="00552633" w:rsidRPr="00EA6804" w:rsidRDefault="00552633" w:rsidP="00E81898">
            <w:pPr>
              <w:pStyle w:val="TAH"/>
              <w:rPr>
                <w:rFonts w:cs="v5.0.0"/>
              </w:rPr>
            </w:pPr>
            <w:r w:rsidRPr="00EA6804">
              <w:rPr>
                <w:rFonts w:cs="v5.0.0"/>
              </w:rPr>
              <w:t>Reference Signal EVM Level</w:t>
            </w:r>
          </w:p>
        </w:tc>
      </w:tr>
      <w:tr w:rsidR="00552633" w:rsidRPr="00EA6804" w14:paraId="004D0AED" w14:textId="77777777" w:rsidTr="00E81898">
        <w:trPr>
          <w:jc w:val="center"/>
        </w:trPr>
        <w:tc>
          <w:tcPr>
            <w:tcW w:w="3256" w:type="dxa"/>
          </w:tcPr>
          <w:p w14:paraId="41B3C610" w14:textId="77777777" w:rsidR="00552633" w:rsidRPr="00EA6804" w:rsidRDefault="00552633" w:rsidP="00E81898">
            <w:pPr>
              <w:pStyle w:val="TAC"/>
            </w:pPr>
            <w:r w:rsidRPr="00EA6804">
              <w:t xml:space="preserve">Pi/2 BPSK </w:t>
            </w:r>
          </w:p>
        </w:tc>
        <w:tc>
          <w:tcPr>
            <w:tcW w:w="1135" w:type="dxa"/>
          </w:tcPr>
          <w:p w14:paraId="28C234B2" w14:textId="77777777" w:rsidR="00552633" w:rsidRPr="00EA6804" w:rsidRDefault="00552633" w:rsidP="00E81898">
            <w:pPr>
              <w:pStyle w:val="TAC"/>
            </w:pPr>
            <w:r w:rsidRPr="00EA6804">
              <w:t>%</w:t>
            </w:r>
          </w:p>
        </w:tc>
        <w:tc>
          <w:tcPr>
            <w:tcW w:w="2406" w:type="dxa"/>
          </w:tcPr>
          <w:p w14:paraId="3D6C652F" w14:textId="77777777" w:rsidR="00552633" w:rsidRPr="00EA6804" w:rsidRDefault="00552633" w:rsidP="00E81898">
            <w:pPr>
              <w:pStyle w:val="TAC"/>
            </w:pPr>
            <w:r w:rsidRPr="00EA6804">
              <w:t>30+TT</w:t>
            </w:r>
          </w:p>
        </w:tc>
        <w:tc>
          <w:tcPr>
            <w:tcW w:w="2406" w:type="dxa"/>
          </w:tcPr>
          <w:p w14:paraId="027291B9" w14:textId="77777777" w:rsidR="00552633" w:rsidRPr="00EA6804" w:rsidRDefault="00552633" w:rsidP="00E81898">
            <w:pPr>
              <w:pStyle w:val="TAC"/>
            </w:pPr>
            <w:r w:rsidRPr="00EA6804">
              <w:t>30+TT</w:t>
            </w:r>
          </w:p>
        </w:tc>
      </w:tr>
      <w:tr w:rsidR="00552633" w:rsidRPr="00EA6804" w14:paraId="5EDA6767" w14:textId="77777777" w:rsidTr="00E81898">
        <w:trPr>
          <w:jc w:val="center"/>
        </w:trPr>
        <w:tc>
          <w:tcPr>
            <w:tcW w:w="3256" w:type="dxa"/>
          </w:tcPr>
          <w:p w14:paraId="26A8D9BA" w14:textId="77777777" w:rsidR="00552633" w:rsidRPr="00EA6804" w:rsidRDefault="00552633" w:rsidP="00E81898">
            <w:pPr>
              <w:pStyle w:val="TAC"/>
            </w:pPr>
            <w:r w:rsidRPr="00EA6804">
              <w:t xml:space="preserve">QPSK </w:t>
            </w:r>
          </w:p>
        </w:tc>
        <w:tc>
          <w:tcPr>
            <w:tcW w:w="1135" w:type="dxa"/>
          </w:tcPr>
          <w:p w14:paraId="36B584D0" w14:textId="77777777" w:rsidR="00552633" w:rsidRPr="00EA6804" w:rsidRDefault="00552633" w:rsidP="00E81898">
            <w:pPr>
              <w:pStyle w:val="TAC"/>
            </w:pPr>
            <w:r w:rsidRPr="00EA6804">
              <w:t>%</w:t>
            </w:r>
          </w:p>
        </w:tc>
        <w:tc>
          <w:tcPr>
            <w:tcW w:w="2406" w:type="dxa"/>
          </w:tcPr>
          <w:p w14:paraId="6CB4FDBF" w14:textId="77777777" w:rsidR="00552633" w:rsidRPr="00EA6804" w:rsidRDefault="00552633" w:rsidP="00E81898">
            <w:pPr>
              <w:pStyle w:val="TAC"/>
            </w:pPr>
            <w:r w:rsidRPr="00EA6804">
              <w:t>17.5+TT</w:t>
            </w:r>
          </w:p>
        </w:tc>
        <w:tc>
          <w:tcPr>
            <w:tcW w:w="2406" w:type="dxa"/>
          </w:tcPr>
          <w:p w14:paraId="76776E96" w14:textId="77777777" w:rsidR="00552633" w:rsidRPr="00EA6804" w:rsidRDefault="00552633" w:rsidP="00E81898">
            <w:pPr>
              <w:pStyle w:val="TAC"/>
            </w:pPr>
            <w:r w:rsidRPr="00EA6804">
              <w:t>17.5+TT</w:t>
            </w:r>
          </w:p>
        </w:tc>
      </w:tr>
      <w:tr w:rsidR="00552633" w:rsidRPr="00EA6804" w14:paraId="34FA448C" w14:textId="77777777" w:rsidTr="00E81898">
        <w:trPr>
          <w:jc w:val="center"/>
        </w:trPr>
        <w:tc>
          <w:tcPr>
            <w:tcW w:w="3256" w:type="dxa"/>
          </w:tcPr>
          <w:p w14:paraId="7BBDBE72" w14:textId="77777777" w:rsidR="00552633" w:rsidRPr="00EA6804" w:rsidRDefault="00552633" w:rsidP="00E81898">
            <w:pPr>
              <w:pStyle w:val="TAC"/>
            </w:pPr>
            <w:r w:rsidRPr="00EA6804">
              <w:t>16</w:t>
            </w:r>
            <w:r w:rsidRPr="00EA6804">
              <w:rPr>
                <w:rFonts w:eastAsia="맑은 고딕"/>
                <w:lang w:eastAsia="ko-KR"/>
              </w:rPr>
              <w:t xml:space="preserve"> </w:t>
            </w:r>
            <w:r w:rsidRPr="00EA6804">
              <w:t xml:space="preserve">QAM </w:t>
            </w:r>
          </w:p>
        </w:tc>
        <w:tc>
          <w:tcPr>
            <w:tcW w:w="1135" w:type="dxa"/>
          </w:tcPr>
          <w:p w14:paraId="39400810" w14:textId="77777777" w:rsidR="00552633" w:rsidRPr="00EA6804" w:rsidRDefault="00552633" w:rsidP="00E81898">
            <w:pPr>
              <w:pStyle w:val="TAC"/>
            </w:pPr>
            <w:r w:rsidRPr="00EA6804">
              <w:t>%</w:t>
            </w:r>
          </w:p>
        </w:tc>
        <w:tc>
          <w:tcPr>
            <w:tcW w:w="2406" w:type="dxa"/>
          </w:tcPr>
          <w:p w14:paraId="68820FF9" w14:textId="77777777" w:rsidR="00552633" w:rsidRPr="00EA6804" w:rsidRDefault="00552633" w:rsidP="00E81898">
            <w:pPr>
              <w:pStyle w:val="TAC"/>
            </w:pPr>
            <w:r w:rsidRPr="00EA6804">
              <w:t>12.5+TT</w:t>
            </w:r>
          </w:p>
        </w:tc>
        <w:tc>
          <w:tcPr>
            <w:tcW w:w="2406" w:type="dxa"/>
          </w:tcPr>
          <w:p w14:paraId="60ABAC35" w14:textId="77777777" w:rsidR="00552633" w:rsidRPr="00EA6804" w:rsidRDefault="00552633" w:rsidP="00E81898">
            <w:pPr>
              <w:pStyle w:val="TAC"/>
            </w:pPr>
            <w:r w:rsidRPr="00EA6804">
              <w:t>12.5+TT</w:t>
            </w:r>
          </w:p>
        </w:tc>
      </w:tr>
      <w:tr w:rsidR="00552633" w:rsidRPr="00EA6804" w14:paraId="0427B2A1" w14:textId="77777777" w:rsidTr="00E81898">
        <w:trPr>
          <w:jc w:val="center"/>
        </w:trPr>
        <w:tc>
          <w:tcPr>
            <w:tcW w:w="3256" w:type="dxa"/>
          </w:tcPr>
          <w:p w14:paraId="002479CB" w14:textId="77777777" w:rsidR="00552633" w:rsidRPr="00EA6804" w:rsidRDefault="00552633" w:rsidP="00E81898">
            <w:pPr>
              <w:pStyle w:val="TAC"/>
            </w:pPr>
            <w:r w:rsidRPr="00EA6804">
              <w:rPr>
                <w:lang w:eastAsia="zh-CN"/>
              </w:rPr>
              <w:t>64</w:t>
            </w:r>
            <w:r w:rsidRPr="00EA6804">
              <w:rPr>
                <w:rFonts w:eastAsia="맑은 고딕"/>
                <w:lang w:eastAsia="ko-KR"/>
              </w:rPr>
              <w:t xml:space="preserve"> </w:t>
            </w:r>
            <w:r w:rsidRPr="00EA6804">
              <w:t xml:space="preserve">QAM </w:t>
            </w:r>
          </w:p>
        </w:tc>
        <w:tc>
          <w:tcPr>
            <w:tcW w:w="1135" w:type="dxa"/>
          </w:tcPr>
          <w:p w14:paraId="12610670" w14:textId="77777777" w:rsidR="00552633" w:rsidRPr="00EA6804" w:rsidRDefault="00552633" w:rsidP="00E81898">
            <w:pPr>
              <w:pStyle w:val="TAC"/>
            </w:pPr>
            <w:r w:rsidRPr="00EA6804">
              <w:t>%</w:t>
            </w:r>
          </w:p>
        </w:tc>
        <w:tc>
          <w:tcPr>
            <w:tcW w:w="2406" w:type="dxa"/>
          </w:tcPr>
          <w:p w14:paraId="2F40B82D" w14:textId="77777777" w:rsidR="00552633" w:rsidRPr="00EA6804" w:rsidRDefault="00552633" w:rsidP="00E81898">
            <w:pPr>
              <w:pStyle w:val="TAC"/>
            </w:pPr>
            <w:r w:rsidRPr="00EA6804">
              <w:t>8+TT</w:t>
            </w:r>
          </w:p>
        </w:tc>
        <w:tc>
          <w:tcPr>
            <w:tcW w:w="2406" w:type="dxa"/>
          </w:tcPr>
          <w:p w14:paraId="60E6751D" w14:textId="77777777" w:rsidR="00552633" w:rsidRPr="00EA6804" w:rsidRDefault="00552633" w:rsidP="00E81898">
            <w:pPr>
              <w:pStyle w:val="TAC"/>
            </w:pPr>
            <w:r w:rsidRPr="00EA6804">
              <w:t>8+TT</w:t>
            </w:r>
          </w:p>
        </w:tc>
      </w:tr>
    </w:tbl>
    <w:p w14:paraId="01FC7CD8" w14:textId="77777777" w:rsidR="00552633" w:rsidRPr="00EA6804" w:rsidRDefault="00552633" w:rsidP="00552633"/>
    <w:p w14:paraId="4E4E2057" w14:textId="77777777" w:rsidR="00552633" w:rsidRPr="00EA6804" w:rsidRDefault="00552633" w:rsidP="00552633">
      <w:pPr>
        <w:pStyle w:val="TH"/>
      </w:pPr>
      <w:r w:rsidRPr="00EA6804">
        <w:t>Table 6.4A.2.1.4.5-2: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52633" w:rsidRPr="00EA6804" w14:paraId="75F30782"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3B9A74" w14:textId="77777777" w:rsidR="00552633" w:rsidRPr="00EA6804" w:rsidRDefault="00552633" w:rsidP="00E81898">
            <w:pPr>
              <w:pStyle w:val="TAC"/>
              <w:rPr>
                <w:rFonts w:eastAsia="맑은 고딕"/>
                <w:b/>
                <w:lang w:eastAsia="ko-KR"/>
              </w:rPr>
            </w:pPr>
            <w:r w:rsidRPr="00EA6804">
              <w:rPr>
                <w:rFonts w:eastAsia="맑은 고딕"/>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7A10D62" w14:textId="77777777" w:rsidR="00552633" w:rsidRPr="00EA6804" w:rsidRDefault="00552633" w:rsidP="00E81898">
            <w:pPr>
              <w:pStyle w:val="TAH"/>
              <w:rPr>
                <w:rFonts w:eastAsia="맑은 고딕"/>
                <w:lang w:eastAsia="ko-KR"/>
              </w:rPr>
            </w:pPr>
            <w:r w:rsidRPr="00EA6804">
              <w:rPr>
                <w:rFonts w:eastAsia="맑은 고딕"/>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588B601C" w14:textId="77777777" w:rsidR="00552633" w:rsidRPr="00EA6804" w:rsidRDefault="00552633" w:rsidP="00E81898">
            <w:pPr>
              <w:pStyle w:val="TAH"/>
            </w:pPr>
            <w:r w:rsidRPr="00EA6804">
              <w:rPr>
                <w:lang w:eastAsia="ja-JP"/>
              </w:rPr>
              <w:t>FR2b</w:t>
            </w:r>
          </w:p>
        </w:tc>
      </w:tr>
      <w:tr w:rsidR="00552633" w:rsidRPr="00EA6804" w14:paraId="61575C75"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73F14E" w14:textId="77777777" w:rsidR="00552633" w:rsidRPr="00EA6804" w:rsidRDefault="00552633" w:rsidP="00E81898">
            <w:pPr>
              <w:pStyle w:val="TAC"/>
            </w:pPr>
            <w:r w:rsidRPr="00EA6804">
              <w:t xml:space="preserve">Quiet Zone size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14:paraId="05FCE02E" w14:textId="77777777" w:rsidR="00552633" w:rsidRPr="00EA6804" w:rsidRDefault="00552633" w:rsidP="00E81898">
            <w:pPr>
              <w:pStyle w:val="TAC"/>
            </w:pPr>
            <w:r w:rsidRPr="00EA6804">
              <w:t>FFS</w:t>
            </w:r>
          </w:p>
        </w:tc>
        <w:tc>
          <w:tcPr>
            <w:tcW w:w="1984" w:type="dxa"/>
            <w:tcBorders>
              <w:top w:val="single" w:sz="4" w:space="0" w:color="auto"/>
              <w:left w:val="single" w:sz="4" w:space="0" w:color="auto"/>
              <w:bottom w:val="single" w:sz="4" w:space="0" w:color="auto"/>
              <w:right w:val="single" w:sz="4" w:space="0" w:color="auto"/>
            </w:tcBorders>
          </w:tcPr>
          <w:p w14:paraId="513109F2" w14:textId="77777777" w:rsidR="00552633" w:rsidRPr="00EA6804" w:rsidRDefault="00552633" w:rsidP="00E81898">
            <w:pPr>
              <w:pStyle w:val="TAC"/>
            </w:pPr>
            <w:r w:rsidRPr="00EA6804">
              <w:t>FFS</w:t>
            </w:r>
          </w:p>
        </w:tc>
      </w:tr>
    </w:tbl>
    <w:p w14:paraId="6F82E2A5" w14:textId="77777777" w:rsidR="00552633" w:rsidRPr="00EA6804" w:rsidRDefault="00552633" w:rsidP="00552633"/>
    <w:p w14:paraId="0B3DD499" w14:textId="77777777" w:rsidR="00552633" w:rsidRPr="00EA6804" w:rsidRDefault="00552633" w:rsidP="00552633">
      <w:pPr>
        <w:pStyle w:val="5"/>
        <w:rPr>
          <w:lang w:eastAsia="zh-CN"/>
        </w:rPr>
      </w:pPr>
      <w:bookmarkStart w:id="5800" w:name="_Toc36197002"/>
      <w:bookmarkStart w:id="5801" w:name="_Toc36197694"/>
      <w:bookmarkStart w:id="5802" w:name="_Toc43898359"/>
      <w:bookmarkStart w:id="5803" w:name="_Toc52550851"/>
      <w:bookmarkStart w:id="5804" w:name="_Toc58952566"/>
      <w:bookmarkStart w:id="5805" w:name="_Toc68098217"/>
      <w:bookmarkStart w:id="5806" w:name="_Toc68098490"/>
      <w:bookmarkStart w:id="5807" w:name="_Toc68360620"/>
      <w:r w:rsidRPr="00EA6804">
        <w:t>6.4A.2.1.5</w:t>
      </w:r>
      <w:r w:rsidRPr="00EA6804">
        <w:tab/>
        <w:t>Error Vector magnitude for CA (6UL CA)</w:t>
      </w:r>
      <w:bookmarkEnd w:id="5800"/>
      <w:bookmarkEnd w:id="5801"/>
      <w:bookmarkEnd w:id="5802"/>
      <w:bookmarkEnd w:id="5803"/>
      <w:bookmarkEnd w:id="5804"/>
      <w:bookmarkEnd w:id="5805"/>
      <w:bookmarkEnd w:id="5806"/>
      <w:bookmarkEnd w:id="5807"/>
      <w:r w:rsidRPr="00EA6804">
        <w:t xml:space="preserve"> </w:t>
      </w:r>
    </w:p>
    <w:p w14:paraId="5E11A069" w14:textId="77777777" w:rsidR="00552633" w:rsidRPr="00EA6804" w:rsidRDefault="00552633" w:rsidP="00552633">
      <w:pPr>
        <w:pStyle w:val="EditorsNote"/>
      </w:pPr>
      <w:r w:rsidRPr="00EA6804">
        <w:t>Editor’s note: This clause is incomplete. The following aspects are either missing or not yet determined:</w:t>
      </w:r>
    </w:p>
    <w:p w14:paraId="6543CA23" w14:textId="77777777" w:rsidR="00552633" w:rsidRPr="00EA6804" w:rsidRDefault="00552633" w:rsidP="00552633">
      <w:pPr>
        <w:pStyle w:val="EditorsNote"/>
        <w:numPr>
          <w:ilvl w:val="0"/>
          <w:numId w:val="1"/>
        </w:numPr>
        <w:overflowPunct w:val="0"/>
        <w:autoSpaceDE w:val="0"/>
        <w:autoSpaceDN w:val="0"/>
        <w:adjustRightInd w:val="0"/>
        <w:textAlignment w:val="baseline"/>
      </w:pPr>
      <w:r w:rsidRPr="00EA6804">
        <w:t>Measurement Uncertainty and Test Tolerance are FFS.</w:t>
      </w:r>
    </w:p>
    <w:p w14:paraId="74AE936D" w14:textId="54D3310C" w:rsidR="00552633" w:rsidRPr="00EA6804" w:rsidDel="00202E9B" w:rsidRDefault="00552633" w:rsidP="00552633">
      <w:pPr>
        <w:pStyle w:val="EditorsNote"/>
        <w:numPr>
          <w:ilvl w:val="0"/>
          <w:numId w:val="1"/>
        </w:numPr>
        <w:overflowPunct w:val="0"/>
        <w:autoSpaceDE w:val="0"/>
        <w:autoSpaceDN w:val="0"/>
        <w:adjustRightInd w:val="0"/>
        <w:textAlignment w:val="baseline"/>
        <w:rPr>
          <w:del w:id="5808" w:author="Huayue Song" w:date="2021-05-07T10:28:00Z"/>
        </w:rPr>
      </w:pPr>
      <w:del w:id="5809" w:author="Huayue Song" w:date="2021-05-07T10:28:00Z">
        <w:r w:rsidRPr="00EA6804" w:rsidDel="00202E9B">
          <w:rPr>
            <w:rFonts w:eastAsia="맑은 고딕"/>
            <w:lang w:eastAsia="ko-KR"/>
          </w:rPr>
          <w:delText>Test configuration table is FFS.</w:delText>
        </w:r>
      </w:del>
    </w:p>
    <w:p w14:paraId="685AC052" w14:textId="31F4C716" w:rsidR="00552633" w:rsidRPr="00EA6804" w:rsidDel="00202E9B" w:rsidRDefault="00552633" w:rsidP="00552633">
      <w:pPr>
        <w:pStyle w:val="EditorsNote"/>
        <w:numPr>
          <w:ilvl w:val="0"/>
          <w:numId w:val="1"/>
        </w:numPr>
        <w:overflowPunct w:val="0"/>
        <w:autoSpaceDE w:val="0"/>
        <w:autoSpaceDN w:val="0"/>
        <w:adjustRightInd w:val="0"/>
        <w:textAlignment w:val="baseline"/>
        <w:rPr>
          <w:del w:id="5810" w:author="Huayue Song" w:date="2021-05-07T10:28:00Z"/>
        </w:rPr>
      </w:pPr>
      <w:del w:id="5811" w:author="Huayue Song" w:date="2021-05-07T10:28:00Z">
        <w:r w:rsidRPr="00EA6804" w:rsidDel="00202E9B">
          <w:delText>TP analysis is FFS</w:delText>
        </w:r>
      </w:del>
    </w:p>
    <w:p w14:paraId="7C90F036" w14:textId="77777777" w:rsidR="00552633" w:rsidRPr="00EA6804" w:rsidRDefault="00552633" w:rsidP="00552633">
      <w:pPr>
        <w:pStyle w:val="H6"/>
      </w:pPr>
      <w:r w:rsidRPr="00EA6804">
        <w:t>6.4A.2.1.5.1</w:t>
      </w:r>
      <w:r w:rsidRPr="00EA6804">
        <w:tab/>
        <w:t>Test Purpose</w:t>
      </w:r>
    </w:p>
    <w:p w14:paraId="5F5C536F" w14:textId="77777777" w:rsidR="00552633" w:rsidRPr="00EA6804" w:rsidRDefault="00552633" w:rsidP="00552633">
      <w:r w:rsidRPr="00EA6804">
        <w:t xml:space="preserve">For </w:t>
      </w:r>
      <w:r w:rsidRPr="00EA6804">
        <w:rPr>
          <w:lang w:eastAsia="zh-CN"/>
        </w:rPr>
        <w:t>6UL</w:t>
      </w:r>
      <w:r w:rsidRPr="00EA6804">
        <w:t xml:space="preserve"> carrier aggregation, the Error Vector Magnitude requirement </w:t>
      </w:r>
      <w:r w:rsidRPr="00EA6804" w:rsidDel="00EF347C">
        <w:t>should be</w:t>
      </w:r>
      <w:r w:rsidRPr="00EA6804">
        <w:t xml:space="preserve"> defined for each component carrier. Requirement applies for the allocated component carrier, when all other component carriers are activated, but not allocated.</w:t>
      </w:r>
    </w:p>
    <w:p w14:paraId="73F9A110" w14:textId="77777777" w:rsidR="00552633" w:rsidRPr="00EA6804" w:rsidRDefault="00552633" w:rsidP="00552633">
      <w:pPr>
        <w:rPr>
          <w:lang w:eastAsia="zh-CN"/>
        </w:rPr>
      </w:pPr>
      <w:r w:rsidRPr="00EA6804">
        <w:lastRenderedPageBreak/>
        <w:t>Similar transmitter impairment removal procedures are applied for CA waveform before EVM calculation as is specified for non-CA waveform in clause 6.</w:t>
      </w:r>
      <w:r w:rsidRPr="00EA6804">
        <w:rPr>
          <w:lang w:eastAsia="zh-CN"/>
        </w:rPr>
        <w:t>4</w:t>
      </w:r>
      <w:r w:rsidRPr="00EA6804">
        <w:t>.2.1.</w:t>
      </w:r>
    </w:p>
    <w:p w14:paraId="4AA4D78D" w14:textId="77777777" w:rsidR="00552633" w:rsidRPr="00EA6804" w:rsidRDefault="00552633" w:rsidP="00552633">
      <w:pPr>
        <w:pStyle w:val="H6"/>
      </w:pPr>
      <w:r w:rsidRPr="00EA6804">
        <w:t>6.4A.2.1.5.2</w:t>
      </w:r>
      <w:r w:rsidRPr="00EA6804">
        <w:tab/>
        <w:t>Test applicability</w:t>
      </w:r>
    </w:p>
    <w:p w14:paraId="30EE1610" w14:textId="77777777" w:rsidR="00552633" w:rsidRPr="00EA6804" w:rsidRDefault="00552633" w:rsidP="00552633">
      <w:r w:rsidRPr="00EA6804">
        <w:t xml:space="preserve">This test case applies to all types of NR UE release 15 and forward that supports FR2 6UL CA. </w:t>
      </w:r>
    </w:p>
    <w:p w14:paraId="38D1357C" w14:textId="77777777" w:rsidR="00552633" w:rsidRPr="00EA6804" w:rsidRDefault="00552633" w:rsidP="00552633">
      <w:pPr>
        <w:pStyle w:val="H6"/>
      </w:pPr>
      <w:r w:rsidRPr="00EA6804">
        <w:t>6.4A.2.1.5.3</w:t>
      </w:r>
      <w:r w:rsidRPr="00EA6804">
        <w:tab/>
        <w:t>Minimum conformance requirements</w:t>
      </w:r>
    </w:p>
    <w:p w14:paraId="4CFDAF70" w14:textId="77777777" w:rsidR="00552633" w:rsidRPr="00EA6804" w:rsidRDefault="00552633" w:rsidP="00552633">
      <w:pPr>
        <w:rPr>
          <w:rFonts w:eastAsia="맑은 고딕"/>
          <w:lang w:eastAsia="ko-KR"/>
        </w:rPr>
      </w:pPr>
      <w:r w:rsidRPr="00EA6804">
        <w:rPr>
          <w:rFonts w:eastAsia="맑은 고딕"/>
          <w:lang w:eastAsia="ko-KR"/>
        </w:rPr>
        <w:t>The minimum conformance requirements are defined in clause 6.4A.2.1.0</w:t>
      </w:r>
    </w:p>
    <w:p w14:paraId="3B4029EA" w14:textId="77777777" w:rsidR="00552633" w:rsidRPr="00EA6804" w:rsidRDefault="00552633" w:rsidP="00552633">
      <w:pPr>
        <w:pStyle w:val="H6"/>
      </w:pPr>
      <w:r w:rsidRPr="00EA6804">
        <w:t>6.4A.2.1.5.4</w:t>
      </w:r>
      <w:r w:rsidRPr="00EA6804">
        <w:tab/>
        <w:t>Test description</w:t>
      </w:r>
    </w:p>
    <w:p w14:paraId="2794C1C3" w14:textId="77777777" w:rsidR="00552633" w:rsidRPr="00EA6804" w:rsidRDefault="00552633" w:rsidP="00552633">
      <w:pPr>
        <w:rPr>
          <w:lang w:eastAsia="ja-JP"/>
        </w:rPr>
      </w:pPr>
      <w:r w:rsidRPr="00EA6804">
        <w:rPr>
          <w:lang w:eastAsia="ja-JP"/>
        </w:rPr>
        <w:t xml:space="preserve">Same as in clause 6.4A.2.1.1.4 with following exceptions: </w:t>
      </w:r>
    </w:p>
    <w:p w14:paraId="10DA21D2" w14:textId="77777777" w:rsidR="00552633" w:rsidRPr="00EA6804" w:rsidRDefault="00552633" w:rsidP="00552633">
      <w:pPr>
        <w:pStyle w:val="B1"/>
        <w:rPr>
          <w:lang w:eastAsia="zh-CN"/>
        </w:rPr>
      </w:pPr>
      <w:r w:rsidRPr="00EA6804">
        <w:rPr>
          <w:lang w:eastAsia="zh-CN"/>
        </w:rPr>
        <w:t>-</w:t>
      </w:r>
      <w:r w:rsidRPr="00EA6804">
        <w:rPr>
          <w:lang w:eastAsia="zh-CN"/>
        </w:rPr>
        <w:tab/>
        <w:t xml:space="preserve">Instead of Table </w:t>
      </w:r>
      <w:r w:rsidRPr="00EA6804">
        <w:t xml:space="preserve">6.4A.2.1.1.4.1-1 </w:t>
      </w:r>
      <w:r w:rsidRPr="00EA6804">
        <w:rPr>
          <w:lang w:eastAsia="zh-CN"/>
        </w:rPr>
        <w:sym w:font="Wingdings" w:char="F0E0"/>
      </w:r>
      <w:r w:rsidRPr="00EA6804">
        <w:rPr>
          <w:lang w:eastAsia="zh-CN"/>
        </w:rPr>
        <w:t xml:space="preserve"> use Table </w:t>
      </w:r>
      <w:r w:rsidRPr="00EA6804">
        <w:t>6.4A.2.1.5.4.1-1</w:t>
      </w:r>
      <w:r w:rsidRPr="00EA6804">
        <w:rPr>
          <w:lang w:eastAsia="zh-CN"/>
        </w:rPr>
        <w:t>.</w:t>
      </w:r>
    </w:p>
    <w:p w14:paraId="1B502FD0" w14:textId="77777777" w:rsidR="00552633" w:rsidRPr="00EA6804" w:rsidRDefault="00552633" w:rsidP="00552633">
      <w:pPr>
        <w:pStyle w:val="B1"/>
      </w:pPr>
      <w:r w:rsidRPr="00EA6804">
        <w:rPr>
          <w:lang w:eastAsia="zh-CN"/>
        </w:rPr>
        <w:t>-</w:t>
      </w:r>
      <w:r w:rsidRPr="00EA6804">
        <w:rPr>
          <w:lang w:eastAsia="zh-CN"/>
        </w:rPr>
        <w:tab/>
        <w:t xml:space="preserve">Instead of clause 6.4A.2.1.1.4.3 </w:t>
      </w:r>
      <w:r w:rsidRPr="00EA6804">
        <w:rPr>
          <w:lang w:eastAsia="zh-CN"/>
        </w:rPr>
        <w:sym w:font="Wingdings" w:char="F0E0"/>
      </w:r>
      <w:r w:rsidRPr="00EA6804">
        <w:rPr>
          <w:lang w:eastAsia="zh-CN"/>
        </w:rPr>
        <w:t xml:space="preserve"> use clause 6.4A.2.1.5.4.3.</w:t>
      </w:r>
    </w:p>
    <w:p w14:paraId="6E46ECB7" w14:textId="77777777" w:rsidR="00552633" w:rsidRPr="00EA6804" w:rsidRDefault="00552633" w:rsidP="00552633">
      <w:pPr>
        <w:pStyle w:val="B1"/>
      </w:pPr>
      <w:r w:rsidRPr="00EA6804">
        <w:rPr>
          <w:lang w:eastAsia="zh-CN"/>
        </w:rPr>
        <w:t>-</w:t>
      </w:r>
      <w:r w:rsidRPr="00EA6804">
        <w:rPr>
          <w:lang w:eastAsia="zh-CN"/>
        </w:rPr>
        <w:tab/>
        <w:t xml:space="preserve">Instead of </w:t>
      </w:r>
      <w:r w:rsidRPr="00EA6804">
        <w:t xml:space="preserve">Table 6.4A.2.1.1.5-1 </w:t>
      </w:r>
      <w:r w:rsidRPr="00EA6804">
        <w:rPr>
          <w:lang w:eastAsia="zh-CN"/>
        </w:rPr>
        <w:sym w:font="Wingdings" w:char="F0E0"/>
      </w:r>
      <w:r w:rsidRPr="00EA6804">
        <w:rPr>
          <w:lang w:eastAsia="zh-CN"/>
        </w:rPr>
        <w:t xml:space="preserve"> use </w:t>
      </w:r>
      <w:r w:rsidRPr="00EA6804">
        <w:t>Table 6.4A.2.1.5.5-1</w:t>
      </w:r>
      <w:r w:rsidRPr="00EA6804">
        <w:rPr>
          <w:lang w:eastAsia="zh-CN"/>
        </w:rPr>
        <w:t>.</w:t>
      </w:r>
    </w:p>
    <w:p w14:paraId="31F4247D" w14:textId="77777777" w:rsidR="00552633" w:rsidRPr="00EA6804" w:rsidRDefault="00552633" w:rsidP="00552633">
      <w:pPr>
        <w:pStyle w:val="TH"/>
        <w:rPr>
          <w:lang w:eastAsia="zh-CN"/>
        </w:rPr>
      </w:pPr>
      <w:r w:rsidRPr="00EA6804">
        <w:t>Table 6.4A.2.1.5.4.1-1: Test Configuration T</w:t>
      </w:r>
      <w:r w:rsidRPr="00EA6804">
        <w:rPr>
          <w:lang w:eastAsia="zh-CN"/>
        </w:rPr>
        <w:t>able 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552"/>
        <w:gridCol w:w="1180"/>
        <w:gridCol w:w="1396"/>
        <w:gridCol w:w="2126"/>
        <w:gridCol w:w="2688"/>
        <w:tblGridChange w:id="5812">
          <w:tblGrid>
            <w:gridCol w:w="687"/>
            <w:gridCol w:w="1552"/>
            <w:gridCol w:w="1180"/>
            <w:gridCol w:w="1396"/>
            <w:gridCol w:w="2126"/>
            <w:gridCol w:w="2688"/>
          </w:tblGrid>
        </w:tblGridChange>
      </w:tblGrid>
      <w:tr w:rsidR="00B67DFC" w:rsidRPr="00EA6804" w14:paraId="7FA87BE3" w14:textId="77777777" w:rsidTr="00B67DFC">
        <w:trPr>
          <w:jc w:val="center"/>
          <w:ins w:id="5813" w:author="Huayue Song" w:date="2021-05-18T19:29:00Z"/>
        </w:trPr>
        <w:tc>
          <w:tcPr>
            <w:tcW w:w="9629" w:type="dxa"/>
            <w:gridSpan w:val="6"/>
            <w:tcBorders>
              <w:top w:val="single" w:sz="4" w:space="0" w:color="auto"/>
              <w:left w:val="single" w:sz="4" w:space="0" w:color="auto"/>
              <w:bottom w:val="single" w:sz="4" w:space="0" w:color="auto"/>
              <w:right w:val="single" w:sz="4" w:space="0" w:color="auto"/>
            </w:tcBorders>
            <w:hideMark/>
          </w:tcPr>
          <w:p w14:paraId="3E69E5FA" w14:textId="77777777" w:rsidR="00B67DFC" w:rsidRPr="00EA6804" w:rsidRDefault="00B67DFC" w:rsidP="00B67DFC">
            <w:pPr>
              <w:pStyle w:val="TAH"/>
              <w:rPr>
                <w:ins w:id="5814" w:author="Huayue Song" w:date="2021-05-18T19:29:00Z"/>
              </w:rPr>
            </w:pPr>
            <w:ins w:id="5815" w:author="Huayue Song" w:date="2021-05-18T19:29:00Z">
              <w:r w:rsidRPr="00EA6804">
                <w:t>Default Conditions</w:t>
              </w:r>
            </w:ins>
          </w:p>
        </w:tc>
      </w:tr>
      <w:tr w:rsidR="00B67DFC" w:rsidRPr="00EA6804" w14:paraId="461D8C3C" w14:textId="77777777" w:rsidTr="00B67DFC">
        <w:trPr>
          <w:jc w:val="center"/>
          <w:ins w:id="5816" w:author="Huayue Song" w:date="2021-05-18T19:29:00Z"/>
        </w:trPr>
        <w:tc>
          <w:tcPr>
            <w:tcW w:w="4815" w:type="dxa"/>
            <w:gridSpan w:val="4"/>
            <w:tcBorders>
              <w:top w:val="single" w:sz="4" w:space="0" w:color="auto"/>
              <w:left w:val="single" w:sz="4" w:space="0" w:color="auto"/>
              <w:bottom w:val="single" w:sz="4" w:space="0" w:color="auto"/>
              <w:right w:val="single" w:sz="4" w:space="0" w:color="auto"/>
            </w:tcBorders>
            <w:hideMark/>
          </w:tcPr>
          <w:p w14:paraId="7DA5AC05" w14:textId="77777777" w:rsidR="00B67DFC" w:rsidRPr="00EA6804" w:rsidRDefault="00B67DFC" w:rsidP="00B67DFC">
            <w:pPr>
              <w:pStyle w:val="TAL"/>
              <w:rPr>
                <w:ins w:id="5817" w:author="Huayue Song" w:date="2021-05-18T19:29:00Z"/>
              </w:rPr>
            </w:pPr>
            <w:ins w:id="5818" w:author="Huayue Song" w:date="2021-05-18T19:29:00Z">
              <w:r w:rsidRPr="00EA6804">
                <w:t>Test Environment as specified in TS 38.508-1 [10] subclause 4.1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57C5460F" w14:textId="77777777" w:rsidR="00B67DFC" w:rsidRPr="00EA6804" w:rsidRDefault="00B67DFC" w:rsidP="00B67DFC">
            <w:pPr>
              <w:pStyle w:val="TAL"/>
              <w:rPr>
                <w:ins w:id="5819" w:author="Huayue Song" w:date="2021-05-18T19:29:00Z"/>
              </w:rPr>
            </w:pPr>
            <w:ins w:id="5820" w:author="Huayue Song" w:date="2021-05-18T19:29:00Z">
              <w:r w:rsidRPr="00EA6804">
                <w:t>Normal</w:t>
              </w:r>
            </w:ins>
          </w:p>
        </w:tc>
      </w:tr>
      <w:tr w:rsidR="00B67DFC" w:rsidRPr="00EA6804" w14:paraId="1A1D5D81" w14:textId="77777777" w:rsidTr="00B67DFC">
        <w:trPr>
          <w:jc w:val="center"/>
          <w:ins w:id="5821" w:author="Huayue Song" w:date="2021-05-18T19:29:00Z"/>
        </w:trPr>
        <w:tc>
          <w:tcPr>
            <w:tcW w:w="4815" w:type="dxa"/>
            <w:gridSpan w:val="4"/>
            <w:tcBorders>
              <w:top w:val="single" w:sz="4" w:space="0" w:color="auto"/>
              <w:left w:val="single" w:sz="4" w:space="0" w:color="auto"/>
              <w:bottom w:val="single" w:sz="4" w:space="0" w:color="auto"/>
              <w:right w:val="single" w:sz="4" w:space="0" w:color="auto"/>
            </w:tcBorders>
            <w:hideMark/>
          </w:tcPr>
          <w:p w14:paraId="7699AB04" w14:textId="77777777" w:rsidR="00B67DFC" w:rsidRPr="00EA6804" w:rsidRDefault="00B67DFC" w:rsidP="00B67DFC">
            <w:pPr>
              <w:pStyle w:val="TAL"/>
              <w:rPr>
                <w:ins w:id="5822" w:author="Huayue Song" w:date="2021-05-18T19:29:00Z"/>
              </w:rPr>
            </w:pPr>
            <w:ins w:id="5823" w:author="Huayue Song" w:date="2021-05-18T19:29:00Z">
              <w:r w:rsidRPr="00EA6804">
                <w:t>Test Frequencies as specified in TS 38.508-1 [10] subclause 4.3.1.2.3 for different CA bandwidth classes</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0042B4C3" w14:textId="77777777" w:rsidR="00B67DFC" w:rsidRPr="00EA6804" w:rsidRDefault="00B67DFC" w:rsidP="00B67DFC">
            <w:pPr>
              <w:pStyle w:val="TAL"/>
              <w:rPr>
                <w:ins w:id="5824" w:author="Huayue Song" w:date="2021-05-18T19:29:00Z"/>
              </w:rPr>
            </w:pPr>
            <w:ins w:id="5825" w:author="Huayue Song" w:date="2021-05-18T19:29:00Z">
              <w:r w:rsidRPr="00EA6804">
                <w:rPr>
                  <w:color w:val="000000"/>
                </w:rPr>
                <w:t>Low and High range</w:t>
              </w:r>
            </w:ins>
          </w:p>
        </w:tc>
      </w:tr>
      <w:tr w:rsidR="00B67DFC" w:rsidRPr="00EA6804" w14:paraId="30061146" w14:textId="77777777" w:rsidTr="00B67DFC">
        <w:trPr>
          <w:jc w:val="center"/>
          <w:ins w:id="5826" w:author="Huayue Song" w:date="2021-05-18T19:29:00Z"/>
        </w:trPr>
        <w:tc>
          <w:tcPr>
            <w:tcW w:w="4815" w:type="dxa"/>
            <w:gridSpan w:val="4"/>
            <w:tcBorders>
              <w:top w:val="single" w:sz="4" w:space="0" w:color="auto"/>
              <w:left w:val="single" w:sz="4" w:space="0" w:color="auto"/>
              <w:bottom w:val="single" w:sz="4" w:space="0" w:color="auto"/>
              <w:right w:val="single" w:sz="4" w:space="0" w:color="auto"/>
            </w:tcBorders>
            <w:hideMark/>
          </w:tcPr>
          <w:p w14:paraId="7398EE56" w14:textId="77777777" w:rsidR="00B67DFC" w:rsidRPr="00EA6804" w:rsidRDefault="00B67DFC" w:rsidP="00B67DFC">
            <w:pPr>
              <w:pStyle w:val="TAL"/>
              <w:rPr>
                <w:ins w:id="5827" w:author="Huayue Song" w:date="2021-05-18T19:29:00Z"/>
              </w:rPr>
            </w:pPr>
            <w:ins w:id="5828" w:author="Huayue Song" w:date="2021-05-18T19:29:00Z">
              <w:r w:rsidRPr="00EA6804">
                <w:t>Test CC Combination setting (aggregated BW of the CA configuration) as specified in Table 5.5A.1-1</w:t>
              </w:r>
              <w:r>
                <w:t>, 5.5A.2-1 and 5.5A.2-2</w:t>
              </w:r>
              <w:r w:rsidRPr="00EA6804">
                <w:t xml:space="preserve"> for the CA Configuration across bandwidth combination sets supported by the UE</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4CFC4498" w14:textId="77777777" w:rsidR="00B67DFC" w:rsidRDefault="00B67DFC" w:rsidP="00B67DFC">
            <w:pPr>
              <w:pStyle w:val="TAL"/>
              <w:rPr>
                <w:ins w:id="5829" w:author="Huayue Song" w:date="2021-05-18T19:29:00Z"/>
                <w:lang w:eastAsia="zh-TW"/>
              </w:rPr>
            </w:pPr>
            <w:ins w:id="5830" w:author="Huayue Song" w:date="2021-05-18T19:29:00Z">
              <w:r w:rsidRPr="00EA6804">
                <w:rPr>
                  <w:lang w:eastAsia="zh-TW"/>
                </w:rPr>
                <w:t>Lowest aggregated BW</w:t>
              </w:r>
              <w:r>
                <w:rPr>
                  <w:lang w:eastAsia="zh-TW"/>
                </w:rPr>
                <w:t xml:space="preserve"> of the CA configuration</w:t>
              </w:r>
            </w:ins>
          </w:p>
          <w:p w14:paraId="04E06818" w14:textId="77777777" w:rsidR="00B67DFC" w:rsidRPr="00EA6804" w:rsidRDefault="00B67DFC" w:rsidP="00B67DFC">
            <w:pPr>
              <w:pStyle w:val="TAL"/>
              <w:rPr>
                <w:ins w:id="5831" w:author="Huayue Song" w:date="2021-05-18T19:29:00Z"/>
                <w:lang w:eastAsia="ko-KR"/>
              </w:rPr>
            </w:pPr>
            <w:ins w:id="5832" w:author="Huayue Song" w:date="2021-05-18T19:29:00Z">
              <w:r>
                <w:rPr>
                  <w:rFonts w:hint="eastAsia"/>
                  <w:lang w:eastAsia="ko-KR"/>
                </w:rPr>
                <w:t>H</w:t>
              </w:r>
              <w:r>
                <w:rPr>
                  <w:lang w:eastAsia="ko-KR"/>
                </w:rPr>
                <w:t>ighest aggregated BW of the CA configuration</w:t>
              </w:r>
            </w:ins>
          </w:p>
        </w:tc>
      </w:tr>
      <w:tr w:rsidR="00B67DFC" w:rsidRPr="00EA6804" w14:paraId="02A878D3" w14:textId="77777777" w:rsidTr="00B67DFC">
        <w:trPr>
          <w:jc w:val="center"/>
          <w:ins w:id="5833" w:author="Huayue Song" w:date="2021-05-18T19:29:00Z"/>
        </w:trPr>
        <w:tc>
          <w:tcPr>
            <w:tcW w:w="4815" w:type="dxa"/>
            <w:gridSpan w:val="4"/>
            <w:tcBorders>
              <w:top w:val="single" w:sz="4" w:space="0" w:color="auto"/>
              <w:left w:val="single" w:sz="4" w:space="0" w:color="auto"/>
              <w:bottom w:val="single" w:sz="4" w:space="0" w:color="auto"/>
              <w:right w:val="single" w:sz="4" w:space="0" w:color="auto"/>
            </w:tcBorders>
            <w:hideMark/>
          </w:tcPr>
          <w:p w14:paraId="73D178E0" w14:textId="77777777" w:rsidR="00B67DFC" w:rsidRPr="00EA6804" w:rsidRDefault="00B67DFC" w:rsidP="00B67DFC">
            <w:pPr>
              <w:pStyle w:val="TAL"/>
              <w:rPr>
                <w:ins w:id="5834" w:author="Huayue Song" w:date="2021-05-18T19:29:00Z"/>
              </w:rPr>
            </w:pPr>
            <w:ins w:id="5835" w:author="Huayue Song" w:date="2021-05-18T19:29:00Z">
              <w:r w:rsidRPr="00EA6804">
                <w:t>Test SCS as specified in Table 5.3.5-1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46173065" w14:textId="77777777" w:rsidR="00B67DFC" w:rsidRPr="00EA6804" w:rsidRDefault="00B67DFC" w:rsidP="00B67DFC">
            <w:pPr>
              <w:pStyle w:val="TAL"/>
              <w:rPr>
                <w:ins w:id="5836" w:author="Huayue Song" w:date="2021-05-18T19:29:00Z"/>
              </w:rPr>
            </w:pPr>
            <w:ins w:id="5837" w:author="Huayue Song" w:date="2021-05-18T19:29:00Z">
              <w:r w:rsidRPr="00EA6804">
                <w:t>Lowest</w:t>
              </w:r>
              <w:r>
                <w:t>, Highest</w:t>
              </w:r>
            </w:ins>
          </w:p>
        </w:tc>
      </w:tr>
      <w:tr w:rsidR="00B67DFC" w:rsidRPr="00EA6804" w14:paraId="0AC601BB" w14:textId="77777777" w:rsidTr="00B67DFC">
        <w:trPr>
          <w:jc w:val="center"/>
          <w:ins w:id="5838" w:author="Huayue Song" w:date="2021-05-18T19:29:00Z"/>
        </w:trPr>
        <w:tc>
          <w:tcPr>
            <w:tcW w:w="9629" w:type="dxa"/>
            <w:gridSpan w:val="6"/>
            <w:tcBorders>
              <w:top w:val="single" w:sz="4" w:space="0" w:color="auto"/>
              <w:left w:val="single" w:sz="4" w:space="0" w:color="auto"/>
              <w:bottom w:val="single" w:sz="4" w:space="0" w:color="auto"/>
              <w:right w:val="single" w:sz="4" w:space="0" w:color="auto"/>
            </w:tcBorders>
            <w:hideMark/>
          </w:tcPr>
          <w:p w14:paraId="142FD9DF" w14:textId="77777777" w:rsidR="00B67DFC" w:rsidRPr="00EA6804" w:rsidRDefault="00B67DFC" w:rsidP="00B67DFC">
            <w:pPr>
              <w:pStyle w:val="TAH"/>
              <w:rPr>
                <w:ins w:id="5839" w:author="Huayue Song" w:date="2021-05-18T19:29:00Z"/>
              </w:rPr>
            </w:pPr>
            <w:ins w:id="5840" w:author="Huayue Song" w:date="2021-05-18T19:29:00Z">
              <w:r w:rsidRPr="00EA6804">
                <w:t>Test Parameters</w:t>
              </w:r>
            </w:ins>
          </w:p>
        </w:tc>
      </w:tr>
      <w:tr w:rsidR="00B67DFC" w:rsidRPr="00EA6804" w14:paraId="56EB691B" w14:textId="77777777" w:rsidTr="00B67DFC">
        <w:trPr>
          <w:jc w:val="center"/>
          <w:ins w:id="5841" w:author="Huayue Song" w:date="2021-05-18T19:29:00Z"/>
        </w:trPr>
        <w:tc>
          <w:tcPr>
            <w:tcW w:w="3419" w:type="dxa"/>
            <w:gridSpan w:val="3"/>
            <w:tcBorders>
              <w:top w:val="single" w:sz="4" w:space="0" w:color="auto"/>
              <w:left w:val="single" w:sz="4" w:space="0" w:color="auto"/>
              <w:bottom w:val="single" w:sz="4" w:space="0" w:color="auto"/>
              <w:right w:val="single" w:sz="4" w:space="0" w:color="auto"/>
            </w:tcBorders>
            <w:hideMark/>
          </w:tcPr>
          <w:p w14:paraId="693D1283" w14:textId="77777777" w:rsidR="00B67DFC" w:rsidRPr="00EA6804" w:rsidRDefault="00B67DFC" w:rsidP="00B67DFC">
            <w:pPr>
              <w:pStyle w:val="TAH"/>
              <w:rPr>
                <w:ins w:id="5842" w:author="Huayue Song" w:date="2021-05-18T19:29:00Z"/>
              </w:rPr>
            </w:pPr>
            <w:ins w:id="5843" w:author="Huayue Song" w:date="2021-05-18T19:29:00Z">
              <w:r w:rsidRPr="00EA6804">
                <w:t>CA Configuration / Aggregated BW</w:t>
              </w:r>
            </w:ins>
          </w:p>
        </w:tc>
        <w:tc>
          <w:tcPr>
            <w:tcW w:w="1396" w:type="dxa"/>
            <w:tcBorders>
              <w:top w:val="single" w:sz="4" w:space="0" w:color="auto"/>
              <w:left w:val="single" w:sz="4" w:space="0" w:color="auto"/>
              <w:bottom w:val="single" w:sz="4" w:space="0" w:color="auto"/>
              <w:right w:val="single" w:sz="4" w:space="0" w:color="auto"/>
            </w:tcBorders>
            <w:hideMark/>
          </w:tcPr>
          <w:p w14:paraId="66FC128A" w14:textId="77777777" w:rsidR="00B67DFC" w:rsidRPr="00EA6804" w:rsidRDefault="00B67DFC" w:rsidP="00B67DFC">
            <w:pPr>
              <w:pStyle w:val="TAH"/>
              <w:rPr>
                <w:ins w:id="5844" w:author="Huayue Song" w:date="2021-05-18T19:29:00Z"/>
              </w:rPr>
            </w:pPr>
            <w:ins w:id="5845" w:author="Huayue Song" w:date="2021-05-18T19:29:00Z">
              <w:r w:rsidRPr="00EA6804">
                <w:t>Downlink Configuration</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6F602800" w14:textId="77777777" w:rsidR="00B67DFC" w:rsidRPr="00EA6804" w:rsidRDefault="00B67DFC" w:rsidP="00B67DFC">
            <w:pPr>
              <w:pStyle w:val="TAH"/>
              <w:rPr>
                <w:ins w:id="5846" w:author="Huayue Song" w:date="2021-05-18T19:29:00Z"/>
              </w:rPr>
            </w:pPr>
            <w:ins w:id="5847" w:author="Huayue Song" w:date="2021-05-18T19:29:00Z">
              <w:r w:rsidRPr="00EA6804">
                <w:t>Uplink Configuration</w:t>
              </w:r>
            </w:ins>
          </w:p>
        </w:tc>
      </w:tr>
      <w:tr w:rsidR="00B67DFC" w:rsidRPr="00EA6804" w14:paraId="7A92C706" w14:textId="77777777" w:rsidTr="00B67DFC">
        <w:trPr>
          <w:jc w:val="center"/>
          <w:ins w:id="5848" w:author="Huayue Song" w:date="2021-05-18T19:29:00Z"/>
        </w:trPr>
        <w:tc>
          <w:tcPr>
            <w:tcW w:w="0" w:type="auto"/>
            <w:tcBorders>
              <w:top w:val="single" w:sz="4" w:space="0" w:color="auto"/>
              <w:left w:val="single" w:sz="4" w:space="0" w:color="auto"/>
              <w:bottom w:val="single" w:sz="4" w:space="0" w:color="auto"/>
              <w:right w:val="single" w:sz="4" w:space="0" w:color="auto"/>
            </w:tcBorders>
            <w:hideMark/>
          </w:tcPr>
          <w:p w14:paraId="202C1A3C" w14:textId="77777777" w:rsidR="00B67DFC" w:rsidRPr="00EA6804" w:rsidRDefault="00B67DFC" w:rsidP="00B67DFC">
            <w:pPr>
              <w:pStyle w:val="TAH"/>
              <w:rPr>
                <w:ins w:id="5849" w:author="Huayue Song" w:date="2021-05-18T19:29:00Z"/>
              </w:rPr>
            </w:pPr>
            <w:ins w:id="5850" w:author="Huayue Song" w:date="2021-05-18T19:29:00Z">
              <w:r w:rsidRPr="00EA6804">
                <w:t>Test ID</w:t>
              </w:r>
            </w:ins>
          </w:p>
        </w:tc>
        <w:tc>
          <w:tcPr>
            <w:tcW w:w="0" w:type="auto"/>
            <w:tcBorders>
              <w:top w:val="single" w:sz="4" w:space="0" w:color="auto"/>
              <w:left w:val="single" w:sz="4" w:space="0" w:color="auto"/>
              <w:bottom w:val="single" w:sz="4" w:space="0" w:color="auto"/>
              <w:right w:val="single" w:sz="4" w:space="0" w:color="auto"/>
            </w:tcBorders>
            <w:hideMark/>
          </w:tcPr>
          <w:p w14:paraId="56F73913" w14:textId="77777777" w:rsidR="00B67DFC" w:rsidRPr="00EA6804" w:rsidRDefault="00B67DFC" w:rsidP="00B67DFC">
            <w:pPr>
              <w:pStyle w:val="TAH"/>
              <w:rPr>
                <w:ins w:id="5851" w:author="Huayue Song" w:date="2021-05-18T19:29:00Z"/>
              </w:rPr>
            </w:pPr>
            <w:ins w:id="5852" w:author="Huayue Song" w:date="2021-05-18T19:29:00Z">
              <w:r w:rsidRPr="00EA6804">
                <w:t>CC</w:t>
              </w:r>
              <w:r w:rsidRPr="00EA6804">
                <w:rPr>
                  <w:lang w:eastAsia="zh-TW"/>
                </w:rPr>
                <w:t xml:space="preserve"> &amp; Mapping (NOTE </w:t>
              </w:r>
              <w:r>
                <w:rPr>
                  <w:lang w:eastAsia="zh-TW"/>
                </w:rPr>
                <w:t>3</w:t>
              </w:r>
              <w:r w:rsidRPr="00EA6804">
                <w:rPr>
                  <w:lang w:eastAsia="zh-TW"/>
                </w:rPr>
                <w:t>)</w:t>
              </w:r>
            </w:ins>
          </w:p>
        </w:tc>
        <w:tc>
          <w:tcPr>
            <w:tcW w:w="1180" w:type="dxa"/>
            <w:tcBorders>
              <w:top w:val="single" w:sz="4" w:space="0" w:color="auto"/>
              <w:left w:val="single" w:sz="4" w:space="0" w:color="auto"/>
              <w:bottom w:val="single" w:sz="4" w:space="0" w:color="auto"/>
              <w:right w:val="single" w:sz="4" w:space="0" w:color="auto"/>
            </w:tcBorders>
            <w:hideMark/>
          </w:tcPr>
          <w:p w14:paraId="65558077" w14:textId="77777777" w:rsidR="00B67DFC" w:rsidRPr="00EA6804" w:rsidRDefault="00B67DFC" w:rsidP="00B67DFC">
            <w:pPr>
              <w:pStyle w:val="TAC"/>
              <w:rPr>
                <w:ins w:id="5853" w:author="Huayue Song" w:date="2021-05-18T19:29:00Z"/>
                <w:b/>
                <w:bCs/>
              </w:rPr>
            </w:pPr>
            <w:ins w:id="5854" w:author="Huayue Song" w:date="2021-05-18T19:29:00Z">
              <w:r w:rsidRPr="00EA6804">
                <w:rPr>
                  <w:b/>
                  <w:bCs/>
                </w:rPr>
                <w:t>CBW (MHz)</w:t>
              </w:r>
            </w:ins>
          </w:p>
        </w:tc>
        <w:tc>
          <w:tcPr>
            <w:tcW w:w="1396" w:type="dxa"/>
            <w:tcBorders>
              <w:top w:val="single" w:sz="4" w:space="0" w:color="auto"/>
              <w:left w:val="single" w:sz="4" w:space="0" w:color="auto"/>
              <w:bottom w:val="single" w:sz="4" w:space="0" w:color="auto"/>
              <w:right w:val="single" w:sz="4" w:space="0" w:color="auto"/>
            </w:tcBorders>
            <w:hideMark/>
          </w:tcPr>
          <w:p w14:paraId="1C2E4B05" w14:textId="77777777" w:rsidR="00B67DFC" w:rsidRPr="00EA6804" w:rsidRDefault="00B67DFC" w:rsidP="00B67DFC">
            <w:pPr>
              <w:pStyle w:val="TAC"/>
              <w:rPr>
                <w:ins w:id="5855" w:author="Huayue Song" w:date="2021-05-18T19:29:00Z"/>
              </w:rPr>
            </w:pPr>
            <w:ins w:id="5856" w:author="Huayue Song" w:date="2021-05-18T19:29:00Z">
              <w:r w:rsidRPr="00EA6804">
                <w:rPr>
                  <w:b/>
                </w:rPr>
                <w:t>RB allocation</w:t>
              </w:r>
            </w:ins>
          </w:p>
        </w:tc>
        <w:tc>
          <w:tcPr>
            <w:tcW w:w="2126" w:type="dxa"/>
            <w:tcBorders>
              <w:top w:val="single" w:sz="4" w:space="0" w:color="auto"/>
              <w:left w:val="single" w:sz="4" w:space="0" w:color="auto"/>
              <w:bottom w:val="single" w:sz="4" w:space="0" w:color="auto"/>
              <w:right w:val="single" w:sz="4" w:space="0" w:color="auto"/>
            </w:tcBorders>
            <w:hideMark/>
          </w:tcPr>
          <w:p w14:paraId="3700C6F9" w14:textId="77777777" w:rsidR="00B67DFC" w:rsidRPr="00EA6804" w:rsidRDefault="00B67DFC" w:rsidP="00B67DFC">
            <w:pPr>
              <w:pStyle w:val="TAH"/>
              <w:rPr>
                <w:ins w:id="5857" w:author="Huayue Song" w:date="2021-05-18T19:29:00Z"/>
                <w:rFonts w:eastAsia="DengXian"/>
              </w:rPr>
            </w:pPr>
            <w:ins w:id="5858" w:author="Huayue Song" w:date="2021-05-18T19:29:00Z">
              <w:r w:rsidRPr="00EA6804">
                <w:t>Modulation</w:t>
              </w:r>
            </w:ins>
          </w:p>
        </w:tc>
        <w:tc>
          <w:tcPr>
            <w:tcW w:w="2688" w:type="dxa"/>
            <w:tcBorders>
              <w:top w:val="single" w:sz="4" w:space="0" w:color="auto"/>
              <w:left w:val="single" w:sz="4" w:space="0" w:color="auto"/>
              <w:bottom w:val="single" w:sz="4" w:space="0" w:color="auto"/>
              <w:right w:val="single" w:sz="4" w:space="0" w:color="auto"/>
            </w:tcBorders>
            <w:hideMark/>
          </w:tcPr>
          <w:p w14:paraId="33DE153A" w14:textId="77777777" w:rsidR="00B67DFC" w:rsidRPr="00EA6804" w:rsidRDefault="00B67DFC" w:rsidP="00B67DFC">
            <w:pPr>
              <w:pStyle w:val="TAH"/>
              <w:rPr>
                <w:ins w:id="5859" w:author="Huayue Song" w:date="2021-05-18T19:29:00Z"/>
                <w:rFonts w:eastAsia="맑은 고딕"/>
              </w:rPr>
            </w:pPr>
            <w:ins w:id="5860" w:author="Huayue Song" w:date="2021-05-18T19:29:00Z">
              <w:r w:rsidRPr="00EA6804">
                <w:t>RB allocation</w:t>
              </w:r>
            </w:ins>
          </w:p>
          <w:p w14:paraId="69E11295" w14:textId="77777777" w:rsidR="00B67DFC" w:rsidRPr="00EA6804" w:rsidRDefault="00B67DFC" w:rsidP="00B67DFC">
            <w:pPr>
              <w:pStyle w:val="TAH"/>
              <w:rPr>
                <w:ins w:id="5861" w:author="Huayue Song" w:date="2021-05-18T19:29:00Z"/>
                <w:rFonts w:eastAsia="DengXian"/>
              </w:rPr>
            </w:pPr>
            <w:ins w:id="5862" w:author="Huayue Song" w:date="2021-05-18T19:29:00Z">
              <w:r w:rsidRPr="00EA6804">
                <w:t>(N</w:t>
              </w:r>
              <w:r w:rsidRPr="00EA6804">
                <w:rPr>
                  <w:rFonts w:eastAsia="SimSun"/>
                </w:rPr>
                <w:t>OTE</w:t>
              </w:r>
              <w:r w:rsidRPr="00EA6804">
                <w:t xml:space="preserve"> 1)</w:t>
              </w:r>
            </w:ins>
          </w:p>
        </w:tc>
      </w:tr>
      <w:tr w:rsidR="00B67DFC" w:rsidRPr="00EA6804" w14:paraId="312D27D2" w14:textId="77777777" w:rsidTr="00B67DFC">
        <w:trPr>
          <w:jc w:val="center"/>
          <w:ins w:id="5863" w:author="Huayue Song" w:date="2021-05-18T19:29:00Z"/>
        </w:trPr>
        <w:tc>
          <w:tcPr>
            <w:tcW w:w="0" w:type="auto"/>
            <w:vMerge w:val="restart"/>
            <w:tcBorders>
              <w:top w:val="single" w:sz="4" w:space="0" w:color="auto"/>
              <w:left w:val="single" w:sz="4" w:space="0" w:color="auto"/>
              <w:right w:val="single" w:sz="4" w:space="0" w:color="auto"/>
            </w:tcBorders>
            <w:vAlign w:val="center"/>
            <w:hideMark/>
          </w:tcPr>
          <w:p w14:paraId="6BEA3CC5" w14:textId="77777777" w:rsidR="00B67DFC" w:rsidRPr="00EA6804" w:rsidRDefault="00B67DFC" w:rsidP="00B67DFC">
            <w:pPr>
              <w:pStyle w:val="TAC"/>
              <w:rPr>
                <w:ins w:id="5864" w:author="Huayue Song" w:date="2021-05-18T19:29:00Z"/>
              </w:rPr>
            </w:pPr>
            <w:ins w:id="5865" w:author="Huayue Song" w:date="2021-05-18T19:29:00Z">
              <w:r w:rsidRPr="00EA6804">
                <w:t>1</w:t>
              </w:r>
            </w:ins>
          </w:p>
        </w:tc>
        <w:tc>
          <w:tcPr>
            <w:tcW w:w="0" w:type="auto"/>
            <w:tcBorders>
              <w:top w:val="single" w:sz="4" w:space="0" w:color="auto"/>
              <w:left w:val="single" w:sz="4" w:space="0" w:color="auto"/>
              <w:bottom w:val="nil"/>
              <w:right w:val="single" w:sz="4" w:space="0" w:color="auto"/>
            </w:tcBorders>
            <w:hideMark/>
          </w:tcPr>
          <w:p w14:paraId="142A3AB2" w14:textId="77777777" w:rsidR="00B67DFC" w:rsidRPr="00EA6804" w:rsidRDefault="00B67DFC" w:rsidP="00B67DFC">
            <w:pPr>
              <w:pStyle w:val="TAC"/>
              <w:rPr>
                <w:ins w:id="5866" w:author="Huayue Song" w:date="2021-05-18T19:29:00Z"/>
                <w:rFonts w:eastAsia="PMingLiU"/>
                <w:lang w:eastAsia="zh-TW"/>
              </w:rPr>
            </w:pPr>
            <w:ins w:id="5867" w:author="Huayue Song" w:date="2021-05-18T19:29:00Z">
              <w:r w:rsidRPr="00EA6804">
                <w:rPr>
                  <w:rFonts w:eastAsia="Yu Mincho"/>
                </w:rPr>
                <w:t>PCC</w:t>
              </w:r>
              <w:r w:rsidRPr="00EA6804">
                <w:rPr>
                  <w:lang w:eastAsia="zh-TW"/>
                </w:rPr>
                <w:t>/CC1</w:t>
              </w:r>
            </w:ins>
          </w:p>
        </w:tc>
        <w:tc>
          <w:tcPr>
            <w:tcW w:w="1180" w:type="dxa"/>
            <w:vMerge w:val="restart"/>
            <w:tcBorders>
              <w:top w:val="single" w:sz="4" w:space="0" w:color="auto"/>
              <w:left w:val="single" w:sz="4" w:space="0" w:color="auto"/>
              <w:right w:val="single" w:sz="4" w:space="0" w:color="auto"/>
            </w:tcBorders>
            <w:vAlign w:val="center"/>
          </w:tcPr>
          <w:p w14:paraId="331A6C26" w14:textId="77777777" w:rsidR="00B67DFC" w:rsidRPr="00A030F1" w:rsidRDefault="00B67DFC" w:rsidP="00B67DFC">
            <w:pPr>
              <w:pStyle w:val="TAC"/>
              <w:rPr>
                <w:ins w:id="5868" w:author="Huayue Song" w:date="2021-05-18T19:29:00Z"/>
              </w:rPr>
            </w:pPr>
            <w:ins w:id="5869" w:author="Huayue Song" w:date="2021-05-18T19:29:00Z">
              <w:r>
                <w:rPr>
                  <w:rFonts w:hint="eastAsia"/>
                </w:rPr>
                <w:t>d</w:t>
              </w:r>
              <w:r>
                <w:t>efault</w:t>
              </w:r>
            </w:ins>
          </w:p>
        </w:tc>
        <w:tc>
          <w:tcPr>
            <w:tcW w:w="1396" w:type="dxa"/>
            <w:vMerge w:val="restart"/>
            <w:tcBorders>
              <w:top w:val="single" w:sz="4" w:space="0" w:color="auto"/>
              <w:left w:val="single" w:sz="4" w:space="0" w:color="auto"/>
              <w:right w:val="single" w:sz="4" w:space="0" w:color="auto"/>
            </w:tcBorders>
            <w:vAlign w:val="center"/>
            <w:hideMark/>
          </w:tcPr>
          <w:p w14:paraId="17B3AB19" w14:textId="77777777" w:rsidR="00B67DFC" w:rsidRPr="00EA6804" w:rsidRDefault="00B67DFC" w:rsidP="00B67DFC">
            <w:pPr>
              <w:pStyle w:val="TAC"/>
              <w:rPr>
                <w:ins w:id="5870" w:author="Huayue Song" w:date="2021-05-18T19:29:00Z"/>
              </w:rPr>
            </w:pPr>
            <w:ins w:id="5871" w:author="Huayue Song" w:date="2021-05-18T19:29:00Z">
              <w:r w:rsidRPr="00EA6804">
                <w:t>N/A</w:t>
              </w:r>
            </w:ins>
          </w:p>
        </w:tc>
        <w:tc>
          <w:tcPr>
            <w:tcW w:w="2126" w:type="dxa"/>
            <w:tcBorders>
              <w:top w:val="single" w:sz="4" w:space="0" w:color="auto"/>
              <w:left w:val="single" w:sz="4" w:space="0" w:color="auto"/>
              <w:bottom w:val="single" w:sz="4" w:space="0" w:color="auto"/>
              <w:right w:val="single" w:sz="4" w:space="0" w:color="auto"/>
            </w:tcBorders>
            <w:hideMark/>
          </w:tcPr>
          <w:p w14:paraId="62B7A7E2" w14:textId="77777777" w:rsidR="00B67DFC" w:rsidRPr="00EA6804" w:rsidRDefault="00B67DFC" w:rsidP="00B67DFC">
            <w:pPr>
              <w:pStyle w:val="TAC"/>
              <w:rPr>
                <w:ins w:id="5872" w:author="Huayue Song" w:date="2021-05-18T19:29:00Z"/>
                <w:rFonts w:eastAsia="Yu Mincho"/>
              </w:rPr>
            </w:pPr>
            <w:ins w:id="5873" w:author="Huayue Song" w:date="2021-05-18T19:29: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3AB08615" w14:textId="77777777" w:rsidR="00B67DFC" w:rsidRPr="00EA6804" w:rsidRDefault="00B67DFC" w:rsidP="00B67DFC">
            <w:pPr>
              <w:pStyle w:val="TAC"/>
              <w:rPr>
                <w:ins w:id="5874" w:author="Huayue Song" w:date="2021-05-18T19:29:00Z"/>
              </w:rPr>
            </w:pPr>
            <w:ins w:id="5875" w:author="Huayue Song" w:date="2021-05-18T19:29:00Z">
              <w:r w:rsidRPr="00EA6804">
                <w:t xml:space="preserve"> </w:t>
              </w:r>
              <w:proofErr w:type="spellStart"/>
              <w:r w:rsidRPr="00EA6804">
                <w:t>Inner_</w:t>
              </w:r>
              <w:r>
                <w:t>Full</w:t>
              </w:r>
              <w:proofErr w:type="spellEnd"/>
              <w:r>
                <w:t xml:space="preserve"> for </w:t>
              </w:r>
              <w:r w:rsidRPr="00EA6804">
                <w:t>PC2, PC3, PC4</w:t>
              </w:r>
            </w:ins>
          </w:p>
          <w:p w14:paraId="2114AC92" w14:textId="77777777" w:rsidR="00B67DFC" w:rsidRPr="00EA6804" w:rsidRDefault="00B67DFC" w:rsidP="00B67DFC">
            <w:pPr>
              <w:pStyle w:val="TAC"/>
              <w:rPr>
                <w:ins w:id="5876" w:author="Huayue Song" w:date="2021-05-18T19:29:00Z"/>
              </w:rPr>
            </w:pPr>
            <w:ins w:id="5877" w:author="Huayue Song" w:date="2021-05-18T19:29:00Z">
              <w:r w:rsidRPr="00EA6804">
                <w:t>Inner_</w:t>
              </w:r>
              <w:r>
                <w:t xml:space="preserve">Full_Region1 </w:t>
              </w:r>
              <w:r w:rsidRPr="00EA6804">
                <w:t>for PC1</w:t>
              </w:r>
            </w:ins>
          </w:p>
        </w:tc>
      </w:tr>
      <w:tr w:rsidR="00B67DFC" w:rsidRPr="00EA6804" w14:paraId="60C65751" w14:textId="77777777" w:rsidTr="00B67DFC">
        <w:trPr>
          <w:trHeight w:val="298"/>
          <w:jc w:val="center"/>
          <w:ins w:id="5878" w:author="Huayue Song" w:date="2021-05-18T19:29:00Z"/>
        </w:trPr>
        <w:tc>
          <w:tcPr>
            <w:tcW w:w="0" w:type="auto"/>
            <w:vMerge/>
            <w:tcBorders>
              <w:left w:val="single" w:sz="4" w:space="0" w:color="auto"/>
              <w:right w:val="single" w:sz="4" w:space="0" w:color="auto"/>
            </w:tcBorders>
            <w:vAlign w:val="center"/>
            <w:hideMark/>
          </w:tcPr>
          <w:p w14:paraId="2C5D6168" w14:textId="77777777" w:rsidR="00B67DFC" w:rsidRPr="00EA6804" w:rsidRDefault="00B67DFC" w:rsidP="00B67DFC">
            <w:pPr>
              <w:spacing w:after="0"/>
              <w:rPr>
                <w:ins w:id="5879" w:author="Huayue Song" w:date="2021-05-18T19:29: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156E9C83" w14:textId="77777777" w:rsidR="00B67DFC" w:rsidRPr="00EA6804" w:rsidRDefault="00B67DFC" w:rsidP="00B67DFC">
            <w:pPr>
              <w:pStyle w:val="TAC"/>
              <w:rPr>
                <w:ins w:id="5880" w:author="Huayue Song" w:date="2021-05-18T19:29:00Z"/>
                <w:rFonts w:eastAsia="PMingLiU"/>
                <w:lang w:eastAsia="zh-TW"/>
              </w:rPr>
            </w:pPr>
            <w:ins w:id="5881" w:author="Huayue Song" w:date="2021-05-18T19:29: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4F771D3D" w14:textId="77777777" w:rsidR="00B67DFC" w:rsidRPr="00EA6804" w:rsidRDefault="00B67DFC" w:rsidP="00B67DFC">
            <w:pPr>
              <w:pStyle w:val="TAC"/>
              <w:rPr>
                <w:ins w:id="5882" w:author="Huayue Song" w:date="2021-05-18T19:29:00Z"/>
                <w:rFonts w:eastAsia="PMingLiU"/>
                <w:lang w:eastAsia="zh-TW"/>
              </w:rPr>
            </w:pPr>
          </w:p>
        </w:tc>
        <w:tc>
          <w:tcPr>
            <w:tcW w:w="1396" w:type="dxa"/>
            <w:vMerge/>
            <w:tcBorders>
              <w:left w:val="single" w:sz="4" w:space="0" w:color="auto"/>
              <w:right w:val="single" w:sz="4" w:space="0" w:color="auto"/>
            </w:tcBorders>
          </w:tcPr>
          <w:p w14:paraId="27A98A39" w14:textId="77777777" w:rsidR="00B67DFC" w:rsidRPr="00EA6804" w:rsidRDefault="00B67DFC" w:rsidP="00B67DFC">
            <w:pPr>
              <w:pStyle w:val="TAC"/>
              <w:jc w:val="left"/>
              <w:rPr>
                <w:ins w:id="5883" w:author="Huayue Song" w:date="2021-05-18T19:29:00Z"/>
              </w:rPr>
            </w:pPr>
          </w:p>
        </w:tc>
        <w:tc>
          <w:tcPr>
            <w:tcW w:w="2126" w:type="dxa"/>
            <w:tcBorders>
              <w:top w:val="single" w:sz="4" w:space="0" w:color="auto"/>
              <w:left w:val="single" w:sz="4" w:space="0" w:color="auto"/>
              <w:bottom w:val="single" w:sz="4" w:space="0" w:color="auto"/>
              <w:right w:val="single" w:sz="4" w:space="0" w:color="auto"/>
            </w:tcBorders>
            <w:hideMark/>
          </w:tcPr>
          <w:p w14:paraId="2E28771D" w14:textId="77777777" w:rsidR="00B67DFC" w:rsidRPr="00A030F1" w:rsidRDefault="00B67DFC" w:rsidP="00B67DFC">
            <w:pPr>
              <w:pStyle w:val="TAC"/>
              <w:rPr>
                <w:ins w:id="5884" w:author="Huayue Song" w:date="2021-05-18T19:29:00Z"/>
                <w:lang w:eastAsia="ko-KR"/>
              </w:rPr>
            </w:pPr>
            <w:ins w:id="5885"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616E552C" w14:textId="77777777" w:rsidR="00B67DFC" w:rsidRPr="00A030F1" w:rsidRDefault="00B67DFC" w:rsidP="00B67DFC">
            <w:pPr>
              <w:pStyle w:val="TAC"/>
              <w:rPr>
                <w:ins w:id="5886" w:author="Huayue Song" w:date="2021-05-18T19:29:00Z"/>
                <w:lang w:eastAsia="ko-KR"/>
              </w:rPr>
            </w:pPr>
            <w:ins w:id="5887" w:author="Huayue Song" w:date="2021-05-18T19:29:00Z">
              <w:r>
                <w:rPr>
                  <w:rFonts w:hint="eastAsia"/>
                  <w:lang w:eastAsia="ko-KR"/>
                </w:rPr>
                <w:t>-</w:t>
              </w:r>
            </w:ins>
          </w:p>
        </w:tc>
      </w:tr>
      <w:tr w:rsidR="00B67DFC" w:rsidRPr="00EA6804" w14:paraId="49F09D2D" w14:textId="77777777" w:rsidTr="00B67DFC">
        <w:trPr>
          <w:jc w:val="center"/>
          <w:ins w:id="5888" w:author="Huayue Song" w:date="2021-05-18T19:29:00Z"/>
        </w:trPr>
        <w:tc>
          <w:tcPr>
            <w:tcW w:w="0" w:type="auto"/>
            <w:vMerge/>
            <w:tcBorders>
              <w:left w:val="single" w:sz="4" w:space="0" w:color="auto"/>
              <w:right w:val="single" w:sz="4" w:space="0" w:color="auto"/>
            </w:tcBorders>
            <w:vAlign w:val="center"/>
          </w:tcPr>
          <w:p w14:paraId="3410B291" w14:textId="77777777" w:rsidR="00B67DFC" w:rsidRDefault="00B67DFC" w:rsidP="00B67DFC">
            <w:pPr>
              <w:pStyle w:val="TAC"/>
              <w:rPr>
                <w:ins w:id="5889" w:author="Huayue Song" w:date="2021-05-18T19:29:00Z"/>
              </w:rPr>
            </w:pPr>
          </w:p>
        </w:tc>
        <w:tc>
          <w:tcPr>
            <w:tcW w:w="0" w:type="auto"/>
            <w:tcBorders>
              <w:top w:val="single" w:sz="4" w:space="0" w:color="auto"/>
              <w:left w:val="single" w:sz="4" w:space="0" w:color="auto"/>
              <w:bottom w:val="nil"/>
              <w:right w:val="single" w:sz="4" w:space="0" w:color="auto"/>
            </w:tcBorders>
          </w:tcPr>
          <w:p w14:paraId="7F9F2CFA" w14:textId="77777777" w:rsidR="00B67DFC" w:rsidRPr="00EA6804" w:rsidRDefault="00B67DFC" w:rsidP="00B67DFC">
            <w:pPr>
              <w:pStyle w:val="TAC"/>
              <w:rPr>
                <w:ins w:id="5890" w:author="Huayue Song" w:date="2021-05-18T19:29:00Z"/>
                <w:rFonts w:eastAsia="Yu Mincho"/>
              </w:rPr>
            </w:pPr>
            <w:ins w:id="5891" w:author="Huayue Song" w:date="2021-05-18T19:29: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188D7DE4" w14:textId="77777777" w:rsidR="00B67DFC" w:rsidRPr="00A030F1" w:rsidRDefault="00B67DFC" w:rsidP="00B67DFC">
            <w:pPr>
              <w:pStyle w:val="TAC"/>
              <w:rPr>
                <w:ins w:id="5892" w:author="Huayue Song" w:date="2021-05-18T19:29:00Z"/>
                <w:lang w:eastAsia="ko-KR"/>
              </w:rPr>
            </w:pPr>
          </w:p>
        </w:tc>
        <w:tc>
          <w:tcPr>
            <w:tcW w:w="1396" w:type="dxa"/>
            <w:vMerge/>
            <w:tcBorders>
              <w:left w:val="single" w:sz="4" w:space="0" w:color="auto"/>
              <w:right w:val="single" w:sz="4" w:space="0" w:color="auto"/>
            </w:tcBorders>
            <w:vAlign w:val="center"/>
          </w:tcPr>
          <w:p w14:paraId="07234C1A" w14:textId="77777777" w:rsidR="00B67DFC" w:rsidRPr="00EA6804" w:rsidRDefault="00B67DFC" w:rsidP="00B67DFC">
            <w:pPr>
              <w:pStyle w:val="TAC"/>
              <w:rPr>
                <w:ins w:id="5893" w:author="Huayue Song" w:date="2021-05-18T19:29:00Z"/>
                <w:lang w:eastAsia="ko-KR"/>
              </w:rPr>
            </w:pPr>
          </w:p>
        </w:tc>
        <w:tc>
          <w:tcPr>
            <w:tcW w:w="2126" w:type="dxa"/>
            <w:tcBorders>
              <w:top w:val="single" w:sz="4" w:space="0" w:color="auto"/>
              <w:left w:val="single" w:sz="4" w:space="0" w:color="auto"/>
              <w:bottom w:val="single" w:sz="4" w:space="0" w:color="auto"/>
              <w:right w:val="single" w:sz="4" w:space="0" w:color="auto"/>
            </w:tcBorders>
          </w:tcPr>
          <w:p w14:paraId="702B44BA" w14:textId="77777777" w:rsidR="00B67DFC" w:rsidRPr="00EA6804" w:rsidRDefault="00B67DFC" w:rsidP="00B67DFC">
            <w:pPr>
              <w:pStyle w:val="TAC"/>
              <w:rPr>
                <w:ins w:id="5894" w:author="Huayue Song" w:date="2021-05-18T19:29:00Z"/>
                <w:lang w:eastAsia="ko-KR"/>
              </w:rPr>
            </w:pPr>
            <w:ins w:id="5895"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6F8981E" w14:textId="77777777" w:rsidR="00B67DFC" w:rsidRDefault="00B67DFC" w:rsidP="00B67DFC">
            <w:pPr>
              <w:pStyle w:val="TAC"/>
              <w:rPr>
                <w:ins w:id="5896" w:author="Huayue Song" w:date="2021-05-18T19:29:00Z"/>
                <w:lang w:eastAsia="ko-KR"/>
              </w:rPr>
            </w:pPr>
            <w:ins w:id="5897" w:author="Huayue Song" w:date="2021-05-18T19:29:00Z">
              <w:r>
                <w:rPr>
                  <w:rFonts w:hint="eastAsia"/>
                  <w:lang w:eastAsia="ko-KR"/>
                </w:rPr>
                <w:t>-</w:t>
              </w:r>
            </w:ins>
          </w:p>
        </w:tc>
      </w:tr>
      <w:tr w:rsidR="00B67DFC" w:rsidRPr="00EA6804" w14:paraId="77008124" w14:textId="77777777" w:rsidTr="00B67DFC">
        <w:trPr>
          <w:jc w:val="center"/>
          <w:ins w:id="5898" w:author="Huayue Song" w:date="2021-05-18T19:29:00Z"/>
        </w:trPr>
        <w:tc>
          <w:tcPr>
            <w:tcW w:w="0" w:type="auto"/>
            <w:vMerge/>
            <w:tcBorders>
              <w:left w:val="single" w:sz="4" w:space="0" w:color="auto"/>
              <w:right w:val="single" w:sz="4" w:space="0" w:color="auto"/>
            </w:tcBorders>
            <w:vAlign w:val="center"/>
          </w:tcPr>
          <w:p w14:paraId="2ECA9EDE" w14:textId="77777777" w:rsidR="00B67DFC" w:rsidRDefault="00B67DFC" w:rsidP="00B67DFC">
            <w:pPr>
              <w:pStyle w:val="TAC"/>
              <w:rPr>
                <w:ins w:id="5899" w:author="Huayue Song" w:date="2021-05-18T19:29:00Z"/>
              </w:rPr>
            </w:pPr>
          </w:p>
        </w:tc>
        <w:tc>
          <w:tcPr>
            <w:tcW w:w="0" w:type="auto"/>
            <w:tcBorders>
              <w:top w:val="single" w:sz="4" w:space="0" w:color="auto"/>
              <w:left w:val="single" w:sz="4" w:space="0" w:color="auto"/>
              <w:bottom w:val="nil"/>
              <w:right w:val="single" w:sz="4" w:space="0" w:color="auto"/>
            </w:tcBorders>
          </w:tcPr>
          <w:p w14:paraId="2E3D641F" w14:textId="77777777" w:rsidR="00B67DFC" w:rsidRPr="00EA6804" w:rsidRDefault="00B67DFC" w:rsidP="00B67DFC">
            <w:pPr>
              <w:pStyle w:val="TAC"/>
              <w:rPr>
                <w:ins w:id="5900" w:author="Huayue Song" w:date="2021-05-18T19:29:00Z"/>
                <w:rFonts w:eastAsia="Yu Mincho"/>
              </w:rPr>
            </w:pPr>
            <w:ins w:id="5901" w:author="Huayue Song" w:date="2021-05-18T19:29: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0436B8F4" w14:textId="77777777" w:rsidR="00B67DFC" w:rsidRPr="00A030F1" w:rsidRDefault="00B67DFC" w:rsidP="00B67DFC">
            <w:pPr>
              <w:pStyle w:val="TAC"/>
              <w:rPr>
                <w:ins w:id="5902" w:author="Huayue Song" w:date="2021-05-18T19:29:00Z"/>
                <w:lang w:eastAsia="ko-KR"/>
              </w:rPr>
            </w:pPr>
          </w:p>
        </w:tc>
        <w:tc>
          <w:tcPr>
            <w:tcW w:w="1396" w:type="dxa"/>
            <w:vMerge/>
            <w:tcBorders>
              <w:left w:val="single" w:sz="4" w:space="0" w:color="auto"/>
              <w:right w:val="single" w:sz="4" w:space="0" w:color="auto"/>
            </w:tcBorders>
            <w:vAlign w:val="center"/>
          </w:tcPr>
          <w:p w14:paraId="42622B41" w14:textId="77777777" w:rsidR="00B67DFC" w:rsidRPr="00EA6804" w:rsidRDefault="00B67DFC" w:rsidP="00B67DFC">
            <w:pPr>
              <w:pStyle w:val="TAC"/>
              <w:rPr>
                <w:ins w:id="5903" w:author="Huayue Song" w:date="2021-05-18T19:29:00Z"/>
                <w:lang w:eastAsia="ko-KR"/>
              </w:rPr>
            </w:pPr>
          </w:p>
        </w:tc>
        <w:tc>
          <w:tcPr>
            <w:tcW w:w="2126" w:type="dxa"/>
            <w:tcBorders>
              <w:top w:val="single" w:sz="4" w:space="0" w:color="auto"/>
              <w:left w:val="single" w:sz="4" w:space="0" w:color="auto"/>
              <w:bottom w:val="single" w:sz="4" w:space="0" w:color="auto"/>
              <w:right w:val="single" w:sz="4" w:space="0" w:color="auto"/>
            </w:tcBorders>
          </w:tcPr>
          <w:p w14:paraId="4B222272" w14:textId="77777777" w:rsidR="00B67DFC" w:rsidRPr="00EA6804" w:rsidRDefault="00B67DFC" w:rsidP="00B67DFC">
            <w:pPr>
              <w:pStyle w:val="TAC"/>
              <w:rPr>
                <w:ins w:id="5904" w:author="Huayue Song" w:date="2021-05-18T19:29:00Z"/>
                <w:lang w:eastAsia="ko-KR"/>
              </w:rPr>
            </w:pPr>
            <w:ins w:id="5905"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7905457" w14:textId="77777777" w:rsidR="00B67DFC" w:rsidRDefault="00B67DFC" w:rsidP="00B67DFC">
            <w:pPr>
              <w:pStyle w:val="TAC"/>
              <w:rPr>
                <w:ins w:id="5906" w:author="Huayue Song" w:date="2021-05-18T19:29:00Z"/>
                <w:lang w:eastAsia="ko-KR"/>
              </w:rPr>
            </w:pPr>
            <w:ins w:id="5907" w:author="Huayue Song" w:date="2021-05-18T19:29:00Z">
              <w:r>
                <w:rPr>
                  <w:rFonts w:hint="eastAsia"/>
                  <w:lang w:eastAsia="ko-KR"/>
                </w:rPr>
                <w:t>-</w:t>
              </w:r>
            </w:ins>
          </w:p>
        </w:tc>
      </w:tr>
      <w:tr w:rsidR="00B67DFC" w:rsidRPr="00EA6804" w14:paraId="08754B9A" w14:textId="77777777" w:rsidTr="00B67DFC">
        <w:trPr>
          <w:jc w:val="center"/>
          <w:ins w:id="5908" w:author="Huayue Song" w:date="2021-05-18T19:29:00Z"/>
        </w:trPr>
        <w:tc>
          <w:tcPr>
            <w:tcW w:w="0" w:type="auto"/>
            <w:vMerge/>
            <w:tcBorders>
              <w:left w:val="single" w:sz="4" w:space="0" w:color="auto"/>
              <w:right w:val="single" w:sz="4" w:space="0" w:color="auto"/>
            </w:tcBorders>
            <w:vAlign w:val="center"/>
          </w:tcPr>
          <w:p w14:paraId="696745E0" w14:textId="77777777" w:rsidR="00B67DFC" w:rsidRDefault="00B67DFC" w:rsidP="00B67DFC">
            <w:pPr>
              <w:pStyle w:val="TAC"/>
              <w:rPr>
                <w:ins w:id="5909" w:author="Huayue Song" w:date="2021-05-18T19:29:00Z"/>
              </w:rPr>
            </w:pPr>
          </w:p>
        </w:tc>
        <w:tc>
          <w:tcPr>
            <w:tcW w:w="0" w:type="auto"/>
            <w:tcBorders>
              <w:top w:val="single" w:sz="4" w:space="0" w:color="auto"/>
              <w:left w:val="single" w:sz="4" w:space="0" w:color="auto"/>
              <w:bottom w:val="nil"/>
              <w:right w:val="single" w:sz="4" w:space="0" w:color="auto"/>
            </w:tcBorders>
          </w:tcPr>
          <w:p w14:paraId="39F08FB2" w14:textId="77777777" w:rsidR="00B67DFC" w:rsidRPr="00EA6804" w:rsidRDefault="00B67DFC" w:rsidP="00B67DFC">
            <w:pPr>
              <w:pStyle w:val="TAC"/>
              <w:rPr>
                <w:ins w:id="5910" w:author="Huayue Song" w:date="2021-05-18T19:29:00Z"/>
                <w:rFonts w:eastAsia="Yu Mincho"/>
              </w:rPr>
            </w:pPr>
            <w:ins w:id="5911" w:author="Huayue Song" w:date="2021-05-18T19:29: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5CC57A07" w14:textId="77777777" w:rsidR="00B67DFC" w:rsidRPr="00A030F1" w:rsidRDefault="00B67DFC" w:rsidP="00B67DFC">
            <w:pPr>
              <w:pStyle w:val="TAC"/>
              <w:rPr>
                <w:ins w:id="5912" w:author="Huayue Song" w:date="2021-05-18T19:29:00Z"/>
                <w:lang w:eastAsia="ko-KR"/>
              </w:rPr>
            </w:pPr>
          </w:p>
        </w:tc>
        <w:tc>
          <w:tcPr>
            <w:tcW w:w="1396" w:type="dxa"/>
            <w:vMerge/>
            <w:tcBorders>
              <w:left w:val="single" w:sz="4" w:space="0" w:color="auto"/>
              <w:right w:val="single" w:sz="4" w:space="0" w:color="auto"/>
            </w:tcBorders>
            <w:vAlign w:val="center"/>
          </w:tcPr>
          <w:p w14:paraId="1EE73AA2" w14:textId="77777777" w:rsidR="00B67DFC" w:rsidRPr="00EA6804" w:rsidRDefault="00B67DFC" w:rsidP="00B67DFC">
            <w:pPr>
              <w:pStyle w:val="TAC"/>
              <w:rPr>
                <w:ins w:id="5913" w:author="Huayue Song" w:date="2021-05-18T19:29:00Z"/>
                <w:lang w:eastAsia="ko-KR"/>
              </w:rPr>
            </w:pPr>
          </w:p>
        </w:tc>
        <w:tc>
          <w:tcPr>
            <w:tcW w:w="2126" w:type="dxa"/>
            <w:tcBorders>
              <w:top w:val="single" w:sz="4" w:space="0" w:color="auto"/>
              <w:left w:val="single" w:sz="4" w:space="0" w:color="auto"/>
              <w:bottom w:val="single" w:sz="4" w:space="0" w:color="auto"/>
              <w:right w:val="single" w:sz="4" w:space="0" w:color="auto"/>
            </w:tcBorders>
          </w:tcPr>
          <w:p w14:paraId="27C11565" w14:textId="77777777" w:rsidR="00B67DFC" w:rsidRPr="00EA6804" w:rsidRDefault="00B67DFC" w:rsidP="00B67DFC">
            <w:pPr>
              <w:pStyle w:val="TAC"/>
              <w:rPr>
                <w:ins w:id="5914" w:author="Huayue Song" w:date="2021-05-18T19:29:00Z"/>
                <w:lang w:eastAsia="ko-KR"/>
              </w:rPr>
            </w:pPr>
            <w:ins w:id="5915"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55E948A" w14:textId="77777777" w:rsidR="00B67DFC" w:rsidRDefault="00B67DFC" w:rsidP="00B67DFC">
            <w:pPr>
              <w:pStyle w:val="TAC"/>
              <w:rPr>
                <w:ins w:id="5916" w:author="Huayue Song" w:date="2021-05-18T19:29:00Z"/>
                <w:lang w:eastAsia="ko-KR"/>
              </w:rPr>
            </w:pPr>
            <w:ins w:id="5917" w:author="Huayue Song" w:date="2021-05-18T19:29:00Z">
              <w:r>
                <w:rPr>
                  <w:rFonts w:hint="eastAsia"/>
                  <w:lang w:eastAsia="ko-KR"/>
                </w:rPr>
                <w:t>-</w:t>
              </w:r>
            </w:ins>
          </w:p>
        </w:tc>
      </w:tr>
      <w:tr w:rsidR="00B67DFC" w:rsidRPr="00EA6804" w14:paraId="1B2F2F3D" w14:textId="77777777" w:rsidTr="00B67DFC">
        <w:trPr>
          <w:jc w:val="center"/>
          <w:ins w:id="5918" w:author="Huayue Song" w:date="2021-05-18T19:29:00Z"/>
        </w:trPr>
        <w:tc>
          <w:tcPr>
            <w:tcW w:w="0" w:type="auto"/>
            <w:vMerge/>
            <w:tcBorders>
              <w:left w:val="single" w:sz="4" w:space="0" w:color="auto"/>
              <w:right w:val="single" w:sz="4" w:space="0" w:color="auto"/>
            </w:tcBorders>
            <w:vAlign w:val="center"/>
          </w:tcPr>
          <w:p w14:paraId="19C23E0B" w14:textId="77777777" w:rsidR="00B67DFC" w:rsidRDefault="00B67DFC" w:rsidP="00B67DFC">
            <w:pPr>
              <w:pStyle w:val="TAC"/>
              <w:rPr>
                <w:ins w:id="5919"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4BD2E338" w14:textId="0ABDDAA2" w:rsidR="00B67DFC" w:rsidRPr="00C87BE3" w:rsidRDefault="00B67DFC" w:rsidP="00B67DFC">
            <w:pPr>
              <w:pStyle w:val="TAC"/>
              <w:rPr>
                <w:ins w:id="5920" w:author="Huayue Song" w:date="2021-05-18T19:29:00Z"/>
                <w:rFonts w:eastAsia="Yu Mincho"/>
                <w:highlight w:val="green"/>
              </w:rPr>
            </w:pPr>
            <w:ins w:id="5921" w:author="Huayue Song" w:date="2021-05-18T19:30: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7463B029" w14:textId="77777777" w:rsidR="00B67DFC" w:rsidRPr="00A030F1" w:rsidRDefault="00B67DFC" w:rsidP="00B67DFC">
            <w:pPr>
              <w:pStyle w:val="TAC"/>
              <w:rPr>
                <w:ins w:id="5922" w:author="Huayue Song" w:date="2021-05-18T19:29:00Z"/>
                <w:lang w:eastAsia="ko-KR"/>
              </w:rPr>
            </w:pPr>
          </w:p>
        </w:tc>
        <w:tc>
          <w:tcPr>
            <w:tcW w:w="1396" w:type="dxa"/>
            <w:vMerge/>
            <w:tcBorders>
              <w:left w:val="single" w:sz="4" w:space="0" w:color="auto"/>
              <w:right w:val="single" w:sz="4" w:space="0" w:color="auto"/>
            </w:tcBorders>
            <w:vAlign w:val="center"/>
          </w:tcPr>
          <w:p w14:paraId="2F6A066A" w14:textId="77777777" w:rsidR="00B67DFC" w:rsidRPr="00EA6804" w:rsidRDefault="00B67DFC" w:rsidP="00B67DFC">
            <w:pPr>
              <w:pStyle w:val="TAC"/>
              <w:rPr>
                <w:ins w:id="5923" w:author="Huayue Song" w:date="2021-05-18T19:29:00Z"/>
                <w:lang w:eastAsia="ko-KR"/>
              </w:rPr>
            </w:pPr>
          </w:p>
        </w:tc>
        <w:tc>
          <w:tcPr>
            <w:tcW w:w="2126" w:type="dxa"/>
            <w:tcBorders>
              <w:top w:val="single" w:sz="4" w:space="0" w:color="auto"/>
              <w:left w:val="single" w:sz="4" w:space="0" w:color="auto"/>
              <w:bottom w:val="single" w:sz="4" w:space="0" w:color="auto"/>
              <w:right w:val="single" w:sz="4" w:space="0" w:color="auto"/>
            </w:tcBorders>
          </w:tcPr>
          <w:p w14:paraId="1184CB2E" w14:textId="21019599" w:rsidR="00B67DFC" w:rsidRDefault="00B67DFC" w:rsidP="00B67DFC">
            <w:pPr>
              <w:pStyle w:val="TAC"/>
              <w:rPr>
                <w:ins w:id="5924" w:author="Huayue Song" w:date="2021-05-18T19:29:00Z"/>
                <w:lang w:eastAsia="ko-KR"/>
              </w:rPr>
            </w:pPr>
            <w:ins w:id="5925" w:author="Huayue Song" w:date="2021-05-18T19: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E735FCE" w14:textId="54D4CD72" w:rsidR="00B67DFC" w:rsidRDefault="00B67DFC" w:rsidP="00B67DFC">
            <w:pPr>
              <w:pStyle w:val="TAC"/>
              <w:rPr>
                <w:ins w:id="5926" w:author="Huayue Song" w:date="2021-05-18T19:29:00Z"/>
                <w:lang w:eastAsia="ko-KR"/>
              </w:rPr>
            </w:pPr>
            <w:ins w:id="5927" w:author="Huayue Song" w:date="2021-05-18T19:31:00Z">
              <w:r>
                <w:rPr>
                  <w:rFonts w:hint="eastAsia"/>
                  <w:lang w:eastAsia="ko-KR"/>
                </w:rPr>
                <w:t>-</w:t>
              </w:r>
            </w:ins>
          </w:p>
        </w:tc>
      </w:tr>
      <w:tr w:rsidR="005E35FC" w:rsidRPr="00EA6804" w14:paraId="2784EF29" w14:textId="77777777" w:rsidTr="00B67DFC">
        <w:trPr>
          <w:jc w:val="center"/>
          <w:ins w:id="5928" w:author="Huayue Song" w:date="2021-05-18T19:29:00Z"/>
        </w:trPr>
        <w:tc>
          <w:tcPr>
            <w:tcW w:w="0" w:type="auto"/>
            <w:vMerge w:val="restart"/>
            <w:tcBorders>
              <w:top w:val="single" w:sz="4" w:space="0" w:color="auto"/>
              <w:left w:val="single" w:sz="4" w:space="0" w:color="auto"/>
              <w:right w:val="single" w:sz="4" w:space="0" w:color="auto"/>
            </w:tcBorders>
            <w:vAlign w:val="center"/>
          </w:tcPr>
          <w:p w14:paraId="16E201C7" w14:textId="77777777" w:rsidR="005E35FC" w:rsidRDefault="005E35FC" w:rsidP="00B67DFC">
            <w:pPr>
              <w:pStyle w:val="TAC"/>
              <w:rPr>
                <w:ins w:id="5929" w:author="Huayue Song" w:date="2021-05-18T19:29:00Z"/>
                <w:lang w:eastAsia="ko-KR"/>
              </w:rPr>
            </w:pPr>
            <w:ins w:id="5930" w:author="Huayue Song" w:date="2021-05-18T19:29:00Z">
              <w:r>
                <w:rPr>
                  <w:rFonts w:hint="eastAsia"/>
                  <w:lang w:eastAsia="ko-KR"/>
                </w:rPr>
                <w:t>2</w:t>
              </w:r>
            </w:ins>
          </w:p>
        </w:tc>
        <w:tc>
          <w:tcPr>
            <w:tcW w:w="0" w:type="auto"/>
            <w:tcBorders>
              <w:top w:val="single" w:sz="4" w:space="0" w:color="auto"/>
              <w:left w:val="single" w:sz="4" w:space="0" w:color="auto"/>
              <w:bottom w:val="nil"/>
              <w:right w:val="single" w:sz="4" w:space="0" w:color="auto"/>
            </w:tcBorders>
          </w:tcPr>
          <w:p w14:paraId="776AF6EC" w14:textId="77777777" w:rsidR="005E35FC" w:rsidRPr="00C87BE3" w:rsidRDefault="005E35FC" w:rsidP="00B67DFC">
            <w:pPr>
              <w:pStyle w:val="TAC"/>
              <w:rPr>
                <w:ins w:id="5931" w:author="Huayue Song" w:date="2021-05-18T19:29:00Z"/>
                <w:rFonts w:eastAsia="Yu Mincho"/>
                <w:highlight w:val="green"/>
              </w:rPr>
            </w:pPr>
            <w:ins w:id="5932" w:author="Huayue Song" w:date="2021-05-18T19:29:00Z">
              <w:r w:rsidRPr="00C87BE3">
                <w:rPr>
                  <w:rFonts w:eastAsia="Yu Mincho"/>
                  <w:highlight w:val="green"/>
                </w:rPr>
                <w:t>PCC</w:t>
              </w:r>
              <w:r w:rsidRPr="00C87BE3">
                <w:rPr>
                  <w:highlight w:val="green"/>
                  <w:lang w:eastAsia="zh-TW"/>
                </w:rPr>
                <w:t>/CC1</w:t>
              </w:r>
            </w:ins>
          </w:p>
        </w:tc>
        <w:tc>
          <w:tcPr>
            <w:tcW w:w="1180" w:type="dxa"/>
            <w:vMerge/>
            <w:tcBorders>
              <w:left w:val="single" w:sz="4" w:space="0" w:color="auto"/>
              <w:right w:val="single" w:sz="4" w:space="0" w:color="auto"/>
            </w:tcBorders>
          </w:tcPr>
          <w:p w14:paraId="5D8FAE73" w14:textId="77777777" w:rsidR="005E35FC" w:rsidRPr="00A030F1" w:rsidRDefault="005E35FC" w:rsidP="00B67DFC">
            <w:pPr>
              <w:pStyle w:val="TAC"/>
              <w:rPr>
                <w:ins w:id="5933" w:author="Huayue Song" w:date="2021-05-18T19:29:00Z"/>
                <w:lang w:eastAsia="ko-KR"/>
              </w:rPr>
            </w:pPr>
          </w:p>
        </w:tc>
        <w:tc>
          <w:tcPr>
            <w:tcW w:w="1396" w:type="dxa"/>
            <w:vMerge/>
            <w:tcBorders>
              <w:left w:val="single" w:sz="4" w:space="0" w:color="auto"/>
              <w:right w:val="single" w:sz="4" w:space="0" w:color="auto"/>
            </w:tcBorders>
            <w:vAlign w:val="center"/>
          </w:tcPr>
          <w:p w14:paraId="6C244F36" w14:textId="77777777" w:rsidR="005E35FC" w:rsidRPr="00EA6804" w:rsidRDefault="005E35FC" w:rsidP="00B67DFC">
            <w:pPr>
              <w:pStyle w:val="TAC"/>
              <w:rPr>
                <w:ins w:id="5934" w:author="Huayue Song" w:date="2021-05-18T19:29:00Z"/>
                <w:lang w:eastAsia="ko-KR"/>
              </w:rPr>
            </w:pPr>
          </w:p>
        </w:tc>
        <w:tc>
          <w:tcPr>
            <w:tcW w:w="2126" w:type="dxa"/>
            <w:tcBorders>
              <w:top w:val="single" w:sz="4" w:space="0" w:color="auto"/>
              <w:left w:val="single" w:sz="4" w:space="0" w:color="auto"/>
              <w:bottom w:val="single" w:sz="4" w:space="0" w:color="auto"/>
              <w:right w:val="single" w:sz="4" w:space="0" w:color="auto"/>
            </w:tcBorders>
          </w:tcPr>
          <w:p w14:paraId="47FFB7DD" w14:textId="77777777" w:rsidR="005E35FC" w:rsidRPr="00EA6804" w:rsidRDefault="005E35FC" w:rsidP="00B67DFC">
            <w:pPr>
              <w:pStyle w:val="TAC"/>
              <w:rPr>
                <w:ins w:id="5935" w:author="Huayue Song" w:date="2021-05-18T19:29:00Z"/>
              </w:rPr>
            </w:pPr>
            <w:ins w:id="5936"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83D6CD5" w14:textId="77777777" w:rsidR="005E35FC" w:rsidRDefault="005E35FC" w:rsidP="00B67DFC">
            <w:pPr>
              <w:pStyle w:val="TAC"/>
              <w:rPr>
                <w:ins w:id="5937" w:author="Huayue Song" w:date="2021-05-18T19:29:00Z"/>
                <w:lang w:eastAsia="ko-KR"/>
              </w:rPr>
            </w:pPr>
            <w:ins w:id="5938" w:author="Huayue Song" w:date="2021-05-18T19:29:00Z">
              <w:r>
                <w:rPr>
                  <w:rFonts w:hint="eastAsia"/>
                  <w:lang w:eastAsia="ko-KR"/>
                </w:rPr>
                <w:t>-</w:t>
              </w:r>
            </w:ins>
          </w:p>
        </w:tc>
      </w:tr>
      <w:tr w:rsidR="005E35FC" w:rsidRPr="00EA6804" w14:paraId="0D77C489" w14:textId="77777777" w:rsidTr="00B67DFC">
        <w:trPr>
          <w:jc w:val="center"/>
          <w:ins w:id="5939" w:author="Huayue Song" w:date="2021-05-18T19:29:00Z"/>
        </w:trPr>
        <w:tc>
          <w:tcPr>
            <w:tcW w:w="0" w:type="auto"/>
            <w:vMerge/>
            <w:tcBorders>
              <w:left w:val="single" w:sz="4" w:space="0" w:color="auto"/>
              <w:right w:val="single" w:sz="4" w:space="0" w:color="auto"/>
            </w:tcBorders>
            <w:vAlign w:val="center"/>
          </w:tcPr>
          <w:p w14:paraId="31D7D22F" w14:textId="77777777" w:rsidR="005E35FC" w:rsidRDefault="005E35FC" w:rsidP="00B67DFC">
            <w:pPr>
              <w:pStyle w:val="TAC"/>
              <w:rPr>
                <w:ins w:id="5940" w:author="Huayue Song" w:date="2021-05-18T19:29:00Z"/>
              </w:rPr>
            </w:pPr>
          </w:p>
        </w:tc>
        <w:tc>
          <w:tcPr>
            <w:tcW w:w="0" w:type="auto"/>
            <w:tcBorders>
              <w:top w:val="single" w:sz="4" w:space="0" w:color="auto"/>
              <w:left w:val="single" w:sz="4" w:space="0" w:color="auto"/>
              <w:bottom w:val="nil"/>
              <w:right w:val="single" w:sz="4" w:space="0" w:color="auto"/>
            </w:tcBorders>
          </w:tcPr>
          <w:p w14:paraId="3FA72A31" w14:textId="77777777" w:rsidR="005E35FC" w:rsidRPr="00C87BE3" w:rsidRDefault="005E35FC" w:rsidP="00B67DFC">
            <w:pPr>
              <w:pStyle w:val="TAC"/>
              <w:rPr>
                <w:ins w:id="5941" w:author="Huayue Song" w:date="2021-05-18T19:29:00Z"/>
                <w:rFonts w:eastAsia="Yu Mincho"/>
                <w:highlight w:val="green"/>
              </w:rPr>
            </w:pPr>
            <w:ins w:id="5942" w:author="Huayue Song" w:date="2021-05-18T19:29:00Z">
              <w:r w:rsidRPr="00C87BE3">
                <w:rPr>
                  <w:rFonts w:eastAsia="Yu Mincho"/>
                  <w:highlight w:val="green"/>
                </w:rPr>
                <w:t>SCC</w:t>
              </w:r>
              <w:r w:rsidRPr="00C87BE3">
                <w:rPr>
                  <w:highlight w:val="green"/>
                  <w:lang w:eastAsia="zh-TW"/>
                </w:rPr>
                <w:t>/CC2</w:t>
              </w:r>
            </w:ins>
          </w:p>
        </w:tc>
        <w:tc>
          <w:tcPr>
            <w:tcW w:w="1180" w:type="dxa"/>
            <w:vMerge/>
            <w:tcBorders>
              <w:left w:val="single" w:sz="4" w:space="0" w:color="auto"/>
              <w:right w:val="single" w:sz="4" w:space="0" w:color="auto"/>
            </w:tcBorders>
          </w:tcPr>
          <w:p w14:paraId="0B0A80D5" w14:textId="77777777" w:rsidR="005E35FC" w:rsidRPr="00A030F1" w:rsidRDefault="005E35FC" w:rsidP="00B67DFC">
            <w:pPr>
              <w:pStyle w:val="TAC"/>
              <w:rPr>
                <w:ins w:id="5943" w:author="Huayue Song" w:date="2021-05-18T19:29:00Z"/>
                <w:lang w:eastAsia="ko-KR"/>
              </w:rPr>
            </w:pPr>
          </w:p>
        </w:tc>
        <w:tc>
          <w:tcPr>
            <w:tcW w:w="1396" w:type="dxa"/>
            <w:vMerge/>
            <w:tcBorders>
              <w:left w:val="single" w:sz="4" w:space="0" w:color="auto"/>
              <w:right w:val="single" w:sz="4" w:space="0" w:color="auto"/>
            </w:tcBorders>
            <w:vAlign w:val="center"/>
          </w:tcPr>
          <w:p w14:paraId="2CFD157D" w14:textId="77777777" w:rsidR="005E35FC" w:rsidRPr="00EA6804" w:rsidRDefault="005E35FC" w:rsidP="00B67DFC">
            <w:pPr>
              <w:pStyle w:val="TAC"/>
              <w:rPr>
                <w:ins w:id="5944" w:author="Huayue Song" w:date="2021-05-18T19:29:00Z"/>
                <w:lang w:eastAsia="ko-KR"/>
              </w:rPr>
            </w:pPr>
          </w:p>
        </w:tc>
        <w:tc>
          <w:tcPr>
            <w:tcW w:w="2126" w:type="dxa"/>
            <w:tcBorders>
              <w:top w:val="single" w:sz="4" w:space="0" w:color="auto"/>
              <w:left w:val="single" w:sz="4" w:space="0" w:color="auto"/>
              <w:bottom w:val="single" w:sz="4" w:space="0" w:color="auto"/>
              <w:right w:val="single" w:sz="4" w:space="0" w:color="auto"/>
            </w:tcBorders>
          </w:tcPr>
          <w:p w14:paraId="042E3966" w14:textId="77777777" w:rsidR="005E35FC" w:rsidRPr="00EA6804" w:rsidRDefault="005E35FC" w:rsidP="00B67DFC">
            <w:pPr>
              <w:pStyle w:val="TAC"/>
              <w:rPr>
                <w:ins w:id="5945" w:author="Huayue Song" w:date="2021-05-18T19:29:00Z"/>
              </w:rPr>
            </w:pPr>
            <w:ins w:id="5946" w:author="Huayue Song" w:date="2021-05-18T19:29:00Z">
              <w:r>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C5CC17D" w14:textId="77777777" w:rsidR="005E35FC" w:rsidRDefault="005E35FC" w:rsidP="00B67DFC">
            <w:pPr>
              <w:pStyle w:val="TAC"/>
              <w:rPr>
                <w:ins w:id="5947" w:author="Huayue Song" w:date="2021-05-18T19:29:00Z"/>
                <w:lang w:eastAsia="ko-KR"/>
              </w:rPr>
            </w:pPr>
            <w:ins w:id="5948" w:author="Huayue Song" w:date="2021-05-18T19:29:00Z">
              <w:r>
                <w:rPr>
                  <w:rFonts w:hint="eastAsia"/>
                  <w:lang w:eastAsia="ko-KR"/>
                </w:rPr>
                <w:t>-</w:t>
              </w:r>
            </w:ins>
          </w:p>
        </w:tc>
      </w:tr>
      <w:tr w:rsidR="005E35FC" w:rsidRPr="00EA6804" w14:paraId="4AC91E0C" w14:textId="77777777" w:rsidTr="00B67DFC">
        <w:trPr>
          <w:jc w:val="center"/>
          <w:ins w:id="5949" w:author="Huayue Song" w:date="2021-05-18T19:29:00Z"/>
        </w:trPr>
        <w:tc>
          <w:tcPr>
            <w:tcW w:w="0" w:type="auto"/>
            <w:vMerge/>
            <w:tcBorders>
              <w:left w:val="single" w:sz="4" w:space="0" w:color="auto"/>
              <w:right w:val="single" w:sz="4" w:space="0" w:color="auto"/>
            </w:tcBorders>
            <w:vAlign w:val="center"/>
          </w:tcPr>
          <w:p w14:paraId="46BB7371" w14:textId="77777777" w:rsidR="005E35FC" w:rsidRDefault="005E35FC" w:rsidP="00B67DFC">
            <w:pPr>
              <w:pStyle w:val="TAC"/>
              <w:rPr>
                <w:ins w:id="5950" w:author="Huayue Song" w:date="2021-05-18T19:29:00Z"/>
              </w:rPr>
            </w:pPr>
          </w:p>
        </w:tc>
        <w:tc>
          <w:tcPr>
            <w:tcW w:w="0" w:type="auto"/>
            <w:tcBorders>
              <w:top w:val="single" w:sz="4" w:space="0" w:color="auto"/>
              <w:left w:val="single" w:sz="4" w:space="0" w:color="auto"/>
              <w:bottom w:val="nil"/>
              <w:right w:val="single" w:sz="4" w:space="0" w:color="auto"/>
            </w:tcBorders>
          </w:tcPr>
          <w:p w14:paraId="20488E52" w14:textId="77777777" w:rsidR="005E35FC" w:rsidRPr="00C87BE3" w:rsidRDefault="005E35FC" w:rsidP="00B67DFC">
            <w:pPr>
              <w:pStyle w:val="TAC"/>
              <w:rPr>
                <w:ins w:id="5951" w:author="Huayue Song" w:date="2021-05-18T19:29:00Z"/>
                <w:rFonts w:eastAsia="Yu Mincho"/>
                <w:highlight w:val="green"/>
              </w:rPr>
            </w:pPr>
            <w:ins w:id="5952" w:author="Huayue Song" w:date="2021-05-18T19:29:00Z">
              <w:r w:rsidRPr="00C87BE3">
                <w:rPr>
                  <w:rFonts w:eastAsia="Yu Mincho"/>
                  <w:highlight w:val="green"/>
                </w:rPr>
                <w:t>SCC</w:t>
              </w:r>
              <w:r w:rsidRPr="00C87BE3">
                <w:rPr>
                  <w:highlight w:val="green"/>
                  <w:lang w:eastAsia="zh-TW"/>
                </w:rPr>
                <w:t>/CC3</w:t>
              </w:r>
            </w:ins>
          </w:p>
        </w:tc>
        <w:tc>
          <w:tcPr>
            <w:tcW w:w="1180" w:type="dxa"/>
            <w:vMerge/>
            <w:tcBorders>
              <w:left w:val="single" w:sz="4" w:space="0" w:color="auto"/>
              <w:right w:val="single" w:sz="4" w:space="0" w:color="auto"/>
            </w:tcBorders>
          </w:tcPr>
          <w:p w14:paraId="1A889238" w14:textId="77777777" w:rsidR="005E35FC" w:rsidRPr="00A030F1" w:rsidRDefault="005E35FC" w:rsidP="00B67DFC">
            <w:pPr>
              <w:pStyle w:val="TAC"/>
              <w:rPr>
                <w:ins w:id="5953" w:author="Huayue Song" w:date="2021-05-18T19:29:00Z"/>
                <w:lang w:eastAsia="ko-KR"/>
              </w:rPr>
            </w:pPr>
          </w:p>
        </w:tc>
        <w:tc>
          <w:tcPr>
            <w:tcW w:w="1396" w:type="dxa"/>
            <w:vMerge/>
            <w:tcBorders>
              <w:left w:val="single" w:sz="4" w:space="0" w:color="auto"/>
              <w:right w:val="single" w:sz="4" w:space="0" w:color="auto"/>
            </w:tcBorders>
            <w:vAlign w:val="center"/>
          </w:tcPr>
          <w:p w14:paraId="045E2B31" w14:textId="77777777" w:rsidR="005E35FC" w:rsidRPr="00EA6804" w:rsidRDefault="005E35FC" w:rsidP="00B67DFC">
            <w:pPr>
              <w:pStyle w:val="TAC"/>
              <w:rPr>
                <w:ins w:id="5954" w:author="Huayue Song" w:date="2021-05-18T19:29:00Z"/>
                <w:lang w:eastAsia="ko-KR"/>
              </w:rPr>
            </w:pPr>
          </w:p>
        </w:tc>
        <w:tc>
          <w:tcPr>
            <w:tcW w:w="2126" w:type="dxa"/>
            <w:tcBorders>
              <w:top w:val="single" w:sz="4" w:space="0" w:color="auto"/>
              <w:left w:val="single" w:sz="4" w:space="0" w:color="auto"/>
              <w:bottom w:val="single" w:sz="4" w:space="0" w:color="auto"/>
              <w:right w:val="single" w:sz="4" w:space="0" w:color="auto"/>
            </w:tcBorders>
          </w:tcPr>
          <w:p w14:paraId="2BAB96CC" w14:textId="77777777" w:rsidR="005E35FC" w:rsidRPr="00EA6804" w:rsidRDefault="005E35FC" w:rsidP="00B67DFC">
            <w:pPr>
              <w:pStyle w:val="TAC"/>
              <w:rPr>
                <w:ins w:id="5955" w:author="Huayue Song" w:date="2021-05-18T19:29:00Z"/>
              </w:rPr>
            </w:pPr>
            <w:ins w:id="5956"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0C4D916" w14:textId="77777777" w:rsidR="005E35FC" w:rsidRDefault="005E35FC" w:rsidP="00B67DFC">
            <w:pPr>
              <w:pStyle w:val="TAC"/>
              <w:rPr>
                <w:ins w:id="5957" w:author="Huayue Song" w:date="2021-05-18T19:29:00Z"/>
                <w:lang w:eastAsia="ko-KR"/>
              </w:rPr>
            </w:pPr>
            <w:ins w:id="5958" w:author="Huayue Song" w:date="2021-05-18T19:29:00Z">
              <w:r>
                <w:rPr>
                  <w:rFonts w:hint="eastAsia"/>
                  <w:lang w:eastAsia="ko-KR"/>
                </w:rPr>
                <w:t>-</w:t>
              </w:r>
            </w:ins>
          </w:p>
        </w:tc>
      </w:tr>
      <w:tr w:rsidR="005E35FC" w:rsidRPr="00EA6804" w14:paraId="533395C3" w14:textId="77777777" w:rsidTr="00B67DFC">
        <w:trPr>
          <w:jc w:val="center"/>
          <w:ins w:id="5959" w:author="Huayue Song" w:date="2021-05-18T19:29:00Z"/>
        </w:trPr>
        <w:tc>
          <w:tcPr>
            <w:tcW w:w="0" w:type="auto"/>
            <w:vMerge/>
            <w:tcBorders>
              <w:left w:val="single" w:sz="4" w:space="0" w:color="auto"/>
              <w:right w:val="single" w:sz="4" w:space="0" w:color="auto"/>
            </w:tcBorders>
            <w:vAlign w:val="center"/>
          </w:tcPr>
          <w:p w14:paraId="20929258" w14:textId="77777777" w:rsidR="005E35FC" w:rsidRDefault="005E35FC" w:rsidP="00B67DFC">
            <w:pPr>
              <w:pStyle w:val="TAC"/>
              <w:rPr>
                <w:ins w:id="5960" w:author="Huayue Song" w:date="2021-05-18T19:29:00Z"/>
              </w:rPr>
            </w:pPr>
          </w:p>
        </w:tc>
        <w:tc>
          <w:tcPr>
            <w:tcW w:w="0" w:type="auto"/>
            <w:tcBorders>
              <w:top w:val="single" w:sz="4" w:space="0" w:color="auto"/>
              <w:left w:val="single" w:sz="4" w:space="0" w:color="auto"/>
              <w:bottom w:val="nil"/>
              <w:right w:val="single" w:sz="4" w:space="0" w:color="auto"/>
            </w:tcBorders>
          </w:tcPr>
          <w:p w14:paraId="32050798" w14:textId="77777777" w:rsidR="005E35FC" w:rsidRPr="00C87BE3" w:rsidRDefault="005E35FC" w:rsidP="00B67DFC">
            <w:pPr>
              <w:pStyle w:val="TAC"/>
              <w:rPr>
                <w:ins w:id="5961" w:author="Huayue Song" w:date="2021-05-18T19:29:00Z"/>
                <w:rFonts w:eastAsia="Yu Mincho"/>
                <w:highlight w:val="green"/>
              </w:rPr>
            </w:pPr>
            <w:ins w:id="5962" w:author="Huayue Song" w:date="2021-05-18T19:29:00Z">
              <w:r w:rsidRPr="00C87BE3">
                <w:rPr>
                  <w:rFonts w:eastAsia="Yu Mincho"/>
                  <w:highlight w:val="green"/>
                </w:rPr>
                <w:t>SCC</w:t>
              </w:r>
              <w:r w:rsidRPr="00C87BE3">
                <w:rPr>
                  <w:highlight w:val="green"/>
                  <w:lang w:eastAsia="zh-TW"/>
                </w:rPr>
                <w:t>/CC4</w:t>
              </w:r>
            </w:ins>
          </w:p>
        </w:tc>
        <w:tc>
          <w:tcPr>
            <w:tcW w:w="1180" w:type="dxa"/>
            <w:vMerge/>
            <w:tcBorders>
              <w:left w:val="single" w:sz="4" w:space="0" w:color="auto"/>
              <w:right w:val="single" w:sz="4" w:space="0" w:color="auto"/>
            </w:tcBorders>
          </w:tcPr>
          <w:p w14:paraId="060132F4" w14:textId="77777777" w:rsidR="005E35FC" w:rsidRPr="00A030F1" w:rsidRDefault="005E35FC" w:rsidP="00B67DFC">
            <w:pPr>
              <w:pStyle w:val="TAC"/>
              <w:rPr>
                <w:ins w:id="5963" w:author="Huayue Song" w:date="2021-05-18T19:29:00Z"/>
                <w:lang w:eastAsia="ko-KR"/>
              </w:rPr>
            </w:pPr>
          </w:p>
        </w:tc>
        <w:tc>
          <w:tcPr>
            <w:tcW w:w="1396" w:type="dxa"/>
            <w:vMerge/>
            <w:tcBorders>
              <w:left w:val="single" w:sz="4" w:space="0" w:color="auto"/>
              <w:right w:val="single" w:sz="4" w:space="0" w:color="auto"/>
            </w:tcBorders>
            <w:vAlign w:val="center"/>
          </w:tcPr>
          <w:p w14:paraId="770C8138" w14:textId="77777777" w:rsidR="005E35FC" w:rsidRPr="00EA6804" w:rsidRDefault="005E35FC" w:rsidP="00B67DFC">
            <w:pPr>
              <w:pStyle w:val="TAC"/>
              <w:rPr>
                <w:ins w:id="5964" w:author="Huayue Song" w:date="2021-05-18T19:29:00Z"/>
                <w:lang w:eastAsia="ko-KR"/>
              </w:rPr>
            </w:pPr>
          </w:p>
        </w:tc>
        <w:tc>
          <w:tcPr>
            <w:tcW w:w="2126" w:type="dxa"/>
            <w:tcBorders>
              <w:top w:val="single" w:sz="4" w:space="0" w:color="auto"/>
              <w:left w:val="single" w:sz="4" w:space="0" w:color="auto"/>
              <w:bottom w:val="single" w:sz="4" w:space="0" w:color="auto"/>
              <w:right w:val="single" w:sz="4" w:space="0" w:color="auto"/>
            </w:tcBorders>
          </w:tcPr>
          <w:p w14:paraId="35C64598" w14:textId="77777777" w:rsidR="005E35FC" w:rsidRPr="00EA6804" w:rsidRDefault="005E35FC" w:rsidP="00B67DFC">
            <w:pPr>
              <w:pStyle w:val="TAC"/>
              <w:rPr>
                <w:ins w:id="5965" w:author="Huayue Song" w:date="2021-05-18T19:29:00Z"/>
              </w:rPr>
            </w:pPr>
            <w:ins w:id="5966"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268A2A0" w14:textId="77777777" w:rsidR="005E35FC" w:rsidRDefault="005E35FC" w:rsidP="00B67DFC">
            <w:pPr>
              <w:pStyle w:val="TAC"/>
              <w:rPr>
                <w:ins w:id="5967" w:author="Huayue Song" w:date="2021-05-18T19:29:00Z"/>
                <w:lang w:eastAsia="ko-KR"/>
              </w:rPr>
            </w:pPr>
            <w:ins w:id="5968" w:author="Huayue Song" w:date="2021-05-18T19:29:00Z">
              <w:r>
                <w:rPr>
                  <w:rFonts w:hint="eastAsia"/>
                  <w:lang w:eastAsia="ko-KR"/>
                </w:rPr>
                <w:t>-</w:t>
              </w:r>
            </w:ins>
          </w:p>
        </w:tc>
      </w:tr>
      <w:tr w:rsidR="005E35FC" w:rsidRPr="00EA6804" w14:paraId="13C929E2" w14:textId="77777777" w:rsidTr="00B67DFC">
        <w:trPr>
          <w:jc w:val="center"/>
          <w:ins w:id="5969" w:author="Huayue Song" w:date="2021-05-18T19:29:00Z"/>
        </w:trPr>
        <w:tc>
          <w:tcPr>
            <w:tcW w:w="0" w:type="auto"/>
            <w:vMerge/>
            <w:tcBorders>
              <w:left w:val="single" w:sz="4" w:space="0" w:color="auto"/>
              <w:right w:val="single" w:sz="4" w:space="0" w:color="auto"/>
            </w:tcBorders>
            <w:vAlign w:val="center"/>
          </w:tcPr>
          <w:p w14:paraId="7D05382C" w14:textId="77777777" w:rsidR="005E35FC" w:rsidRDefault="005E35FC" w:rsidP="005E35FC">
            <w:pPr>
              <w:pStyle w:val="TAC"/>
              <w:rPr>
                <w:ins w:id="5970" w:author="Huayue Song" w:date="2021-05-18T19:29:00Z"/>
              </w:rPr>
            </w:pPr>
          </w:p>
        </w:tc>
        <w:tc>
          <w:tcPr>
            <w:tcW w:w="0" w:type="auto"/>
            <w:tcBorders>
              <w:top w:val="single" w:sz="4" w:space="0" w:color="auto"/>
              <w:left w:val="single" w:sz="4" w:space="0" w:color="auto"/>
              <w:bottom w:val="nil"/>
              <w:right w:val="single" w:sz="4" w:space="0" w:color="auto"/>
            </w:tcBorders>
          </w:tcPr>
          <w:p w14:paraId="4C48E41F" w14:textId="77777777" w:rsidR="005E35FC" w:rsidRPr="00C87BE3" w:rsidRDefault="005E35FC" w:rsidP="005E35FC">
            <w:pPr>
              <w:pStyle w:val="TAC"/>
              <w:rPr>
                <w:ins w:id="5971" w:author="Huayue Song" w:date="2021-05-18T19:29:00Z"/>
                <w:rFonts w:eastAsia="Yu Mincho"/>
                <w:highlight w:val="green"/>
              </w:rPr>
            </w:pPr>
            <w:ins w:id="5972" w:author="Huayue Song" w:date="2021-05-18T19:29:00Z">
              <w:r w:rsidRPr="00C87BE3">
                <w:rPr>
                  <w:rFonts w:eastAsia="Yu Mincho"/>
                  <w:highlight w:val="green"/>
                </w:rPr>
                <w:t>SCC</w:t>
              </w:r>
              <w:r w:rsidRPr="00C87BE3">
                <w:rPr>
                  <w:highlight w:val="green"/>
                  <w:lang w:eastAsia="zh-TW"/>
                </w:rPr>
                <w:t>/CC5</w:t>
              </w:r>
            </w:ins>
          </w:p>
        </w:tc>
        <w:tc>
          <w:tcPr>
            <w:tcW w:w="1180" w:type="dxa"/>
            <w:vMerge/>
            <w:tcBorders>
              <w:left w:val="single" w:sz="4" w:space="0" w:color="auto"/>
              <w:right w:val="single" w:sz="4" w:space="0" w:color="auto"/>
            </w:tcBorders>
          </w:tcPr>
          <w:p w14:paraId="23646815" w14:textId="77777777" w:rsidR="005E35FC" w:rsidRPr="00A030F1" w:rsidRDefault="005E35FC" w:rsidP="005E35FC">
            <w:pPr>
              <w:pStyle w:val="TAC"/>
              <w:rPr>
                <w:ins w:id="5973" w:author="Huayue Song" w:date="2021-05-18T19:29:00Z"/>
                <w:lang w:eastAsia="ko-KR"/>
              </w:rPr>
            </w:pPr>
          </w:p>
        </w:tc>
        <w:tc>
          <w:tcPr>
            <w:tcW w:w="1396" w:type="dxa"/>
            <w:vMerge/>
            <w:tcBorders>
              <w:left w:val="single" w:sz="4" w:space="0" w:color="auto"/>
              <w:right w:val="single" w:sz="4" w:space="0" w:color="auto"/>
            </w:tcBorders>
            <w:vAlign w:val="center"/>
          </w:tcPr>
          <w:p w14:paraId="5DF9B9E8" w14:textId="77777777" w:rsidR="005E35FC" w:rsidRPr="00EA6804" w:rsidRDefault="005E35FC" w:rsidP="005E35FC">
            <w:pPr>
              <w:pStyle w:val="TAC"/>
              <w:rPr>
                <w:ins w:id="5974" w:author="Huayue Song" w:date="2021-05-18T19:29:00Z"/>
                <w:lang w:eastAsia="ko-KR"/>
              </w:rPr>
            </w:pPr>
          </w:p>
        </w:tc>
        <w:tc>
          <w:tcPr>
            <w:tcW w:w="2126" w:type="dxa"/>
            <w:tcBorders>
              <w:top w:val="single" w:sz="4" w:space="0" w:color="auto"/>
              <w:left w:val="single" w:sz="4" w:space="0" w:color="auto"/>
              <w:bottom w:val="single" w:sz="4" w:space="0" w:color="auto"/>
              <w:right w:val="single" w:sz="4" w:space="0" w:color="auto"/>
            </w:tcBorders>
          </w:tcPr>
          <w:p w14:paraId="505DCFAC" w14:textId="609D1B45" w:rsidR="005E35FC" w:rsidRPr="00C87BE3" w:rsidRDefault="005E35FC" w:rsidP="005E35FC">
            <w:pPr>
              <w:pStyle w:val="TAC"/>
              <w:rPr>
                <w:ins w:id="5975" w:author="Huayue Song" w:date="2021-05-18T19:29:00Z"/>
                <w:highlight w:val="green"/>
                <w:lang w:eastAsia="ko-KR"/>
              </w:rPr>
            </w:pPr>
            <w:ins w:id="5976" w:author="Huayue Song" w:date="2021-05-18T19:3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2D72C3F" w14:textId="062C0A19" w:rsidR="005E35FC" w:rsidRPr="00C87BE3" w:rsidRDefault="005E35FC" w:rsidP="005E35FC">
            <w:pPr>
              <w:pStyle w:val="TAC"/>
              <w:rPr>
                <w:ins w:id="5977" w:author="Huayue Song" w:date="2021-05-18T19:29:00Z"/>
                <w:highlight w:val="green"/>
                <w:lang w:eastAsia="ko-KR"/>
              </w:rPr>
            </w:pPr>
            <w:ins w:id="5978" w:author="Huayue Song" w:date="2021-05-18T19:37:00Z">
              <w:r>
                <w:rPr>
                  <w:rFonts w:hint="eastAsia"/>
                  <w:lang w:eastAsia="ko-KR"/>
                </w:rPr>
                <w:t>-</w:t>
              </w:r>
            </w:ins>
          </w:p>
        </w:tc>
      </w:tr>
      <w:tr w:rsidR="005E35FC" w:rsidRPr="00EA6804" w14:paraId="31AD6735" w14:textId="77777777" w:rsidTr="00EE3D26">
        <w:trPr>
          <w:jc w:val="center"/>
          <w:ins w:id="5979" w:author="Huayue Song" w:date="2021-05-18T19:30:00Z"/>
        </w:trPr>
        <w:tc>
          <w:tcPr>
            <w:tcW w:w="0" w:type="auto"/>
            <w:vMerge/>
            <w:tcBorders>
              <w:left w:val="single" w:sz="4" w:space="0" w:color="auto"/>
              <w:right w:val="single" w:sz="4" w:space="0" w:color="auto"/>
            </w:tcBorders>
            <w:vAlign w:val="center"/>
          </w:tcPr>
          <w:p w14:paraId="5473F4E5" w14:textId="77777777" w:rsidR="005E35FC" w:rsidRDefault="005E35FC" w:rsidP="005E35FC">
            <w:pPr>
              <w:pStyle w:val="TAC"/>
              <w:rPr>
                <w:ins w:id="5980" w:author="Huayue Song" w:date="2021-05-18T19:30:00Z"/>
                <w:lang w:eastAsia="ko-KR"/>
              </w:rPr>
            </w:pPr>
          </w:p>
        </w:tc>
        <w:tc>
          <w:tcPr>
            <w:tcW w:w="0" w:type="auto"/>
            <w:tcBorders>
              <w:top w:val="single" w:sz="4" w:space="0" w:color="auto"/>
              <w:left w:val="single" w:sz="4" w:space="0" w:color="auto"/>
              <w:bottom w:val="nil"/>
              <w:right w:val="single" w:sz="4" w:space="0" w:color="auto"/>
            </w:tcBorders>
          </w:tcPr>
          <w:p w14:paraId="7F86E32F" w14:textId="519D5CB7" w:rsidR="005E35FC" w:rsidRPr="00EA6804" w:rsidRDefault="005E35FC" w:rsidP="005E35FC">
            <w:pPr>
              <w:pStyle w:val="TAC"/>
              <w:rPr>
                <w:ins w:id="5981" w:author="Huayue Song" w:date="2021-05-18T19:30:00Z"/>
                <w:rFonts w:eastAsia="Yu Mincho"/>
              </w:rPr>
            </w:pPr>
            <w:ins w:id="5982" w:author="Huayue Song" w:date="2021-05-18T19:31:00Z">
              <w:r w:rsidRPr="005E35FC">
                <w:rPr>
                  <w:rFonts w:eastAsia="Yu Mincho"/>
                  <w:highlight w:val="green"/>
                  <w:rPrChange w:id="5983" w:author="Huayue Song" w:date="2021-05-18T19:36:00Z">
                    <w:rPr>
                      <w:rFonts w:eastAsia="Yu Mincho"/>
                    </w:rPr>
                  </w:rPrChange>
                </w:rPr>
                <w:t>SCC</w:t>
              </w:r>
              <w:r w:rsidRPr="005E35FC">
                <w:rPr>
                  <w:highlight w:val="green"/>
                  <w:lang w:eastAsia="zh-TW"/>
                  <w:rPrChange w:id="5984" w:author="Huayue Song" w:date="2021-05-18T19:36:00Z">
                    <w:rPr>
                      <w:lang w:eastAsia="zh-TW"/>
                    </w:rPr>
                  </w:rPrChange>
                </w:rPr>
                <w:t>/CC6</w:t>
              </w:r>
            </w:ins>
          </w:p>
        </w:tc>
        <w:tc>
          <w:tcPr>
            <w:tcW w:w="1180" w:type="dxa"/>
            <w:vMerge/>
            <w:tcBorders>
              <w:left w:val="single" w:sz="4" w:space="0" w:color="auto"/>
              <w:right w:val="single" w:sz="4" w:space="0" w:color="auto"/>
            </w:tcBorders>
          </w:tcPr>
          <w:p w14:paraId="74C674C9" w14:textId="77777777" w:rsidR="005E35FC" w:rsidRPr="00A030F1" w:rsidRDefault="005E35FC" w:rsidP="005E35FC">
            <w:pPr>
              <w:pStyle w:val="TAC"/>
              <w:rPr>
                <w:ins w:id="5985" w:author="Huayue Song" w:date="2021-05-18T19:30:00Z"/>
                <w:lang w:eastAsia="ko-KR"/>
              </w:rPr>
            </w:pPr>
          </w:p>
        </w:tc>
        <w:tc>
          <w:tcPr>
            <w:tcW w:w="1396" w:type="dxa"/>
            <w:vMerge/>
            <w:tcBorders>
              <w:left w:val="single" w:sz="4" w:space="0" w:color="auto"/>
              <w:right w:val="single" w:sz="4" w:space="0" w:color="auto"/>
            </w:tcBorders>
            <w:vAlign w:val="center"/>
          </w:tcPr>
          <w:p w14:paraId="7C7B46D1" w14:textId="77777777" w:rsidR="005E35FC" w:rsidRPr="00EA6804" w:rsidRDefault="005E35FC" w:rsidP="005E35FC">
            <w:pPr>
              <w:pStyle w:val="TAC"/>
              <w:rPr>
                <w:ins w:id="5986" w:author="Huayue Song" w:date="2021-05-18T19:30:00Z"/>
                <w:lang w:eastAsia="ko-KR"/>
              </w:rPr>
            </w:pPr>
          </w:p>
        </w:tc>
        <w:tc>
          <w:tcPr>
            <w:tcW w:w="2126" w:type="dxa"/>
            <w:tcBorders>
              <w:top w:val="single" w:sz="4" w:space="0" w:color="auto"/>
              <w:left w:val="single" w:sz="4" w:space="0" w:color="auto"/>
              <w:bottom w:val="single" w:sz="4" w:space="0" w:color="auto"/>
              <w:right w:val="single" w:sz="4" w:space="0" w:color="auto"/>
            </w:tcBorders>
          </w:tcPr>
          <w:p w14:paraId="2058AD40" w14:textId="411D2B44" w:rsidR="005E35FC" w:rsidRPr="00EA6804" w:rsidRDefault="005E35FC" w:rsidP="005E35FC">
            <w:pPr>
              <w:pStyle w:val="TAC"/>
              <w:rPr>
                <w:ins w:id="5987" w:author="Huayue Song" w:date="2021-05-18T19:30:00Z"/>
              </w:rPr>
            </w:pPr>
            <w:ins w:id="5988" w:author="Huayue Song" w:date="2021-05-18T19:37:00Z">
              <w:r w:rsidRPr="00C87BE3">
                <w:rPr>
                  <w:highlight w:val="green"/>
                </w:rPr>
                <w:t>DFT-s-OFDM PI/2 BPSK</w:t>
              </w:r>
            </w:ins>
          </w:p>
        </w:tc>
        <w:tc>
          <w:tcPr>
            <w:tcW w:w="2688" w:type="dxa"/>
            <w:tcBorders>
              <w:top w:val="single" w:sz="4" w:space="0" w:color="auto"/>
              <w:left w:val="single" w:sz="4" w:space="0" w:color="auto"/>
              <w:bottom w:val="single" w:sz="4" w:space="0" w:color="auto"/>
              <w:right w:val="single" w:sz="4" w:space="0" w:color="auto"/>
            </w:tcBorders>
          </w:tcPr>
          <w:p w14:paraId="1711B23D" w14:textId="77777777" w:rsidR="005E35FC" w:rsidRPr="00C87BE3" w:rsidRDefault="005E35FC" w:rsidP="005E35FC">
            <w:pPr>
              <w:pStyle w:val="TAC"/>
              <w:rPr>
                <w:ins w:id="5989" w:author="Huayue Song" w:date="2021-05-18T19:37:00Z"/>
                <w:highlight w:val="green"/>
              </w:rPr>
            </w:pPr>
            <w:ins w:id="5990" w:author="Huayue Song" w:date="2021-05-18T19:37:00Z">
              <w:r w:rsidRPr="00C87BE3">
                <w:rPr>
                  <w:highlight w:val="green"/>
                </w:rPr>
                <w:t xml:space="preserve"> </w:t>
              </w:r>
              <w:proofErr w:type="spellStart"/>
              <w:r w:rsidRPr="00C87BE3">
                <w:rPr>
                  <w:highlight w:val="green"/>
                </w:rPr>
                <w:t>Inner_Full</w:t>
              </w:r>
              <w:proofErr w:type="spellEnd"/>
              <w:r w:rsidRPr="00C87BE3">
                <w:rPr>
                  <w:highlight w:val="green"/>
                </w:rPr>
                <w:t xml:space="preserve"> for PC2, PC3, PC4</w:t>
              </w:r>
            </w:ins>
          </w:p>
          <w:p w14:paraId="04FB2454" w14:textId="1CEF7C2B" w:rsidR="005E35FC" w:rsidRDefault="005E35FC" w:rsidP="005E35FC">
            <w:pPr>
              <w:pStyle w:val="TAC"/>
              <w:rPr>
                <w:ins w:id="5991" w:author="Huayue Song" w:date="2021-05-18T19:30:00Z"/>
                <w:lang w:eastAsia="ko-KR"/>
              </w:rPr>
            </w:pPr>
            <w:ins w:id="5992" w:author="Huayue Song" w:date="2021-05-18T19:37:00Z">
              <w:r w:rsidRPr="00C87BE3">
                <w:rPr>
                  <w:highlight w:val="green"/>
                </w:rPr>
                <w:t>Inner_Full_Region1 for PC1</w:t>
              </w:r>
            </w:ins>
          </w:p>
        </w:tc>
      </w:tr>
      <w:tr w:rsidR="005E35FC" w:rsidRPr="00EA6804" w14:paraId="2D558D8C" w14:textId="77777777" w:rsidTr="00B67DFC">
        <w:trPr>
          <w:jc w:val="center"/>
          <w:ins w:id="5993" w:author="Huayue Song" w:date="2021-05-18T19:29:00Z"/>
        </w:trPr>
        <w:tc>
          <w:tcPr>
            <w:tcW w:w="0" w:type="auto"/>
            <w:vMerge w:val="restart"/>
            <w:tcBorders>
              <w:top w:val="single" w:sz="4" w:space="0" w:color="auto"/>
              <w:left w:val="single" w:sz="4" w:space="0" w:color="auto"/>
              <w:right w:val="single" w:sz="4" w:space="0" w:color="auto"/>
            </w:tcBorders>
            <w:vAlign w:val="center"/>
            <w:hideMark/>
          </w:tcPr>
          <w:p w14:paraId="27587109" w14:textId="77777777" w:rsidR="005E35FC" w:rsidRPr="00EA6804" w:rsidRDefault="005E35FC" w:rsidP="005E35FC">
            <w:pPr>
              <w:pStyle w:val="TAC"/>
              <w:rPr>
                <w:ins w:id="5994" w:author="Huayue Song" w:date="2021-05-18T19:29:00Z"/>
                <w:lang w:eastAsia="ko-KR"/>
              </w:rPr>
            </w:pPr>
            <w:ins w:id="5995" w:author="Huayue Song" w:date="2021-05-18T19:29:00Z">
              <w:r>
                <w:rPr>
                  <w:rFonts w:hint="eastAsia"/>
                  <w:lang w:eastAsia="ko-KR"/>
                </w:rPr>
                <w:t>3</w:t>
              </w:r>
            </w:ins>
          </w:p>
        </w:tc>
        <w:tc>
          <w:tcPr>
            <w:tcW w:w="0" w:type="auto"/>
            <w:tcBorders>
              <w:top w:val="single" w:sz="4" w:space="0" w:color="auto"/>
              <w:left w:val="single" w:sz="4" w:space="0" w:color="auto"/>
              <w:bottom w:val="nil"/>
              <w:right w:val="single" w:sz="4" w:space="0" w:color="auto"/>
            </w:tcBorders>
            <w:hideMark/>
          </w:tcPr>
          <w:p w14:paraId="06F53E04" w14:textId="77777777" w:rsidR="005E35FC" w:rsidRPr="00EA6804" w:rsidRDefault="005E35FC" w:rsidP="005E35FC">
            <w:pPr>
              <w:pStyle w:val="TAC"/>
              <w:rPr>
                <w:ins w:id="5996" w:author="Huayue Song" w:date="2021-05-18T19:29:00Z"/>
                <w:rFonts w:eastAsia="PMingLiU"/>
                <w:lang w:eastAsia="zh-TW"/>
              </w:rPr>
            </w:pPr>
            <w:ins w:id="5997" w:author="Huayue Song" w:date="2021-05-18T19:29: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0958C778" w14:textId="77777777" w:rsidR="005E35FC" w:rsidRPr="00A030F1" w:rsidRDefault="005E35FC" w:rsidP="005E35FC">
            <w:pPr>
              <w:pStyle w:val="TAC"/>
              <w:rPr>
                <w:ins w:id="5998" w:author="Huayue Song" w:date="2021-05-18T19:29:00Z"/>
                <w:lang w:eastAsia="ko-KR"/>
              </w:rPr>
            </w:pPr>
          </w:p>
        </w:tc>
        <w:tc>
          <w:tcPr>
            <w:tcW w:w="1396" w:type="dxa"/>
            <w:vMerge/>
            <w:tcBorders>
              <w:left w:val="single" w:sz="4" w:space="0" w:color="auto"/>
              <w:right w:val="single" w:sz="4" w:space="0" w:color="auto"/>
            </w:tcBorders>
            <w:vAlign w:val="center"/>
            <w:hideMark/>
          </w:tcPr>
          <w:p w14:paraId="2DE8F9EC" w14:textId="77777777" w:rsidR="005E35FC" w:rsidRPr="00EA6804" w:rsidRDefault="005E35FC" w:rsidP="005E35FC">
            <w:pPr>
              <w:pStyle w:val="TAC"/>
              <w:rPr>
                <w:ins w:id="5999" w:author="Huayue Song" w:date="2021-05-18T19:29:00Z"/>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5DC89678" w14:textId="77777777" w:rsidR="005E35FC" w:rsidRPr="00EA6804" w:rsidRDefault="005E35FC" w:rsidP="005E35FC">
            <w:pPr>
              <w:pStyle w:val="TAC"/>
              <w:rPr>
                <w:ins w:id="6000" w:author="Huayue Song" w:date="2021-05-18T19:29:00Z"/>
                <w:rFonts w:eastAsia="Yu Mincho"/>
              </w:rPr>
            </w:pPr>
            <w:ins w:id="6001" w:author="Huayue Song" w:date="2021-05-18T19:29: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73415B39" w14:textId="77777777" w:rsidR="005E35FC" w:rsidRPr="00EA6804" w:rsidRDefault="005E35FC" w:rsidP="005E35FC">
            <w:pPr>
              <w:pStyle w:val="TAC"/>
              <w:rPr>
                <w:ins w:id="6002" w:author="Huayue Song" w:date="2021-05-18T19:29:00Z"/>
                <w:lang w:eastAsia="ko-KR"/>
              </w:rPr>
            </w:pPr>
            <w:proofErr w:type="spellStart"/>
            <w:ins w:id="6003" w:author="Huayue Song" w:date="2021-05-18T19:29:00Z">
              <w:r>
                <w:rPr>
                  <w:rFonts w:hint="eastAsia"/>
                  <w:lang w:eastAsia="ko-KR"/>
                </w:rPr>
                <w:t>O</w:t>
              </w:r>
              <w:r>
                <w:rPr>
                  <w:lang w:eastAsia="ko-KR"/>
                </w:rPr>
                <w:t>uter_Full</w:t>
              </w:r>
              <w:proofErr w:type="spellEnd"/>
            </w:ins>
          </w:p>
        </w:tc>
      </w:tr>
      <w:tr w:rsidR="005E35FC" w:rsidRPr="00EA6804" w14:paraId="5A5010B8" w14:textId="77777777" w:rsidTr="00B67DFC">
        <w:trPr>
          <w:trHeight w:val="298"/>
          <w:jc w:val="center"/>
          <w:ins w:id="6004" w:author="Huayue Song" w:date="2021-05-18T19:29:00Z"/>
        </w:trPr>
        <w:tc>
          <w:tcPr>
            <w:tcW w:w="0" w:type="auto"/>
            <w:vMerge/>
            <w:tcBorders>
              <w:left w:val="single" w:sz="4" w:space="0" w:color="auto"/>
              <w:right w:val="single" w:sz="4" w:space="0" w:color="auto"/>
            </w:tcBorders>
            <w:vAlign w:val="center"/>
            <w:hideMark/>
          </w:tcPr>
          <w:p w14:paraId="462406CE" w14:textId="77777777" w:rsidR="005E35FC" w:rsidRPr="00EA6804" w:rsidRDefault="005E35FC" w:rsidP="005E35FC">
            <w:pPr>
              <w:spacing w:after="0"/>
              <w:rPr>
                <w:ins w:id="6005" w:author="Huayue Song" w:date="2021-05-18T19:29: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F25E998" w14:textId="77777777" w:rsidR="005E35FC" w:rsidRPr="00EA6804" w:rsidRDefault="005E35FC" w:rsidP="005E35FC">
            <w:pPr>
              <w:pStyle w:val="TAC"/>
              <w:rPr>
                <w:ins w:id="6006" w:author="Huayue Song" w:date="2021-05-18T19:29:00Z"/>
                <w:rFonts w:eastAsia="PMingLiU"/>
                <w:lang w:eastAsia="zh-TW"/>
              </w:rPr>
            </w:pPr>
            <w:ins w:id="6007" w:author="Huayue Song" w:date="2021-05-18T19:29: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1C7F677A" w14:textId="77777777" w:rsidR="005E35FC" w:rsidRPr="00EA6804" w:rsidRDefault="005E35FC" w:rsidP="005E35FC">
            <w:pPr>
              <w:pStyle w:val="TAC"/>
              <w:rPr>
                <w:ins w:id="6008" w:author="Huayue Song" w:date="2021-05-18T19:29:00Z"/>
                <w:rFonts w:eastAsia="PMingLiU"/>
                <w:lang w:eastAsia="zh-TW"/>
              </w:rPr>
            </w:pPr>
          </w:p>
        </w:tc>
        <w:tc>
          <w:tcPr>
            <w:tcW w:w="1396" w:type="dxa"/>
            <w:vMerge/>
            <w:tcBorders>
              <w:left w:val="single" w:sz="4" w:space="0" w:color="auto"/>
              <w:right w:val="single" w:sz="4" w:space="0" w:color="auto"/>
            </w:tcBorders>
          </w:tcPr>
          <w:p w14:paraId="5EB18584" w14:textId="77777777" w:rsidR="005E35FC" w:rsidRPr="00EA6804" w:rsidRDefault="005E35FC" w:rsidP="005E35FC">
            <w:pPr>
              <w:pStyle w:val="TAC"/>
              <w:jc w:val="left"/>
              <w:rPr>
                <w:ins w:id="6009" w:author="Huayue Song" w:date="2021-05-18T19:29:00Z"/>
              </w:rPr>
            </w:pPr>
          </w:p>
        </w:tc>
        <w:tc>
          <w:tcPr>
            <w:tcW w:w="2126" w:type="dxa"/>
            <w:tcBorders>
              <w:top w:val="single" w:sz="4" w:space="0" w:color="auto"/>
              <w:left w:val="single" w:sz="4" w:space="0" w:color="auto"/>
              <w:bottom w:val="single" w:sz="4" w:space="0" w:color="auto"/>
              <w:right w:val="single" w:sz="4" w:space="0" w:color="auto"/>
            </w:tcBorders>
            <w:hideMark/>
          </w:tcPr>
          <w:p w14:paraId="5B5BFCC2" w14:textId="77777777" w:rsidR="005E35FC" w:rsidRPr="00A030F1" w:rsidRDefault="005E35FC" w:rsidP="005E35FC">
            <w:pPr>
              <w:pStyle w:val="TAC"/>
              <w:rPr>
                <w:ins w:id="6010" w:author="Huayue Song" w:date="2021-05-18T19:29:00Z"/>
                <w:lang w:eastAsia="ko-KR"/>
              </w:rPr>
            </w:pPr>
            <w:ins w:id="6011"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72FC7637" w14:textId="77777777" w:rsidR="005E35FC" w:rsidRPr="00A030F1" w:rsidRDefault="005E35FC" w:rsidP="005E35FC">
            <w:pPr>
              <w:pStyle w:val="TAC"/>
              <w:rPr>
                <w:ins w:id="6012" w:author="Huayue Song" w:date="2021-05-18T19:29:00Z"/>
                <w:lang w:eastAsia="ko-KR"/>
              </w:rPr>
            </w:pPr>
            <w:ins w:id="6013" w:author="Huayue Song" w:date="2021-05-18T19:29:00Z">
              <w:r>
                <w:rPr>
                  <w:rFonts w:hint="eastAsia"/>
                  <w:lang w:eastAsia="ko-KR"/>
                </w:rPr>
                <w:t>-</w:t>
              </w:r>
            </w:ins>
          </w:p>
        </w:tc>
      </w:tr>
      <w:tr w:rsidR="005E35FC" w:rsidRPr="00EA6804" w14:paraId="3A3EEDD6" w14:textId="77777777" w:rsidTr="00B67DFC">
        <w:trPr>
          <w:jc w:val="center"/>
          <w:ins w:id="6014" w:author="Huayue Song" w:date="2021-05-18T19:29:00Z"/>
        </w:trPr>
        <w:tc>
          <w:tcPr>
            <w:tcW w:w="0" w:type="auto"/>
            <w:vMerge/>
            <w:tcBorders>
              <w:left w:val="single" w:sz="4" w:space="0" w:color="auto"/>
              <w:right w:val="single" w:sz="4" w:space="0" w:color="auto"/>
            </w:tcBorders>
            <w:vAlign w:val="center"/>
          </w:tcPr>
          <w:p w14:paraId="4C9E3CAF" w14:textId="77777777" w:rsidR="005E35FC" w:rsidRDefault="005E35FC" w:rsidP="005E35FC">
            <w:pPr>
              <w:pStyle w:val="TAC"/>
              <w:rPr>
                <w:ins w:id="6015"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6D8AD73E" w14:textId="77777777" w:rsidR="005E35FC" w:rsidRPr="00EA6804" w:rsidRDefault="005E35FC" w:rsidP="005E35FC">
            <w:pPr>
              <w:pStyle w:val="TAC"/>
              <w:rPr>
                <w:ins w:id="6016" w:author="Huayue Song" w:date="2021-05-18T19:29:00Z"/>
                <w:rFonts w:eastAsia="Yu Mincho"/>
              </w:rPr>
            </w:pPr>
            <w:ins w:id="6017" w:author="Huayue Song" w:date="2021-05-18T19:29: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02706548" w14:textId="77777777" w:rsidR="005E35FC" w:rsidRPr="00A030F1" w:rsidRDefault="005E35FC" w:rsidP="005E35FC">
            <w:pPr>
              <w:pStyle w:val="TAC"/>
              <w:rPr>
                <w:ins w:id="6018" w:author="Huayue Song" w:date="2021-05-18T19:29:00Z"/>
                <w:lang w:eastAsia="ko-KR"/>
              </w:rPr>
            </w:pPr>
          </w:p>
        </w:tc>
        <w:tc>
          <w:tcPr>
            <w:tcW w:w="1396" w:type="dxa"/>
            <w:vMerge/>
            <w:tcBorders>
              <w:left w:val="single" w:sz="4" w:space="0" w:color="auto"/>
              <w:right w:val="single" w:sz="4" w:space="0" w:color="auto"/>
            </w:tcBorders>
            <w:vAlign w:val="center"/>
          </w:tcPr>
          <w:p w14:paraId="2CEA2318" w14:textId="77777777" w:rsidR="005E35FC" w:rsidRPr="00EA6804" w:rsidRDefault="005E35FC" w:rsidP="005E35FC">
            <w:pPr>
              <w:pStyle w:val="TAC"/>
              <w:jc w:val="left"/>
              <w:rPr>
                <w:ins w:id="6019"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2D512272" w14:textId="77777777" w:rsidR="005E35FC" w:rsidRPr="00EA6804" w:rsidRDefault="005E35FC" w:rsidP="005E35FC">
            <w:pPr>
              <w:pStyle w:val="TAC"/>
              <w:rPr>
                <w:ins w:id="6020" w:author="Huayue Song" w:date="2021-05-18T19:29:00Z"/>
                <w:lang w:eastAsia="ko-KR"/>
              </w:rPr>
            </w:pPr>
            <w:ins w:id="6021"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CA327EA" w14:textId="77777777" w:rsidR="005E35FC" w:rsidRPr="00EA6804" w:rsidRDefault="005E35FC" w:rsidP="005E35FC">
            <w:pPr>
              <w:pStyle w:val="TAC"/>
              <w:rPr>
                <w:ins w:id="6022" w:author="Huayue Song" w:date="2021-05-18T19:29:00Z"/>
                <w:lang w:eastAsia="ko-KR"/>
              </w:rPr>
            </w:pPr>
            <w:ins w:id="6023" w:author="Huayue Song" w:date="2021-05-18T19:29:00Z">
              <w:r>
                <w:rPr>
                  <w:rFonts w:hint="eastAsia"/>
                  <w:lang w:eastAsia="ko-KR"/>
                </w:rPr>
                <w:t>-</w:t>
              </w:r>
            </w:ins>
          </w:p>
        </w:tc>
      </w:tr>
      <w:tr w:rsidR="005E35FC" w:rsidRPr="00EA6804" w14:paraId="33A83A45" w14:textId="77777777" w:rsidTr="00B67DFC">
        <w:trPr>
          <w:jc w:val="center"/>
          <w:ins w:id="6024" w:author="Huayue Song" w:date="2021-05-18T19:29:00Z"/>
        </w:trPr>
        <w:tc>
          <w:tcPr>
            <w:tcW w:w="0" w:type="auto"/>
            <w:vMerge/>
            <w:tcBorders>
              <w:left w:val="single" w:sz="4" w:space="0" w:color="auto"/>
              <w:right w:val="single" w:sz="4" w:space="0" w:color="auto"/>
            </w:tcBorders>
            <w:vAlign w:val="center"/>
          </w:tcPr>
          <w:p w14:paraId="1B36FC91" w14:textId="77777777" w:rsidR="005E35FC" w:rsidRDefault="005E35FC" w:rsidP="005E35FC">
            <w:pPr>
              <w:pStyle w:val="TAC"/>
              <w:rPr>
                <w:ins w:id="6025"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278407A4" w14:textId="77777777" w:rsidR="005E35FC" w:rsidRPr="00EA6804" w:rsidRDefault="005E35FC" w:rsidP="005E35FC">
            <w:pPr>
              <w:pStyle w:val="TAC"/>
              <w:rPr>
                <w:ins w:id="6026" w:author="Huayue Song" w:date="2021-05-18T19:29:00Z"/>
                <w:rFonts w:eastAsia="Yu Mincho"/>
              </w:rPr>
            </w:pPr>
            <w:ins w:id="6027" w:author="Huayue Song" w:date="2021-05-18T19:29: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0F25E491" w14:textId="77777777" w:rsidR="005E35FC" w:rsidRPr="00A030F1" w:rsidRDefault="005E35FC" w:rsidP="005E35FC">
            <w:pPr>
              <w:pStyle w:val="TAC"/>
              <w:rPr>
                <w:ins w:id="6028" w:author="Huayue Song" w:date="2021-05-18T19:29:00Z"/>
                <w:lang w:eastAsia="ko-KR"/>
              </w:rPr>
            </w:pPr>
          </w:p>
        </w:tc>
        <w:tc>
          <w:tcPr>
            <w:tcW w:w="1396" w:type="dxa"/>
            <w:vMerge/>
            <w:tcBorders>
              <w:left w:val="single" w:sz="4" w:space="0" w:color="auto"/>
              <w:right w:val="single" w:sz="4" w:space="0" w:color="auto"/>
            </w:tcBorders>
            <w:vAlign w:val="center"/>
          </w:tcPr>
          <w:p w14:paraId="3BBE34D1" w14:textId="77777777" w:rsidR="005E35FC" w:rsidRPr="00EA6804" w:rsidRDefault="005E35FC" w:rsidP="005E35FC">
            <w:pPr>
              <w:pStyle w:val="TAC"/>
              <w:jc w:val="left"/>
              <w:rPr>
                <w:ins w:id="6029"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0AFCFADD" w14:textId="77777777" w:rsidR="005E35FC" w:rsidRPr="00EA6804" w:rsidRDefault="005E35FC" w:rsidP="005E35FC">
            <w:pPr>
              <w:pStyle w:val="TAC"/>
              <w:rPr>
                <w:ins w:id="6030" w:author="Huayue Song" w:date="2021-05-18T19:29:00Z"/>
                <w:lang w:eastAsia="ko-KR"/>
              </w:rPr>
            </w:pPr>
            <w:ins w:id="6031"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630A7F5" w14:textId="77777777" w:rsidR="005E35FC" w:rsidRPr="00EA6804" w:rsidRDefault="005E35FC" w:rsidP="005E35FC">
            <w:pPr>
              <w:pStyle w:val="TAC"/>
              <w:rPr>
                <w:ins w:id="6032" w:author="Huayue Song" w:date="2021-05-18T19:29:00Z"/>
                <w:lang w:eastAsia="ko-KR"/>
              </w:rPr>
            </w:pPr>
            <w:ins w:id="6033" w:author="Huayue Song" w:date="2021-05-18T19:29:00Z">
              <w:r>
                <w:rPr>
                  <w:rFonts w:hint="eastAsia"/>
                  <w:lang w:eastAsia="ko-KR"/>
                </w:rPr>
                <w:t>-</w:t>
              </w:r>
            </w:ins>
          </w:p>
        </w:tc>
      </w:tr>
      <w:tr w:rsidR="005E35FC" w:rsidRPr="00EA6804" w14:paraId="4E7E48D5" w14:textId="77777777" w:rsidTr="00B67DFC">
        <w:trPr>
          <w:jc w:val="center"/>
          <w:ins w:id="6034" w:author="Huayue Song" w:date="2021-05-18T19:29:00Z"/>
        </w:trPr>
        <w:tc>
          <w:tcPr>
            <w:tcW w:w="0" w:type="auto"/>
            <w:vMerge/>
            <w:tcBorders>
              <w:left w:val="single" w:sz="4" w:space="0" w:color="auto"/>
              <w:right w:val="single" w:sz="4" w:space="0" w:color="auto"/>
            </w:tcBorders>
            <w:vAlign w:val="center"/>
          </w:tcPr>
          <w:p w14:paraId="57D041DB" w14:textId="77777777" w:rsidR="005E35FC" w:rsidRDefault="005E35FC" w:rsidP="005E35FC">
            <w:pPr>
              <w:pStyle w:val="TAC"/>
              <w:rPr>
                <w:ins w:id="6035"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6B7B51C3" w14:textId="77777777" w:rsidR="005E35FC" w:rsidRPr="00EA6804" w:rsidRDefault="005E35FC" w:rsidP="005E35FC">
            <w:pPr>
              <w:pStyle w:val="TAC"/>
              <w:rPr>
                <w:ins w:id="6036" w:author="Huayue Song" w:date="2021-05-18T19:29:00Z"/>
                <w:rFonts w:eastAsia="Yu Mincho"/>
              </w:rPr>
            </w:pPr>
            <w:ins w:id="6037" w:author="Huayue Song" w:date="2021-05-18T19:29: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74FC928F" w14:textId="77777777" w:rsidR="005E35FC" w:rsidRPr="00A030F1" w:rsidRDefault="005E35FC" w:rsidP="005E35FC">
            <w:pPr>
              <w:pStyle w:val="TAC"/>
              <w:rPr>
                <w:ins w:id="6038" w:author="Huayue Song" w:date="2021-05-18T19:29:00Z"/>
                <w:lang w:eastAsia="ko-KR"/>
              </w:rPr>
            </w:pPr>
          </w:p>
        </w:tc>
        <w:tc>
          <w:tcPr>
            <w:tcW w:w="1396" w:type="dxa"/>
            <w:vMerge/>
            <w:tcBorders>
              <w:left w:val="single" w:sz="4" w:space="0" w:color="auto"/>
              <w:right w:val="single" w:sz="4" w:space="0" w:color="auto"/>
            </w:tcBorders>
            <w:vAlign w:val="center"/>
          </w:tcPr>
          <w:p w14:paraId="188F675F" w14:textId="77777777" w:rsidR="005E35FC" w:rsidRPr="00EA6804" w:rsidRDefault="005E35FC" w:rsidP="005E35FC">
            <w:pPr>
              <w:pStyle w:val="TAC"/>
              <w:jc w:val="left"/>
              <w:rPr>
                <w:ins w:id="6039"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507D5EE2" w14:textId="77777777" w:rsidR="005E35FC" w:rsidRPr="00EA6804" w:rsidRDefault="005E35FC" w:rsidP="005E35FC">
            <w:pPr>
              <w:pStyle w:val="TAC"/>
              <w:rPr>
                <w:ins w:id="6040" w:author="Huayue Song" w:date="2021-05-18T19:29:00Z"/>
                <w:lang w:eastAsia="ko-KR"/>
              </w:rPr>
            </w:pPr>
            <w:ins w:id="6041"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4ADE6DB" w14:textId="77777777" w:rsidR="005E35FC" w:rsidRPr="00EA6804" w:rsidRDefault="005E35FC" w:rsidP="005E35FC">
            <w:pPr>
              <w:pStyle w:val="TAC"/>
              <w:rPr>
                <w:ins w:id="6042" w:author="Huayue Song" w:date="2021-05-18T19:29:00Z"/>
                <w:lang w:eastAsia="ko-KR"/>
              </w:rPr>
            </w:pPr>
            <w:ins w:id="6043" w:author="Huayue Song" w:date="2021-05-18T19:29:00Z">
              <w:r>
                <w:rPr>
                  <w:rFonts w:hint="eastAsia"/>
                  <w:lang w:eastAsia="ko-KR"/>
                </w:rPr>
                <w:t>-</w:t>
              </w:r>
            </w:ins>
          </w:p>
        </w:tc>
      </w:tr>
      <w:tr w:rsidR="005E35FC" w:rsidRPr="00EA6804" w14:paraId="6AB0F05A" w14:textId="77777777" w:rsidTr="00EE3D26">
        <w:trPr>
          <w:jc w:val="center"/>
          <w:ins w:id="6044" w:author="Huayue Song" w:date="2021-05-18T19:30:00Z"/>
        </w:trPr>
        <w:tc>
          <w:tcPr>
            <w:tcW w:w="0" w:type="auto"/>
            <w:vMerge/>
            <w:tcBorders>
              <w:left w:val="single" w:sz="4" w:space="0" w:color="auto"/>
              <w:right w:val="single" w:sz="4" w:space="0" w:color="auto"/>
            </w:tcBorders>
            <w:vAlign w:val="center"/>
          </w:tcPr>
          <w:p w14:paraId="2AB25AC9" w14:textId="77777777" w:rsidR="005E35FC" w:rsidRDefault="005E35FC" w:rsidP="005E35FC">
            <w:pPr>
              <w:pStyle w:val="TAC"/>
              <w:rPr>
                <w:ins w:id="6045" w:author="Huayue Song" w:date="2021-05-18T19:30:00Z"/>
                <w:lang w:eastAsia="ko-KR"/>
              </w:rPr>
            </w:pPr>
          </w:p>
        </w:tc>
        <w:tc>
          <w:tcPr>
            <w:tcW w:w="0" w:type="auto"/>
            <w:tcBorders>
              <w:top w:val="single" w:sz="4" w:space="0" w:color="auto"/>
              <w:left w:val="single" w:sz="4" w:space="0" w:color="auto"/>
              <w:bottom w:val="nil"/>
              <w:right w:val="single" w:sz="4" w:space="0" w:color="auto"/>
            </w:tcBorders>
          </w:tcPr>
          <w:p w14:paraId="17519A4D" w14:textId="1CFABD09" w:rsidR="005E35FC" w:rsidRPr="00C87BE3" w:rsidRDefault="005E35FC" w:rsidP="005E35FC">
            <w:pPr>
              <w:pStyle w:val="TAC"/>
              <w:rPr>
                <w:ins w:id="6046" w:author="Huayue Song" w:date="2021-05-18T19:30:00Z"/>
                <w:rFonts w:eastAsia="Yu Mincho"/>
                <w:highlight w:val="green"/>
              </w:rPr>
            </w:pPr>
            <w:ins w:id="6047" w:author="Huayue Song" w:date="2021-05-18T19:31: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3099482D" w14:textId="77777777" w:rsidR="005E35FC" w:rsidRPr="00A030F1" w:rsidRDefault="005E35FC" w:rsidP="005E35FC">
            <w:pPr>
              <w:pStyle w:val="TAC"/>
              <w:rPr>
                <w:ins w:id="6048" w:author="Huayue Song" w:date="2021-05-18T19:30:00Z"/>
                <w:lang w:eastAsia="ko-KR"/>
              </w:rPr>
            </w:pPr>
          </w:p>
        </w:tc>
        <w:tc>
          <w:tcPr>
            <w:tcW w:w="1396" w:type="dxa"/>
            <w:vMerge/>
            <w:tcBorders>
              <w:left w:val="single" w:sz="4" w:space="0" w:color="auto"/>
              <w:right w:val="single" w:sz="4" w:space="0" w:color="auto"/>
            </w:tcBorders>
            <w:vAlign w:val="center"/>
          </w:tcPr>
          <w:p w14:paraId="0372B5C7" w14:textId="77777777" w:rsidR="005E35FC" w:rsidRPr="00EA6804" w:rsidRDefault="005E35FC" w:rsidP="005E35FC">
            <w:pPr>
              <w:pStyle w:val="TAC"/>
              <w:jc w:val="left"/>
              <w:rPr>
                <w:ins w:id="6049" w:author="Huayue Song" w:date="2021-05-18T19:30:00Z"/>
              </w:rPr>
            </w:pPr>
          </w:p>
        </w:tc>
        <w:tc>
          <w:tcPr>
            <w:tcW w:w="2126" w:type="dxa"/>
            <w:tcBorders>
              <w:top w:val="single" w:sz="4" w:space="0" w:color="auto"/>
              <w:left w:val="single" w:sz="4" w:space="0" w:color="auto"/>
              <w:bottom w:val="single" w:sz="4" w:space="0" w:color="auto"/>
              <w:right w:val="single" w:sz="4" w:space="0" w:color="auto"/>
            </w:tcBorders>
          </w:tcPr>
          <w:p w14:paraId="62B43515" w14:textId="77777777" w:rsidR="005E35FC" w:rsidRDefault="005E35FC" w:rsidP="005E35FC">
            <w:pPr>
              <w:pStyle w:val="TAC"/>
              <w:rPr>
                <w:ins w:id="6050" w:author="Huayue Song" w:date="2021-05-18T19:30:00Z"/>
                <w:lang w:eastAsia="ko-KR"/>
              </w:rPr>
            </w:pPr>
          </w:p>
        </w:tc>
        <w:tc>
          <w:tcPr>
            <w:tcW w:w="2688" w:type="dxa"/>
            <w:tcBorders>
              <w:top w:val="single" w:sz="4" w:space="0" w:color="auto"/>
              <w:left w:val="single" w:sz="4" w:space="0" w:color="auto"/>
              <w:bottom w:val="single" w:sz="4" w:space="0" w:color="auto"/>
              <w:right w:val="single" w:sz="4" w:space="0" w:color="auto"/>
            </w:tcBorders>
          </w:tcPr>
          <w:p w14:paraId="366563C3" w14:textId="77777777" w:rsidR="005E35FC" w:rsidRDefault="005E35FC" w:rsidP="005E35FC">
            <w:pPr>
              <w:pStyle w:val="TAC"/>
              <w:rPr>
                <w:ins w:id="6051" w:author="Huayue Song" w:date="2021-05-18T19:30:00Z"/>
                <w:lang w:eastAsia="ko-KR"/>
              </w:rPr>
            </w:pPr>
          </w:p>
        </w:tc>
      </w:tr>
      <w:tr w:rsidR="005E35FC" w:rsidRPr="00EA6804" w14:paraId="28B34317" w14:textId="77777777" w:rsidTr="00B67DFC">
        <w:trPr>
          <w:jc w:val="center"/>
          <w:ins w:id="6052" w:author="Huayue Song" w:date="2021-05-18T19:29:00Z"/>
        </w:trPr>
        <w:tc>
          <w:tcPr>
            <w:tcW w:w="0" w:type="auto"/>
            <w:vMerge w:val="restart"/>
            <w:tcBorders>
              <w:top w:val="single" w:sz="4" w:space="0" w:color="auto"/>
              <w:left w:val="single" w:sz="4" w:space="0" w:color="auto"/>
              <w:right w:val="single" w:sz="4" w:space="0" w:color="auto"/>
            </w:tcBorders>
            <w:vAlign w:val="center"/>
          </w:tcPr>
          <w:p w14:paraId="5DBCF529" w14:textId="77777777" w:rsidR="005E35FC" w:rsidRDefault="005E35FC" w:rsidP="005E35FC">
            <w:pPr>
              <w:pStyle w:val="TAC"/>
              <w:rPr>
                <w:ins w:id="6053" w:author="Huayue Song" w:date="2021-05-18T19:29:00Z"/>
                <w:lang w:eastAsia="ko-KR"/>
              </w:rPr>
            </w:pPr>
            <w:ins w:id="6054" w:author="Huayue Song" w:date="2021-05-18T19:29:00Z">
              <w:r>
                <w:rPr>
                  <w:rFonts w:hint="eastAsia"/>
                  <w:lang w:eastAsia="ko-KR"/>
                </w:rPr>
                <w:t>4</w:t>
              </w:r>
            </w:ins>
          </w:p>
        </w:tc>
        <w:tc>
          <w:tcPr>
            <w:tcW w:w="0" w:type="auto"/>
            <w:tcBorders>
              <w:top w:val="single" w:sz="4" w:space="0" w:color="auto"/>
              <w:left w:val="single" w:sz="4" w:space="0" w:color="auto"/>
              <w:bottom w:val="nil"/>
              <w:right w:val="single" w:sz="4" w:space="0" w:color="auto"/>
            </w:tcBorders>
          </w:tcPr>
          <w:p w14:paraId="3516014F" w14:textId="77777777" w:rsidR="005E35FC" w:rsidRPr="00C87BE3" w:rsidRDefault="005E35FC" w:rsidP="005E35FC">
            <w:pPr>
              <w:pStyle w:val="TAC"/>
              <w:rPr>
                <w:ins w:id="6055" w:author="Huayue Song" w:date="2021-05-18T19:29:00Z"/>
                <w:rFonts w:eastAsia="Yu Mincho"/>
                <w:highlight w:val="green"/>
              </w:rPr>
            </w:pPr>
            <w:ins w:id="6056" w:author="Huayue Song" w:date="2021-05-18T19:29:00Z">
              <w:r w:rsidRPr="00C87BE3">
                <w:rPr>
                  <w:rFonts w:eastAsia="Yu Mincho"/>
                  <w:highlight w:val="green"/>
                </w:rPr>
                <w:t>PCC</w:t>
              </w:r>
              <w:r w:rsidRPr="00C87BE3">
                <w:rPr>
                  <w:highlight w:val="green"/>
                  <w:lang w:eastAsia="zh-TW"/>
                </w:rPr>
                <w:t>/CC1</w:t>
              </w:r>
            </w:ins>
          </w:p>
        </w:tc>
        <w:tc>
          <w:tcPr>
            <w:tcW w:w="1180" w:type="dxa"/>
            <w:vMerge/>
            <w:tcBorders>
              <w:left w:val="single" w:sz="4" w:space="0" w:color="auto"/>
              <w:right w:val="single" w:sz="4" w:space="0" w:color="auto"/>
            </w:tcBorders>
          </w:tcPr>
          <w:p w14:paraId="283CFE41" w14:textId="77777777" w:rsidR="005E35FC" w:rsidRPr="00A030F1" w:rsidRDefault="005E35FC" w:rsidP="005E35FC">
            <w:pPr>
              <w:pStyle w:val="TAC"/>
              <w:rPr>
                <w:ins w:id="6057" w:author="Huayue Song" w:date="2021-05-18T19:29:00Z"/>
                <w:lang w:eastAsia="ko-KR"/>
              </w:rPr>
            </w:pPr>
          </w:p>
        </w:tc>
        <w:tc>
          <w:tcPr>
            <w:tcW w:w="1396" w:type="dxa"/>
            <w:vMerge/>
            <w:tcBorders>
              <w:left w:val="single" w:sz="4" w:space="0" w:color="auto"/>
              <w:right w:val="single" w:sz="4" w:space="0" w:color="auto"/>
            </w:tcBorders>
            <w:vAlign w:val="center"/>
          </w:tcPr>
          <w:p w14:paraId="46F2D330" w14:textId="77777777" w:rsidR="005E35FC" w:rsidRPr="00EA6804" w:rsidRDefault="005E35FC" w:rsidP="005E35FC">
            <w:pPr>
              <w:pStyle w:val="TAC"/>
              <w:jc w:val="left"/>
              <w:rPr>
                <w:ins w:id="6058"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6C9CAE87" w14:textId="77777777" w:rsidR="005E35FC" w:rsidRPr="00EA6804" w:rsidRDefault="005E35FC" w:rsidP="005E35FC">
            <w:pPr>
              <w:pStyle w:val="TAC"/>
              <w:rPr>
                <w:ins w:id="6059" w:author="Huayue Song" w:date="2021-05-18T19:29:00Z"/>
              </w:rPr>
            </w:pPr>
            <w:ins w:id="6060"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1E065EE" w14:textId="77777777" w:rsidR="005E35FC" w:rsidRPr="00EA6804" w:rsidRDefault="005E35FC" w:rsidP="005E35FC">
            <w:pPr>
              <w:pStyle w:val="TAC"/>
              <w:rPr>
                <w:ins w:id="6061" w:author="Huayue Song" w:date="2021-05-18T19:29:00Z"/>
              </w:rPr>
            </w:pPr>
            <w:ins w:id="6062" w:author="Huayue Song" w:date="2021-05-18T19:29:00Z">
              <w:r>
                <w:rPr>
                  <w:rFonts w:hint="eastAsia"/>
                  <w:lang w:eastAsia="ko-KR"/>
                </w:rPr>
                <w:t>-</w:t>
              </w:r>
            </w:ins>
          </w:p>
        </w:tc>
      </w:tr>
      <w:tr w:rsidR="005E35FC" w:rsidRPr="00EA6804" w14:paraId="6616C094" w14:textId="77777777" w:rsidTr="00B67DFC">
        <w:trPr>
          <w:jc w:val="center"/>
          <w:ins w:id="6063" w:author="Huayue Song" w:date="2021-05-18T19:29:00Z"/>
        </w:trPr>
        <w:tc>
          <w:tcPr>
            <w:tcW w:w="0" w:type="auto"/>
            <w:vMerge/>
            <w:tcBorders>
              <w:left w:val="single" w:sz="4" w:space="0" w:color="auto"/>
              <w:right w:val="single" w:sz="4" w:space="0" w:color="auto"/>
            </w:tcBorders>
            <w:vAlign w:val="center"/>
          </w:tcPr>
          <w:p w14:paraId="002184DA" w14:textId="77777777" w:rsidR="005E35FC" w:rsidRDefault="005E35FC" w:rsidP="005E35FC">
            <w:pPr>
              <w:pStyle w:val="TAC"/>
              <w:rPr>
                <w:ins w:id="6064"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20F25B37" w14:textId="77777777" w:rsidR="005E35FC" w:rsidRPr="00C87BE3" w:rsidRDefault="005E35FC" w:rsidP="005E35FC">
            <w:pPr>
              <w:pStyle w:val="TAC"/>
              <w:rPr>
                <w:ins w:id="6065" w:author="Huayue Song" w:date="2021-05-18T19:29:00Z"/>
                <w:rFonts w:eastAsia="Yu Mincho"/>
                <w:highlight w:val="green"/>
              </w:rPr>
            </w:pPr>
            <w:ins w:id="6066" w:author="Huayue Song" w:date="2021-05-18T19:29:00Z">
              <w:r w:rsidRPr="00C87BE3">
                <w:rPr>
                  <w:rFonts w:eastAsia="Yu Mincho"/>
                  <w:highlight w:val="green"/>
                </w:rPr>
                <w:t>SCC</w:t>
              </w:r>
              <w:r w:rsidRPr="00C87BE3">
                <w:rPr>
                  <w:highlight w:val="green"/>
                  <w:lang w:eastAsia="zh-TW"/>
                </w:rPr>
                <w:t>/CC2</w:t>
              </w:r>
            </w:ins>
          </w:p>
        </w:tc>
        <w:tc>
          <w:tcPr>
            <w:tcW w:w="1180" w:type="dxa"/>
            <w:vMerge/>
            <w:tcBorders>
              <w:left w:val="single" w:sz="4" w:space="0" w:color="auto"/>
              <w:right w:val="single" w:sz="4" w:space="0" w:color="auto"/>
            </w:tcBorders>
          </w:tcPr>
          <w:p w14:paraId="0CA2136B" w14:textId="77777777" w:rsidR="005E35FC" w:rsidRPr="00A030F1" w:rsidRDefault="005E35FC" w:rsidP="005E35FC">
            <w:pPr>
              <w:pStyle w:val="TAC"/>
              <w:rPr>
                <w:ins w:id="6067" w:author="Huayue Song" w:date="2021-05-18T19:29:00Z"/>
                <w:lang w:eastAsia="ko-KR"/>
              </w:rPr>
            </w:pPr>
          </w:p>
        </w:tc>
        <w:tc>
          <w:tcPr>
            <w:tcW w:w="1396" w:type="dxa"/>
            <w:vMerge/>
            <w:tcBorders>
              <w:left w:val="single" w:sz="4" w:space="0" w:color="auto"/>
              <w:right w:val="single" w:sz="4" w:space="0" w:color="auto"/>
            </w:tcBorders>
            <w:vAlign w:val="center"/>
          </w:tcPr>
          <w:p w14:paraId="40CFA7D8" w14:textId="77777777" w:rsidR="005E35FC" w:rsidRPr="00EA6804" w:rsidRDefault="005E35FC" w:rsidP="005E35FC">
            <w:pPr>
              <w:pStyle w:val="TAC"/>
              <w:jc w:val="left"/>
              <w:rPr>
                <w:ins w:id="6068"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7966D73E" w14:textId="77777777" w:rsidR="005E35FC" w:rsidRPr="00EA6804" w:rsidRDefault="005E35FC" w:rsidP="005E35FC">
            <w:pPr>
              <w:pStyle w:val="TAC"/>
              <w:rPr>
                <w:ins w:id="6069" w:author="Huayue Song" w:date="2021-05-18T19:29:00Z"/>
              </w:rPr>
            </w:pPr>
            <w:ins w:id="6070" w:author="Huayue Song" w:date="2021-05-18T19:29:00Z">
              <w:r>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95C5430" w14:textId="77777777" w:rsidR="005E35FC" w:rsidRPr="00EA6804" w:rsidRDefault="005E35FC" w:rsidP="005E35FC">
            <w:pPr>
              <w:pStyle w:val="TAC"/>
              <w:rPr>
                <w:ins w:id="6071" w:author="Huayue Song" w:date="2021-05-18T19:29:00Z"/>
              </w:rPr>
            </w:pPr>
            <w:ins w:id="6072" w:author="Huayue Song" w:date="2021-05-18T19:29:00Z">
              <w:r>
                <w:rPr>
                  <w:rFonts w:hint="eastAsia"/>
                  <w:lang w:eastAsia="ko-KR"/>
                </w:rPr>
                <w:t>-</w:t>
              </w:r>
            </w:ins>
          </w:p>
        </w:tc>
      </w:tr>
      <w:tr w:rsidR="005E35FC" w:rsidRPr="00EA6804" w14:paraId="1BE00ECA" w14:textId="77777777" w:rsidTr="00B67DFC">
        <w:trPr>
          <w:jc w:val="center"/>
          <w:ins w:id="6073" w:author="Huayue Song" w:date="2021-05-18T19:29:00Z"/>
        </w:trPr>
        <w:tc>
          <w:tcPr>
            <w:tcW w:w="0" w:type="auto"/>
            <w:vMerge/>
            <w:tcBorders>
              <w:left w:val="single" w:sz="4" w:space="0" w:color="auto"/>
              <w:right w:val="single" w:sz="4" w:space="0" w:color="auto"/>
            </w:tcBorders>
            <w:vAlign w:val="center"/>
          </w:tcPr>
          <w:p w14:paraId="11E6D372" w14:textId="77777777" w:rsidR="005E35FC" w:rsidRDefault="005E35FC" w:rsidP="005E35FC">
            <w:pPr>
              <w:pStyle w:val="TAC"/>
              <w:rPr>
                <w:ins w:id="6074"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5F4A828C" w14:textId="77777777" w:rsidR="005E35FC" w:rsidRPr="00C87BE3" w:rsidRDefault="005E35FC" w:rsidP="005E35FC">
            <w:pPr>
              <w:pStyle w:val="TAC"/>
              <w:rPr>
                <w:ins w:id="6075" w:author="Huayue Song" w:date="2021-05-18T19:29:00Z"/>
                <w:rFonts w:eastAsia="Yu Mincho"/>
                <w:highlight w:val="green"/>
              </w:rPr>
            </w:pPr>
            <w:ins w:id="6076" w:author="Huayue Song" w:date="2021-05-18T19:29:00Z">
              <w:r w:rsidRPr="00C87BE3">
                <w:rPr>
                  <w:rFonts w:eastAsia="Yu Mincho"/>
                  <w:highlight w:val="green"/>
                </w:rPr>
                <w:t>SCC</w:t>
              </w:r>
              <w:r w:rsidRPr="00C87BE3">
                <w:rPr>
                  <w:highlight w:val="green"/>
                  <w:lang w:eastAsia="zh-TW"/>
                </w:rPr>
                <w:t>/CC3</w:t>
              </w:r>
            </w:ins>
          </w:p>
        </w:tc>
        <w:tc>
          <w:tcPr>
            <w:tcW w:w="1180" w:type="dxa"/>
            <w:vMerge/>
            <w:tcBorders>
              <w:left w:val="single" w:sz="4" w:space="0" w:color="auto"/>
              <w:right w:val="single" w:sz="4" w:space="0" w:color="auto"/>
            </w:tcBorders>
          </w:tcPr>
          <w:p w14:paraId="487F0F4C" w14:textId="77777777" w:rsidR="005E35FC" w:rsidRPr="00A030F1" w:rsidRDefault="005E35FC" w:rsidP="005E35FC">
            <w:pPr>
              <w:pStyle w:val="TAC"/>
              <w:rPr>
                <w:ins w:id="6077" w:author="Huayue Song" w:date="2021-05-18T19:29:00Z"/>
                <w:lang w:eastAsia="ko-KR"/>
              </w:rPr>
            </w:pPr>
          </w:p>
        </w:tc>
        <w:tc>
          <w:tcPr>
            <w:tcW w:w="1396" w:type="dxa"/>
            <w:vMerge/>
            <w:tcBorders>
              <w:left w:val="single" w:sz="4" w:space="0" w:color="auto"/>
              <w:right w:val="single" w:sz="4" w:space="0" w:color="auto"/>
            </w:tcBorders>
            <w:vAlign w:val="center"/>
          </w:tcPr>
          <w:p w14:paraId="4D7AB9AA" w14:textId="77777777" w:rsidR="005E35FC" w:rsidRPr="00EA6804" w:rsidRDefault="005E35FC" w:rsidP="005E35FC">
            <w:pPr>
              <w:pStyle w:val="TAC"/>
              <w:jc w:val="left"/>
              <w:rPr>
                <w:ins w:id="6078"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78318D8A" w14:textId="77777777" w:rsidR="005E35FC" w:rsidRPr="00EA6804" w:rsidRDefault="005E35FC" w:rsidP="005E35FC">
            <w:pPr>
              <w:pStyle w:val="TAC"/>
              <w:rPr>
                <w:ins w:id="6079" w:author="Huayue Song" w:date="2021-05-18T19:29:00Z"/>
              </w:rPr>
            </w:pPr>
            <w:ins w:id="6080"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00FDEB8" w14:textId="77777777" w:rsidR="005E35FC" w:rsidRPr="00EA6804" w:rsidRDefault="005E35FC" w:rsidP="005E35FC">
            <w:pPr>
              <w:pStyle w:val="TAC"/>
              <w:rPr>
                <w:ins w:id="6081" w:author="Huayue Song" w:date="2021-05-18T19:29:00Z"/>
              </w:rPr>
            </w:pPr>
            <w:ins w:id="6082" w:author="Huayue Song" w:date="2021-05-18T19:29:00Z">
              <w:r>
                <w:rPr>
                  <w:rFonts w:hint="eastAsia"/>
                  <w:lang w:eastAsia="ko-KR"/>
                </w:rPr>
                <w:t>-</w:t>
              </w:r>
            </w:ins>
          </w:p>
        </w:tc>
      </w:tr>
      <w:tr w:rsidR="005E35FC" w:rsidRPr="00EA6804" w14:paraId="6F076E20" w14:textId="77777777" w:rsidTr="00B67DFC">
        <w:trPr>
          <w:jc w:val="center"/>
          <w:ins w:id="6083" w:author="Huayue Song" w:date="2021-05-18T19:29:00Z"/>
        </w:trPr>
        <w:tc>
          <w:tcPr>
            <w:tcW w:w="0" w:type="auto"/>
            <w:vMerge/>
            <w:tcBorders>
              <w:left w:val="single" w:sz="4" w:space="0" w:color="auto"/>
              <w:right w:val="single" w:sz="4" w:space="0" w:color="auto"/>
            </w:tcBorders>
            <w:vAlign w:val="center"/>
          </w:tcPr>
          <w:p w14:paraId="7DA41BF8" w14:textId="77777777" w:rsidR="005E35FC" w:rsidRDefault="005E35FC" w:rsidP="005E35FC">
            <w:pPr>
              <w:pStyle w:val="TAC"/>
              <w:rPr>
                <w:ins w:id="6084"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1BD1E8F7" w14:textId="77777777" w:rsidR="005E35FC" w:rsidRPr="00C87BE3" w:rsidRDefault="005E35FC" w:rsidP="005E35FC">
            <w:pPr>
              <w:pStyle w:val="TAC"/>
              <w:rPr>
                <w:ins w:id="6085" w:author="Huayue Song" w:date="2021-05-18T19:29:00Z"/>
                <w:rFonts w:eastAsia="Yu Mincho"/>
                <w:highlight w:val="green"/>
              </w:rPr>
            </w:pPr>
            <w:ins w:id="6086" w:author="Huayue Song" w:date="2021-05-18T19:29:00Z">
              <w:r w:rsidRPr="00C87BE3">
                <w:rPr>
                  <w:rFonts w:eastAsia="Yu Mincho"/>
                  <w:highlight w:val="green"/>
                </w:rPr>
                <w:t>SCC</w:t>
              </w:r>
              <w:r w:rsidRPr="00C87BE3">
                <w:rPr>
                  <w:highlight w:val="green"/>
                  <w:lang w:eastAsia="zh-TW"/>
                </w:rPr>
                <w:t>/CC4</w:t>
              </w:r>
            </w:ins>
          </w:p>
        </w:tc>
        <w:tc>
          <w:tcPr>
            <w:tcW w:w="1180" w:type="dxa"/>
            <w:vMerge/>
            <w:tcBorders>
              <w:left w:val="single" w:sz="4" w:space="0" w:color="auto"/>
              <w:right w:val="single" w:sz="4" w:space="0" w:color="auto"/>
            </w:tcBorders>
          </w:tcPr>
          <w:p w14:paraId="5EE3068C" w14:textId="77777777" w:rsidR="005E35FC" w:rsidRPr="00A030F1" w:rsidRDefault="005E35FC" w:rsidP="005E35FC">
            <w:pPr>
              <w:pStyle w:val="TAC"/>
              <w:rPr>
                <w:ins w:id="6087" w:author="Huayue Song" w:date="2021-05-18T19:29:00Z"/>
                <w:lang w:eastAsia="ko-KR"/>
              </w:rPr>
            </w:pPr>
          </w:p>
        </w:tc>
        <w:tc>
          <w:tcPr>
            <w:tcW w:w="1396" w:type="dxa"/>
            <w:vMerge/>
            <w:tcBorders>
              <w:left w:val="single" w:sz="4" w:space="0" w:color="auto"/>
              <w:right w:val="single" w:sz="4" w:space="0" w:color="auto"/>
            </w:tcBorders>
            <w:vAlign w:val="center"/>
          </w:tcPr>
          <w:p w14:paraId="467F1940" w14:textId="77777777" w:rsidR="005E35FC" w:rsidRPr="00EA6804" w:rsidRDefault="005E35FC" w:rsidP="005E35FC">
            <w:pPr>
              <w:pStyle w:val="TAC"/>
              <w:jc w:val="left"/>
              <w:rPr>
                <w:ins w:id="6088"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14F897C6" w14:textId="77777777" w:rsidR="005E35FC" w:rsidRPr="00EA6804" w:rsidRDefault="005E35FC" w:rsidP="005E35FC">
            <w:pPr>
              <w:pStyle w:val="TAC"/>
              <w:rPr>
                <w:ins w:id="6089" w:author="Huayue Song" w:date="2021-05-18T19:29:00Z"/>
              </w:rPr>
            </w:pPr>
            <w:ins w:id="6090"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FE35382" w14:textId="77777777" w:rsidR="005E35FC" w:rsidRPr="00EA6804" w:rsidRDefault="005E35FC" w:rsidP="005E35FC">
            <w:pPr>
              <w:pStyle w:val="TAC"/>
              <w:rPr>
                <w:ins w:id="6091" w:author="Huayue Song" w:date="2021-05-18T19:29:00Z"/>
              </w:rPr>
            </w:pPr>
            <w:ins w:id="6092" w:author="Huayue Song" w:date="2021-05-18T19:29:00Z">
              <w:r>
                <w:rPr>
                  <w:rFonts w:hint="eastAsia"/>
                  <w:lang w:eastAsia="ko-KR"/>
                </w:rPr>
                <w:t>-</w:t>
              </w:r>
            </w:ins>
          </w:p>
        </w:tc>
      </w:tr>
      <w:tr w:rsidR="00063EE0" w:rsidRPr="00EA6804" w14:paraId="00656E68" w14:textId="77777777" w:rsidTr="00B67DFC">
        <w:trPr>
          <w:jc w:val="center"/>
          <w:ins w:id="6093" w:author="Huayue Song" w:date="2021-05-18T19:29:00Z"/>
        </w:trPr>
        <w:tc>
          <w:tcPr>
            <w:tcW w:w="0" w:type="auto"/>
            <w:vMerge/>
            <w:tcBorders>
              <w:left w:val="single" w:sz="4" w:space="0" w:color="auto"/>
              <w:right w:val="single" w:sz="4" w:space="0" w:color="auto"/>
            </w:tcBorders>
            <w:vAlign w:val="center"/>
          </w:tcPr>
          <w:p w14:paraId="0B18C1E8" w14:textId="77777777" w:rsidR="00063EE0" w:rsidRDefault="00063EE0" w:rsidP="00063EE0">
            <w:pPr>
              <w:pStyle w:val="TAC"/>
              <w:rPr>
                <w:ins w:id="6094"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4FD3938F" w14:textId="77777777" w:rsidR="00063EE0" w:rsidRPr="00C87BE3" w:rsidRDefault="00063EE0" w:rsidP="00063EE0">
            <w:pPr>
              <w:pStyle w:val="TAC"/>
              <w:rPr>
                <w:ins w:id="6095" w:author="Huayue Song" w:date="2021-05-18T19:29:00Z"/>
                <w:rFonts w:eastAsia="Yu Mincho"/>
                <w:highlight w:val="green"/>
              </w:rPr>
            </w:pPr>
            <w:ins w:id="6096" w:author="Huayue Song" w:date="2021-05-18T19:29:00Z">
              <w:r w:rsidRPr="00C87BE3">
                <w:rPr>
                  <w:rFonts w:eastAsia="Yu Mincho"/>
                  <w:highlight w:val="green"/>
                </w:rPr>
                <w:t>SCC</w:t>
              </w:r>
              <w:r w:rsidRPr="00C87BE3">
                <w:rPr>
                  <w:highlight w:val="green"/>
                  <w:lang w:eastAsia="zh-TW"/>
                </w:rPr>
                <w:t>/CC5</w:t>
              </w:r>
            </w:ins>
          </w:p>
        </w:tc>
        <w:tc>
          <w:tcPr>
            <w:tcW w:w="1180" w:type="dxa"/>
            <w:vMerge/>
            <w:tcBorders>
              <w:left w:val="single" w:sz="4" w:space="0" w:color="auto"/>
              <w:right w:val="single" w:sz="4" w:space="0" w:color="auto"/>
            </w:tcBorders>
          </w:tcPr>
          <w:p w14:paraId="02D0AA39" w14:textId="77777777" w:rsidR="00063EE0" w:rsidRPr="00A030F1" w:rsidRDefault="00063EE0" w:rsidP="00063EE0">
            <w:pPr>
              <w:pStyle w:val="TAC"/>
              <w:rPr>
                <w:ins w:id="6097" w:author="Huayue Song" w:date="2021-05-18T19:29:00Z"/>
                <w:lang w:eastAsia="ko-KR"/>
              </w:rPr>
            </w:pPr>
          </w:p>
        </w:tc>
        <w:tc>
          <w:tcPr>
            <w:tcW w:w="1396" w:type="dxa"/>
            <w:vMerge/>
            <w:tcBorders>
              <w:left w:val="single" w:sz="4" w:space="0" w:color="auto"/>
              <w:right w:val="single" w:sz="4" w:space="0" w:color="auto"/>
            </w:tcBorders>
            <w:vAlign w:val="center"/>
          </w:tcPr>
          <w:p w14:paraId="1A1EF4F2" w14:textId="77777777" w:rsidR="00063EE0" w:rsidRPr="00EA6804" w:rsidRDefault="00063EE0" w:rsidP="00063EE0">
            <w:pPr>
              <w:pStyle w:val="TAC"/>
              <w:jc w:val="left"/>
              <w:rPr>
                <w:ins w:id="6098"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30A7B026" w14:textId="368BE1F5" w:rsidR="00063EE0" w:rsidRPr="00C87BE3" w:rsidRDefault="00063EE0" w:rsidP="00063EE0">
            <w:pPr>
              <w:pStyle w:val="TAC"/>
              <w:rPr>
                <w:ins w:id="6099" w:author="Huayue Song" w:date="2021-05-18T19:29:00Z"/>
                <w:highlight w:val="green"/>
              </w:rPr>
            </w:pPr>
            <w:ins w:id="6100" w:author="Huayue Song" w:date="2021-05-18T19:4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C1D702E" w14:textId="2F68345E" w:rsidR="00063EE0" w:rsidRPr="00C87BE3" w:rsidRDefault="00063EE0" w:rsidP="00063EE0">
            <w:pPr>
              <w:pStyle w:val="TAC"/>
              <w:rPr>
                <w:ins w:id="6101" w:author="Huayue Song" w:date="2021-05-18T19:29:00Z"/>
                <w:highlight w:val="green"/>
              </w:rPr>
            </w:pPr>
            <w:ins w:id="6102" w:author="Huayue Song" w:date="2021-05-18T19:41:00Z">
              <w:r>
                <w:rPr>
                  <w:rFonts w:hint="eastAsia"/>
                  <w:lang w:eastAsia="ko-KR"/>
                </w:rPr>
                <w:t>-</w:t>
              </w:r>
            </w:ins>
          </w:p>
        </w:tc>
      </w:tr>
      <w:tr w:rsidR="00063EE0" w:rsidRPr="00EA6804" w14:paraId="153AD77F" w14:textId="77777777" w:rsidTr="00EE3D26">
        <w:trPr>
          <w:jc w:val="center"/>
          <w:ins w:id="6103" w:author="Huayue Song" w:date="2021-05-18T19:31:00Z"/>
        </w:trPr>
        <w:tc>
          <w:tcPr>
            <w:tcW w:w="0" w:type="auto"/>
            <w:vMerge/>
            <w:tcBorders>
              <w:left w:val="single" w:sz="4" w:space="0" w:color="auto"/>
              <w:right w:val="single" w:sz="4" w:space="0" w:color="auto"/>
            </w:tcBorders>
            <w:vAlign w:val="center"/>
          </w:tcPr>
          <w:p w14:paraId="41DF4E1A" w14:textId="77777777" w:rsidR="00063EE0" w:rsidRDefault="00063EE0" w:rsidP="00063EE0">
            <w:pPr>
              <w:pStyle w:val="TAC"/>
              <w:rPr>
                <w:ins w:id="6104" w:author="Huayue Song" w:date="2021-05-18T19:31:00Z"/>
                <w:lang w:eastAsia="ko-KR"/>
              </w:rPr>
            </w:pPr>
          </w:p>
        </w:tc>
        <w:tc>
          <w:tcPr>
            <w:tcW w:w="0" w:type="auto"/>
            <w:tcBorders>
              <w:top w:val="single" w:sz="4" w:space="0" w:color="auto"/>
              <w:left w:val="single" w:sz="4" w:space="0" w:color="auto"/>
              <w:bottom w:val="nil"/>
              <w:right w:val="single" w:sz="4" w:space="0" w:color="auto"/>
            </w:tcBorders>
          </w:tcPr>
          <w:p w14:paraId="2EC4088C" w14:textId="0D69D21F" w:rsidR="00063EE0" w:rsidRPr="00EA6804" w:rsidRDefault="00063EE0" w:rsidP="00063EE0">
            <w:pPr>
              <w:pStyle w:val="TAC"/>
              <w:rPr>
                <w:ins w:id="6105" w:author="Huayue Song" w:date="2021-05-18T19:31:00Z"/>
                <w:rFonts w:eastAsia="Yu Mincho"/>
              </w:rPr>
            </w:pPr>
            <w:ins w:id="6106" w:author="Huayue Song" w:date="2021-05-18T19:31:00Z">
              <w:r w:rsidRPr="005E35FC">
                <w:rPr>
                  <w:rFonts w:eastAsia="Yu Mincho"/>
                  <w:highlight w:val="green"/>
                  <w:rPrChange w:id="6107" w:author="Huayue Song" w:date="2021-05-18T19:37:00Z">
                    <w:rPr>
                      <w:rFonts w:eastAsia="Yu Mincho"/>
                    </w:rPr>
                  </w:rPrChange>
                </w:rPr>
                <w:t>SCC</w:t>
              </w:r>
              <w:r w:rsidRPr="005E35FC">
                <w:rPr>
                  <w:highlight w:val="green"/>
                  <w:lang w:eastAsia="zh-TW"/>
                  <w:rPrChange w:id="6108" w:author="Huayue Song" w:date="2021-05-18T19:37:00Z">
                    <w:rPr>
                      <w:lang w:eastAsia="zh-TW"/>
                    </w:rPr>
                  </w:rPrChange>
                </w:rPr>
                <w:t>/CC6</w:t>
              </w:r>
            </w:ins>
          </w:p>
        </w:tc>
        <w:tc>
          <w:tcPr>
            <w:tcW w:w="1180" w:type="dxa"/>
            <w:vMerge/>
            <w:tcBorders>
              <w:left w:val="single" w:sz="4" w:space="0" w:color="auto"/>
              <w:right w:val="single" w:sz="4" w:space="0" w:color="auto"/>
            </w:tcBorders>
          </w:tcPr>
          <w:p w14:paraId="3188B92E" w14:textId="77777777" w:rsidR="00063EE0" w:rsidRPr="00A030F1" w:rsidRDefault="00063EE0" w:rsidP="00063EE0">
            <w:pPr>
              <w:pStyle w:val="TAC"/>
              <w:rPr>
                <w:ins w:id="6109" w:author="Huayue Song" w:date="2021-05-18T19:31:00Z"/>
                <w:lang w:eastAsia="ko-KR"/>
              </w:rPr>
            </w:pPr>
          </w:p>
        </w:tc>
        <w:tc>
          <w:tcPr>
            <w:tcW w:w="1396" w:type="dxa"/>
            <w:vMerge/>
            <w:tcBorders>
              <w:left w:val="single" w:sz="4" w:space="0" w:color="auto"/>
              <w:right w:val="single" w:sz="4" w:space="0" w:color="auto"/>
            </w:tcBorders>
            <w:vAlign w:val="center"/>
          </w:tcPr>
          <w:p w14:paraId="6534D6C7" w14:textId="77777777" w:rsidR="00063EE0" w:rsidRPr="00EA6804" w:rsidRDefault="00063EE0" w:rsidP="00063EE0">
            <w:pPr>
              <w:pStyle w:val="TAC"/>
              <w:jc w:val="left"/>
              <w:rPr>
                <w:ins w:id="6110" w:author="Huayue Song" w:date="2021-05-18T19:31:00Z"/>
              </w:rPr>
            </w:pPr>
          </w:p>
        </w:tc>
        <w:tc>
          <w:tcPr>
            <w:tcW w:w="2126" w:type="dxa"/>
            <w:tcBorders>
              <w:top w:val="single" w:sz="4" w:space="0" w:color="auto"/>
              <w:left w:val="single" w:sz="4" w:space="0" w:color="auto"/>
              <w:bottom w:val="single" w:sz="4" w:space="0" w:color="auto"/>
              <w:right w:val="single" w:sz="4" w:space="0" w:color="auto"/>
            </w:tcBorders>
          </w:tcPr>
          <w:p w14:paraId="37206B8E" w14:textId="26388D9E" w:rsidR="00063EE0" w:rsidRPr="00EA6804" w:rsidRDefault="00063EE0" w:rsidP="00063EE0">
            <w:pPr>
              <w:pStyle w:val="TAC"/>
              <w:rPr>
                <w:ins w:id="6111" w:author="Huayue Song" w:date="2021-05-18T19:31:00Z"/>
              </w:rPr>
            </w:pPr>
            <w:ins w:id="6112" w:author="Huayue Song" w:date="2021-05-18T19:37:00Z">
              <w:r w:rsidRPr="00C87BE3">
                <w:rPr>
                  <w:highlight w:val="green"/>
                </w:rPr>
                <w:t>DFT-s-OFDM PI/2 BPSK</w:t>
              </w:r>
            </w:ins>
          </w:p>
        </w:tc>
        <w:tc>
          <w:tcPr>
            <w:tcW w:w="2688" w:type="dxa"/>
            <w:tcBorders>
              <w:top w:val="single" w:sz="4" w:space="0" w:color="auto"/>
              <w:left w:val="single" w:sz="4" w:space="0" w:color="auto"/>
              <w:bottom w:val="single" w:sz="4" w:space="0" w:color="auto"/>
              <w:right w:val="single" w:sz="4" w:space="0" w:color="auto"/>
            </w:tcBorders>
          </w:tcPr>
          <w:p w14:paraId="71CB0990" w14:textId="629DBF7D" w:rsidR="00063EE0" w:rsidRPr="00EA6804" w:rsidRDefault="00063EE0" w:rsidP="00063EE0">
            <w:pPr>
              <w:pStyle w:val="TAC"/>
              <w:rPr>
                <w:ins w:id="6113" w:author="Huayue Song" w:date="2021-05-18T19:31:00Z"/>
              </w:rPr>
            </w:pPr>
            <w:proofErr w:type="spellStart"/>
            <w:ins w:id="6114" w:author="Huayue Song" w:date="2021-05-18T19:37:00Z">
              <w:r w:rsidRPr="00C87BE3">
                <w:rPr>
                  <w:rFonts w:hint="eastAsia"/>
                  <w:highlight w:val="green"/>
                  <w:lang w:eastAsia="ko-KR"/>
                </w:rPr>
                <w:t>O</w:t>
              </w:r>
              <w:r w:rsidRPr="00C87BE3">
                <w:rPr>
                  <w:highlight w:val="green"/>
                  <w:lang w:eastAsia="ko-KR"/>
                </w:rPr>
                <w:t>uter_Full</w:t>
              </w:r>
            </w:ins>
            <w:proofErr w:type="spellEnd"/>
          </w:p>
        </w:tc>
      </w:tr>
      <w:tr w:rsidR="00063EE0" w:rsidRPr="00EA6804" w14:paraId="6119A5B0" w14:textId="77777777" w:rsidTr="00B67DFC">
        <w:trPr>
          <w:jc w:val="center"/>
          <w:ins w:id="6115" w:author="Huayue Song" w:date="2021-05-18T19:29:00Z"/>
        </w:trPr>
        <w:tc>
          <w:tcPr>
            <w:tcW w:w="0" w:type="auto"/>
            <w:vMerge w:val="restart"/>
            <w:tcBorders>
              <w:top w:val="single" w:sz="4" w:space="0" w:color="auto"/>
              <w:left w:val="single" w:sz="4" w:space="0" w:color="auto"/>
              <w:right w:val="single" w:sz="4" w:space="0" w:color="auto"/>
            </w:tcBorders>
            <w:vAlign w:val="center"/>
            <w:hideMark/>
          </w:tcPr>
          <w:p w14:paraId="4E492927" w14:textId="77777777" w:rsidR="00063EE0" w:rsidRPr="00EA6804" w:rsidRDefault="00063EE0" w:rsidP="00063EE0">
            <w:pPr>
              <w:pStyle w:val="TAC"/>
              <w:rPr>
                <w:ins w:id="6116" w:author="Huayue Song" w:date="2021-05-18T19:29:00Z"/>
                <w:lang w:eastAsia="ko-KR"/>
              </w:rPr>
            </w:pPr>
            <w:ins w:id="6117" w:author="Huayue Song" w:date="2021-05-18T19:29:00Z">
              <w:r>
                <w:rPr>
                  <w:rFonts w:hint="eastAsia"/>
                  <w:lang w:eastAsia="ko-KR"/>
                </w:rPr>
                <w:t>5</w:t>
              </w:r>
            </w:ins>
          </w:p>
        </w:tc>
        <w:tc>
          <w:tcPr>
            <w:tcW w:w="0" w:type="auto"/>
            <w:tcBorders>
              <w:top w:val="single" w:sz="4" w:space="0" w:color="auto"/>
              <w:left w:val="single" w:sz="4" w:space="0" w:color="auto"/>
              <w:bottom w:val="nil"/>
              <w:right w:val="single" w:sz="4" w:space="0" w:color="auto"/>
            </w:tcBorders>
            <w:hideMark/>
          </w:tcPr>
          <w:p w14:paraId="67BC9ECD" w14:textId="77777777" w:rsidR="00063EE0" w:rsidRPr="00EA6804" w:rsidRDefault="00063EE0" w:rsidP="00063EE0">
            <w:pPr>
              <w:pStyle w:val="TAC"/>
              <w:rPr>
                <w:ins w:id="6118" w:author="Huayue Song" w:date="2021-05-18T19:29:00Z"/>
                <w:rFonts w:eastAsia="PMingLiU"/>
                <w:lang w:eastAsia="zh-TW"/>
              </w:rPr>
            </w:pPr>
            <w:ins w:id="6119" w:author="Huayue Song" w:date="2021-05-18T19:29: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4A24FA56" w14:textId="77777777" w:rsidR="00063EE0" w:rsidRPr="00A030F1" w:rsidRDefault="00063EE0" w:rsidP="00063EE0">
            <w:pPr>
              <w:pStyle w:val="TAC"/>
              <w:rPr>
                <w:ins w:id="6120" w:author="Huayue Song" w:date="2021-05-18T19:29:00Z"/>
                <w:lang w:eastAsia="ko-KR"/>
              </w:rPr>
            </w:pPr>
          </w:p>
        </w:tc>
        <w:tc>
          <w:tcPr>
            <w:tcW w:w="1396" w:type="dxa"/>
            <w:vMerge/>
            <w:tcBorders>
              <w:left w:val="single" w:sz="4" w:space="0" w:color="auto"/>
              <w:right w:val="single" w:sz="4" w:space="0" w:color="auto"/>
            </w:tcBorders>
            <w:vAlign w:val="center"/>
          </w:tcPr>
          <w:p w14:paraId="07A4833F" w14:textId="77777777" w:rsidR="00063EE0" w:rsidRPr="00EA6804" w:rsidRDefault="00063EE0" w:rsidP="00063EE0">
            <w:pPr>
              <w:pStyle w:val="TAC"/>
              <w:jc w:val="left"/>
              <w:rPr>
                <w:ins w:id="6121" w:author="Huayue Song" w:date="2021-05-18T19:29:00Z"/>
              </w:rPr>
            </w:pPr>
          </w:p>
        </w:tc>
        <w:tc>
          <w:tcPr>
            <w:tcW w:w="2126" w:type="dxa"/>
            <w:tcBorders>
              <w:top w:val="single" w:sz="4" w:space="0" w:color="auto"/>
              <w:left w:val="single" w:sz="4" w:space="0" w:color="auto"/>
              <w:bottom w:val="single" w:sz="4" w:space="0" w:color="auto"/>
              <w:right w:val="single" w:sz="4" w:space="0" w:color="auto"/>
            </w:tcBorders>
            <w:hideMark/>
          </w:tcPr>
          <w:p w14:paraId="4D4BBEBC" w14:textId="77777777" w:rsidR="00063EE0" w:rsidRPr="00EA6804" w:rsidRDefault="00063EE0" w:rsidP="00063EE0">
            <w:pPr>
              <w:pStyle w:val="TAC"/>
              <w:rPr>
                <w:ins w:id="6122" w:author="Huayue Song" w:date="2021-05-18T19:29:00Z"/>
                <w:rFonts w:eastAsia="Yu Mincho"/>
              </w:rPr>
            </w:pPr>
            <w:ins w:id="6123" w:author="Huayue Song" w:date="2021-05-18T19:29: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6DE10AA3" w14:textId="77777777" w:rsidR="00063EE0" w:rsidRPr="00EA6804" w:rsidRDefault="00063EE0" w:rsidP="00063EE0">
            <w:pPr>
              <w:pStyle w:val="TAC"/>
              <w:rPr>
                <w:ins w:id="6124" w:author="Huayue Song" w:date="2021-05-18T19:29:00Z"/>
              </w:rPr>
            </w:pPr>
            <w:ins w:id="6125" w:author="Huayue Song" w:date="2021-05-18T19:29:00Z">
              <w:r w:rsidRPr="00EA6804">
                <w:t xml:space="preserve"> </w:t>
              </w:r>
              <w:proofErr w:type="spellStart"/>
              <w:r w:rsidRPr="00EA6804">
                <w:t>Inner_</w:t>
              </w:r>
              <w:r>
                <w:t>Full</w:t>
              </w:r>
              <w:proofErr w:type="spellEnd"/>
              <w:r>
                <w:t xml:space="preserve"> for </w:t>
              </w:r>
              <w:r w:rsidRPr="00EA6804">
                <w:t>PC2, PC3, PC4</w:t>
              </w:r>
            </w:ins>
          </w:p>
          <w:p w14:paraId="6D61EEF9" w14:textId="77777777" w:rsidR="00063EE0" w:rsidRPr="00EA6804" w:rsidRDefault="00063EE0" w:rsidP="00063EE0">
            <w:pPr>
              <w:pStyle w:val="TAC"/>
              <w:rPr>
                <w:ins w:id="6126" w:author="Huayue Song" w:date="2021-05-18T19:29:00Z"/>
              </w:rPr>
            </w:pPr>
            <w:ins w:id="6127" w:author="Huayue Song" w:date="2021-05-18T19:29:00Z">
              <w:r w:rsidRPr="00EA6804">
                <w:t>Inner_</w:t>
              </w:r>
              <w:r>
                <w:t xml:space="preserve">Full_Region1 </w:t>
              </w:r>
              <w:r w:rsidRPr="00EA6804">
                <w:t>for PC1</w:t>
              </w:r>
            </w:ins>
          </w:p>
        </w:tc>
      </w:tr>
      <w:tr w:rsidR="00063EE0" w:rsidRPr="00EA6804" w14:paraId="22FF2A43" w14:textId="77777777" w:rsidTr="00B67DFC">
        <w:trPr>
          <w:trHeight w:val="298"/>
          <w:jc w:val="center"/>
          <w:ins w:id="6128" w:author="Huayue Song" w:date="2021-05-18T19:29:00Z"/>
        </w:trPr>
        <w:tc>
          <w:tcPr>
            <w:tcW w:w="0" w:type="auto"/>
            <w:vMerge/>
            <w:tcBorders>
              <w:left w:val="single" w:sz="4" w:space="0" w:color="auto"/>
              <w:right w:val="single" w:sz="4" w:space="0" w:color="auto"/>
            </w:tcBorders>
            <w:vAlign w:val="center"/>
            <w:hideMark/>
          </w:tcPr>
          <w:p w14:paraId="2FF64C0C" w14:textId="77777777" w:rsidR="00063EE0" w:rsidRPr="00EA6804" w:rsidRDefault="00063EE0" w:rsidP="00063EE0">
            <w:pPr>
              <w:spacing w:after="0"/>
              <w:rPr>
                <w:ins w:id="6129" w:author="Huayue Song" w:date="2021-05-18T19:29: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16D02C8C" w14:textId="77777777" w:rsidR="00063EE0" w:rsidRPr="00EA6804" w:rsidRDefault="00063EE0" w:rsidP="00063EE0">
            <w:pPr>
              <w:pStyle w:val="TAC"/>
              <w:rPr>
                <w:ins w:id="6130" w:author="Huayue Song" w:date="2021-05-18T19:29:00Z"/>
                <w:rFonts w:eastAsia="PMingLiU"/>
                <w:lang w:eastAsia="zh-TW"/>
              </w:rPr>
            </w:pPr>
            <w:ins w:id="6131" w:author="Huayue Song" w:date="2021-05-18T19:29: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4B49B593" w14:textId="77777777" w:rsidR="00063EE0" w:rsidRPr="00EA6804" w:rsidRDefault="00063EE0" w:rsidP="00063EE0">
            <w:pPr>
              <w:pStyle w:val="TAC"/>
              <w:rPr>
                <w:ins w:id="6132" w:author="Huayue Song" w:date="2021-05-18T19:29:00Z"/>
                <w:rFonts w:eastAsia="PMingLiU"/>
                <w:lang w:eastAsia="zh-TW"/>
              </w:rPr>
            </w:pPr>
          </w:p>
        </w:tc>
        <w:tc>
          <w:tcPr>
            <w:tcW w:w="1396" w:type="dxa"/>
            <w:vMerge/>
            <w:tcBorders>
              <w:left w:val="single" w:sz="4" w:space="0" w:color="auto"/>
              <w:right w:val="single" w:sz="4" w:space="0" w:color="auto"/>
            </w:tcBorders>
          </w:tcPr>
          <w:p w14:paraId="65C7A383" w14:textId="77777777" w:rsidR="00063EE0" w:rsidRPr="00EA6804" w:rsidRDefault="00063EE0" w:rsidP="00063EE0">
            <w:pPr>
              <w:pStyle w:val="TAC"/>
              <w:jc w:val="left"/>
              <w:rPr>
                <w:ins w:id="6133" w:author="Huayue Song" w:date="2021-05-18T19:29:00Z"/>
              </w:rPr>
            </w:pPr>
          </w:p>
        </w:tc>
        <w:tc>
          <w:tcPr>
            <w:tcW w:w="2126" w:type="dxa"/>
            <w:tcBorders>
              <w:top w:val="single" w:sz="4" w:space="0" w:color="auto"/>
              <w:left w:val="single" w:sz="4" w:space="0" w:color="auto"/>
              <w:bottom w:val="single" w:sz="4" w:space="0" w:color="auto"/>
              <w:right w:val="single" w:sz="4" w:space="0" w:color="auto"/>
            </w:tcBorders>
            <w:hideMark/>
          </w:tcPr>
          <w:p w14:paraId="36D8D3FF" w14:textId="77777777" w:rsidR="00063EE0" w:rsidRPr="00A030F1" w:rsidRDefault="00063EE0" w:rsidP="00063EE0">
            <w:pPr>
              <w:pStyle w:val="TAC"/>
              <w:rPr>
                <w:ins w:id="6134" w:author="Huayue Song" w:date="2021-05-18T19:29:00Z"/>
                <w:lang w:eastAsia="ko-KR"/>
              </w:rPr>
            </w:pPr>
            <w:ins w:id="6135"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3749BDB2" w14:textId="77777777" w:rsidR="00063EE0" w:rsidRPr="00A030F1" w:rsidRDefault="00063EE0" w:rsidP="00063EE0">
            <w:pPr>
              <w:pStyle w:val="TAC"/>
              <w:rPr>
                <w:ins w:id="6136" w:author="Huayue Song" w:date="2021-05-18T19:29:00Z"/>
                <w:lang w:eastAsia="ko-KR"/>
              </w:rPr>
            </w:pPr>
            <w:ins w:id="6137" w:author="Huayue Song" w:date="2021-05-18T19:29:00Z">
              <w:r>
                <w:rPr>
                  <w:rFonts w:hint="eastAsia"/>
                  <w:lang w:eastAsia="ko-KR"/>
                </w:rPr>
                <w:t>-</w:t>
              </w:r>
            </w:ins>
          </w:p>
        </w:tc>
      </w:tr>
      <w:tr w:rsidR="00063EE0" w:rsidRPr="00EA6804" w14:paraId="5BBE995F" w14:textId="77777777" w:rsidTr="00B67DFC">
        <w:trPr>
          <w:jc w:val="center"/>
          <w:ins w:id="6138" w:author="Huayue Song" w:date="2021-05-18T19:29:00Z"/>
        </w:trPr>
        <w:tc>
          <w:tcPr>
            <w:tcW w:w="0" w:type="auto"/>
            <w:vMerge/>
            <w:tcBorders>
              <w:left w:val="single" w:sz="4" w:space="0" w:color="auto"/>
              <w:right w:val="single" w:sz="4" w:space="0" w:color="auto"/>
            </w:tcBorders>
            <w:vAlign w:val="center"/>
          </w:tcPr>
          <w:p w14:paraId="32050297" w14:textId="77777777" w:rsidR="00063EE0" w:rsidRDefault="00063EE0" w:rsidP="00063EE0">
            <w:pPr>
              <w:pStyle w:val="TAC"/>
              <w:rPr>
                <w:ins w:id="6139"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054121D1" w14:textId="77777777" w:rsidR="00063EE0" w:rsidRPr="00EA6804" w:rsidRDefault="00063EE0" w:rsidP="00063EE0">
            <w:pPr>
              <w:pStyle w:val="TAC"/>
              <w:rPr>
                <w:ins w:id="6140" w:author="Huayue Song" w:date="2021-05-18T19:29:00Z"/>
                <w:rFonts w:eastAsia="Yu Mincho"/>
              </w:rPr>
            </w:pPr>
            <w:ins w:id="6141" w:author="Huayue Song" w:date="2021-05-18T19:29: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2EBB02ED" w14:textId="77777777" w:rsidR="00063EE0" w:rsidRPr="00A030F1" w:rsidRDefault="00063EE0" w:rsidP="00063EE0">
            <w:pPr>
              <w:pStyle w:val="TAC"/>
              <w:rPr>
                <w:ins w:id="6142" w:author="Huayue Song" w:date="2021-05-18T19:29:00Z"/>
                <w:lang w:eastAsia="ko-KR"/>
              </w:rPr>
            </w:pPr>
          </w:p>
        </w:tc>
        <w:tc>
          <w:tcPr>
            <w:tcW w:w="1396" w:type="dxa"/>
            <w:vMerge/>
            <w:tcBorders>
              <w:left w:val="single" w:sz="4" w:space="0" w:color="auto"/>
              <w:right w:val="single" w:sz="4" w:space="0" w:color="auto"/>
            </w:tcBorders>
            <w:vAlign w:val="center"/>
          </w:tcPr>
          <w:p w14:paraId="576C1A2F" w14:textId="77777777" w:rsidR="00063EE0" w:rsidRPr="00EA6804" w:rsidRDefault="00063EE0" w:rsidP="00063EE0">
            <w:pPr>
              <w:pStyle w:val="TAC"/>
              <w:rPr>
                <w:ins w:id="6143"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69355FFA" w14:textId="77777777" w:rsidR="00063EE0" w:rsidRPr="00EA6804" w:rsidRDefault="00063EE0" w:rsidP="00063EE0">
            <w:pPr>
              <w:pStyle w:val="TAC"/>
              <w:rPr>
                <w:ins w:id="6144" w:author="Huayue Song" w:date="2021-05-18T19:29:00Z"/>
                <w:lang w:eastAsia="ko-KR"/>
              </w:rPr>
            </w:pPr>
            <w:ins w:id="6145"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FAFF108" w14:textId="77777777" w:rsidR="00063EE0" w:rsidRDefault="00063EE0" w:rsidP="00063EE0">
            <w:pPr>
              <w:pStyle w:val="TAC"/>
              <w:rPr>
                <w:ins w:id="6146" w:author="Huayue Song" w:date="2021-05-18T19:29:00Z"/>
                <w:lang w:eastAsia="ko-KR"/>
              </w:rPr>
            </w:pPr>
            <w:ins w:id="6147" w:author="Huayue Song" w:date="2021-05-18T19:29:00Z">
              <w:r>
                <w:rPr>
                  <w:rFonts w:hint="eastAsia"/>
                  <w:lang w:eastAsia="ko-KR"/>
                </w:rPr>
                <w:t>-</w:t>
              </w:r>
            </w:ins>
          </w:p>
        </w:tc>
      </w:tr>
      <w:tr w:rsidR="00063EE0" w:rsidRPr="00EA6804" w14:paraId="31365A76" w14:textId="77777777" w:rsidTr="00B67DFC">
        <w:trPr>
          <w:jc w:val="center"/>
          <w:ins w:id="6148" w:author="Huayue Song" w:date="2021-05-18T19:29:00Z"/>
        </w:trPr>
        <w:tc>
          <w:tcPr>
            <w:tcW w:w="0" w:type="auto"/>
            <w:vMerge/>
            <w:tcBorders>
              <w:left w:val="single" w:sz="4" w:space="0" w:color="auto"/>
              <w:right w:val="single" w:sz="4" w:space="0" w:color="auto"/>
            </w:tcBorders>
            <w:vAlign w:val="center"/>
          </w:tcPr>
          <w:p w14:paraId="3A0EA6B5" w14:textId="77777777" w:rsidR="00063EE0" w:rsidRDefault="00063EE0" w:rsidP="00063EE0">
            <w:pPr>
              <w:pStyle w:val="TAC"/>
              <w:rPr>
                <w:ins w:id="6149"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5F1E3562" w14:textId="77777777" w:rsidR="00063EE0" w:rsidRPr="00EA6804" w:rsidRDefault="00063EE0" w:rsidP="00063EE0">
            <w:pPr>
              <w:pStyle w:val="TAC"/>
              <w:rPr>
                <w:ins w:id="6150" w:author="Huayue Song" w:date="2021-05-18T19:29:00Z"/>
                <w:rFonts w:eastAsia="Yu Mincho"/>
              </w:rPr>
            </w:pPr>
            <w:ins w:id="6151" w:author="Huayue Song" w:date="2021-05-18T19:29: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24F2E352" w14:textId="77777777" w:rsidR="00063EE0" w:rsidRPr="00A030F1" w:rsidRDefault="00063EE0" w:rsidP="00063EE0">
            <w:pPr>
              <w:pStyle w:val="TAC"/>
              <w:rPr>
                <w:ins w:id="6152" w:author="Huayue Song" w:date="2021-05-18T19:29:00Z"/>
                <w:lang w:eastAsia="ko-KR"/>
              </w:rPr>
            </w:pPr>
          </w:p>
        </w:tc>
        <w:tc>
          <w:tcPr>
            <w:tcW w:w="1396" w:type="dxa"/>
            <w:vMerge/>
            <w:tcBorders>
              <w:left w:val="single" w:sz="4" w:space="0" w:color="auto"/>
              <w:right w:val="single" w:sz="4" w:space="0" w:color="auto"/>
            </w:tcBorders>
            <w:vAlign w:val="center"/>
          </w:tcPr>
          <w:p w14:paraId="150777CA" w14:textId="77777777" w:rsidR="00063EE0" w:rsidRPr="00EA6804" w:rsidRDefault="00063EE0" w:rsidP="00063EE0">
            <w:pPr>
              <w:pStyle w:val="TAC"/>
              <w:rPr>
                <w:ins w:id="6153"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5A8B404C" w14:textId="77777777" w:rsidR="00063EE0" w:rsidRPr="00EA6804" w:rsidRDefault="00063EE0" w:rsidP="00063EE0">
            <w:pPr>
              <w:pStyle w:val="TAC"/>
              <w:rPr>
                <w:ins w:id="6154" w:author="Huayue Song" w:date="2021-05-18T19:29:00Z"/>
                <w:lang w:eastAsia="ko-KR"/>
              </w:rPr>
            </w:pPr>
            <w:ins w:id="6155"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B2E7B21" w14:textId="77777777" w:rsidR="00063EE0" w:rsidRDefault="00063EE0" w:rsidP="00063EE0">
            <w:pPr>
              <w:pStyle w:val="TAC"/>
              <w:rPr>
                <w:ins w:id="6156" w:author="Huayue Song" w:date="2021-05-18T19:29:00Z"/>
                <w:lang w:eastAsia="ko-KR"/>
              </w:rPr>
            </w:pPr>
            <w:ins w:id="6157" w:author="Huayue Song" w:date="2021-05-18T19:29:00Z">
              <w:r>
                <w:rPr>
                  <w:rFonts w:hint="eastAsia"/>
                  <w:lang w:eastAsia="ko-KR"/>
                </w:rPr>
                <w:t>-</w:t>
              </w:r>
            </w:ins>
          </w:p>
        </w:tc>
      </w:tr>
      <w:tr w:rsidR="00063EE0" w:rsidRPr="00EA6804" w14:paraId="552247E8" w14:textId="77777777" w:rsidTr="00B67DFC">
        <w:trPr>
          <w:jc w:val="center"/>
          <w:ins w:id="6158" w:author="Huayue Song" w:date="2021-05-18T19:29:00Z"/>
        </w:trPr>
        <w:tc>
          <w:tcPr>
            <w:tcW w:w="0" w:type="auto"/>
            <w:vMerge/>
            <w:tcBorders>
              <w:left w:val="single" w:sz="4" w:space="0" w:color="auto"/>
              <w:right w:val="single" w:sz="4" w:space="0" w:color="auto"/>
            </w:tcBorders>
            <w:vAlign w:val="center"/>
          </w:tcPr>
          <w:p w14:paraId="0D39208F" w14:textId="77777777" w:rsidR="00063EE0" w:rsidRDefault="00063EE0" w:rsidP="00063EE0">
            <w:pPr>
              <w:pStyle w:val="TAC"/>
              <w:rPr>
                <w:ins w:id="6159"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63A2D08F" w14:textId="77777777" w:rsidR="00063EE0" w:rsidRPr="00EA6804" w:rsidRDefault="00063EE0" w:rsidP="00063EE0">
            <w:pPr>
              <w:pStyle w:val="TAC"/>
              <w:rPr>
                <w:ins w:id="6160" w:author="Huayue Song" w:date="2021-05-18T19:29:00Z"/>
                <w:rFonts w:eastAsia="Yu Mincho"/>
              </w:rPr>
            </w:pPr>
            <w:ins w:id="6161" w:author="Huayue Song" w:date="2021-05-18T19:29: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7827EA24" w14:textId="77777777" w:rsidR="00063EE0" w:rsidRPr="00A030F1" w:rsidRDefault="00063EE0" w:rsidP="00063EE0">
            <w:pPr>
              <w:pStyle w:val="TAC"/>
              <w:rPr>
                <w:ins w:id="6162" w:author="Huayue Song" w:date="2021-05-18T19:29:00Z"/>
                <w:lang w:eastAsia="ko-KR"/>
              </w:rPr>
            </w:pPr>
          </w:p>
        </w:tc>
        <w:tc>
          <w:tcPr>
            <w:tcW w:w="1396" w:type="dxa"/>
            <w:vMerge/>
            <w:tcBorders>
              <w:left w:val="single" w:sz="4" w:space="0" w:color="auto"/>
              <w:right w:val="single" w:sz="4" w:space="0" w:color="auto"/>
            </w:tcBorders>
            <w:vAlign w:val="center"/>
          </w:tcPr>
          <w:p w14:paraId="2E4E725F" w14:textId="77777777" w:rsidR="00063EE0" w:rsidRPr="00EA6804" w:rsidRDefault="00063EE0" w:rsidP="00063EE0">
            <w:pPr>
              <w:pStyle w:val="TAC"/>
              <w:rPr>
                <w:ins w:id="6163"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128673C4" w14:textId="77777777" w:rsidR="00063EE0" w:rsidRPr="00EA6804" w:rsidRDefault="00063EE0" w:rsidP="00063EE0">
            <w:pPr>
              <w:pStyle w:val="TAC"/>
              <w:rPr>
                <w:ins w:id="6164" w:author="Huayue Song" w:date="2021-05-18T19:29:00Z"/>
                <w:lang w:eastAsia="ko-KR"/>
              </w:rPr>
            </w:pPr>
            <w:ins w:id="6165"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B13E418" w14:textId="77777777" w:rsidR="00063EE0" w:rsidRDefault="00063EE0" w:rsidP="00063EE0">
            <w:pPr>
              <w:pStyle w:val="TAC"/>
              <w:rPr>
                <w:ins w:id="6166" w:author="Huayue Song" w:date="2021-05-18T19:29:00Z"/>
                <w:lang w:eastAsia="ko-KR"/>
              </w:rPr>
            </w:pPr>
            <w:ins w:id="6167" w:author="Huayue Song" w:date="2021-05-18T19:29:00Z">
              <w:r>
                <w:rPr>
                  <w:rFonts w:hint="eastAsia"/>
                  <w:lang w:eastAsia="ko-KR"/>
                </w:rPr>
                <w:t>-</w:t>
              </w:r>
            </w:ins>
          </w:p>
        </w:tc>
      </w:tr>
      <w:tr w:rsidR="00063EE0" w:rsidRPr="00EA6804" w14:paraId="5DBB9ACD" w14:textId="77777777" w:rsidTr="00EE3D26">
        <w:trPr>
          <w:jc w:val="center"/>
          <w:ins w:id="6168" w:author="Huayue Song" w:date="2021-05-18T19:31:00Z"/>
        </w:trPr>
        <w:tc>
          <w:tcPr>
            <w:tcW w:w="0" w:type="auto"/>
            <w:vMerge/>
            <w:tcBorders>
              <w:left w:val="single" w:sz="4" w:space="0" w:color="auto"/>
              <w:right w:val="single" w:sz="4" w:space="0" w:color="auto"/>
            </w:tcBorders>
            <w:vAlign w:val="center"/>
          </w:tcPr>
          <w:p w14:paraId="78B273A3" w14:textId="77777777" w:rsidR="00063EE0" w:rsidRDefault="00063EE0" w:rsidP="00063EE0">
            <w:pPr>
              <w:pStyle w:val="TAC"/>
              <w:rPr>
                <w:ins w:id="6169" w:author="Huayue Song" w:date="2021-05-18T19:31:00Z"/>
                <w:lang w:eastAsia="ko-KR"/>
              </w:rPr>
            </w:pPr>
          </w:p>
        </w:tc>
        <w:tc>
          <w:tcPr>
            <w:tcW w:w="0" w:type="auto"/>
            <w:tcBorders>
              <w:top w:val="single" w:sz="4" w:space="0" w:color="auto"/>
              <w:left w:val="single" w:sz="4" w:space="0" w:color="auto"/>
              <w:bottom w:val="nil"/>
              <w:right w:val="single" w:sz="4" w:space="0" w:color="auto"/>
            </w:tcBorders>
          </w:tcPr>
          <w:p w14:paraId="710B2D12" w14:textId="012EA1D6" w:rsidR="00063EE0" w:rsidRPr="00C87BE3" w:rsidRDefault="00063EE0" w:rsidP="00063EE0">
            <w:pPr>
              <w:pStyle w:val="TAC"/>
              <w:rPr>
                <w:ins w:id="6170" w:author="Huayue Song" w:date="2021-05-18T19:31:00Z"/>
                <w:rFonts w:eastAsia="Yu Mincho"/>
                <w:highlight w:val="green"/>
              </w:rPr>
            </w:pPr>
            <w:ins w:id="6171" w:author="Huayue Song" w:date="2021-05-18T19:31: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54CD0B4A" w14:textId="77777777" w:rsidR="00063EE0" w:rsidRPr="00A030F1" w:rsidRDefault="00063EE0" w:rsidP="00063EE0">
            <w:pPr>
              <w:pStyle w:val="TAC"/>
              <w:rPr>
                <w:ins w:id="6172" w:author="Huayue Song" w:date="2021-05-18T19:31:00Z"/>
                <w:lang w:eastAsia="ko-KR"/>
              </w:rPr>
            </w:pPr>
          </w:p>
        </w:tc>
        <w:tc>
          <w:tcPr>
            <w:tcW w:w="1396" w:type="dxa"/>
            <w:vMerge/>
            <w:tcBorders>
              <w:left w:val="single" w:sz="4" w:space="0" w:color="auto"/>
              <w:right w:val="single" w:sz="4" w:space="0" w:color="auto"/>
            </w:tcBorders>
            <w:vAlign w:val="center"/>
          </w:tcPr>
          <w:p w14:paraId="59370A8C" w14:textId="77777777" w:rsidR="00063EE0" w:rsidRPr="00EA6804" w:rsidRDefault="00063EE0" w:rsidP="00063EE0">
            <w:pPr>
              <w:pStyle w:val="TAC"/>
              <w:rPr>
                <w:ins w:id="6173" w:author="Huayue Song" w:date="2021-05-18T19:31:00Z"/>
              </w:rPr>
            </w:pPr>
          </w:p>
        </w:tc>
        <w:tc>
          <w:tcPr>
            <w:tcW w:w="2126" w:type="dxa"/>
            <w:tcBorders>
              <w:top w:val="single" w:sz="4" w:space="0" w:color="auto"/>
              <w:left w:val="single" w:sz="4" w:space="0" w:color="auto"/>
              <w:bottom w:val="single" w:sz="4" w:space="0" w:color="auto"/>
              <w:right w:val="single" w:sz="4" w:space="0" w:color="auto"/>
            </w:tcBorders>
          </w:tcPr>
          <w:p w14:paraId="2F9C6F95" w14:textId="77777777" w:rsidR="00063EE0" w:rsidRDefault="00063EE0" w:rsidP="00063EE0">
            <w:pPr>
              <w:pStyle w:val="TAC"/>
              <w:rPr>
                <w:ins w:id="6174" w:author="Huayue Song" w:date="2021-05-18T19:31:00Z"/>
                <w:lang w:eastAsia="ko-KR"/>
              </w:rPr>
            </w:pPr>
          </w:p>
        </w:tc>
        <w:tc>
          <w:tcPr>
            <w:tcW w:w="2688" w:type="dxa"/>
            <w:tcBorders>
              <w:top w:val="single" w:sz="4" w:space="0" w:color="auto"/>
              <w:left w:val="single" w:sz="4" w:space="0" w:color="auto"/>
              <w:bottom w:val="single" w:sz="4" w:space="0" w:color="auto"/>
              <w:right w:val="single" w:sz="4" w:space="0" w:color="auto"/>
            </w:tcBorders>
          </w:tcPr>
          <w:p w14:paraId="1F716EFD" w14:textId="77777777" w:rsidR="00063EE0" w:rsidRDefault="00063EE0" w:rsidP="00063EE0">
            <w:pPr>
              <w:pStyle w:val="TAC"/>
              <w:rPr>
                <w:ins w:id="6175" w:author="Huayue Song" w:date="2021-05-18T19:31:00Z"/>
                <w:lang w:eastAsia="ko-KR"/>
              </w:rPr>
            </w:pPr>
          </w:p>
        </w:tc>
      </w:tr>
      <w:tr w:rsidR="00063EE0" w:rsidRPr="00EA6804" w14:paraId="5F2040C0" w14:textId="77777777" w:rsidTr="00B67DFC">
        <w:trPr>
          <w:jc w:val="center"/>
          <w:ins w:id="6176" w:author="Huayue Song" w:date="2021-05-18T19:29:00Z"/>
        </w:trPr>
        <w:tc>
          <w:tcPr>
            <w:tcW w:w="0" w:type="auto"/>
            <w:vMerge w:val="restart"/>
            <w:tcBorders>
              <w:top w:val="single" w:sz="4" w:space="0" w:color="auto"/>
              <w:left w:val="single" w:sz="4" w:space="0" w:color="auto"/>
              <w:right w:val="single" w:sz="4" w:space="0" w:color="auto"/>
            </w:tcBorders>
            <w:vAlign w:val="center"/>
          </w:tcPr>
          <w:p w14:paraId="1F2D6B4C" w14:textId="77777777" w:rsidR="00063EE0" w:rsidRDefault="00063EE0" w:rsidP="00063EE0">
            <w:pPr>
              <w:pStyle w:val="TAC"/>
              <w:rPr>
                <w:ins w:id="6177" w:author="Huayue Song" w:date="2021-05-18T19:29:00Z"/>
                <w:lang w:eastAsia="ko-KR"/>
              </w:rPr>
            </w:pPr>
            <w:ins w:id="6178" w:author="Huayue Song" w:date="2021-05-18T19:29:00Z">
              <w:r>
                <w:rPr>
                  <w:rFonts w:hint="eastAsia"/>
                  <w:lang w:eastAsia="ko-KR"/>
                </w:rPr>
                <w:t>6</w:t>
              </w:r>
            </w:ins>
          </w:p>
        </w:tc>
        <w:tc>
          <w:tcPr>
            <w:tcW w:w="0" w:type="auto"/>
            <w:tcBorders>
              <w:top w:val="single" w:sz="4" w:space="0" w:color="auto"/>
              <w:left w:val="single" w:sz="4" w:space="0" w:color="auto"/>
              <w:bottom w:val="nil"/>
              <w:right w:val="single" w:sz="4" w:space="0" w:color="auto"/>
            </w:tcBorders>
          </w:tcPr>
          <w:p w14:paraId="2C79F82F" w14:textId="77777777" w:rsidR="00063EE0" w:rsidRPr="00C87BE3" w:rsidRDefault="00063EE0" w:rsidP="00063EE0">
            <w:pPr>
              <w:pStyle w:val="TAC"/>
              <w:rPr>
                <w:ins w:id="6179" w:author="Huayue Song" w:date="2021-05-18T19:29:00Z"/>
                <w:rFonts w:eastAsia="Yu Mincho"/>
                <w:highlight w:val="green"/>
              </w:rPr>
            </w:pPr>
            <w:ins w:id="6180" w:author="Huayue Song" w:date="2021-05-18T19:29:00Z">
              <w:r w:rsidRPr="00C87BE3">
                <w:rPr>
                  <w:rFonts w:eastAsia="Yu Mincho"/>
                  <w:highlight w:val="green"/>
                </w:rPr>
                <w:t>PCC</w:t>
              </w:r>
              <w:r w:rsidRPr="00C87BE3">
                <w:rPr>
                  <w:highlight w:val="green"/>
                  <w:lang w:eastAsia="zh-TW"/>
                </w:rPr>
                <w:t>/CC1</w:t>
              </w:r>
            </w:ins>
          </w:p>
        </w:tc>
        <w:tc>
          <w:tcPr>
            <w:tcW w:w="1180" w:type="dxa"/>
            <w:vMerge/>
            <w:tcBorders>
              <w:left w:val="single" w:sz="4" w:space="0" w:color="auto"/>
              <w:right w:val="single" w:sz="4" w:space="0" w:color="auto"/>
            </w:tcBorders>
          </w:tcPr>
          <w:p w14:paraId="5E32F80B" w14:textId="77777777" w:rsidR="00063EE0" w:rsidRPr="00A030F1" w:rsidRDefault="00063EE0" w:rsidP="00063EE0">
            <w:pPr>
              <w:pStyle w:val="TAC"/>
              <w:rPr>
                <w:ins w:id="6181" w:author="Huayue Song" w:date="2021-05-18T19:29:00Z"/>
                <w:lang w:eastAsia="ko-KR"/>
              </w:rPr>
            </w:pPr>
          </w:p>
        </w:tc>
        <w:tc>
          <w:tcPr>
            <w:tcW w:w="1396" w:type="dxa"/>
            <w:vMerge/>
            <w:tcBorders>
              <w:left w:val="single" w:sz="4" w:space="0" w:color="auto"/>
              <w:right w:val="single" w:sz="4" w:space="0" w:color="auto"/>
            </w:tcBorders>
            <w:vAlign w:val="center"/>
          </w:tcPr>
          <w:p w14:paraId="64629715" w14:textId="77777777" w:rsidR="00063EE0" w:rsidRPr="00EA6804" w:rsidRDefault="00063EE0" w:rsidP="00063EE0">
            <w:pPr>
              <w:pStyle w:val="TAC"/>
              <w:rPr>
                <w:ins w:id="6182"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354AFFB5" w14:textId="77777777" w:rsidR="00063EE0" w:rsidRPr="00EA6804" w:rsidRDefault="00063EE0" w:rsidP="00063EE0">
            <w:pPr>
              <w:pStyle w:val="TAC"/>
              <w:rPr>
                <w:ins w:id="6183" w:author="Huayue Song" w:date="2021-05-18T19:29:00Z"/>
              </w:rPr>
            </w:pPr>
            <w:ins w:id="6184"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9409EFE" w14:textId="77777777" w:rsidR="00063EE0" w:rsidRDefault="00063EE0" w:rsidP="00063EE0">
            <w:pPr>
              <w:pStyle w:val="TAC"/>
              <w:rPr>
                <w:ins w:id="6185" w:author="Huayue Song" w:date="2021-05-18T19:29:00Z"/>
                <w:lang w:eastAsia="ko-KR"/>
              </w:rPr>
            </w:pPr>
            <w:ins w:id="6186" w:author="Huayue Song" w:date="2021-05-18T19:29:00Z">
              <w:r>
                <w:rPr>
                  <w:rFonts w:hint="eastAsia"/>
                  <w:lang w:eastAsia="ko-KR"/>
                </w:rPr>
                <w:t>-</w:t>
              </w:r>
            </w:ins>
          </w:p>
        </w:tc>
      </w:tr>
      <w:tr w:rsidR="00063EE0" w:rsidRPr="00EA6804" w14:paraId="3842398D" w14:textId="77777777" w:rsidTr="00B67DFC">
        <w:trPr>
          <w:jc w:val="center"/>
          <w:ins w:id="6187" w:author="Huayue Song" w:date="2021-05-18T19:29:00Z"/>
        </w:trPr>
        <w:tc>
          <w:tcPr>
            <w:tcW w:w="0" w:type="auto"/>
            <w:vMerge/>
            <w:tcBorders>
              <w:left w:val="single" w:sz="4" w:space="0" w:color="auto"/>
              <w:right w:val="single" w:sz="4" w:space="0" w:color="auto"/>
            </w:tcBorders>
            <w:vAlign w:val="center"/>
          </w:tcPr>
          <w:p w14:paraId="7360F4B7" w14:textId="77777777" w:rsidR="00063EE0" w:rsidRDefault="00063EE0" w:rsidP="00063EE0">
            <w:pPr>
              <w:pStyle w:val="TAC"/>
              <w:rPr>
                <w:ins w:id="6188"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6999110E" w14:textId="77777777" w:rsidR="00063EE0" w:rsidRPr="00C87BE3" w:rsidRDefault="00063EE0" w:rsidP="00063EE0">
            <w:pPr>
              <w:pStyle w:val="TAC"/>
              <w:rPr>
                <w:ins w:id="6189" w:author="Huayue Song" w:date="2021-05-18T19:29:00Z"/>
                <w:rFonts w:eastAsia="Yu Mincho"/>
                <w:highlight w:val="green"/>
              </w:rPr>
            </w:pPr>
            <w:ins w:id="6190" w:author="Huayue Song" w:date="2021-05-18T19:29:00Z">
              <w:r w:rsidRPr="00C87BE3">
                <w:rPr>
                  <w:rFonts w:eastAsia="Yu Mincho"/>
                  <w:highlight w:val="green"/>
                </w:rPr>
                <w:t>SCC</w:t>
              </w:r>
              <w:r w:rsidRPr="00C87BE3">
                <w:rPr>
                  <w:highlight w:val="green"/>
                  <w:lang w:eastAsia="zh-TW"/>
                </w:rPr>
                <w:t>/CC2</w:t>
              </w:r>
            </w:ins>
          </w:p>
        </w:tc>
        <w:tc>
          <w:tcPr>
            <w:tcW w:w="1180" w:type="dxa"/>
            <w:vMerge/>
            <w:tcBorders>
              <w:left w:val="single" w:sz="4" w:space="0" w:color="auto"/>
              <w:right w:val="single" w:sz="4" w:space="0" w:color="auto"/>
            </w:tcBorders>
          </w:tcPr>
          <w:p w14:paraId="30303A9A" w14:textId="77777777" w:rsidR="00063EE0" w:rsidRPr="00A030F1" w:rsidRDefault="00063EE0" w:rsidP="00063EE0">
            <w:pPr>
              <w:pStyle w:val="TAC"/>
              <w:rPr>
                <w:ins w:id="6191" w:author="Huayue Song" w:date="2021-05-18T19:29:00Z"/>
                <w:lang w:eastAsia="ko-KR"/>
              </w:rPr>
            </w:pPr>
          </w:p>
        </w:tc>
        <w:tc>
          <w:tcPr>
            <w:tcW w:w="1396" w:type="dxa"/>
            <w:vMerge/>
            <w:tcBorders>
              <w:left w:val="single" w:sz="4" w:space="0" w:color="auto"/>
              <w:right w:val="single" w:sz="4" w:space="0" w:color="auto"/>
            </w:tcBorders>
            <w:vAlign w:val="center"/>
          </w:tcPr>
          <w:p w14:paraId="4544EABB" w14:textId="77777777" w:rsidR="00063EE0" w:rsidRPr="00EA6804" w:rsidRDefault="00063EE0" w:rsidP="00063EE0">
            <w:pPr>
              <w:pStyle w:val="TAC"/>
              <w:rPr>
                <w:ins w:id="6192"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7FEDD807" w14:textId="77777777" w:rsidR="00063EE0" w:rsidRPr="00EA6804" w:rsidRDefault="00063EE0" w:rsidP="00063EE0">
            <w:pPr>
              <w:pStyle w:val="TAC"/>
              <w:rPr>
                <w:ins w:id="6193" w:author="Huayue Song" w:date="2021-05-18T19:29:00Z"/>
              </w:rPr>
            </w:pPr>
            <w:ins w:id="6194" w:author="Huayue Song" w:date="2021-05-18T19:29:00Z">
              <w:r>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2858B69" w14:textId="77777777" w:rsidR="00063EE0" w:rsidRDefault="00063EE0" w:rsidP="00063EE0">
            <w:pPr>
              <w:pStyle w:val="TAC"/>
              <w:rPr>
                <w:ins w:id="6195" w:author="Huayue Song" w:date="2021-05-18T19:29:00Z"/>
                <w:lang w:eastAsia="ko-KR"/>
              </w:rPr>
            </w:pPr>
            <w:ins w:id="6196" w:author="Huayue Song" w:date="2021-05-18T19:29:00Z">
              <w:r>
                <w:rPr>
                  <w:rFonts w:hint="eastAsia"/>
                  <w:lang w:eastAsia="ko-KR"/>
                </w:rPr>
                <w:t>-</w:t>
              </w:r>
            </w:ins>
          </w:p>
        </w:tc>
      </w:tr>
      <w:tr w:rsidR="00063EE0" w:rsidRPr="00EA6804" w14:paraId="39FDB672" w14:textId="77777777" w:rsidTr="00B67DFC">
        <w:trPr>
          <w:jc w:val="center"/>
          <w:ins w:id="6197" w:author="Huayue Song" w:date="2021-05-18T19:29:00Z"/>
        </w:trPr>
        <w:tc>
          <w:tcPr>
            <w:tcW w:w="0" w:type="auto"/>
            <w:vMerge/>
            <w:tcBorders>
              <w:left w:val="single" w:sz="4" w:space="0" w:color="auto"/>
              <w:right w:val="single" w:sz="4" w:space="0" w:color="auto"/>
            </w:tcBorders>
            <w:vAlign w:val="center"/>
          </w:tcPr>
          <w:p w14:paraId="5FA69A1B" w14:textId="77777777" w:rsidR="00063EE0" w:rsidRDefault="00063EE0" w:rsidP="00063EE0">
            <w:pPr>
              <w:pStyle w:val="TAC"/>
              <w:rPr>
                <w:ins w:id="6198"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1572ED61" w14:textId="77777777" w:rsidR="00063EE0" w:rsidRPr="00C87BE3" w:rsidRDefault="00063EE0" w:rsidP="00063EE0">
            <w:pPr>
              <w:pStyle w:val="TAC"/>
              <w:rPr>
                <w:ins w:id="6199" w:author="Huayue Song" w:date="2021-05-18T19:29:00Z"/>
                <w:rFonts w:eastAsia="Yu Mincho"/>
                <w:highlight w:val="green"/>
              </w:rPr>
            </w:pPr>
            <w:ins w:id="6200" w:author="Huayue Song" w:date="2021-05-18T19:29:00Z">
              <w:r w:rsidRPr="00C87BE3">
                <w:rPr>
                  <w:rFonts w:eastAsia="Yu Mincho"/>
                  <w:highlight w:val="green"/>
                </w:rPr>
                <w:t>SCC</w:t>
              </w:r>
              <w:r w:rsidRPr="00C87BE3">
                <w:rPr>
                  <w:highlight w:val="green"/>
                  <w:lang w:eastAsia="zh-TW"/>
                </w:rPr>
                <w:t>/CC3</w:t>
              </w:r>
            </w:ins>
          </w:p>
        </w:tc>
        <w:tc>
          <w:tcPr>
            <w:tcW w:w="1180" w:type="dxa"/>
            <w:vMerge/>
            <w:tcBorders>
              <w:left w:val="single" w:sz="4" w:space="0" w:color="auto"/>
              <w:right w:val="single" w:sz="4" w:space="0" w:color="auto"/>
            </w:tcBorders>
          </w:tcPr>
          <w:p w14:paraId="75096778" w14:textId="77777777" w:rsidR="00063EE0" w:rsidRPr="00A030F1" w:rsidRDefault="00063EE0" w:rsidP="00063EE0">
            <w:pPr>
              <w:pStyle w:val="TAC"/>
              <w:rPr>
                <w:ins w:id="6201" w:author="Huayue Song" w:date="2021-05-18T19:29:00Z"/>
                <w:lang w:eastAsia="ko-KR"/>
              </w:rPr>
            </w:pPr>
          </w:p>
        </w:tc>
        <w:tc>
          <w:tcPr>
            <w:tcW w:w="1396" w:type="dxa"/>
            <w:vMerge/>
            <w:tcBorders>
              <w:left w:val="single" w:sz="4" w:space="0" w:color="auto"/>
              <w:right w:val="single" w:sz="4" w:space="0" w:color="auto"/>
            </w:tcBorders>
            <w:vAlign w:val="center"/>
          </w:tcPr>
          <w:p w14:paraId="04D36082" w14:textId="77777777" w:rsidR="00063EE0" w:rsidRPr="00EA6804" w:rsidRDefault="00063EE0" w:rsidP="00063EE0">
            <w:pPr>
              <w:pStyle w:val="TAC"/>
              <w:rPr>
                <w:ins w:id="6202"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3C29FCB8" w14:textId="77777777" w:rsidR="00063EE0" w:rsidRPr="00EA6804" w:rsidRDefault="00063EE0" w:rsidP="00063EE0">
            <w:pPr>
              <w:pStyle w:val="TAC"/>
              <w:rPr>
                <w:ins w:id="6203" w:author="Huayue Song" w:date="2021-05-18T19:29:00Z"/>
              </w:rPr>
            </w:pPr>
            <w:ins w:id="6204"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1D1001A" w14:textId="77777777" w:rsidR="00063EE0" w:rsidRDefault="00063EE0" w:rsidP="00063EE0">
            <w:pPr>
              <w:pStyle w:val="TAC"/>
              <w:rPr>
                <w:ins w:id="6205" w:author="Huayue Song" w:date="2021-05-18T19:29:00Z"/>
                <w:lang w:eastAsia="ko-KR"/>
              </w:rPr>
            </w:pPr>
            <w:ins w:id="6206" w:author="Huayue Song" w:date="2021-05-18T19:29:00Z">
              <w:r>
                <w:rPr>
                  <w:rFonts w:hint="eastAsia"/>
                  <w:lang w:eastAsia="ko-KR"/>
                </w:rPr>
                <w:t>-</w:t>
              </w:r>
            </w:ins>
          </w:p>
        </w:tc>
      </w:tr>
      <w:tr w:rsidR="00063EE0" w:rsidRPr="00EA6804" w14:paraId="260EB078" w14:textId="77777777" w:rsidTr="00B67DFC">
        <w:trPr>
          <w:jc w:val="center"/>
          <w:ins w:id="6207" w:author="Huayue Song" w:date="2021-05-18T19:29:00Z"/>
        </w:trPr>
        <w:tc>
          <w:tcPr>
            <w:tcW w:w="0" w:type="auto"/>
            <w:vMerge/>
            <w:tcBorders>
              <w:left w:val="single" w:sz="4" w:space="0" w:color="auto"/>
              <w:right w:val="single" w:sz="4" w:space="0" w:color="auto"/>
            </w:tcBorders>
            <w:vAlign w:val="center"/>
          </w:tcPr>
          <w:p w14:paraId="554CF473" w14:textId="77777777" w:rsidR="00063EE0" w:rsidRDefault="00063EE0" w:rsidP="00063EE0">
            <w:pPr>
              <w:pStyle w:val="TAC"/>
              <w:rPr>
                <w:ins w:id="6208"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044AD319" w14:textId="77777777" w:rsidR="00063EE0" w:rsidRPr="00C87BE3" w:rsidRDefault="00063EE0" w:rsidP="00063EE0">
            <w:pPr>
              <w:pStyle w:val="TAC"/>
              <w:rPr>
                <w:ins w:id="6209" w:author="Huayue Song" w:date="2021-05-18T19:29:00Z"/>
                <w:rFonts w:eastAsia="Yu Mincho"/>
                <w:highlight w:val="green"/>
              </w:rPr>
            </w:pPr>
            <w:ins w:id="6210" w:author="Huayue Song" w:date="2021-05-18T19:29:00Z">
              <w:r w:rsidRPr="00C87BE3">
                <w:rPr>
                  <w:rFonts w:eastAsia="Yu Mincho"/>
                  <w:highlight w:val="green"/>
                </w:rPr>
                <w:t>SCC</w:t>
              </w:r>
              <w:r w:rsidRPr="00C87BE3">
                <w:rPr>
                  <w:highlight w:val="green"/>
                  <w:lang w:eastAsia="zh-TW"/>
                </w:rPr>
                <w:t>/CC4</w:t>
              </w:r>
            </w:ins>
          </w:p>
        </w:tc>
        <w:tc>
          <w:tcPr>
            <w:tcW w:w="1180" w:type="dxa"/>
            <w:vMerge/>
            <w:tcBorders>
              <w:left w:val="single" w:sz="4" w:space="0" w:color="auto"/>
              <w:right w:val="single" w:sz="4" w:space="0" w:color="auto"/>
            </w:tcBorders>
          </w:tcPr>
          <w:p w14:paraId="45910819" w14:textId="77777777" w:rsidR="00063EE0" w:rsidRPr="00A030F1" w:rsidRDefault="00063EE0" w:rsidP="00063EE0">
            <w:pPr>
              <w:pStyle w:val="TAC"/>
              <w:rPr>
                <w:ins w:id="6211" w:author="Huayue Song" w:date="2021-05-18T19:29:00Z"/>
                <w:lang w:eastAsia="ko-KR"/>
              </w:rPr>
            </w:pPr>
          </w:p>
        </w:tc>
        <w:tc>
          <w:tcPr>
            <w:tcW w:w="1396" w:type="dxa"/>
            <w:vMerge/>
            <w:tcBorders>
              <w:left w:val="single" w:sz="4" w:space="0" w:color="auto"/>
              <w:right w:val="single" w:sz="4" w:space="0" w:color="auto"/>
            </w:tcBorders>
            <w:vAlign w:val="center"/>
          </w:tcPr>
          <w:p w14:paraId="67F092C0" w14:textId="77777777" w:rsidR="00063EE0" w:rsidRPr="00EA6804" w:rsidRDefault="00063EE0" w:rsidP="00063EE0">
            <w:pPr>
              <w:pStyle w:val="TAC"/>
              <w:rPr>
                <w:ins w:id="6212"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133AD0A1" w14:textId="77777777" w:rsidR="00063EE0" w:rsidRPr="00EA6804" w:rsidRDefault="00063EE0" w:rsidP="00063EE0">
            <w:pPr>
              <w:pStyle w:val="TAC"/>
              <w:rPr>
                <w:ins w:id="6213" w:author="Huayue Song" w:date="2021-05-18T19:29:00Z"/>
              </w:rPr>
            </w:pPr>
            <w:ins w:id="6214"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2627426" w14:textId="77777777" w:rsidR="00063EE0" w:rsidRDefault="00063EE0" w:rsidP="00063EE0">
            <w:pPr>
              <w:pStyle w:val="TAC"/>
              <w:rPr>
                <w:ins w:id="6215" w:author="Huayue Song" w:date="2021-05-18T19:29:00Z"/>
                <w:lang w:eastAsia="ko-KR"/>
              </w:rPr>
            </w:pPr>
            <w:ins w:id="6216" w:author="Huayue Song" w:date="2021-05-18T19:29:00Z">
              <w:r>
                <w:rPr>
                  <w:rFonts w:hint="eastAsia"/>
                  <w:lang w:eastAsia="ko-KR"/>
                </w:rPr>
                <w:t>-</w:t>
              </w:r>
            </w:ins>
          </w:p>
        </w:tc>
      </w:tr>
      <w:tr w:rsidR="00063EE0" w:rsidRPr="00EA6804" w14:paraId="58D552F8" w14:textId="77777777" w:rsidTr="00B67DFC">
        <w:trPr>
          <w:jc w:val="center"/>
          <w:ins w:id="6217" w:author="Huayue Song" w:date="2021-05-18T19:29:00Z"/>
        </w:trPr>
        <w:tc>
          <w:tcPr>
            <w:tcW w:w="0" w:type="auto"/>
            <w:vMerge/>
            <w:tcBorders>
              <w:left w:val="single" w:sz="4" w:space="0" w:color="auto"/>
              <w:right w:val="single" w:sz="4" w:space="0" w:color="auto"/>
            </w:tcBorders>
            <w:vAlign w:val="center"/>
          </w:tcPr>
          <w:p w14:paraId="1C94BD31" w14:textId="77777777" w:rsidR="00063EE0" w:rsidRDefault="00063EE0" w:rsidP="00063EE0">
            <w:pPr>
              <w:pStyle w:val="TAC"/>
              <w:rPr>
                <w:ins w:id="6218"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112AD33A" w14:textId="77777777" w:rsidR="00063EE0" w:rsidRPr="00C87BE3" w:rsidRDefault="00063EE0" w:rsidP="00063EE0">
            <w:pPr>
              <w:pStyle w:val="TAC"/>
              <w:rPr>
                <w:ins w:id="6219" w:author="Huayue Song" w:date="2021-05-18T19:29:00Z"/>
                <w:rFonts w:eastAsia="Yu Mincho"/>
                <w:highlight w:val="green"/>
              </w:rPr>
            </w:pPr>
            <w:ins w:id="6220" w:author="Huayue Song" w:date="2021-05-18T19:29:00Z">
              <w:r w:rsidRPr="00C87BE3">
                <w:rPr>
                  <w:rFonts w:eastAsia="Yu Mincho"/>
                  <w:highlight w:val="green"/>
                </w:rPr>
                <w:t>SCC</w:t>
              </w:r>
              <w:r w:rsidRPr="00C87BE3">
                <w:rPr>
                  <w:highlight w:val="green"/>
                  <w:lang w:eastAsia="zh-TW"/>
                </w:rPr>
                <w:t>/CC5</w:t>
              </w:r>
            </w:ins>
          </w:p>
        </w:tc>
        <w:tc>
          <w:tcPr>
            <w:tcW w:w="1180" w:type="dxa"/>
            <w:vMerge/>
            <w:tcBorders>
              <w:left w:val="single" w:sz="4" w:space="0" w:color="auto"/>
              <w:right w:val="single" w:sz="4" w:space="0" w:color="auto"/>
            </w:tcBorders>
          </w:tcPr>
          <w:p w14:paraId="32F6040E" w14:textId="77777777" w:rsidR="00063EE0" w:rsidRPr="00A030F1" w:rsidRDefault="00063EE0" w:rsidP="00063EE0">
            <w:pPr>
              <w:pStyle w:val="TAC"/>
              <w:rPr>
                <w:ins w:id="6221" w:author="Huayue Song" w:date="2021-05-18T19:29:00Z"/>
                <w:lang w:eastAsia="ko-KR"/>
              </w:rPr>
            </w:pPr>
          </w:p>
        </w:tc>
        <w:tc>
          <w:tcPr>
            <w:tcW w:w="1396" w:type="dxa"/>
            <w:vMerge/>
            <w:tcBorders>
              <w:left w:val="single" w:sz="4" w:space="0" w:color="auto"/>
              <w:right w:val="single" w:sz="4" w:space="0" w:color="auto"/>
            </w:tcBorders>
            <w:vAlign w:val="center"/>
          </w:tcPr>
          <w:p w14:paraId="23065877" w14:textId="77777777" w:rsidR="00063EE0" w:rsidRPr="00EA6804" w:rsidRDefault="00063EE0" w:rsidP="00063EE0">
            <w:pPr>
              <w:pStyle w:val="TAC"/>
              <w:rPr>
                <w:ins w:id="6222"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457C9CBB" w14:textId="7315C9C8" w:rsidR="00063EE0" w:rsidRPr="00C87BE3" w:rsidRDefault="00063EE0" w:rsidP="00063EE0">
            <w:pPr>
              <w:pStyle w:val="TAC"/>
              <w:rPr>
                <w:ins w:id="6223" w:author="Huayue Song" w:date="2021-05-18T19:29:00Z"/>
                <w:highlight w:val="green"/>
              </w:rPr>
            </w:pPr>
            <w:ins w:id="6224" w:author="Huayue Song" w:date="2021-05-18T19:4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A84EF18" w14:textId="25EAEDD3" w:rsidR="00063EE0" w:rsidRPr="00C87BE3" w:rsidRDefault="00063EE0" w:rsidP="00063EE0">
            <w:pPr>
              <w:pStyle w:val="TAC"/>
              <w:rPr>
                <w:ins w:id="6225" w:author="Huayue Song" w:date="2021-05-18T19:29:00Z"/>
                <w:highlight w:val="green"/>
                <w:lang w:eastAsia="ko-KR"/>
              </w:rPr>
            </w:pPr>
            <w:ins w:id="6226" w:author="Huayue Song" w:date="2021-05-18T19:41:00Z">
              <w:r>
                <w:rPr>
                  <w:rFonts w:hint="eastAsia"/>
                  <w:lang w:eastAsia="ko-KR"/>
                </w:rPr>
                <w:t>-</w:t>
              </w:r>
            </w:ins>
          </w:p>
        </w:tc>
      </w:tr>
      <w:tr w:rsidR="00063EE0" w:rsidRPr="00EA6804" w14:paraId="3F89DFBC" w14:textId="77777777" w:rsidTr="00EE3D26">
        <w:trPr>
          <w:jc w:val="center"/>
          <w:ins w:id="6227" w:author="Huayue Song" w:date="2021-05-18T19:31:00Z"/>
        </w:trPr>
        <w:tc>
          <w:tcPr>
            <w:tcW w:w="0" w:type="auto"/>
            <w:vMerge/>
            <w:tcBorders>
              <w:left w:val="single" w:sz="4" w:space="0" w:color="auto"/>
              <w:right w:val="single" w:sz="4" w:space="0" w:color="auto"/>
            </w:tcBorders>
            <w:vAlign w:val="center"/>
          </w:tcPr>
          <w:p w14:paraId="4F1841DD" w14:textId="77777777" w:rsidR="00063EE0" w:rsidRDefault="00063EE0" w:rsidP="00063EE0">
            <w:pPr>
              <w:pStyle w:val="TAC"/>
              <w:rPr>
                <w:ins w:id="6228" w:author="Huayue Song" w:date="2021-05-18T19:31:00Z"/>
                <w:lang w:eastAsia="ko-KR"/>
              </w:rPr>
            </w:pPr>
          </w:p>
        </w:tc>
        <w:tc>
          <w:tcPr>
            <w:tcW w:w="0" w:type="auto"/>
            <w:tcBorders>
              <w:top w:val="single" w:sz="4" w:space="0" w:color="auto"/>
              <w:left w:val="single" w:sz="4" w:space="0" w:color="auto"/>
              <w:bottom w:val="nil"/>
              <w:right w:val="single" w:sz="4" w:space="0" w:color="auto"/>
            </w:tcBorders>
          </w:tcPr>
          <w:p w14:paraId="70A3A9A7" w14:textId="2759167A" w:rsidR="00063EE0" w:rsidRPr="00EA6804" w:rsidRDefault="00063EE0" w:rsidP="00063EE0">
            <w:pPr>
              <w:pStyle w:val="TAC"/>
              <w:rPr>
                <w:ins w:id="6229" w:author="Huayue Song" w:date="2021-05-18T19:31:00Z"/>
                <w:rFonts w:eastAsia="Yu Mincho"/>
              </w:rPr>
            </w:pPr>
            <w:ins w:id="6230" w:author="Huayue Song" w:date="2021-05-18T19:31:00Z">
              <w:r w:rsidRPr="005E35FC">
                <w:rPr>
                  <w:rFonts w:eastAsia="Yu Mincho"/>
                  <w:highlight w:val="green"/>
                  <w:rPrChange w:id="6231" w:author="Huayue Song" w:date="2021-05-18T19:37:00Z">
                    <w:rPr>
                      <w:rFonts w:eastAsia="Yu Mincho"/>
                    </w:rPr>
                  </w:rPrChange>
                </w:rPr>
                <w:t>SCC</w:t>
              </w:r>
              <w:r w:rsidRPr="005E35FC">
                <w:rPr>
                  <w:highlight w:val="green"/>
                  <w:lang w:eastAsia="zh-TW"/>
                  <w:rPrChange w:id="6232" w:author="Huayue Song" w:date="2021-05-18T19:37:00Z">
                    <w:rPr>
                      <w:lang w:eastAsia="zh-TW"/>
                    </w:rPr>
                  </w:rPrChange>
                </w:rPr>
                <w:t>/CC6</w:t>
              </w:r>
            </w:ins>
          </w:p>
        </w:tc>
        <w:tc>
          <w:tcPr>
            <w:tcW w:w="1180" w:type="dxa"/>
            <w:vMerge/>
            <w:tcBorders>
              <w:left w:val="single" w:sz="4" w:space="0" w:color="auto"/>
              <w:right w:val="single" w:sz="4" w:space="0" w:color="auto"/>
            </w:tcBorders>
          </w:tcPr>
          <w:p w14:paraId="51B05ADC" w14:textId="77777777" w:rsidR="00063EE0" w:rsidRPr="00A030F1" w:rsidRDefault="00063EE0" w:rsidP="00063EE0">
            <w:pPr>
              <w:pStyle w:val="TAC"/>
              <w:rPr>
                <w:ins w:id="6233" w:author="Huayue Song" w:date="2021-05-18T19:31:00Z"/>
                <w:lang w:eastAsia="ko-KR"/>
              </w:rPr>
            </w:pPr>
          </w:p>
        </w:tc>
        <w:tc>
          <w:tcPr>
            <w:tcW w:w="1396" w:type="dxa"/>
            <w:vMerge/>
            <w:tcBorders>
              <w:left w:val="single" w:sz="4" w:space="0" w:color="auto"/>
              <w:right w:val="single" w:sz="4" w:space="0" w:color="auto"/>
            </w:tcBorders>
            <w:vAlign w:val="center"/>
          </w:tcPr>
          <w:p w14:paraId="759A990A" w14:textId="77777777" w:rsidR="00063EE0" w:rsidRPr="00EA6804" w:rsidRDefault="00063EE0" w:rsidP="00063EE0">
            <w:pPr>
              <w:pStyle w:val="TAC"/>
              <w:rPr>
                <w:ins w:id="6234" w:author="Huayue Song" w:date="2021-05-18T19:31:00Z"/>
              </w:rPr>
            </w:pPr>
          </w:p>
        </w:tc>
        <w:tc>
          <w:tcPr>
            <w:tcW w:w="2126" w:type="dxa"/>
            <w:tcBorders>
              <w:top w:val="single" w:sz="4" w:space="0" w:color="auto"/>
              <w:left w:val="single" w:sz="4" w:space="0" w:color="auto"/>
              <w:bottom w:val="single" w:sz="4" w:space="0" w:color="auto"/>
              <w:right w:val="single" w:sz="4" w:space="0" w:color="auto"/>
            </w:tcBorders>
          </w:tcPr>
          <w:p w14:paraId="46EDFCC8" w14:textId="57CEF0D7" w:rsidR="00063EE0" w:rsidRPr="00EA6804" w:rsidRDefault="00063EE0" w:rsidP="00063EE0">
            <w:pPr>
              <w:pStyle w:val="TAC"/>
              <w:rPr>
                <w:ins w:id="6235" w:author="Huayue Song" w:date="2021-05-18T19:31:00Z"/>
              </w:rPr>
            </w:pPr>
            <w:ins w:id="6236" w:author="Huayue Song" w:date="2021-05-18T19:37:00Z">
              <w:r w:rsidRPr="00C87BE3">
                <w:rPr>
                  <w:highlight w:val="green"/>
                </w:rPr>
                <w:t>DFT-s-OFDM QPSK</w:t>
              </w:r>
            </w:ins>
          </w:p>
        </w:tc>
        <w:tc>
          <w:tcPr>
            <w:tcW w:w="2688" w:type="dxa"/>
            <w:tcBorders>
              <w:top w:val="single" w:sz="4" w:space="0" w:color="auto"/>
              <w:left w:val="single" w:sz="4" w:space="0" w:color="auto"/>
              <w:bottom w:val="single" w:sz="4" w:space="0" w:color="auto"/>
              <w:right w:val="single" w:sz="4" w:space="0" w:color="auto"/>
            </w:tcBorders>
          </w:tcPr>
          <w:p w14:paraId="38FA53C7" w14:textId="77777777" w:rsidR="00063EE0" w:rsidRPr="00C87BE3" w:rsidRDefault="00063EE0" w:rsidP="00063EE0">
            <w:pPr>
              <w:pStyle w:val="TAC"/>
              <w:rPr>
                <w:ins w:id="6237" w:author="Huayue Song" w:date="2021-05-18T19:37:00Z"/>
                <w:highlight w:val="green"/>
              </w:rPr>
            </w:pPr>
            <w:ins w:id="6238" w:author="Huayue Song" w:date="2021-05-18T19:37:00Z">
              <w:r w:rsidRPr="00C87BE3">
                <w:rPr>
                  <w:highlight w:val="green"/>
                </w:rPr>
                <w:t xml:space="preserve"> </w:t>
              </w:r>
              <w:proofErr w:type="spellStart"/>
              <w:r w:rsidRPr="00C87BE3">
                <w:rPr>
                  <w:highlight w:val="green"/>
                </w:rPr>
                <w:t>Inner_Full</w:t>
              </w:r>
              <w:proofErr w:type="spellEnd"/>
              <w:r w:rsidRPr="00C87BE3">
                <w:rPr>
                  <w:highlight w:val="green"/>
                </w:rPr>
                <w:t xml:space="preserve"> for PC2, PC3, PC4</w:t>
              </w:r>
            </w:ins>
          </w:p>
          <w:p w14:paraId="33077114" w14:textId="766CD3CE" w:rsidR="00063EE0" w:rsidRDefault="00063EE0" w:rsidP="00063EE0">
            <w:pPr>
              <w:pStyle w:val="TAC"/>
              <w:rPr>
                <w:ins w:id="6239" w:author="Huayue Song" w:date="2021-05-18T19:31:00Z"/>
                <w:lang w:eastAsia="ko-KR"/>
              </w:rPr>
            </w:pPr>
            <w:ins w:id="6240" w:author="Huayue Song" w:date="2021-05-18T19:37:00Z">
              <w:r w:rsidRPr="00C87BE3">
                <w:rPr>
                  <w:highlight w:val="green"/>
                </w:rPr>
                <w:t>Inner_Full_Region1 for PC1</w:t>
              </w:r>
            </w:ins>
          </w:p>
        </w:tc>
      </w:tr>
      <w:tr w:rsidR="00063EE0" w:rsidRPr="00EA6804" w14:paraId="14884CA1" w14:textId="77777777" w:rsidTr="00B67DFC">
        <w:trPr>
          <w:jc w:val="center"/>
          <w:ins w:id="6241" w:author="Huayue Song" w:date="2021-05-18T19:29:00Z"/>
        </w:trPr>
        <w:tc>
          <w:tcPr>
            <w:tcW w:w="0" w:type="auto"/>
            <w:vMerge w:val="restart"/>
            <w:tcBorders>
              <w:top w:val="single" w:sz="4" w:space="0" w:color="auto"/>
              <w:left w:val="single" w:sz="4" w:space="0" w:color="auto"/>
              <w:right w:val="single" w:sz="4" w:space="0" w:color="auto"/>
            </w:tcBorders>
            <w:vAlign w:val="center"/>
            <w:hideMark/>
          </w:tcPr>
          <w:p w14:paraId="0ADCD9A0" w14:textId="77777777" w:rsidR="00063EE0" w:rsidRPr="00EA6804" w:rsidRDefault="00063EE0" w:rsidP="00063EE0">
            <w:pPr>
              <w:pStyle w:val="TAC"/>
              <w:rPr>
                <w:ins w:id="6242" w:author="Huayue Song" w:date="2021-05-18T19:29:00Z"/>
                <w:lang w:eastAsia="ko-KR"/>
              </w:rPr>
            </w:pPr>
            <w:ins w:id="6243" w:author="Huayue Song" w:date="2021-05-18T19:29:00Z">
              <w:r>
                <w:rPr>
                  <w:rFonts w:hint="eastAsia"/>
                  <w:lang w:eastAsia="ko-KR"/>
                </w:rPr>
                <w:t>7</w:t>
              </w:r>
            </w:ins>
          </w:p>
        </w:tc>
        <w:tc>
          <w:tcPr>
            <w:tcW w:w="0" w:type="auto"/>
            <w:tcBorders>
              <w:top w:val="single" w:sz="4" w:space="0" w:color="auto"/>
              <w:left w:val="single" w:sz="4" w:space="0" w:color="auto"/>
              <w:bottom w:val="nil"/>
              <w:right w:val="single" w:sz="4" w:space="0" w:color="auto"/>
            </w:tcBorders>
            <w:hideMark/>
          </w:tcPr>
          <w:p w14:paraId="55958752" w14:textId="77777777" w:rsidR="00063EE0" w:rsidRPr="00EA6804" w:rsidRDefault="00063EE0" w:rsidP="00063EE0">
            <w:pPr>
              <w:pStyle w:val="TAC"/>
              <w:rPr>
                <w:ins w:id="6244" w:author="Huayue Song" w:date="2021-05-18T19:29:00Z"/>
                <w:rFonts w:eastAsia="PMingLiU"/>
                <w:lang w:eastAsia="zh-TW"/>
              </w:rPr>
            </w:pPr>
            <w:ins w:id="6245" w:author="Huayue Song" w:date="2021-05-18T19:29: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64753778" w14:textId="77777777" w:rsidR="00063EE0" w:rsidRPr="00A030F1" w:rsidRDefault="00063EE0" w:rsidP="00063EE0">
            <w:pPr>
              <w:pStyle w:val="TAC"/>
              <w:rPr>
                <w:ins w:id="6246" w:author="Huayue Song" w:date="2021-05-18T19:29:00Z"/>
                <w:lang w:eastAsia="ko-KR"/>
              </w:rPr>
            </w:pPr>
          </w:p>
        </w:tc>
        <w:tc>
          <w:tcPr>
            <w:tcW w:w="1396" w:type="dxa"/>
            <w:vMerge/>
            <w:tcBorders>
              <w:left w:val="single" w:sz="4" w:space="0" w:color="auto"/>
              <w:right w:val="single" w:sz="4" w:space="0" w:color="auto"/>
            </w:tcBorders>
            <w:vAlign w:val="center"/>
          </w:tcPr>
          <w:p w14:paraId="7FDDD8E5" w14:textId="77777777" w:rsidR="00063EE0" w:rsidRPr="00EA6804" w:rsidRDefault="00063EE0" w:rsidP="00063EE0">
            <w:pPr>
              <w:pStyle w:val="TAC"/>
              <w:rPr>
                <w:ins w:id="6247" w:author="Huayue Song" w:date="2021-05-18T19:29:00Z"/>
              </w:rPr>
            </w:pPr>
          </w:p>
        </w:tc>
        <w:tc>
          <w:tcPr>
            <w:tcW w:w="2126" w:type="dxa"/>
            <w:tcBorders>
              <w:top w:val="single" w:sz="4" w:space="0" w:color="auto"/>
              <w:left w:val="single" w:sz="4" w:space="0" w:color="auto"/>
              <w:bottom w:val="single" w:sz="4" w:space="0" w:color="auto"/>
              <w:right w:val="single" w:sz="4" w:space="0" w:color="auto"/>
            </w:tcBorders>
            <w:hideMark/>
          </w:tcPr>
          <w:p w14:paraId="7CD6D561" w14:textId="77777777" w:rsidR="00063EE0" w:rsidRPr="00EA6804" w:rsidRDefault="00063EE0" w:rsidP="00063EE0">
            <w:pPr>
              <w:pStyle w:val="TAC"/>
              <w:rPr>
                <w:ins w:id="6248" w:author="Huayue Song" w:date="2021-05-18T19:29:00Z"/>
                <w:rFonts w:eastAsia="Yu Mincho"/>
              </w:rPr>
            </w:pPr>
            <w:ins w:id="6249" w:author="Huayue Song" w:date="2021-05-18T19:29: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tcPr>
          <w:p w14:paraId="58C4E4BF" w14:textId="77777777" w:rsidR="00063EE0" w:rsidRPr="00EA6804" w:rsidRDefault="00063EE0" w:rsidP="00063EE0">
            <w:pPr>
              <w:pStyle w:val="TAC"/>
              <w:rPr>
                <w:ins w:id="6250" w:author="Huayue Song" w:date="2021-05-18T19:29:00Z"/>
              </w:rPr>
            </w:pPr>
            <w:proofErr w:type="spellStart"/>
            <w:ins w:id="6251" w:author="Huayue Song" w:date="2021-05-18T19:29:00Z">
              <w:r>
                <w:rPr>
                  <w:rFonts w:hint="eastAsia"/>
                  <w:lang w:eastAsia="ko-KR"/>
                </w:rPr>
                <w:t>O</w:t>
              </w:r>
              <w:r>
                <w:rPr>
                  <w:lang w:eastAsia="ko-KR"/>
                </w:rPr>
                <w:t>uter_Full</w:t>
              </w:r>
              <w:proofErr w:type="spellEnd"/>
            </w:ins>
          </w:p>
        </w:tc>
      </w:tr>
      <w:tr w:rsidR="00063EE0" w:rsidRPr="00EA6804" w14:paraId="15BC6BD2" w14:textId="77777777" w:rsidTr="00B67DFC">
        <w:trPr>
          <w:trHeight w:val="298"/>
          <w:jc w:val="center"/>
          <w:ins w:id="6252" w:author="Huayue Song" w:date="2021-05-18T19:29:00Z"/>
        </w:trPr>
        <w:tc>
          <w:tcPr>
            <w:tcW w:w="0" w:type="auto"/>
            <w:vMerge/>
            <w:tcBorders>
              <w:left w:val="single" w:sz="4" w:space="0" w:color="auto"/>
              <w:right w:val="single" w:sz="4" w:space="0" w:color="auto"/>
            </w:tcBorders>
            <w:vAlign w:val="center"/>
            <w:hideMark/>
          </w:tcPr>
          <w:p w14:paraId="4BF07CC7" w14:textId="77777777" w:rsidR="00063EE0" w:rsidRPr="00EA6804" w:rsidRDefault="00063EE0" w:rsidP="00063EE0">
            <w:pPr>
              <w:spacing w:after="0"/>
              <w:rPr>
                <w:ins w:id="6253" w:author="Huayue Song" w:date="2021-05-18T19:29: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3EFB249" w14:textId="77777777" w:rsidR="00063EE0" w:rsidRPr="00EA6804" w:rsidRDefault="00063EE0" w:rsidP="00063EE0">
            <w:pPr>
              <w:pStyle w:val="TAC"/>
              <w:rPr>
                <w:ins w:id="6254" w:author="Huayue Song" w:date="2021-05-18T19:29:00Z"/>
                <w:rFonts w:eastAsia="PMingLiU"/>
                <w:lang w:eastAsia="zh-TW"/>
              </w:rPr>
            </w:pPr>
            <w:ins w:id="6255" w:author="Huayue Song" w:date="2021-05-18T19:29: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7D978C1B" w14:textId="77777777" w:rsidR="00063EE0" w:rsidRPr="00EA6804" w:rsidRDefault="00063EE0" w:rsidP="00063EE0">
            <w:pPr>
              <w:pStyle w:val="TAC"/>
              <w:rPr>
                <w:ins w:id="6256" w:author="Huayue Song" w:date="2021-05-18T19:29:00Z"/>
                <w:rFonts w:eastAsia="PMingLiU"/>
                <w:lang w:eastAsia="zh-TW"/>
              </w:rPr>
            </w:pPr>
          </w:p>
        </w:tc>
        <w:tc>
          <w:tcPr>
            <w:tcW w:w="1396" w:type="dxa"/>
            <w:vMerge/>
            <w:tcBorders>
              <w:left w:val="single" w:sz="4" w:space="0" w:color="auto"/>
              <w:right w:val="single" w:sz="4" w:space="0" w:color="auto"/>
            </w:tcBorders>
          </w:tcPr>
          <w:p w14:paraId="39E6F619" w14:textId="77777777" w:rsidR="00063EE0" w:rsidRPr="00EA6804" w:rsidRDefault="00063EE0" w:rsidP="00063EE0">
            <w:pPr>
              <w:pStyle w:val="TAC"/>
              <w:rPr>
                <w:ins w:id="6257" w:author="Huayue Song" w:date="2021-05-18T19:29:00Z"/>
              </w:rPr>
            </w:pPr>
          </w:p>
        </w:tc>
        <w:tc>
          <w:tcPr>
            <w:tcW w:w="2126" w:type="dxa"/>
            <w:tcBorders>
              <w:top w:val="single" w:sz="4" w:space="0" w:color="auto"/>
              <w:left w:val="single" w:sz="4" w:space="0" w:color="auto"/>
              <w:bottom w:val="single" w:sz="4" w:space="0" w:color="auto"/>
              <w:right w:val="single" w:sz="4" w:space="0" w:color="auto"/>
            </w:tcBorders>
            <w:hideMark/>
          </w:tcPr>
          <w:p w14:paraId="6C7BF485" w14:textId="77777777" w:rsidR="00063EE0" w:rsidRPr="00A030F1" w:rsidRDefault="00063EE0" w:rsidP="00063EE0">
            <w:pPr>
              <w:pStyle w:val="TAC"/>
              <w:rPr>
                <w:ins w:id="6258" w:author="Huayue Song" w:date="2021-05-18T19:29:00Z"/>
                <w:lang w:eastAsia="ko-KR"/>
              </w:rPr>
            </w:pPr>
            <w:ins w:id="6259"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6A60918B" w14:textId="77777777" w:rsidR="00063EE0" w:rsidRPr="00A030F1" w:rsidRDefault="00063EE0" w:rsidP="00063EE0">
            <w:pPr>
              <w:pStyle w:val="TAC"/>
              <w:rPr>
                <w:ins w:id="6260" w:author="Huayue Song" w:date="2021-05-18T19:29:00Z"/>
                <w:lang w:eastAsia="ko-KR"/>
              </w:rPr>
            </w:pPr>
            <w:ins w:id="6261" w:author="Huayue Song" w:date="2021-05-18T19:29:00Z">
              <w:r>
                <w:rPr>
                  <w:rFonts w:hint="eastAsia"/>
                  <w:lang w:eastAsia="ko-KR"/>
                </w:rPr>
                <w:t>-</w:t>
              </w:r>
            </w:ins>
          </w:p>
        </w:tc>
      </w:tr>
      <w:tr w:rsidR="00063EE0" w:rsidRPr="00EA6804" w14:paraId="3BAF87C9" w14:textId="77777777" w:rsidTr="00B67DFC">
        <w:trPr>
          <w:jc w:val="center"/>
          <w:ins w:id="6262" w:author="Huayue Song" w:date="2021-05-18T19:29:00Z"/>
        </w:trPr>
        <w:tc>
          <w:tcPr>
            <w:tcW w:w="0" w:type="auto"/>
            <w:vMerge/>
            <w:tcBorders>
              <w:left w:val="single" w:sz="4" w:space="0" w:color="auto"/>
              <w:right w:val="single" w:sz="4" w:space="0" w:color="auto"/>
            </w:tcBorders>
            <w:vAlign w:val="center"/>
          </w:tcPr>
          <w:p w14:paraId="78812776" w14:textId="77777777" w:rsidR="00063EE0" w:rsidRDefault="00063EE0" w:rsidP="00063EE0">
            <w:pPr>
              <w:pStyle w:val="TAC"/>
              <w:rPr>
                <w:ins w:id="6263"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0DD3C159" w14:textId="77777777" w:rsidR="00063EE0" w:rsidRPr="00EA6804" w:rsidRDefault="00063EE0" w:rsidP="00063EE0">
            <w:pPr>
              <w:pStyle w:val="TAC"/>
              <w:rPr>
                <w:ins w:id="6264" w:author="Huayue Song" w:date="2021-05-18T19:29:00Z"/>
                <w:rFonts w:eastAsia="Yu Mincho"/>
              </w:rPr>
            </w:pPr>
            <w:ins w:id="6265" w:author="Huayue Song" w:date="2021-05-18T19:29: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0FAD20F7" w14:textId="77777777" w:rsidR="00063EE0" w:rsidRPr="00A030F1" w:rsidRDefault="00063EE0" w:rsidP="00063EE0">
            <w:pPr>
              <w:pStyle w:val="TAC"/>
              <w:rPr>
                <w:ins w:id="6266" w:author="Huayue Song" w:date="2021-05-18T19:29:00Z"/>
                <w:lang w:eastAsia="ko-KR"/>
              </w:rPr>
            </w:pPr>
          </w:p>
        </w:tc>
        <w:tc>
          <w:tcPr>
            <w:tcW w:w="1396" w:type="dxa"/>
            <w:vMerge/>
            <w:tcBorders>
              <w:left w:val="single" w:sz="4" w:space="0" w:color="auto"/>
              <w:right w:val="single" w:sz="4" w:space="0" w:color="auto"/>
            </w:tcBorders>
            <w:vAlign w:val="center"/>
          </w:tcPr>
          <w:p w14:paraId="7FD66EF4" w14:textId="77777777" w:rsidR="00063EE0" w:rsidRPr="00EA6804" w:rsidRDefault="00063EE0" w:rsidP="00063EE0">
            <w:pPr>
              <w:pStyle w:val="TAC"/>
              <w:rPr>
                <w:ins w:id="6267"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606B94EE" w14:textId="77777777" w:rsidR="00063EE0" w:rsidRPr="00EA6804" w:rsidRDefault="00063EE0" w:rsidP="00063EE0">
            <w:pPr>
              <w:pStyle w:val="TAC"/>
              <w:rPr>
                <w:ins w:id="6268" w:author="Huayue Song" w:date="2021-05-18T19:29:00Z"/>
                <w:lang w:eastAsia="ko-KR"/>
              </w:rPr>
            </w:pPr>
            <w:ins w:id="6269"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A3D45E8" w14:textId="77777777" w:rsidR="00063EE0" w:rsidRPr="00EA6804" w:rsidRDefault="00063EE0" w:rsidP="00063EE0">
            <w:pPr>
              <w:pStyle w:val="TAC"/>
              <w:rPr>
                <w:ins w:id="6270" w:author="Huayue Song" w:date="2021-05-18T19:29:00Z"/>
                <w:lang w:eastAsia="ko-KR"/>
              </w:rPr>
            </w:pPr>
            <w:ins w:id="6271" w:author="Huayue Song" w:date="2021-05-18T19:29:00Z">
              <w:r>
                <w:rPr>
                  <w:rFonts w:hint="eastAsia"/>
                  <w:lang w:eastAsia="ko-KR"/>
                </w:rPr>
                <w:t>-</w:t>
              </w:r>
            </w:ins>
          </w:p>
        </w:tc>
      </w:tr>
      <w:tr w:rsidR="00063EE0" w:rsidRPr="00EA6804" w14:paraId="0DBE7B53" w14:textId="77777777" w:rsidTr="00B67DFC">
        <w:trPr>
          <w:jc w:val="center"/>
          <w:ins w:id="6272" w:author="Huayue Song" w:date="2021-05-18T19:29:00Z"/>
        </w:trPr>
        <w:tc>
          <w:tcPr>
            <w:tcW w:w="0" w:type="auto"/>
            <w:vMerge/>
            <w:tcBorders>
              <w:left w:val="single" w:sz="4" w:space="0" w:color="auto"/>
              <w:right w:val="single" w:sz="4" w:space="0" w:color="auto"/>
            </w:tcBorders>
            <w:vAlign w:val="center"/>
          </w:tcPr>
          <w:p w14:paraId="57F8EDD4" w14:textId="77777777" w:rsidR="00063EE0" w:rsidRDefault="00063EE0" w:rsidP="00063EE0">
            <w:pPr>
              <w:pStyle w:val="TAC"/>
              <w:rPr>
                <w:ins w:id="6273"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03C8C69F" w14:textId="77777777" w:rsidR="00063EE0" w:rsidRPr="00EA6804" w:rsidRDefault="00063EE0" w:rsidP="00063EE0">
            <w:pPr>
              <w:pStyle w:val="TAC"/>
              <w:rPr>
                <w:ins w:id="6274" w:author="Huayue Song" w:date="2021-05-18T19:29:00Z"/>
                <w:rFonts w:eastAsia="Yu Mincho"/>
              </w:rPr>
            </w:pPr>
            <w:ins w:id="6275" w:author="Huayue Song" w:date="2021-05-18T19:29: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487864C1" w14:textId="77777777" w:rsidR="00063EE0" w:rsidRPr="00A030F1" w:rsidRDefault="00063EE0" w:rsidP="00063EE0">
            <w:pPr>
              <w:pStyle w:val="TAC"/>
              <w:rPr>
                <w:ins w:id="6276" w:author="Huayue Song" w:date="2021-05-18T19:29:00Z"/>
                <w:lang w:eastAsia="ko-KR"/>
              </w:rPr>
            </w:pPr>
          </w:p>
        </w:tc>
        <w:tc>
          <w:tcPr>
            <w:tcW w:w="1396" w:type="dxa"/>
            <w:vMerge/>
            <w:tcBorders>
              <w:left w:val="single" w:sz="4" w:space="0" w:color="auto"/>
              <w:right w:val="single" w:sz="4" w:space="0" w:color="auto"/>
            </w:tcBorders>
            <w:vAlign w:val="center"/>
          </w:tcPr>
          <w:p w14:paraId="4DBE1348" w14:textId="77777777" w:rsidR="00063EE0" w:rsidRPr="00EA6804" w:rsidRDefault="00063EE0" w:rsidP="00063EE0">
            <w:pPr>
              <w:pStyle w:val="TAC"/>
              <w:rPr>
                <w:ins w:id="6277"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0FF6A2D3" w14:textId="77777777" w:rsidR="00063EE0" w:rsidRPr="00EA6804" w:rsidRDefault="00063EE0" w:rsidP="00063EE0">
            <w:pPr>
              <w:pStyle w:val="TAC"/>
              <w:rPr>
                <w:ins w:id="6278" w:author="Huayue Song" w:date="2021-05-18T19:29:00Z"/>
                <w:lang w:eastAsia="ko-KR"/>
              </w:rPr>
            </w:pPr>
            <w:ins w:id="6279"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3D14130" w14:textId="77777777" w:rsidR="00063EE0" w:rsidRPr="00EA6804" w:rsidRDefault="00063EE0" w:rsidP="00063EE0">
            <w:pPr>
              <w:pStyle w:val="TAC"/>
              <w:rPr>
                <w:ins w:id="6280" w:author="Huayue Song" w:date="2021-05-18T19:29:00Z"/>
                <w:lang w:eastAsia="ko-KR"/>
              </w:rPr>
            </w:pPr>
            <w:ins w:id="6281" w:author="Huayue Song" w:date="2021-05-18T19:29:00Z">
              <w:r>
                <w:rPr>
                  <w:rFonts w:hint="eastAsia"/>
                  <w:lang w:eastAsia="ko-KR"/>
                </w:rPr>
                <w:t>-</w:t>
              </w:r>
            </w:ins>
          </w:p>
        </w:tc>
      </w:tr>
      <w:tr w:rsidR="00063EE0" w:rsidRPr="00EA6804" w14:paraId="66449A5E" w14:textId="77777777" w:rsidTr="00B67DFC">
        <w:trPr>
          <w:jc w:val="center"/>
          <w:ins w:id="6282" w:author="Huayue Song" w:date="2021-05-18T19:29:00Z"/>
        </w:trPr>
        <w:tc>
          <w:tcPr>
            <w:tcW w:w="0" w:type="auto"/>
            <w:vMerge/>
            <w:tcBorders>
              <w:left w:val="single" w:sz="4" w:space="0" w:color="auto"/>
              <w:right w:val="single" w:sz="4" w:space="0" w:color="auto"/>
            </w:tcBorders>
            <w:vAlign w:val="center"/>
          </w:tcPr>
          <w:p w14:paraId="5F8DCB0F" w14:textId="77777777" w:rsidR="00063EE0" w:rsidRDefault="00063EE0" w:rsidP="00063EE0">
            <w:pPr>
              <w:pStyle w:val="TAC"/>
              <w:rPr>
                <w:ins w:id="6283"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5DB3E938" w14:textId="77777777" w:rsidR="00063EE0" w:rsidRPr="00EA6804" w:rsidRDefault="00063EE0" w:rsidP="00063EE0">
            <w:pPr>
              <w:pStyle w:val="TAC"/>
              <w:rPr>
                <w:ins w:id="6284" w:author="Huayue Song" w:date="2021-05-18T19:29:00Z"/>
                <w:rFonts w:eastAsia="Yu Mincho"/>
              </w:rPr>
            </w:pPr>
            <w:ins w:id="6285" w:author="Huayue Song" w:date="2021-05-18T19:29: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5A070353" w14:textId="77777777" w:rsidR="00063EE0" w:rsidRPr="00A030F1" w:rsidRDefault="00063EE0" w:rsidP="00063EE0">
            <w:pPr>
              <w:pStyle w:val="TAC"/>
              <w:rPr>
                <w:ins w:id="6286" w:author="Huayue Song" w:date="2021-05-18T19:29:00Z"/>
                <w:lang w:eastAsia="ko-KR"/>
              </w:rPr>
            </w:pPr>
          </w:p>
        </w:tc>
        <w:tc>
          <w:tcPr>
            <w:tcW w:w="1396" w:type="dxa"/>
            <w:vMerge/>
            <w:tcBorders>
              <w:left w:val="single" w:sz="4" w:space="0" w:color="auto"/>
              <w:right w:val="single" w:sz="4" w:space="0" w:color="auto"/>
            </w:tcBorders>
            <w:vAlign w:val="center"/>
          </w:tcPr>
          <w:p w14:paraId="5A177C44" w14:textId="77777777" w:rsidR="00063EE0" w:rsidRPr="00EA6804" w:rsidRDefault="00063EE0" w:rsidP="00063EE0">
            <w:pPr>
              <w:pStyle w:val="TAC"/>
              <w:rPr>
                <w:ins w:id="6287"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520712DF" w14:textId="77777777" w:rsidR="00063EE0" w:rsidRPr="00EA6804" w:rsidRDefault="00063EE0" w:rsidP="00063EE0">
            <w:pPr>
              <w:pStyle w:val="TAC"/>
              <w:rPr>
                <w:ins w:id="6288" w:author="Huayue Song" w:date="2021-05-18T19:29:00Z"/>
                <w:lang w:eastAsia="ko-KR"/>
              </w:rPr>
            </w:pPr>
            <w:ins w:id="6289"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46BCA81" w14:textId="77777777" w:rsidR="00063EE0" w:rsidRPr="00EA6804" w:rsidRDefault="00063EE0" w:rsidP="00063EE0">
            <w:pPr>
              <w:pStyle w:val="TAC"/>
              <w:rPr>
                <w:ins w:id="6290" w:author="Huayue Song" w:date="2021-05-18T19:29:00Z"/>
                <w:lang w:eastAsia="ko-KR"/>
              </w:rPr>
            </w:pPr>
            <w:ins w:id="6291" w:author="Huayue Song" w:date="2021-05-18T19:29:00Z">
              <w:r>
                <w:rPr>
                  <w:rFonts w:hint="eastAsia"/>
                  <w:lang w:eastAsia="ko-KR"/>
                </w:rPr>
                <w:t>-</w:t>
              </w:r>
            </w:ins>
          </w:p>
        </w:tc>
      </w:tr>
      <w:tr w:rsidR="00063EE0" w:rsidRPr="00EA6804" w14:paraId="015AD5B7" w14:textId="77777777" w:rsidTr="00EE3D26">
        <w:trPr>
          <w:jc w:val="center"/>
          <w:ins w:id="6292" w:author="Huayue Song" w:date="2021-05-18T19:31:00Z"/>
        </w:trPr>
        <w:tc>
          <w:tcPr>
            <w:tcW w:w="0" w:type="auto"/>
            <w:vMerge/>
            <w:tcBorders>
              <w:left w:val="single" w:sz="4" w:space="0" w:color="auto"/>
              <w:right w:val="single" w:sz="4" w:space="0" w:color="auto"/>
            </w:tcBorders>
            <w:vAlign w:val="center"/>
          </w:tcPr>
          <w:p w14:paraId="6B75F696" w14:textId="77777777" w:rsidR="00063EE0" w:rsidRDefault="00063EE0" w:rsidP="00063EE0">
            <w:pPr>
              <w:pStyle w:val="TAC"/>
              <w:rPr>
                <w:ins w:id="6293" w:author="Huayue Song" w:date="2021-05-18T19:31:00Z"/>
                <w:lang w:eastAsia="ko-KR"/>
              </w:rPr>
            </w:pPr>
          </w:p>
        </w:tc>
        <w:tc>
          <w:tcPr>
            <w:tcW w:w="0" w:type="auto"/>
            <w:tcBorders>
              <w:top w:val="single" w:sz="4" w:space="0" w:color="auto"/>
              <w:left w:val="single" w:sz="4" w:space="0" w:color="auto"/>
              <w:bottom w:val="nil"/>
              <w:right w:val="single" w:sz="4" w:space="0" w:color="auto"/>
            </w:tcBorders>
          </w:tcPr>
          <w:p w14:paraId="2781D374" w14:textId="14C589CD" w:rsidR="00063EE0" w:rsidRPr="00C87BE3" w:rsidRDefault="00063EE0" w:rsidP="00063EE0">
            <w:pPr>
              <w:pStyle w:val="TAC"/>
              <w:rPr>
                <w:ins w:id="6294" w:author="Huayue Song" w:date="2021-05-18T19:31:00Z"/>
                <w:rFonts w:eastAsia="Yu Mincho"/>
                <w:highlight w:val="green"/>
              </w:rPr>
            </w:pPr>
            <w:ins w:id="6295" w:author="Huayue Song" w:date="2021-05-18T19:31: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3A99BF77" w14:textId="77777777" w:rsidR="00063EE0" w:rsidRPr="00A030F1" w:rsidRDefault="00063EE0" w:rsidP="00063EE0">
            <w:pPr>
              <w:pStyle w:val="TAC"/>
              <w:rPr>
                <w:ins w:id="6296" w:author="Huayue Song" w:date="2021-05-18T19:31:00Z"/>
                <w:lang w:eastAsia="ko-KR"/>
              </w:rPr>
            </w:pPr>
          </w:p>
        </w:tc>
        <w:tc>
          <w:tcPr>
            <w:tcW w:w="1396" w:type="dxa"/>
            <w:vMerge/>
            <w:tcBorders>
              <w:left w:val="single" w:sz="4" w:space="0" w:color="auto"/>
              <w:right w:val="single" w:sz="4" w:space="0" w:color="auto"/>
            </w:tcBorders>
            <w:vAlign w:val="center"/>
          </w:tcPr>
          <w:p w14:paraId="37530628" w14:textId="77777777" w:rsidR="00063EE0" w:rsidRPr="00EA6804" w:rsidRDefault="00063EE0" w:rsidP="00063EE0">
            <w:pPr>
              <w:pStyle w:val="TAC"/>
              <w:rPr>
                <w:ins w:id="6297" w:author="Huayue Song" w:date="2021-05-18T19:31:00Z"/>
              </w:rPr>
            </w:pPr>
          </w:p>
        </w:tc>
        <w:tc>
          <w:tcPr>
            <w:tcW w:w="2126" w:type="dxa"/>
            <w:tcBorders>
              <w:top w:val="single" w:sz="4" w:space="0" w:color="auto"/>
              <w:left w:val="single" w:sz="4" w:space="0" w:color="auto"/>
              <w:bottom w:val="single" w:sz="4" w:space="0" w:color="auto"/>
              <w:right w:val="single" w:sz="4" w:space="0" w:color="auto"/>
            </w:tcBorders>
          </w:tcPr>
          <w:p w14:paraId="072002C7" w14:textId="77777777" w:rsidR="00063EE0" w:rsidRDefault="00063EE0" w:rsidP="00063EE0">
            <w:pPr>
              <w:pStyle w:val="TAC"/>
              <w:rPr>
                <w:ins w:id="6298" w:author="Huayue Song" w:date="2021-05-18T19:31:00Z"/>
                <w:lang w:eastAsia="ko-KR"/>
              </w:rPr>
            </w:pPr>
          </w:p>
        </w:tc>
        <w:tc>
          <w:tcPr>
            <w:tcW w:w="2688" w:type="dxa"/>
            <w:tcBorders>
              <w:top w:val="single" w:sz="4" w:space="0" w:color="auto"/>
              <w:left w:val="single" w:sz="4" w:space="0" w:color="auto"/>
              <w:bottom w:val="single" w:sz="4" w:space="0" w:color="auto"/>
              <w:right w:val="single" w:sz="4" w:space="0" w:color="auto"/>
            </w:tcBorders>
          </w:tcPr>
          <w:p w14:paraId="72174263" w14:textId="77777777" w:rsidR="00063EE0" w:rsidRDefault="00063EE0" w:rsidP="00063EE0">
            <w:pPr>
              <w:pStyle w:val="TAC"/>
              <w:rPr>
                <w:ins w:id="6299" w:author="Huayue Song" w:date="2021-05-18T19:31:00Z"/>
                <w:lang w:eastAsia="ko-KR"/>
              </w:rPr>
            </w:pPr>
          </w:p>
        </w:tc>
      </w:tr>
      <w:tr w:rsidR="00063EE0" w:rsidRPr="00EA6804" w14:paraId="745F69FD" w14:textId="77777777" w:rsidTr="00B67DFC">
        <w:trPr>
          <w:jc w:val="center"/>
          <w:ins w:id="6300" w:author="Huayue Song" w:date="2021-05-18T19:29:00Z"/>
        </w:trPr>
        <w:tc>
          <w:tcPr>
            <w:tcW w:w="0" w:type="auto"/>
            <w:vMerge w:val="restart"/>
            <w:tcBorders>
              <w:top w:val="single" w:sz="4" w:space="0" w:color="auto"/>
              <w:left w:val="single" w:sz="4" w:space="0" w:color="auto"/>
              <w:right w:val="single" w:sz="4" w:space="0" w:color="auto"/>
            </w:tcBorders>
            <w:vAlign w:val="center"/>
          </w:tcPr>
          <w:p w14:paraId="70E2EA60" w14:textId="77777777" w:rsidR="00063EE0" w:rsidRDefault="00063EE0" w:rsidP="00063EE0">
            <w:pPr>
              <w:pStyle w:val="TAC"/>
              <w:rPr>
                <w:ins w:id="6301" w:author="Huayue Song" w:date="2021-05-18T19:29:00Z"/>
                <w:lang w:eastAsia="ko-KR"/>
              </w:rPr>
            </w:pPr>
            <w:ins w:id="6302" w:author="Huayue Song" w:date="2021-05-18T19:29:00Z">
              <w:r>
                <w:rPr>
                  <w:rFonts w:hint="eastAsia"/>
                  <w:lang w:eastAsia="ko-KR"/>
                </w:rPr>
                <w:t>8</w:t>
              </w:r>
            </w:ins>
          </w:p>
        </w:tc>
        <w:tc>
          <w:tcPr>
            <w:tcW w:w="0" w:type="auto"/>
            <w:tcBorders>
              <w:top w:val="single" w:sz="4" w:space="0" w:color="auto"/>
              <w:left w:val="single" w:sz="4" w:space="0" w:color="auto"/>
              <w:bottom w:val="nil"/>
              <w:right w:val="single" w:sz="4" w:space="0" w:color="auto"/>
            </w:tcBorders>
          </w:tcPr>
          <w:p w14:paraId="4C466A19" w14:textId="77777777" w:rsidR="00063EE0" w:rsidRPr="00C87BE3" w:rsidRDefault="00063EE0" w:rsidP="00063EE0">
            <w:pPr>
              <w:pStyle w:val="TAC"/>
              <w:rPr>
                <w:ins w:id="6303" w:author="Huayue Song" w:date="2021-05-18T19:29:00Z"/>
                <w:rFonts w:eastAsia="Yu Mincho"/>
                <w:highlight w:val="green"/>
              </w:rPr>
            </w:pPr>
            <w:ins w:id="6304" w:author="Huayue Song" w:date="2021-05-18T19:29:00Z">
              <w:r w:rsidRPr="00C87BE3">
                <w:rPr>
                  <w:rFonts w:eastAsia="Yu Mincho"/>
                  <w:highlight w:val="green"/>
                </w:rPr>
                <w:t>PCC</w:t>
              </w:r>
              <w:r w:rsidRPr="00C87BE3">
                <w:rPr>
                  <w:highlight w:val="green"/>
                  <w:lang w:eastAsia="zh-TW"/>
                </w:rPr>
                <w:t>/CC1</w:t>
              </w:r>
            </w:ins>
          </w:p>
        </w:tc>
        <w:tc>
          <w:tcPr>
            <w:tcW w:w="1180" w:type="dxa"/>
            <w:vMerge/>
            <w:tcBorders>
              <w:left w:val="single" w:sz="4" w:space="0" w:color="auto"/>
              <w:right w:val="single" w:sz="4" w:space="0" w:color="auto"/>
            </w:tcBorders>
          </w:tcPr>
          <w:p w14:paraId="4461196C" w14:textId="77777777" w:rsidR="00063EE0" w:rsidRPr="00A030F1" w:rsidRDefault="00063EE0" w:rsidP="00063EE0">
            <w:pPr>
              <w:pStyle w:val="TAC"/>
              <w:rPr>
                <w:ins w:id="6305" w:author="Huayue Song" w:date="2021-05-18T19:29:00Z"/>
                <w:lang w:eastAsia="ko-KR"/>
              </w:rPr>
            </w:pPr>
          </w:p>
        </w:tc>
        <w:tc>
          <w:tcPr>
            <w:tcW w:w="1396" w:type="dxa"/>
            <w:vMerge/>
            <w:tcBorders>
              <w:left w:val="single" w:sz="4" w:space="0" w:color="auto"/>
              <w:right w:val="single" w:sz="4" w:space="0" w:color="auto"/>
            </w:tcBorders>
            <w:vAlign w:val="center"/>
          </w:tcPr>
          <w:p w14:paraId="5C1923FE" w14:textId="77777777" w:rsidR="00063EE0" w:rsidRPr="00EA6804" w:rsidRDefault="00063EE0" w:rsidP="00063EE0">
            <w:pPr>
              <w:pStyle w:val="TAC"/>
              <w:rPr>
                <w:ins w:id="6306"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4B86A65B" w14:textId="77777777" w:rsidR="00063EE0" w:rsidRPr="00EA6804" w:rsidRDefault="00063EE0" w:rsidP="00063EE0">
            <w:pPr>
              <w:pStyle w:val="TAC"/>
              <w:rPr>
                <w:ins w:id="6307" w:author="Huayue Song" w:date="2021-05-18T19:29:00Z"/>
              </w:rPr>
            </w:pPr>
            <w:ins w:id="6308"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7A8DE28" w14:textId="77777777" w:rsidR="00063EE0" w:rsidRPr="00EA6804" w:rsidRDefault="00063EE0" w:rsidP="00063EE0">
            <w:pPr>
              <w:pStyle w:val="TAC"/>
              <w:rPr>
                <w:ins w:id="6309" w:author="Huayue Song" w:date="2021-05-18T19:29:00Z"/>
              </w:rPr>
            </w:pPr>
            <w:ins w:id="6310" w:author="Huayue Song" w:date="2021-05-18T19:29:00Z">
              <w:r>
                <w:rPr>
                  <w:rFonts w:hint="eastAsia"/>
                  <w:lang w:eastAsia="ko-KR"/>
                </w:rPr>
                <w:t>-</w:t>
              </w:r>
            </w:ins>
          </w:p>
        </w:tc>
      </w:tr>
      <w:tr w:rsidR="00063EE0" w:rsidRPr="00EA6804" w14:paraId="1469A6EE" w14:textId="77777777" w:rsidTr="00B67DFC">
        <w:trPr>
          <w:jc w:val="center"/>
          <w:ins w:id="6311" w:author="Huayue Song" w:date="2021-05-18T19:29:00Z"/>
        </w:trPr>
        <w:tc>
          <w:tcPr>
            <w:tcW w:w="0" w:type="auto"/>
            <w:vMerge/>
            <w:tcBorders>
              <w:left w:val="single" w:sz="4" w:space="0" w:color="auto"/>
              <w:right w:val="single" w:sz="4" w:space="0" w:color="auto"/>
            </w:tcBorders>
            <w:vAlign w:val="center"/>
          </w:tcPr>
          <w:p w14:paraId="0B71F75D" w14:textId="77777777" w:rsidR="00063EE0" w:rsidRDefault="00063EE0" w:rsidP="00063EE0">
            <w:pPr>
              <w:pStyle w:val="TAC"/>
              <w:rPr>
                <w:ins w:id="6312"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2E2B665B" w14:textId="77777777" w:rsidR="00063EE0" w:rsidRPr="00C87BE3" w:rsidRDefault="00063EE0" w:rsidP="00063EE0">
            <w:pPr>
              <w:pStyle w:val="TAC"/>
              <w:rPr>
                <w:ins w:id="6313" w:author="Huayue Song" w:date="2021-05-18T19:29:00Z"/>
                <w:rFonts w:eastAsia="Yu Mincho"/>
                <w:highlight w:val="green"/>
              </w:rPr>
            </w:pPr>
            <w:ins w:id="6314" w:author="Huayue Song" w:date="2021-05-18T19:29:00Z">
              <w:r w:rsidRPr="00C87BE3">
                <w:rPr>
                  <w:rFonts w:eastAsia="Yu Mincho"/>
                  <w:highlight w:val="green"/>
                </w:rPr>
                <w:t>SCC</w:t>
              </w:r>
              <w:r w:rsidRPr="00C87BE3">
                <w:rPr>
                  <w:highlight w:val="green"/>
                  <w:lang w:eastAsia="zh-TW"/>
                </w:rPr>
                <w:t>/CC2</w:t>
              </w:r>
            </w:ins>
          </w:p>
        </w:tc>
        <w:tc>
          <w:tcPr>
            <w:tcW w:w="1180" w:type="dxa"/>
            <w:vMerge/>
            <w:tcBorders>
              <w:left w:val="single" w:sz="4" w:space="0" w:color="auto"/>
              <w:right w:val="single" w:sz="4" w:space="0" w:color="auto"/>
            </w:tcBorders>
          </w:tcPr>
          <w:p w14:paraId="5202740B" w14:textId="77777777" w:rsidR="00063EE0" w:rsidRPr="00A030F1" w:rsidRDefault="00063EE0" w:rsidP="00063EE0">
            <w:pPr>
              <w:pStyle w:val="TAC"/>
              <w:rPr>
                <w:ins w:id="6315" w:author="Huayue Song" w:date="2021-05-18T19:29:00Z"/>
                <w:lang w:eastAsia="ko-KR"/>
              </w:rPr>
            </w:pPr>
          </w:p>
        </w:tc>
        <w:tc>
          <w:tcPr>
            <w:tcW w:w="1396" w:type="dxa"/>
            <w:vMerge/>
            <w:tcBorders>
              <w:left w:val="single" w:sz="4" w:space="0" w:color="auto"/>
              <w:right w:val="single" w:sz="4" w:space="0" w:color="auto"/>
            </w:tcBorders>
            <w:vAlign w:val="center"/>
          </w:tcPr>
          <w:p w14:paraId="432AB2AC" w14:textId="77777777" w:rsidR="00063EE0" w:rsidRPr="00EA6804" w:rsidRDefault="00063EE0" w:rsidP="00063EE0">
            <w:pPr>
              <w:pStyle w:val="TAC"/>
              <w:rPr>
                <w:ins w:id="6316"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581540CE" w14:textId="77777777" w:rsidR="00063EE0" w:rsidRPr="00EA6804" w:rsidRDefault="00063EE0" w:rsidP="00063EE0">
            <w:pPr>
              <w:pStyle w:val="TAC"/>
              <w:rPr>
                <w:ins w:id="6317" w:author="Huayue Song" w:date="2021-05-18T19:29:00Z"/>
              </w:rPr>
            </w:pPr>
            <w:ins w:id="6318" w:author="Huayue Song" w:date="2021-05-18T19:29:00Z">
              <w:r>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2641440" w14:textId="77777777" w:rsidR="00063EE0" w:rsidRPr="00EA6804" w:rsidRDefault="00063EE0" w:rsidP="00063EE0">
            <w:pPr>
              <w:pStyle w:val="TAC"/>
              <w:rPr>
                <w:ins w:id="6319" w:author="Huayue Song" w:date="2021-05-18T19:29:00Z"/>
              </w:rPr>
            </w:pPr>
            <w:ins w:id="6320" w:author="Huayue Song" w:date="2021-05-18T19:29:00Z">
              <w:r>
                <w:rPr>
                  <w:rFonts w:hint="eastAsia"/>
                  <w:lang w:eastAsia="ko-KR"/>
                </w:rPr>
                <w:t>-</w:t>
              </w:r>
            </w:ins>
          </w:p>
        </w:tc>
      </w:tr>
      <w:tr w:rsidR="00063EE0" w:rsidRPr="00EA6804" w14:paraId="756B76D3" w14:textId="77777777" w:rsidTr="00B67DFC">
        <w:trPr>
          <w:jc w:val="center"/>
          <w:ins w:id="6321" w:author="Huayue Song" w:date="2021-05-18T19:29:00Z"/>
        </w:trPr>
        <w:tc>
          <w:tcPr>
            <w:tcW w:w="0" w:type="auto"/>
            <w:vMerge/>
            <w:tcBorders>
              <w:left w:val="single" w:sz="4" w:space="0" w:color="auto"/>
              <w:right w:val="single" w:sz="4" w:space="0" w:color="auto"/>
            </w:tcBorders>
            <w:vAlign w:val="center"/>
          </w:tcPr>
          <w:p w14:paraId="3435BD79" w14:textId="77777777" w:rsidR="00063EE0" w:rsidRDefault="00063EE0" w:rsidP="00063EE0">
            <w:pPr>
              <w:pStyle w:val="TAC"/>
              <w:rPr>
                <w:ins w:id="6322"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0CB2899A" w14:textId="77777777" w:rsidR="00063EE0" w:rsidRPr="00C87BE3" w:rsidRDefault="00063EE0" w:rsidP="00063EE0">
            <w:pPr>
              <w:pStyle w:val="TAC"/>
              <w:rPr>
                <w:ins w:id="6323" w:author="Huayue Song" w:date="2021-05-18T19:29:00Z"/>
                <w:rFonts w:eastAsia="Yu Mincho"/>
                <w:highlight w:val="green"/>
              </w:rPr>
            </w:pPr>
            <w:ins w:id="6324" w:author="Huayue Song" w:date="2021-05-18T19:29:00Z">
              <w:r w:rsidRPr="00C87BE3">
                <w:rPr>
                  <w:rFonts w:eastAsia="Yu Mincho"/>
                  <w:highlight w:val="green"/>
                </w:rPr>
                <w:t>SCC</w:t>
              </w:r>
              <w:r w:rsidRPr="00C87BE3">
                <w:rPr>
                  <w:highlight w:val="green"/>
                  <w:lang w:eastAsia="zh-TW"/>
                </w:rPr>
                <w:t>/CC3</w:t>
              </w:r>
            </w:ins>
          </w:p>
        </w:tc>
        <w:tc>
          <w:tcPr>
            <w:tcW w:w="1180" w:type="dxa"/>
            <w:vMerge/>
            <w:tcBorders>
              <w:left w:val="single" w:sz="4" w:space="0" w:color="auto"/>
              <w:right w:val="single" w:sz="4" w:space="0" w:color="auto"/>
            </w:tcBorders>
          </w:tcPr>
          <w:p w14:paraId="385586BA" w14:textId="77777777" w:rsidR="00063EE0" w:rsidRPr="00A030F1" w:rsidRDefault="00063EE0" w:rsidP="00063EE0">
            <w:pPr>
              <w:pStyle w:val="TAC"/>
              <w:rPr>
                <w:ins w:id="6325" w:author="Huayue Song" w:date="2021-05-18T19:29:00Z"/>
                <w:lang w:eastAsia="ko-KR"/>
              </w:rPr>
            </w:pPr>
          </w:p>
        </w:tc>
        <w:tc>
          <w:tcPr>
            <w:tcW w:w="1396" w:type="dxa"/>
            <w:vMerge/>
            <w:tcBorders>
              <w:left w:val="single" w:sz="4" w:space="0" w:color="auto"/>
              <w:right w:val="single" w:sz="4" w:space="0" w:color="auto"/>
            </w:tcBorders>
            <w:vAlign w:val="center"/>
          </w:tcPr>
          <w:p w14:paraId="441E66BC" w14:textId="77777777" w:rsidR="00063EE0" w:rsidRPr="00EA6804" w:rsidRDefault="00063EE0" w:rsidP="00063EE0">
            <w:pPr>
              <w:pStyle w:val="TAC"/>
              <w:rPr>
                <w:ins w:id="6326"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5D5819FB" w14:textId="77777777" w:rsidR="00063EE0" w:rsidRPr="00EA6804" w:rsidRDefault="00063EE0" w:rsidP="00063EE0">
            <w:pPr>
              <w:pStyle w:val="TAC"/>
              <w:rPr>
                <w:ins w:id="6327" w:author="Huayue Song" w:date="2021-05-18T19:29:00Z"/>
              </w:rPr>
            </w:pPr>
            <w:ins w:id="6328"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7E98A4D" w14:textId="77777777" w:rsidR="00063EE0" w:rsidRPr="00EA6804" w:rsidRDefault="00063EE0" w:rsidP="00063EE0">
            <w:pPr>
              <w:pStyle w:val="TAC"/>
              <w:rPr>
                <w:ins w:id="6329" w:author="Huayue Song" w:date="2021-05-18T19:29:00Z"/>
              </w:rPr>
            </w:pPr>
            <w:ins w:id="6330" w:author="Huayue Song" w:date="2021-05-18T19:29:00Z">
              <w:r>
                <w:rPr>
                  <w:rFonts w:hint="eastAsia"/>
                  <w:lang w:eastAsia="ko-KR"/>
                </w:rPr>
                <w:t>-</w:t>
              </w:r>
            </w:ins>
          </w:p>
        </w:tc>
      </w:tr>
      <w:tr w:rsidR="00063EE0" w:rsidRPr="00EA6804" w14:paraId="4E9AC4A9" w14:textId="77777777" w:rsidTr="00B67DFC">
        <w:trPr>
          <w:jc w:val="center"/>
          <w:ins w:id="6331" w:author="Huayue Song" w:date="2021-05-18T19:29:00Z"/>
        </w:trPr>
        <w:tc>
          <w:tcPr>
            <w:tcW w:w="0" w:type="auto"/>
            <w:vMerge/>
            <w:tcBorders>
              <w:left w:val="single" w:sz="4" w:space="0" w:color="auto"/>
              <w:right w:val="single" w:sz="4" w:space="0" w:color="auto"/>
            </w:tcBorders>
            <w:vAlign w:val="center"/>
          </w:tcPr>
          <w:p w14:paraId="36BA681A" w14:textId="77777777" w:rsidR="00063EE0" w:rsidRDefault="00063EE0" w:rsidP="00063EE0">
            <w:pPr>
              <w:pStyle w:val="TAC"/>
              <w:rPr>
                <w:ins w:id="6332"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28387335" w14:textId="77777777" w:rsidR="00063EE0" w:rsidRPr="00C87BE3" w:rsidRDefault="00063EE0" w:rsidP="00063EE0">
            <w:pPr>
              <w:pStyle w:val="TAC"/>
              <w:rPr>
                <w:ins w:id="6333" w:author="Huayue Song" w:date="2021-05-18T19:29:00Z"/>
                <w:rFonts w:eastAsia="Yu Mincho"/>
                <w:highlight w:val="green"/>
              </w:rPr>
            </w:pPr>
            <w:ins w:id="6334" w:author="Huayue Song" w:date="2021-05-18T19:29:00Z">
              <w:r w:rsidRPr="00C87BE3">
                <w:rPr>
                  <w:rFonts w:eastAsia="Yu Mincho"/>
                  <w:highlight w:val="green"/>
                </w:rPr>
                <w:t>SCC</w:t>
              </w:r>
              <w:r w:rsidRPr="00C87BE3">
                <w:rPr>
                  <w:highlight w:val="green"/>
                  <w:lang w:eastAsia="zh-TW"/>
                </w:rPr>
                <w:t>/CC4</w:t>
              </w:r>
            </w:ins>
          </w:p>
        </w:tc>
        <w:tc>
          <w:tcPr>
            <w:tcW w:w="1180" w:type="dxa"/>
            <w:vMerge/>
            <w:tcBorders>
              <w:left w:val="single" w:sz="4" w:space="0" w:color="auto"/>
              <w:right w:val="single" w:sz="4" w:space="0" w:color="auto"/>
            </w:tcBorders>
          </w:tcPr>
          <w:p w14:paraId="18A86FDA" w14:textId="77777777" w:rsidR="00063EE0" w:rsidRPr="00A030F1" w:rsidRDefault="00063EE0" w:rsidP="00063EE0">
            <w:pPr>
              <w:pStyle w:val="TAC"/>
              <w:rPr>
                <w:ins w:id="6335" w:author="Huayue Song" w:date="2021-05-18T19:29:00Z"/>
                <w:lang w:eastAsia="ko-KR"/>
              </w:rPr>
            </w:pPr>
          </w:p>
        </w:tc>
        <w:tc>
          <w:tcPr>
            <w:tcW w:w="1396" w:type="dxa"/>
            <w:vMerge/>
            <w:tcBorders>
              <w:left w:val="single" w:sz="4" w:space="0" w:color="auto"/>
              <w:right w:val="single" w:sz="4" w:space="0" w:color="auto"/>
            </w:tcBorders>
            <w:vAlign w:val="center"/>
          </w:tcPr>
          <w:p w14:paraId="10D7CF7F" w14:textId="77777777" w:rsidR="00063EE0" w:rsidRPr="00EA6804" w:rsidRDefault="00063EE0" w:rsidP="00063EE0">
            <w:pPr>
              <w:pStyle w:val="TAC"/>
              <w:rPr>
                <w:ins w:id="6336"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423FF1AF" w14:textId="77777777" w:rsidR="00063EE0" w:rsidRPr="00EA6804" w:rsidRDefault="00063EE0" w:rsidP="00063EE0">
            <w:pPr>
              <w:pStyle w:val="TAC"/>
              <w:rPr>
                <w:ins w:id="6337" w:author="Huayue Song" w:date="2021-05-18T19:29:00Z"/>
              </w:rPr>
            </w:pPr>
            <w:ins w:id="6338"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A27A968" w14:textId="77777777" w:rsidR="00063EE0" w:rsidRPr="00EA6804" w:rsidRDefault="00063EE0" w:rsidP="00063EE0">
            <w:pPr>
              <w:pStyle w:val="TAC"/>
              <w:rPr>
                <w:ins w:id="6339" w:author="Huayue Song" w:date="2021-05-18T19:29:00Z"/>
              </w:rPr>
            </w:pPr>
            <w:ins w:id="6340" w:author="Huayue Song" w:date="2021-05-18T19:29:00Z">
              <w:r>
                <w:rPr>
                  <w:rFonts w:hint="eastAsia"/>
                  <w:lang w:eastAsia="ko-KR"/>
                </w:rPr>
                <w:t>-</w:t>
              </w:r>
            </w:ins>
          </w:p>
        </w:tc>
      </w:tr>
      <w:tr w:rsidR="00063EE0" w:rsidRPr="00EA6804" w14:paraId="66B5CED3" w14:textId="77777777" w:rsidTr="00B67DFC">
        <w:trPr>
          <w:jc w:val="center"/>
          <w:ins w:id="6341" w:author="Huayue Song" w:date="2021-05-18T19:29:00Z"/>
        </w:trPr>
        <w:tc>
          <w:tcPr>
            <w:tcW w:w="0" w:type="auto"/>
            <w:vMerge/>
            <w:tcBorders>
              <w:left w:val="single" w:sz="4" w:space="0" w:color="auto"/>
              <w:right w:val="single" w:sz="4" w:space="0" w:color="auto"/>
            </w:tcBorders>
            <w:vAlign w:val="center"/>
          </w:tcPr>
          <w:p w14:paraId="227764FB" w14:textId="77777777" w:rsidR="00063EE0" w:rsidRDefault="00063EE0" w:rsidP="00063EE0">
            <w:pPr>
              <w:pStyle w:val="TAC"/>
              <w:rPr>
                <w:ins w:id="6342"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5969C600" w14:textId="77777777" w:rsidR="00063EE0" w:rsidRPr="00C87BE3" w:rsidRDefault="00063EE0" w:rsidP="00063EE0">
            <w:pPr>
              <w:pStyle w:val="TAC"/>
              <w:rPr>
                <w:ins w:id="6343" w:author="Huayue Song" w:date="2021-05-18T19:29:00Z"/>
                <w:rFonts w:eastAsia="Yu Mincho"/>
                <w:highlight w:val="green"/>
              </w:rPr>
            </w:pPr>
            <w:ins w:id="6344" w:author="Huayue Song" w:date="2021-05-18T19:29:00Z">
              <w:r w:rsidRPr="00C87BE3">
                <w:rPr>
                  <w:rFonts w:eastAsia="Yu Mincho"/>
                  <w:highlight w:val="green"/>
                </w:rPr>
                <w:t>SCC</w:t>
              </w:r>
              <w:r w:rsidRPr="00C87BE3">
                <w:rPr>
                  <w:highlight w:val="green"/>
                  <w:lang w:eastAsia="zh-TW"/>
                </w:rPr>
                <w:t>/CC5</w:t>
              </w:r>
            </w:ins>
          </w:p>
        </w:tc>
        <w:tc>
          <w:tcPr>
            <w:tcW w:w="1180" w:type="dxa"/>
            <w:vMerge/>
            <w:tcBorders>
              <w:left w:val="single" w:sz="4" w:space="0" w:color="auto"/>
              <w:right w:val="single" w:sz="4" w:space="0" w:color="auto"/>
            </w:tcBorders>
          </w:tcPr>
          <w:p w14:paraId="49DDDF84" w14:textId="77777777" w:rsidR="00063EE0" w:rsidRPr="00A030F1" w:rsidRDefault="00063EE0" w:rsidP="00063EE0">
            <w:pPr>
              <w:pStyle w:val="TAC"/>
              <w:rPr>
                <w:ins w:id="6345" w:author="Huayue Song" w:date="2021-05-18T19:29:00Z"/>
                <w:lang w:eastAsia="ko-KR"/>
              </w:rPr>
            </w:pPr>
          </w:p>
        </w:tc>
        <w:tc>
          <w:tcPr>
            <w:tcW w:w="1396" w:type="dxa"/>
            <w:vMerge/>
            <w:tcBorders>
              <w:left w:val="single" w:sz="4" w:space="0" w:color="auto"/>
              <w:right w:val="single" w:sz="4" w:space="0" w:color="auto"/>
            </w:tcBorders>
            <w:vAlign w:val="center"/>
          </w:tcPr>
          <w:p w14:paraId="5FD4ABE9" w14:textId="77777777" w:rsidR="00063EE0" w:rsidRPr="00EA6804" w:rsidRDefault="00063EE0" w:rsidP="00063EE0">
            <w:pPr>
              <w:pStyle w:val="TAC"/>
              <w:rPr>
                <w:ins w:id="6346"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7CD3E521" w14:textId="73037310" w:rsidR="00063EE0" w:rsidRPr="00C87BE3" w:rsidRDefault="00063EE0" w:rsidP="00063EE0">
            <w:pPr>
              <w:pStyle w:val="TAC"/>
              <w:rPr>
                <w:ins w:id="6347" w:author="Huayue Song" w:date="2021-05-18T19:29:00Z"/>
                <w:highlight w:val="green"/>
              </w:rPr>
            </w:pPr>
            <w:ins w:id="6348" w:author="Huayue Song" w:date="2021-05-18T19:4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80A1ADF" w14:textId="66623495" w:rsidR="00063EE0" w:rsidRPr="00C87BE3" w:rsidRDefault="00063EE0" w:rsidP="00063EE0">
            <w:pPr>
              <w:pStyle w:val="TAC"/>
              <w:rPr>
                <w:ins w:id="6349" w:author="Huayue Song" w:date="2021-05-18T19:29:00Z"/>
                <w:highlight w:val="green"/>
              </w:rPr>
            </w:pPr>
            <w:ins w:id="6350" w:author="Huayue Song" w:date="2021-05-18T19:41:00Z">
              <w:r>
                <w:rPr>
                  <w:rFonts w:hint="eastAsia"/>
                  <w:lang w:eastAsia="ko-KR"/>
                </w:rPr>
                <w:t>-</w:t>
              </w:r>
            </w:ins>
          </w:p>
        </w:tc>
      </w:tr>
      <w:tr w:rsidR="00063EE0" w:rsidRPr="00EA6804" w14:paraId="260D9A8F" w14:textId="77777777" w:rsidTr="00EE3D26">
        <w:trPr>
          <w:jc w:val="center"/>
          <w:ins w:id="6351" w:author="Huayue Song" w:date="2021-05-18T19:32:00Z"/>
        </w:trPr>
        <w:tc>
          <w:tcPr>
            <w:tcW w:w="0" w:type="auto"/>
            <w:vMerge/>
            <w:tcBorders>
              <w:left w:val="single" w:sz="4" w:space="0" w:color="auto"/>
              <w:right w:val="single" w:sz="4" w:space="0" w:color="auto"/>
            </w:tcBorders>
            <w:vAlign w:val="center"/>
          </w:tcPr>
          <w:p w14:paraId="44EB729F" w14:textId="77777777" w:rsidR="00063EE0" w:rsidRDefault="00063EE0" w:rsidP="00063EE0">
            <w:pPr>
              <w:pStyle w:val="TAC"/>
              <w:rPr>
                <w:ins w:id="6352" w:author="Huayue Song" w:date="2021-05-18T19:32:00Z"/>
                <w:lang w:eastAsia="ko-KR"/>
              </w:rPr>
            </w:pPr>
          </w:p>
        </w:tc>
        <w:tc>
          <w:tcPr>
            <w:tcW w:w="0" w:type="auto"/>
            <w:tcBorders>
              <w:top w:val="single" w:sz="4" w:space="0" w:color="auto"/>
              <w:left w:val="single" w:sz="4" w:space="0" w:color="auto"/>
              <w:bottom w:val="nil"/>
              <w:right w:val="single" w:sz="4" w:space="0" w:color="auto"/>
            </w:tcBorders>
          </w:tcPr>
          <w:p w14:paraId="17991EB9" w14:textId="72EF2ED9" w:rsidR="00063EE0" w:rsidRPr="00EA6804" w:rsidRDefault="00063EE0" w:rsidP="00063EE0">
            <w:pPr>
              <w:pStyle w:val="TAC"/>
              <w:rPr>
                <w:ins w:id="6353" w:author="Huayue Song" w:date="2021-05-18T19:32:00Z"/>
                <w:rFonts w:eastAsia="Yu Mincho"/>
              </w:rPr>
            </w:pPr>
            <w:ins w:id="6354" w:author="Huayue Song" w:date="2021-05-18T19:32:00Z">
              <w:r w:rsidRPr="005E35FC">
                <w:rPr>
                  <w:rFonts w:eastAsia="Yu Mincho"/>
                  <w:highlight w:val="green"/>
                  <w:rPrChange w:id="6355" w:author="Huayue Song" w:date="2021-05-18T19:37:00Z">
                    <w:rPr>
                      <w:rFonts w:eastAsia="Yu Mincho"/>
                    </w:rPr>
                  </w:rPrChange>
                </w:rPr>
                <w:t>SCC</w:t>
              </w:r>
              <w:r w:rsidRPr="005E35FC">
                <w:rPr>
                  <w:highlight w:val="green"/>
                  <w:lang w:eastAsia="zh-TW"/>
                  <w:rPrChange w:id="6356" w:author="Huayue Song" w:date="2021-05-18T19:37:00Z">
                    <w:rPr>
                      <w:lang w:eastAsia="zh-TW"/>
                    </w:rPr>
                  </w:rPrChange>
                </w:rPr>
                <w:t>/CC6</w:t>
              </w:r>
            </w:ins>
          </w:p>
        </w:tc>
        <w:tc>
          <w:tcPr>
            <w:tcW w:w="1180" w:type="dxa"/>
            <w:vMerge/>
            <w:tcBorders>
              <w:left w:val="single" w:sz="4" w:space="0" w:color="auto"/>
              <w:right w:val="single" w:sz="4" w:space="0" w:color="auto"/>
            </w:tcBorders>
          </w:tcPr>
          <w:p w14:paraId="683C5454" w14:textId="77777777" w:rsidR="00063EE0" w:rsidRPr="00A030F1" w:rsidRDefault="00063EE0" w:rsidP="00063EE0">
            <w:pPr>
              <w:pStyle w:val="TAC"/>
              <w:rPr>
                <w:ins w:id="6357" w:author="Huayue Song" w:date="2021-05-18T19:32:00Z"/>
                <w:lang w:eastAsia="ko-KR"/>
              </w:rPr>
            </w:pPr>
          </w:p>
        </w:tc>
        <w:tc>
          <w:tcPr>
            <w:tcW w:w="1396" w:type="dxa"/>
            <w:vMerge/>
            <w:tcBorders>
              <w:left w:val="single" w:sz="4" w:space="0" w:color="auto"/>
              <w:right w:val="single" w:sz="4" w:space="0" w:color="auto"/>
            </w:tcBorders>
            <w:vAlign w:val="center"/>
          </w:tcPr>
          <w:p w14:paraId="6D7C1266" w14:textId="77777777" w:rsidR="00063EE0" w:rsidRPr="00EA6804" w:rsidRDefault="00063EE0" w:rsidP="00063EE0">
            <w:pPr>
              <w:pStyle w:val="TAC"/>
              <w:rPr>
                <w:ins w:id="6358" w:author="Huayue Song" w:date="2021-05-18T19:32:00Z"/>
              </w:rPr>
            </w:pPr>
          </w:p>
        </w:tc>
        <w:tc>
          <w:tcPr>
            <w:tcW w:w="2126" w:type="dxa"/>
            <w:tcBorders>
              <w:top w:val="single" w:sz="4" w:space="0" w:color="auto"/>
              <w:left w:val="single" w:sz="4" w:space="0" w:color="auto"/>
              <w:bottom w:val="single" w:sz="4" w:space="0" w:color="auto"/>
              <w:right w:val="single" w:sz="4" w:space="0" w:color="auto"/>
            </w:tcBorders>
          </w:tcPr>
          <w:p w14:paraId="4BDAC4DF" w14:textId="71F5A3E3" w:rsidR="00063EE0" w:rsidRPr="00EA6804" w:rsidRDefault="00063EE0" w:rsidP="00063EE0">
            <w:pPr>
              <w:pStyle w:val="TAC"/>
              <w:rPr>
                <w:ins w:id="6359" w:author="Huayue Song" w:date="2021-05-18T19:32:00Z"/>
              </w:rPr>
            </w:pPr>
            <w:ins w:id="6360" w:author="Huayue Song" w:date="2021-05-18T19:37:00Z">
              <w:r w:rsidRPr="00C87BE3">
                <w:rPr>
                  <w:highlight w:val="green"/>
                </w:rPr>
                <w:t>DFT-s-OFDM QPSK</w:t>
              </w:r>
            </w:ins>
          </w:p>
        </w:tc>
        <w:tc>
          <w:tcPr>
            <w:tcW w:w="2688" w:type="dxa"/>
            <w:tcBorders>
              <w:top w:val="single" w:sz="4" w:space="0" w:color="auto"/>
              <w:left w:val="single" w:sz="4" w:space="0" w:color="auto"/>
              <w:bottom w:val="single" w:sz="4" w:space="0" w:color="auto"/>
              <w:right w:val="single" w:sz="4" w:space="0" w:color="auto"/>
            </w:tcBorders>
          </w:tcPr>
          <w:p w14:paraId="22BF758E" w14:textId="779D3C57" w:rsidR="00063EE0" w:rsidRPr="00EA6804" w:rsidRDefault="00063EE0" w:rsidP="00063EE0">
            <w:pPr>
              <w:pStyle w:val="TAC"/>
              <w:rPr>
                <w:ins w:id="6361" w:author="Huayue Song" w:date="2021-05-18T19:32:00Z"/>
              </w:rPr>
            </w:pPr>
            <w:proofErr w:type="spellStart"/>
            <w:ins w:id="6362" w:author="Huayue Song" w:date="2021-05-18T19:37:00Z">
              <w:r w:rsidRPr="00C87BE3">
                <w:rPr>
                  <w:rFonts w:hint="eastAsia"/>
                  <w:highlight w:val="green"/>
                  <w:lang w:eastAsia="ko-KR"/>
                </w:rPr>
                <w:t>O</w:t>
              </w:r>
              <w:r w:rsidRPr="00C87BE3">
                <w:rPr>
                  <w:highlight w:val="green"/>
                  <w:lang w:eastAsia="ko-KR"/>
                </w:rPr>
                <w:t>uter_Full</w:t>
              </w:r>
            </w:ins>
            <w:proofErr w:type="spellEnd"/>
          </w:p>
        </w:tc>
      </w:tr>
      <w:tr w:rsidR="00063EE0" w:rsidRPr="00EA6804" w14:paraId="4483F2D5" w14:textId="77777777" w:rsidTr="00B67DFC">
        <w:trPr>
          <w:jc w:val="center"/>
          <w:ins w:id="6363" w:author="Huayue Song" w:date="2021-05-18T19:29:00Z"/>
        </w:trPr>
        <w:tc>
          <w:tcPr>
            <w:tcW w:w="0" w:type="auto"/>
            <w:vMerge w:val="restart"/>
            <w:tcBorders>
              <w:top w:val="single" w:sz="4" w:space="0" w:color="auto"/>
              <w:left w:val="single" w:sz="4" w:space="0" w:color="auto"/>
              <w:right w:val="single" w:sz="4" w:space="0" w:color="auto"/>
            </w:tcBorders>
            <w:vAlign w:val="center"/>
            <w:hideMark/>
          </w:tcPr>
          <w:p w14:paraId="67CC717B" w14:textId="77777777" w:rsidR="00063EE0" w:rsidRPr="00EA6804" w:rsidRDefault="00063EE0" w:rsidP="00063EE0">
            <w:pPr>
              <w:pStyle w:val="TAC"/>
              <w:rPr>
                <w:ins w:id="6364" w:author="Huayue Song" w:date="2021-05-18T19:29:00Z"/>
                <w:lang w:eastAsia="ko-KR"/>
              </w:rPr>
            </w:pPr>
            <w:ins w:id="6365" w:author="Huayue Song" w:date="2021-05-18T19:29:00Z">
              <w:r>
                <w:rPr>
                  <w:rFonts w:hint="eastAsia"/>
                  <w:lang w:eastAsia="ko-KR"/>
                </w:rPr>
                <w:t>9</w:t>
              </w:r>
            </w:ins>
          </w:p>
        </w:tc>
        <w:tc>
          <w:tcPr>
            <w:tcW w:w="0" w:type="auto"/>
            <w:tcBorders>
              <w:top w:val="single" w:sz="4" w:space="0" w:color="auto"/>
              <w:left w:val="single" w:sz="4" w:space="0" w:color="auto"/>
              <w:bottom w:val="nil"/>
              <w:right w:val="single" w:sz="4" w:space="0" w:color="auto"/>
            </w:tcBorders>
            <w:hideMark/>
          </w:tcPr>
          <w:p w14:paraId="292A6D0D" w14:textId="77777777" w:rsidR="00063EE0" w:rsidRPr="00EA6804" w:rsidRDefault="00063EE0" w:rsidP="00063EE0">
            <w:pPr>
              <w:pStyle w:val="TAC"/>
              <w:rPr>
                <w:ins w:id="6366" w:author="Huayue Song" w:date="2021-05-18T19:29:00Z"/>
                <w:rFonts w:eastAsia="PMingLiU"/>
                <w:lang w:eastAsia="zh-TW"/>
              </w:rPr>
            </w:pPr>
            <w:ins w:id="6367" w:author="Huayue Song" w:date="2021-05-18T19:29: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5BA65EBE" w14:textId="77777777" w:rsidR="00063EE0" w:rsidRPr="00A030F1" w:rsidRDefault="00063EE0" w:rsidP="00063EE0">
            <w:pPr>
              <w:pStyle w:val="TAC"/>
              <w:rPr>
                <w:ins w:id="6368" w:author="Huayue Song" w:date="2021-05-18T19:29:00Z"/>
                <w:lang w:eastAsia="ko-KR"/>
              </w:rPr>
            </w:pPr>
          </w:p>
        </w:tc>
        <w:tc>
          <w:tcPr>
            <w:tcW w:w="1396" w:type="dxa"/>
            <w:vMerge/>
            <w:tcBorders>
              <w:left w:val="single" w:sz="4" w:space="0" w:color="auto"/>
              <w:right w:val="single" w:sz="4" w:space="0" w:color="auto"/>
            </w:tcBorders>
            <w:vAlign w:val="center"/>
          </w:tcPr>
          <w:p w14:paraId="188D82C1" w14:textId="77777777" w:rsidR="00063EE0" w:rsidRPr="00EA6804" w:rsidRDefault="00063EE0" w:rsidP="00063EE0">
            <w:pPr>
              <w:pStyle w:val="TAC"/>
              <w:rPr>
                <w:ins w:id="6369" w:author="Huayue Song" w:date="2021-05-18T19:29:00Z"/>
              </w:rPr>
            </w:pPr>
          </w:p>
        </w:tc>
        <w:tc>
          <w:tcPr>
            <w:tcW w:w="2126" w:type="dxa"/>
            <w:tcBorders>
              <w:top w:val="single" w:sz="4" w:space="0" w:color="auto"/>
              <w:left w:val="single" w:sz="4" w:space="0" w:color="auto"/>
              <w:bottom w:val="single" w:sz="4" w:space="0" w:color="auto"/>
              <w:right w:val="single" w:sz="4" w:space="0" w:color="auto"/>
            </w:tcBorders>
            <w:hideMark/>
          </w:tcPr>
          <w:p w14:paraId="07DDF6E4" w14:textId="77777777" w:rsidR="00063EE0" w:rsidRPr="00EA6804" w:rsidRDefault="00063EE0" w:rsidP="00063EE0">
            <w:pPr>
              <w:pStyle w:val="TAC"/>
              <w:rPr>
                <w:ins w:id="6370" w:author="Huayue Song" w:date="2021-05-18T19:29:00Z"/>
                <w:rFonts w:eastAsia="Yu Mincho"/>
              </w:rPr>
            </w:pPr>
            <w:ins w:id="6371" w:author="Huayue Song" w:date="2021-05-18T19:29: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695534F5" w14:textId="77777777" w:rsidR="00063EE0" w:rsidRPr="00EA6804" w:rsidRDefault="00063EE0" w:rsidP="00063EE0">
            <w:pPr>
              <w:pStyle w:val="TAC"/>
              <w:rPr>
                <w:ins w:id="6372" w:author="Huayue Song" w:date="2021-05-18T19:29:00Z"/>
              </w:rPr>
            </w:pPr>
            <w:ins w:id="6373" w:author="Huayue Song" w:date="2021-05-18T19:29:00Z">
              <w:r w:rsidRPr="00EA6804">
                <w:t xml:space="preserve"> </w:t>
              </w:r>
              <w:proofErr w:type="spellStart"/>
              <w:r w:rsidRPr="00EA6804">
                <w:t>Inner_</w:t>
              </w:r>
              <w:r>
                <w:t>Full</w:t>
              </w:r>
              <w:proofErr w:type="spellEnd"/>
              <w:r>
                <w:t xml:space="preserve"> for </w:t>
              </w:r>
              <w:r w:rsidRPr="00EA6804">
                <w:t>PC2, PC3, PC4</w:t>
              </w:r>
            </w:ins>
          </w:p>
          <w:p w14:paraId="04DD9AB0" w14:textId="77777777" w:rsidR="00063EE0" w:rsidRPr="00EA6804" w:rsidRDefault="00063EE0" w:rsidP="00063EE0">
            <w:pPr>
              <w:pStyle w:val="TAC"/>
              <w:rPr>
                <w:ins w:id="6374" w:author="Huayue Song" w:date="2021-05-18T19:29:00Z"/>
              </w:rPr>
            </w:pPr>
            <w:ins w:id="6375" w:author="Huayue Song" w:date="2021-05-18T19:29:00Z">
              <w:r w:rsidRPr="00EA6804">
                <w:t>Inner_</w:t>
              </w:r>
              <w:r>
                <w:t xml:space="preserve">Full_Region1 </w:t>
              </w:r>
              <w:r w:rsidRPr="00EA6804">
                <w:t>for PC1</w:t>
              </w:r>
            </w:ins>
          </w:p>
        </w:tc>
      </w:tr>
      <w:tr w:rsidR="00063EE0" w:rsidRPr="00EA6804" w14:paraId="2E40D02C" w14:textId="77777777" w:rsidTr="00B67DFC">
        <w:trPr>
          <w:trHeight w:val="298"/>
          <w:jc w:val="center"/>
          <w:ins w:id="6376" w:author="Huayue Song" w:date="2021-05-18T19:29:00Z"/>
        </w:trPr>
        <w:tc>
          <w:tcPr>
            <w:tcW w:w="0" w:type="auto"/>
            <w:vMerge/>
            <w:tcBorders>
              <w:left w:val="single" w:sz="4" w:space="0" w:color="auto"/>
              <w:right w:val="single" w:sz="4" w:space="0" w:color="auto"/>
            </w:tcBorders>
            <w:vAlign w:val="center"/>
            <w:hideMark/>
          </w:tcPr>
          <w:p w14:paraId="1507A541" w14:textId="77777777" w:rsidR="00063EE0" w:rsidRPr="00EA6804" w:rsidRDefault="00063EE0" w:rsidP="00063EE0">
            <w:pPr>
              <w:spacing w:after="0"/>
              <w:rPr>
                <w:ins w:id="6377" w:author="Huayue Song" w:date="2021-05-18T19:29: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15B7A37" w14:textId="77777777" w:rsidR="00063EE0" w:rsidRPr="00EA6804" w:rsidRDefault="00063EE0" w:rsidP="00063EE0">
            <w:pPr>
              <w:pStyle w:val="TAC"/>
              <w:rPr>
                <w:ins w:id="6378" w:author="Huayue Song" w:date="2021-05-18T19:29:00Z"/>
                <w:rFonts w:eastAsia="PMingLiU"/>
                <w:lang w:eastAsia="zh-TW"/>
              </w:rPr>
            </w:pPr>
            <w:ins w:id="6379" w:author="Huayue Song" w:date="2021-05-18T19:29: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0D6C7463" w14:textId="77777777" w:rsidR="00063EE0" w:rsidRPr="00EA6804" w:rsidRDefault="00063EE0" w:rsidP="00063EE0">
            <w:pPr>
              <w:pStyle w:val="TAC"/>
              <w:rPr>
                <w:ins w:id="6380" w:author="Huayue Song" w:date="2021-05-18T19:29:00Z"/>
                <w:rFonts w:eastAsia="PMingLiU"/>
                <w:lang w:eastAsia="zh-TW"/>
              </w:rPr>
            </w:pPr>
          </w:p>
        </w:tc>
        <w:tc>
          <w:tcPr>
            <w:tcW w:w="1396" w:type="dxa"/>
            <w:vMerge/>
            <w:tcBorders>
              <w:left w:val="single" w:sz="4" w:space="0" w:color="auto"/>
              <w:right w:val="single" w:sz="4" w:space="0" w:color="auto"/>
            </w:tcBorders>
          </w:tcPr>
          <w:p w14:paraId="14B9BCBB" w14:textId="77777777" w:rsidR="00063EE0" w:rsidRPr="00EA6804" w:rsidRDefault="00063EE0" w:rsidP="00063EE0">
            <w:pPr>
              <w:pStyle w:val="TAC"/>
              <w:rPr>
                <w:ins w:id="6381" w:author="Huayue Song" w:date="2021-05-18T19:29:00Z"/>
              </w:rPr>
            </w:pPr>
          </w:p>
        </w:tc>
        <w:tc>
          <w:tcPr>
            <w:tcW w:w="2126" w:type="dxa"/>
            <w:tcBorders>
              <w:top w:val="single" w:sz="4" w:space="0" w:color="auto"/>
              <w:left w:val="single" w:sz="4" w:space="0" w:color="auto"/>
              <w:bottom w:val="single" w:sz="4" w:space="0" w:color="auto"/>
              <w:right w:val="single" w:sz="4" w:space="0" w:color="auto"/>
            </w:tcBorders>
            <w:hideMark/>
          </w:tcPr>
          <w:p w14:paraId="3489FF57" w14:textId="77777777" w:rsidR="00063EE0" w:rsidRPr="00A030F1" w:rsidRDefault="00063EE0" w:rsidP="00063EE0">
            <w:pPr>
              <w:pStyle w:val="TAC"/>
              <w:rPr>
                <w:ins w:id="6382" w:author="Huayue Song" w:date="2021-05-18T19:29:00Z"/>
                <w:lang w:eastAsia="ko-KR"/>
              </w:rPr>
            </w:pPr>
            <w:ins w:id="6383"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2D15894B" w14:textId="77777777" w:rsidR="00063EE0" w:rsidRPr="00A030F1" w:rsidRDefault="00063EE0" w:rsidP="00063EE0">
            <w:pPr>
              <w:pStyle w:val="TAC"/>
              <w:rPr>
                <w:ins w:id="6384" w:author="Huayue Song" w:date="2021-05-18T19:29:00Z"/>
                <w:lang w:eastAsia="ko-KR"/>
              </w:rPr>
            </w:pPr>
            <w:ins w:id="6385" w:author="Huayue Song" w:date="2021-05-18T19:29:00Z">
              <w:r>
                <w:rPr>
                  <w:rFonts w:hint="eastAsia"/>
                  <w:lang w:eastAsia="ko-KR"/>
                </w:rPr>
                <w:t>-</w:t>
              </w:r>
            </w:ins>
          </w:p>
        </w:tc>
      </w:tr>
      <w:tr w:rsidR="00063EE0" w:rsidRPr="00EA6804" w14:paraId="1B737E4F" w14:textId="77777777" w:rsidTr="00B67DFC">
        <w:trPr>
          <w:jc w:val="center"/>
          <w:ins w:id="6386" w:author="Huayue Song" w:date="2021-05-18T19:29:00Z"/>
        </w:trPr>
        <w:tc>
          <w:tcPr>
            <w:tcW w:w="0" w:type="auto"/>
            <w:vMerge/>
            <w:tcBorders>
              <w:left w:val="single" w:sz="4" w:space="0" w:color="auto"/>
              <w:right w:val="single" w:sz="4" w:space="0" w:color="auto"/>
            </w:tcBorders>
            <w:vAlign w:val="center"/>
          </w:tcPr>
          <w:p w14:paraId="077EFE3B" w14:textId="77777777" w:rsidR="00063EE0" w:rsidRDefault="00063EE0" w:rsidP="00063EE0">
            <w:pPr>
              <w:pStyle w:val="TAC"/>
              <w:rPr>
                <w:ins w:id="6387"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2DEBD389" w14:textId="77777777" w:rsidR="00063EE0" w:rsidRPr="00EA6804" w:rsidRDefault="00063EE0" w:rsidP="00063EE0">
            <w:pPr>
              <w:pStyle w:val="TAC"/>
              <w:rPr>
                <w:ins w:id="6388" w:author="Huayue Song" w:date="2021-05-18T19:29:00Z"/>
                <w:rFonts w:eastAsia="Yu Mincho"/>
              </w:rPr>
            </w:pPr>
            <w:ins w:id="6389" w:author="Huayue Song" w:date="2021-05-18T19:29: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4B1EE7CA" w14:textId="77777777" w:rsidR="00063EE0" w:rsidRPr="00A030F1" w:rsidRDefault="00063EE0" w:rsidP="00063EE0">
            <w:pPr>
              <w:pStyle w:val="TAC"/>
              <w:rPr>
                <w:ins w:id="6390" w:author="Huayue Song" w:date="2021-05-18T19:29:00Z"/>
                <w:lang w:eastAsia="ko-KR"/>
              </w:rPr>
            </w:pPr>
          </w:p>
        </w:tc>
        <w:tc>
          <w:tcPr>
            <w:tcW w:w="1396" w:type="dxa"/>
            <w:vMerge/>
            <w:tcBorders>
              <w:left w:val="single" w:sz="4" w:space="0" w:color="auto"/>
              <w:right w:val="single" w:sz="4" w:space="0" w:color="auto"/>
            </w:tcBorders>
            <w:vAlign w:val="center"/>
          </w:tcPr>
          <w:p w14:paraId="7BAF12FC" w14:textId="77777777" w:rsidR="00063EE0" w:rsidRPr="00EA6804" w:rsidRDefault="00063EE0" w:rsidP="00063EE0">
            <w:pPr>
              <w:pStyle w:val="TAC"/>
              <w:rPr>
                <w:ins w:id="6391"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06784F40" w14:textId="77777777" w:rsidR="00063EE0" w:rsidRPr="00EA6804" w:rsidRDefault="00063EE0" w:rsidP="00063EE0">
            <w:pPr>
              <w:pStyle w:val="TAC"/>
              <w:rPr>
                <w:ins w:id="6392" w:author="Huayue Song" w:date="2021-05-18T19:29:00Z"/>
                <w:lang w:eastAsia="ko-KR"/>
              </w:rPr>
            </w:pPr>
            <w:ins w:id="6393"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0850DE9" w14:textId="77777777" w:rsidR="00063EE0" w:rsidRPr="00EA6804" w:rsidRDefault="00063EE0" w:rsidP="00063EE0">
            <w:pPr>
              <w:pStyle w:val="TAC"/>
              <w:rPr>
                <w:ins w:id="6394" w:author="Huayue Song" w:date="2021-05-18T19:29:00Z"/>
                <w:lang w:eastAsia="ko-KR"/>
              </w:rPr>
            </w:pPr>
            <w:ins w:id="6395" w:author="Huayue Song" w:date="2021-05-18T19:29:00Z">
              <w:r>
                <w:rPr>
                  <w:rFonts w:hint="eastAsia"/>
                  <w:lang w:eastAsia="ko-KR"/>
                </w:rPr>
                <w:t>-</w:t>
              </w:r>
            </w:ins>
          </w:p>
        </w:tc>
      </w:tr>
      <w:tr w:rsidR="00063EE0" w:rsidRPr="00EA6804" w14:paraId="0361E4FB" w14:textId="77777777" w:rsidTr="00B67DFC">
        <w:trPr>
          <w:jc w:val="center"/>
          <w:ins w:id="6396" w:author="Huayue Song" w:date="2021-05-18T19:29:00Z"/>
        </w:trPr>
        <w:tc>
          <w:tcPr>
            <w:tcW w:w="0" w:type="auto"/>
            <w:vMerge/>
            <w:tcBorders>
              <w:left w:val="single" w:sz="4" w:space="0" w:color="auto"/>
              <w:right w:val="single" w:sz="4" w:space="0" w:color="auto"/>
            </w:tcBorders>
            <w:vAlign w:val="center"/>
          </w:tcPr>
          <w:p w14:paraId="38C16E4C" w14:textId="77777777" w:rsidR="00063EE0" w:rsidRDefault="00063EE0" w:rsidP="00063EE0">
            <w:pPr>
              <w:pStyle w:val="TAC"/>
              <w:rPr>
                <w:ins w:id="6397"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6FB12C07" w14:textId="77777777" w:rsidR="00063EE0" w:rsidRPr="00EA6804" w:rsidRDefault="00063EE0" w:rsidP="00063EE0">
            <w:pPr>
              <w:pStyle w:val="TAC"/>
              <w:rPr>
                <w:ins w:id="6398" w:author="Huayue Song" w:date="2021-05-18T19:29:00Z"/>
                <w:rFonts w:eastAsia="Yu Mincho"/>
              </w:rPr>
            </w:pPr>
            <w:ins w:id="6399" w:author="Huayue Song" w:date="2021-05-18T19:29: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7AF30140" w14:textId="77777777" w:rsidR="00063EE0" w:rsidRPr="00A030F1" w:rsidRDefault="00063EE0" w:rsidP="00063EE0">
            <w:pPr>
              <w:pStyle w:val="TAC"/>
              <w:rPr>
                <w:ins w:id="6400" w:author="Huayue Song" w:date="2021-05-18T19:29:00Z"/>
                <w:lang w:eastAsia="ko-KR"/>
              </w:rPr>
            </w:pPr>
          </w:p>
        </w:tc>
        <w:tc>
          <w:tcPr>
            <w:tcW w:w="1396" w:type="dxa"/>
            <w:vMerge/>
            <w:tcBorders>
              <w:left w:val="single" w:sz="4" w:space="0" w:color="auto"/>
              <w:right w:val="single" w:sz="4" w:space="0" w:color="auto"/>
            </w:tcBorders>
            <w:vAlign w:val="center"/>
          </w:tcPr>
          <w:p w14:paraId="5783E611" w14:textId="77777777" w:rsidR="00063EE0" w:rsidRPr="00EA6804" w:rsidRDefault="00063EE0" w:rsidP="00063EE0">
            <w:pPr>
              <w:pStyle w:val="TAC"/>
              <w:rPr>
                <w:ins w:id="6401"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7A1DF0B7" w14:textId="77777777" w:rsidR="00063EE0" w:rsidRPr="00EA6804" w:rsidRDefault="00063EE0" w:rsidP="00063EE0">
            <w:pPr>
              <w:pStyle w:val="TAC"/>
              <w:rPr>
                <w:ins w:id="6402" w:author="Huayue Song" w:date="2021-05-18T19:29:00Z"/>
                <w:lang w:eastAsia="ko-KR"/>
              </w:rPr>
            </w:pPr>
            <w:ins w:id="6403"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9A894D0" w14:textId="77777777" w:rsidR="00063EE0" w:rsidRPr="00EA6804" w:rsidRDefault="00063EE0" w:rsidP="00063EE0">
            <w:pPr>
              <w:pStyle w:val="TAC"/>
              <w:rPr>
                <w:ins w:id="6404" w:author="Huayue Song" w:date="2021-05-18T19:29:00Z"/>
                <w:lang w:eastAsia="ko-KR"/>
              </w:rPr>
            </w:pPr>
            <w:ins w:id="6405" w:author="Huayue Song" w:date="2021-05-18T19:29:00Z">
              <w:r>
                <w:rPr>
                  <w:rFonts w:hint="eastAsia"/>
                  <w:lang w:eastAsia="ko-KR"/>
                </w:rPr>
                <w:t>-</w:t>
              </w:r>
            </w:ins>
          </w:p>
        </w:tc>
      </w:tr>
      <w:tr w:rsidR="00063EE0" w:rsidRPr="00EA6804" w14:paraId="67250FA1" w14:textId="77777777" w:rsidTr="00B67DFC">
        <w:trPr>
          <w:jc w:val="center"/>
          <w:ins w:id="6406" w:author="Huayue Song" w:date="2021-05-18T19:29:00Z"/>
        </w:trPr>
        <w:tc>
          <w:tcPr>
            <w:tcW w:w="0" w:type="auto"/>
            <w:vMerge/>
            <w:tcBorders>
              <w:left w:val="single" w:sz="4" w:space="0" w:color="auto"/>
              <w:right w:val="single" w:sz="4" w:space="0" w:color="auto"/>
            </w:tcBorders>
            <w:vAlign w:val="center"/>
          </w:tcPr>
          <w:p w14:paraId="5D9A167F" w14:textId="77777777" w:rsidR="00063EE0" w:rsidRDefault="00063EE0" w:rsidP="00063EE0">
            <w:pPr>
              <w:pStyle w:val="TAC"/>
              <w:rPr>
                <w:ins w:id="6407"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7B5DF181" w14:textId="77777777" w:rsidR="00063EE0" w:rsidRPr="00EA6804" w:rsidRDefault="00063EE0" w:rsidP="00063EE0">
            <w:pPr>
              <w:pStyle w:val="TAC"/>
              <w:rPr>
                <w:ins w:id="6408" w:author="Huayue Song" w:date="2021-05-18T19:29:00Z"/>
                <w:rFonts w:eastAsia="Yu Mincho"/>
              </w:rPr>
            </w:pPr>
            <w:ins w:id="6409" w:author="Huayue Song" w:date="2021-05-18T19:29: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5E06ED3A" w14:textId="77777777" w:rsidR="00063EE0" w:rsidRPr="00A030F1" w:rsidRDefault="00063EE0" w:rsidP="00063EE0">
            <w:pPr>
              <w:pStyle w:val="TAC"/>
              <w:rPr>
                <w:ins w:id="6410" w:author="Huayue Song" w:date="2021-05-18T19:29:00Z"/>
                <w:lang w:eastAsia="ko-KR"/>
              </w:rPr>
            </w:pPr>
          </w:p>
        </w:tc>
        <w:tc>
          <w:tcPr>
            <w:tcW w:w="1396" w:type="dxa"/>
            <w:vMerge/>
            <w:tcBorders>
              <w:left w:val="single" w:sz="4" w:space="0" w:color="auto"/>
              <w:right w:val="single" w:sz="4" w:space="0" w:color="auto"/>
            </w:tcBorders>
            <w:vAlign w:val="center"/>
          </w:tcPr>
          <w:p w14:paraId="4AC7C494" w14:textId="77777777" w:rsidR="00063EE0" w:rsidRPr="00EA6804" w:rsidRDefault="00063EE0" w:rsidP="00063EE0">
            <w:pPr>
              <w:pStyle w:val="TAC"/>
              <w:rPr>
                <w:ins w:id="6411"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6CCD3AEE" w14:textId="77777777" w:rsidR="00063EE0" w:rsidRPr="00EA6804" w:rsidRDefault="00063EE0" w:rsidP="00063EE0">
            <w:pPr>
              <w:pStyle w:val="TAC"/>
              <w:rPr>
                <w:ins w:id="6412" w:author="Huayue Song" w:date="2021-05-18T19:29:00Z"/>
                <w:lang w:eastAsia="ko-KR"/>
              </w:rPr>
            </w:pPr>
            <w:ins w:id="6413"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85A9C26" w14:textId="77777777" w:rsidR="00063EE0" w:rsidRPr="00EA6804" w:rsidRDefault="00063EE0" w:rsidP="00063EE0">
            <w:pPr>
              <w:pStyle w:val="TAC"/>
              <w:rPr>
                <w:ins w:id="6414" w:author="Huayue Song" w:date="2021-05-18T19:29:00Z"/>
                <w:lang w:eastAsia="ko-KR"/>
              </w:rPr>
            </w:pPr>
            <w:ins w:id="6415" w:author="Huayue Song" w:date="2021-05-18T19:29:00Z">
              <w:r>
                <w:rPr>
                  <w:rFonts w:hint="eastAsia"/>
                  <w:lang w:eastAsia="ko-KR"/>
                </w:rPr>
                <w:t>-</w:t>
              </w:r>
            </w:ins>
          </w:p>
        </w:tc>
      </w:tr>
      <w:tr w:rsidR="00063EE0" w:rsidRPr="00EA6804" w14:paraId="2996BECE" w14:textId="77777777" w:rsidTr="00EE3D26">
        <w:trPr>
          <w:jc w:val="center"/>
          <w:ins w:id="6416" w:author="Huayue Song" w:date="2021-05-18T19:32:00Z"/>
        </w:trPr>
        <w:tc>
          <w:tcPr>
            <w:tcW w:w="0" w:type="auto"/>
            <w:vMerge/>
            <w:tcBorders>
              <w:left w:val="single" w:sz="4" w:space="0" w:color="auto"/>
              <w:right w:val="single" w:sz="4" w:space="0" w:color="auto"/>
            </w:tcBorders>
            <w:vAlign w:val="center"/>
          </w:tcPr>
          <w:p w14:paraId="0A74A235" w14:textId="77777777" w:rsidR="00063EE0" w:rsidRDefault="00063EE0" w:rsidP="00063EE0">
            <w:pPr>
              <w:pStyle w:val="TAC"/>
              <w:rPr>
                <w:ins w:id="6417" w:author="Huayue Song" w:date="2021-05-18T19:32:00Z"/>
                <w:lang w:eastAsia="ko-KR"/>
              </w:rPr>
            </w:pPr>
          </w:p>
        </w:tc>
        <w:tc>
          <w:tcPr>
            <w:tcW w:w="0" w:type="auto"/>
            <w:tcBorders>
              <w:top w:val="single" w:sz="4" w:space="0" w:color="auto"/>
              <w:left w:val="single" w:sz="4" w:space="0" w:color="auto"/>
              <w:bottom w:val="nil"/>
              <w:right w:val="single" w:sz="4" w:space="0" w:color="auto"/>
            </w:tcBorders>
          </w:tcPr>
          <w:p w14:paraId="377F7DFB" w14:textId="1722AABF" w:rsidR="00063EE0" w:rsidRPr="00C87BE3" w:rsidRDefault="00063EE0" w:rsidP="00063EE0">
            <w:pPr>
              <w:pStyle w:val="TAC"/>
              <w:rPr>
                <w:ins w:id="6418" w:author="Huayue Song" w:date="2021-05-18T19:32:00Z"/>
                <w:rFonts w:eastAsia="Yu Mincho"/>
                <w:highlight w:val="green"/>
              </w:rPr>
            </w:pPr>
            <w:ins w:id="6419" w:author="Huayue Song" w:date="2021-05-18T19:32: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3110DEE6" w14:textId="77777777" w:rsidR="00063EE0" w:rsidRPr="00A030F1" w:rsidRDefault="00063EE0" w:rsidP="00063EE0">
            <w:pPr>
              <w:pStyle w:val="TAC"/>
              <w:rPr>
                <w:ins w:id="6420" w:author="Huayue Song" w:date="2021-05-18T19:32:00Z"/>
                <w:lang w:eastAsia="ko-KR"/>
              </w:rPr>
            </w:pPr>
          </w:p>
        </w:tc>
        <w:tc>
          <w:tcPr>
            <w:tcW w:w="1396" w:type="dxa"/>
            <w:vMerge/>
            <w:tcBorders>
              <w:left w:val="single" w:sz="4" w:space="0" w:color="auto"/>
              <w:right w:val="single" w:sz="4" w:space="0" w:color="auto"/>
            </w:tcBorders>
            <w:vAlign w:val="center"/>
          </w:tcPr>
          <w:p w14:paraId="6F43F9CA" w14:textId="77777777" w:rsidR="00063EE0" w:rsidRPr="00EA6804" w:rsidRDefault="00063EE0" w:rsidP="00063EE0">
            <w:pPr>
              <w:pStyle w:val="TAC"/>
              <w:rPr>
                <w:ins w:id="6421" w:author="Huayue Song" w:date="2021-05-18T19:32:00Z"/>
              </w:rPr>
            </w:pPr>
          </w:p>
        </w:tc>
        <w:tc>
          <w:tcPr>
            <w:tcW w:w="2126" w:type="dxa"/>
            <w:tcBorders>
              <w:top w:val="single" w:sz="4" w:space="0" w:color="auto"/>
              <w:left w:val="single" w:sz="4" w:space="0" w:color="auto"/>
              <w:bottom w:val="single" w:sz="4" w:space="0" w:color="auto"/>
              <w:right w:val="single" w:sz="4" w:space="0" w:color="auto"/>
            </w:tcBorders>
          </w:tcPr>
          <w:p w14:paraId="1DD2AB3A" w14:textId="77777777" w:rsidR="00063EE0" w:rsidRDefault="00063EE0" w:rsidP="00063EE0">
            <w:pPr>
              <w:pStyle w:val="TAC"/>
              <w:rPr>
                <w:ins w:id="6422" w:author="Huayue Song" w:date="2021-05-18T19:32:00Z"/>
                <w:lang w:eastAsia="ko-KR"/>
              </w:rPr>
            </w:pPr>
          </w:p>
        </w:tc>
        <w:tc>
          <w:tcPr>
            <w:tcW w:w="2688" w:type="dxa"/>
            <w:tcBorders>
              <w:top w:val="single" w:sz="4" w:space="0" w:color="auto"/>
              <w:left w:val="single" w:sz="4" w:space="0" w:color="auto"/>
              <w:bottom w:val="single" w:sz="4" w:space="0" w:color="auto"/>
              <w:right w:val="single" w:sz="4" w:space="0" w:color="auto"/>
            </w:tcBorders>
          </w:tcPr>
          <w:p w14:paraId="35FF98D4" w14:textId="77777777" w:rsidR="00063EE0" w:rsidRDefault="00063EE0" w:rsidP="00063EE0">
            <w:pPr>
              <w:pStyle w:val="TAC"/>
              <w:rPr>
                <w:ins w:id="6423" w:author="Huayue Song" w:date="2021-05-18T19:32:00Z"/>
                <w:lang w:eastAsia="ko-KR"/>
              </w:rPr>
            </w:pPr>
          </w:p>
        </w:tc>
      </w:tr>
      <w:tr w:rsidR="00063EE0" w:rsidRPr="00EA6804" w14:paraId="3767F070" w14:textId="77777777" w:rsidTr="00B67DFC">
        <w:trPr>
          <w:jc w:val="center"/>
          <w:ins w:id="6424" w:author="Huayue Song" w:date="2021-05-18T19:29:00Z"/>
        </w:trPr>
        <w:tc>
          <w:tcPr>
            <w:tcW w:w="0" w:type="auto"/>
            <w:vMerge w:val="restart"/>
            <w:tcBorders>
              <w:top w:val="single" w:sz="4" w:space="0" w:color="auto"/>
              <w:left w:val="single" w:sz="4" w:space="0" w:color="auto"/>
              <w:right w:val="single" w:sz="4" w:space="0" w:color="auto"/>
            </w:tcBorders>
            <w:vAlign w:val="center"/>
          </w:tcPr>
          <w:p w14:paraId="13D58BAD" w14:textId="77777777" w:rsidR="00063EE0" w:rsidRDefault="00063EE0" w:rsidP="00063EE0">
            <w:pPr>
              <w:pStyle w:val="TAC"/>
              <w:rPr>
                <w:ins w:id="6425" w:author="Huayue Song" w:date="2021-05-18T19:29:00Z"/>
                <w:lang w:eastAsia="ko-KR"/>
              </w:rPr>
            </w:pPr>
            <w:ins w:id="6426" w:author="Huayue Song" w:date="2021-05-18T19:29:00Z">
              <w:r>
                <w:rPr>
                  <w:rFonts w:hint="eastAsia"/>
                  <w:lang w:eastAsia="ko-KR"/>
                </w:rPr>
                <w:t>1</w:t>
              </w:r>
              <w:r>
                <w:rPr>
                  <w:lang w:eastAsia="ko-KR"/>
                </w:rPr>
                <w:t>0</w:t>
              </w:r>
            </w:ins>
          </w:p>
        </w:tc>
        <w:tc>
          <w:tcPr>
            <w:tcW w:w="0" w:type="auto"/>
            <w:tcBorders>
              <w:top w:val="single" w:sz="4" w:space="0" w:color="auto"/>
              <w:left w:val="single" w:sz="4" w:space="0" w:color="auto"/>
              <w:bottom w:val="nil"/>
              <w:right w:val="single" w:sz="4" w:space="0" w:color="auto"/>
            </w:tcBorders>
          </w:tcPr>
          <w:p w14:paraId="025C2CD1" w14:textId="77777777" w:rsidR="00063EE0" w:rsidRPr="00C87BE3" w:rsidRDefault="00063EE0" w:rsidP="00063EE0">
            <w:pPr>
              <w:pStyle w:val="TAC"/>
              <w:rPr>
                <w:ins w:id="6427" w:author="Huayue Song" w:date="2021-05-18T19:29:00Z"/>
                <w:rFonts w:eastAsia="Yu Mincho"/>
                <w:highlight w:val="green"/>
              </w:rPr>
            </w:pPr>
            <w:ins w:id="6428" w:author="Huayue Song" w:date="2021-05-18T19:29:00Z">
              <w:r w:rsidRPr="00C87BE3">
                <w:rPr>
                  <w:rFonts w:eastAsia="Yu Mincho"/>
                  <w:highlight w:val="green"/>
                </w:rPr>
                <w:t>PCC</w:t>
              </w:r>
              <w:r w:rsidRPr="00C87BE3">
                <w:rPr>
                  <w:highlight w:val="green"/>
                  <w:lang w:eastAsia="zh-TW"/>
                </w:rPr>
                <w:t>/CC1</w:t>
              </w:r>
            </w:ins>
          </w:p>
        </w:tc>
        <w:tc>
          <w:tcPr>
            <w:tcW w:w="1180" w:type="dxa"/>
            <w:vMerge/>
            <w:tcBorders>
              <w:left w:val="single" w:sz="4" w:space="0" w:color="auto"/>
              <w:right w:val="single" w:sz="4" w:space="0" w:color="auto"/>
            </w:tcBorders>
          </w:tcPr>
          <w:p w14:paraId="252FED8C" w14:textId="77777777" w:rsidR="00063EE0" w:rsidRPr="00A030F1" w:rsidRDefault="00063EE0" w:rsidP="00063EE0">
            <w:pPr>
              <w:pStyle w:val="TAC"/>
              <w:rPr>
                <w:ins w:id="6429" w:author="Huayue Song" w:date="2021-05-18T19:29:00Z"/>
                <w:lang w:eastAsia="ko-KR"/>
              </w:rPr>
            </w:pPr>
          </w:p>
        </w:tc>
        <w:tc>
          <w:tcPr>
            <w:tcW w:w="1396" w:type="dxa"/>
            <w:vMerge/>
            <w:tcBorders>
              <w:left w:val="single" w:sz="4" w:space="0" w:color="auto"/>
              <w:right w:val="single" w:sz="4" w:space="0" w:color="auto"/>
            </w:tcBorders>
            <w:vAlign w:val="center"/>
          </w:tcPr>
          <w:p w14:paraId="3AB8E05D" w14:textId="77777777" w:rsidR="00063EE0" w:rsidRPr="00EA6804" w:rsidRDefault="00063EE0" w:rsidP="00063EE0">
            <w:pPr>
              <w:pStyle w:val="TAC"/>
              <w:rPr>
                <w:ins w:id="6430"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61842BB8" w14:textId="77777777" w:rsidR="00063EE0" w:rsidRPr="00EA6804" w:rsidRDefault="00063EE0" w:rsidP="00063EE0">
            <w:pPr>
              <w:pStyle w:val="TAC"/>
              <w:rPr>
                <w:ins w:id="6431" w:author="Huayue Song" w:date="2021-05-18T19:29:00Z"/>
              </w:rPr>
            </w:pPr>
            <w:ins w:id="6432"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68E2D2D" w14:textId="77777777" w:rsidR="00063EE0" w:rsidRPr="00EA6804" w:rsidRDefault="00063EE0" w:rsidP="00063EE0">
            <w:pPr>
              <w:pStyle w:val="TAC"/>
              <w:rPr>
                <w:ins w:id="6433" w:author="Huayue Song" w:date="2021-05-18T19:29:00Z"/>
              </w:rPr>
            </w:pPr>
            <w:ins w:id="6434" w:author="Huayue Song" w:date="2021-05-18T19:29:00Z">
              <w:r>
                <w:rPr>
                  <w:rFonts w:hint="eastAsia"/>
                  <w:lang w:eastAsia="ko-KR"/>
                </w:rPr>
                <w:t>-</w:t>
              </w:r>
            </w:ins>
          </w:p>
        </w:tc>
      </w:tr>
      <w:tr w:rsidR="00063EE0" w:rsidRPr="00EA6804" w14:paraId="5248051D" w14:textId="77777777" w:rsidTr="00B67DFC">
        <w:trPr>
          <w:jc w:val="center"/>
          <w:ins w:id="6435" w:author="Huayue Song" w:date="2021-05-18T19:29:00Z"/>
        </w:trPr>
        <w:tc>
          <w:tcPr>
            <w:tcW w:w="0" w:type="auto"/>
            <w:vMerge/>
            <w:tcBorders>
              <w:left w:val="single" w:sz="4" w:space="0" w:color="auto"/>
              <w:right w:val="single" w:sz="4" w:space="0" w:color="auto"/>
            </w:tcBorders>
            <w:vAlign w:val="center"/>
          </w:tcPr>
          <w:p w14:paraId="297FD168" w14:textId="77777777" w:rsidR="00063EE0" w:rsidRDefault="00063EE0" w:rsidP="00063EE0">
            <w:pPr>
              <w:pStyle w:val="TAC"/>
              <w:rPr>
                <w:ins w:id="6436"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279138A8" w14:textId="77777777" w:rsidR="00063EE0" w:rsidRPr="00C87BE3" w:rsidRDefault="00063EE0" w:rsidP="00063EE0">
            <w:pPr>
              <w:pStyle w:val="TAC"/>
              <w:rPr>
                <w:ins w:id="6437" w:author="Huayue Song" w:date="2021-05-18T19:29:00Z"/>
                <w:rFonts w:eastAsia="Yu Mincho"/>
                <w:highlight w:val="green"/>
              </w:rPr>
            </w:pPr>
            <w:ins w:id="6438" w:author="Huayue Song" w:date="2021-05-18T19:29:00Z">
              <w:r w:rsidRPr="00C87BE3">
                <w:rPr>
                  <w:rFonts w:eastAsia="Yu Mincho"/>
                  <w:highlight w:val="green"/>
                </w:rPr>
                <w:t>SCC</w:t>
              </w:r>
              <w:r w:rsidRPr="00C87BE3">
                <w:rPr>
                  <w:highlight w:val="green"/>
                  <w:lang w:eastAsia="zh-TW"/>
                </w:rPr>
                <w:t>/CC2</w:t>
              </w:r>
            </w:ins>
          </w:p>
        </w:tc>
        <w:tc>
          <w:tcPr>
            <w:tcW w:w="1180" w:type="dxa"/>
            <w:vMerge/>
            <w:tcBorders>
              <w:left w:val="single" w:sz="4" w:space="0" w:color="auto"/>
              <w:right w:val="single" w:sz="4" w:space="0" w:color="auto"/>
            </w:tcBorders>
          </w:tcPr>
          <w:p w14:paraId="09374F83" w14:textId="77777777" w:rsidR="00063EE0" w:rsidRPr="00A030F1" w:rsidRDefault="00063EE0" w:rsidP="00063EE0">
            <w:pPr>
              <w:pStyle w:val="TAC"/>
              <w:rPr>
                <w:ins w:id="6439" w:author="Huayue Song" w:date="2021-05-18T19:29:00Z"/>
                <w:lang w:eastAsia="ko-KR"/>
              </w:rPr>
            </w:pPr>
          </w:p>
        </w:tc>
        <w:tc>
          <w:tcPr>
            <w:tcW w:w="1396" w:type="dxa"/>
            <w:vMerge/>
            <w:tcBorders>
              <w:left w:val="single" w:sz="4" w:space="0" w:color="auto"/>
              <w:right w:val="single" w:sz="4" w:space="0" w:color="auto"/>
            </w:tcBorders>
            <w:vAlign w:val="center"/>
          </w:tcPr>
          <w:p w14:paraId="29F21D32" w14:textId="77777777" w:rsidR="00063EE0" w:rsidRPr="00EA6804" w:rsidRDefault="00063EE0" w:rsidP="00063EE0">
            <w:pPr>
              <w:pStyle w:val="TAC"/>
              <w:rPr>
                <w:ins w:id="6440"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4856E161" w14:textId="77777777" w:rsidR="00063EE0" w:rsidRPr="00EA6804" w:rsidRDefault="00063EE0" w:rsidP="00063EE0">
            <w:pPr>
              <w:pStyle w:val="TAC"/>
              <w:rPr>
                <w:ins w:id="6441" w:author="Huayue Song" w:date="2021-05-18T19:29:00Z"/>
              </w:rPr>
            </w:pPr>
            <w:ins w:id="6442" w:author="Huayue Song" w:date="2021-05-18T19:29:00Z">
              <w:r>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8111463" w14:textId="77777777" w:rsidR="00063EE0" w:rsidRPr="00EA6804" w:rsidRDefault="00063EE0" w:rsidP="00063EE0">
            <w:pPr>
              <w:pStyle w:val="TAC"/>
              <w:rPr>
                <w:ins w:id="6443" w:author="Huayue Song" w:date="2021-05-18T19:29:00Z"/>
              </w:rPr>
            </w:pPr>
            <w:ins w:id="6444" w:author="Huayue Song" w:date="2021-05-18T19:29:00Z">
              <w:r>
                <w:rPr>
                  <w:rFonts w:hint="eastAsia"/>
                  <w:lang w:eastAsia="ko-KR"/>
                </w:rPr>
                <w:t>-</w:t>
              </w:r>
            </w:ins>
          </w:p>
        </w:tc>
      </w:tr>
      <w:tr w:rsidR="00063EE0" w:rsidRPr="00EA6804" w14:paraId="718AD87C" w14:textId="77777777" w:rsidTr="00B67DFC">
        <w:trPr>
          <w:jc w:val="center"/>
          <w:ins w:id="6445" w:author="Huayue Song" w:date="2021-05-18T19:29:00Z"/>
        </w:trPr>
        <w:tc>
          <w:tcPr>
            <w:tcW w:w="0" w:type="auto"/>
            <w:vMerge/>
            <w:tcBorders>
              <w:left w:val="single" w:sz="4" w:space="0" w:color="auto"/>
              <w:right w:val="single" w:sz="4" w:space="0" w:color="auto"/>
            </w:tcBorders>
            <w:vAlign w:val="center"/>
          </w:tcPr>
          <w:p w14:paraId="2FF8F9A3" w14:textId="77777777" w:rsidR="00063EE0" w:rsidRDefault="00063EE0" w:rsidP="00063EE0">
            <w:pPr>
              <w:pStyle w:val="TAC"/>
              <w:rPr>
                <w:ins w:id="6446"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7D8D9C5B" w14:textId="77777777" w:rsidR="00063EE0" w:rsidRPr="00C87BE3" w:rsidRDefault="00063EE0" w:rsidP="00063EE0">
            <w:pPr>
              <w:pStyle w:val="TAC"/>
              <w:rPr>
                <w:ins w:id="6447" w:author="Huayue Song" w:date="2021-05-18T19:29:00Z"/>
                <w:rFonts w:eastAsia="Yu Mincho"/>
                <w:highlight w:val="green"/>
              </w:rPr>
            </w:pPr>
            <w:ins w:id="6448" w:author="Huayue Song" w:date="2021-05-18T19:29:00Z">
              <w:r w:rsidRPr="00C87BE3">
                <w:rPr>
                  <w:rFonts w:eastAsia="Yu Mincho"/>
                  <w:highlight w:val="green"/>
                </w:rPr>
                <w:t>SCC</w:t>
              </w:r>
              <w:r w:rsidRPr="00C87BE3">
                <w:rPr>
                  <w:highlight w:val="green"/>
                  <w:lang w:eastAsia="zh-TW"/>
                </w:rPr>
                <w:t>/CC3</w:t>
              </w:r>
            </w:ins>
          </w:p>
        </w:tc>
        <w:tc>
          <w:tcPr>
            <w:tcW w:w="1180" w:type="dxa"/>
            <w:vMerge/>
            <w:tcBorders>
              <w:left w:val="single" w:sz="4" w:space="0" w:color="auto"/>
              <w:right w:val="single" w:sz="4" w:space="0" w:color="auto"/>
            </w:tcBorders>
          </w:tcPr>
          <w:p w14:paraId="3CB44D77" w14:textId="77777777" w:rsidR="00063EE0" w:rsidRPr="00A030F1" w:rsidRDefault="00063EE0" w:rsidP="00063EE0">
            <w:pPr>
              <w:pStyle w:val="TAC"/>
              <w:rPr>
                <w:ins w:id="6449" w:author="Huayue Song" w:date="2021-05-18T19:29:00Z"/>
                <w:lang w:eastAsia="ko-KR"/>
              </w:rPr>
            </w:pPr>
          </w:p>
        </w:tc>
        <w:tc>
          <w:tcPr>
            <w:tcW w:w="1396" w:type="dxa"/>
            <w:vMerge/>
            <w:tcBorders>
              <w:left w:val="single" w:sz="4" w:space="0" w:color="auto"/>
              <w:right w:val="single" w:sz="4" w:space="0" w:color="auto"/>
            </w:tcBorders>
            <w:vAlign w:val="center"/>
          </w:tcPr>
          <w:p w14:paraId="6C0C9230" w14:textId="77777777" w:rsidR="00063EE0" w:rsidRPr="00EA6804" w:rsidRDefault="00063EE0" w:rsidP="00063EE0">
            <w:pPr>
              <w:pStyle w:val="TAC"/>
              <w:rPr>
                <w:ins w:id="6450"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395131FA" w14:textId="77777777" w:rsidR="00063EE0" w:rsidRPr="00EA6804" w:rsidRDefault="00063EE0" w:rsidP="00063EE0">
            <w:pPr>
              <w:pStyle w:val="TAC"/>
              <w:rPr>
                <w:ins w:id="6451" w:author="Huayue Song" w:date="2021-05-18T19:29:00Z"/>
              </w:rPr>
            </w:pPr>
            <w:ins w:id="6452"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AF70514" w14:textId="77777777" w:rsidR="00063EE0" w:rsidRPr="00EA6804" w:rsidRDefault="00063EE0" w:rsidP="00063EE0">
            <w:pPr>
              <w:pStyle w:val="TAC"/>
              <w:rPr>
                <w:ins w:id="6453" w:author="Huayue Song" w:date="2021-05-18T19:29:00Z"/>
              </w:rPr>
            </w:pPr>
            <w:ins w:id="6454" w:author="Huayue Song" w:date="2021-05-18T19:29:00Z">
              <w:r>
                <w:rPr>
                  <w:rFonts w:hint="eastAsia"/>
                  <w:lang w:eastAsia="ko-KR"/>
                </w:rPr>
                <w:t>-</w:t>
              </w:r>
            </w:ins>
          </w:p>
        </w:tc>
      </w:tr>
      <w:tr w:rsidR="00063EE0" w:rsidRPr="00EA6804" w14:paraId="1CB8408D" w14:textId="77777777" w:rsidTr="00B67DFC">
        <w:trPr>
          <w:jc w:val="center"/>
          <w:ins w:id="6455" w:author="Huayue Song" w:date="2021-05-18T19:29:00Z"/>
        </w:trPr>
        <w:tc>
          <w:tcPr>
            <w:tcW w:w="0" w:type="auto"/>
            <w:vMerge/>
            <w:tcBorders>
              <w:left w:val="single" w:sz="4" w:space="0" w:color="auto"/>
              <w:right w:val="single" w:sz="4" w:space="0" w:color="auto"/>
            </w:tcBorders>
            <w:vAlign w:val="center"/>
          </w:tcPr>
          <w:p w14:paraId="769FEF93" w14:textId="77777777" w:rsidR="00063EE0" w:rsidRDefault="00063EE0" w:rsidP="00063EE0">
            <w:pPr>
              <w:pStyle w:val="TAC"/>
              <w:rPr>
                <w:ins w:id="6456"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70B6D535" w14:textId="77777777" w:rsidR="00063EE0" w:rsidRPr="00C87BE3" w:rsidRDefault="00063EE0" w:rsidP="00063EE0">
            <w:pPr>
              <w:pStyle w:val="TAC"/>
              <w:rPr>
                <w:ins w:id="6457" w:author="Huayue Song" w:date="2021-05-18T19:29:00Z"/>
                <w:rFonts w:eastAsia="Yu Mincho"/>
                <w:highlight w:val="green"/>
              </w:rPr>
            </w:pPr>
            <w:ins w:id="6458" w:author="Huayue Song" w:date="2021-05-18T19:29:00Z">
              <w:r w:rsidRPr="00C87BE3">
                <w:rPr>
                  <w:rFonts w:eastAsia="Yu Mincho"/>
                  <w:highlight w:val="green"/>
                </w:rPr>
                <w:t>SCC</w:t>
              </w:r>
              <w:r w:rsidRPr="00C87BE3">
                <w:rPr>
                  <w:highlight w:val="green"/>
                  <w:lang w:eastAsia="zh-TW"/>
                </w:rPr>
                <w:t>/CC4</w:t>
              </w:r>
            </w:ins>
          </w:p>
        </w:tc>
        <w:tc>
          <w:tcPr>
            <w:tcW w:w="1180" w:type="dxa"/>
            <w:vMerge/>
            <w:tcBorders>
              <w:left w:val="single" w:sz="4" w:space="0" w:color="auto"/>
              <w:right w:val="single" w:sz="4" w:space="0" w:color="auto"/>
            </w:tcBorders>
          </w:tcPr>
          <w:p w14:paraId="311E475E" w14:textId="77777777" w:rsidR="00063EE0" w:rsidRPr="00A030F1" w:rsidRDefault="00063EE0" w:rsidP="00063EE0">
            <w:pPr>
              <w:pStyle w:val="TAC"/>
              <w:rPr>
                <w:ins w:id="6459" w:author="Huayue Song" w:date="2021-05-18T19:29:00Z"/>
                <w:lang w:eastAsia="ko-KR"/>
              </w:rPr>
            </w:pPr>
          </w:p>
        </w:tc>
        <w:tc>
          <w:tcPr>
            <w:tcW w:w="1396" w:type="dxa"/>
            <w:vMerge/>
            <w:tcBorders>
              <w:left w:val="single" w:sz="4" w:space="0" w:color="auto"/>
              <w:right w:val="single" w:sz="4" w:space="0" w:color="auto"/>
            </w:tcBorders>
            <w:vAlign w:val="center"/>
          </w:tcPr>
          <w:p w14:paraId="71A4B763" w14:textId="77777777" w:rsidR="00063EE0" w:rsidRPr="00EA6804" w:rsidRDefault="00063EE0" w:rsidP="00063EE0">
            <w:pPr>
              <w:pStyle w:val="TAC"/>
              <w:rPr>
                <w:ins w:id="6460"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571C53CA" w14:textId="77777777" w:rsidR="00063EE0" w:rsidRPr="00EA6804" w:rsidRDefault="00063EE0" w:rsidP="00063EE0">
            <w:pPr>
              <w:pStyle w:val="TAC"/>
              <w:rPr>
                <w:ins w:id="6461" w:author="Huayue Song" w:date="2021-05-18T19:29:00Z"/>
              </w:rPr>
            </w:pPr>
            <w:ins w:id="6462"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4C74BEA" w14:textId="77777777" w:rsidR="00063EE0" w:rsidRPr="00EA6804" w:rsidRDefault="00063EE0" w:rsidP="00063EE0">
            <w:pPr>
              <w:pStyle w:val="TAC"/>
              <w:rPr>
                <w:ins w:id="6463" w:author="Huayue Song" w:date="2021-05-18T19:29:00Z"/>
              </w:rPr>
            </w:pPr>
            <w:ins w:id="6464" w:author="Huayue Song" w:date="2021-05-18T19:29:00Z">
              <w:r>
                <w:rPr>
                  <w:rFonts w:hint="eastAsia"/>
                  <w:lang w:eastAsia="ko-KR"/>
                </w:rPr>
                <w:t>-</w:t>
              </w:r>
            </w:ins>
          </w:p>
        </w:tc>
      </w:tr>
      <w:tr w:rsidR="00063EE0" w:rsidRPr="00EA6804" w14:paraId="20B6443B" w14:textId="77777777" w:rsidTr="00B67DFC">
        <w:trPr>
          <w:jc w:val="center"/>
          <w:ins w:id="6465" w:author="Huayue Song" w:date="2021-05-18T19:29:00Z"/>
        </w:trPr>
        <w:tc>
          <w:tcPr>
            <w:tcW w:w="0" w:type="auto"/>
            <w:vMerge/>
            <w:tcBorders>
              <w:left w:val="single" w:sz="4" w:space="0" w:color="auto"/>
              <w:right w:val="single" w:sz="4" w:space="0" w:color="auto"/>
            </w:tcBorders>
            <w:vAlign w:val="center"/>
          </w:tcPr>
          <w:p w14:paraId="63913477" w14:textId="77777777" w:rsidR="00063EE0" w:rsidRDefault="00063EE0" w:rsidP="00063EE0">
            <w:pPr>
              <w:pStyle w:val="TAC"/>
              <w:rPr>
                <w:ins w:id="6466"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5496B1DD" w14:textId="77777777" w:rsidR="00063EE0" w:rsidRPr="00C87BE3" w:rsidRDefault="00063EE0" w:rsidP="00063EE0">
            <w:pPr>
              <w:pStyle w:val="TAC"/>
              <w:rPr>
                <w:ins w:id="6467" w:author="Huayue Song" w:date="2021-05-18T19:29:00Z"/>
                <w:rFonts w:eastAsia="Yu Mincho"/>
                <w:highlight w:val="green"/>
              </w:rPr>
            </w:pPr>
            <w:ins w:id="6468" w:author="Huayue Song" w:date="2021-05-18T19:29:00Z">
              <w:r w:rsidRPr="00C87BE3">
                <w:rPr>
                  <w:rFonts w:eastAsia="Yu Mincho"/>
                  <w:highlight w:val="green"/>
                </w:rPr>
                <w:t>SCC</w:t>
              </w:r>
              <w:r w:rsidRPr="00C87BE3">
                <w:rPr>
                  <w:highlight w:val="green"/>
                  <w:lang w:eastAsia="zh-TW"/>
                </w:rPr>
                <w:t>/CC5</w:t>
              </w:r>
            </w:ins>
          </w:p>
        </w:tc>
        <w:tc>
          <w:tcPr>
            <w:tcW w:w="1180" w:type="dxa"/>
            <w:vMerge/>
            <w:tcBorders>
              <w:left w:val="single" w:sz="4" w:space="0" w:color="auto"/>
              <w:right w:val="single" w:sz="4" w:space="0" w:color="auto"/>
            </w:tcBorders>
          </w:tcPr>
          <w:p w14:paraId="3432560F" w14:textId="77777777" w:rsidR="00063EE0" w:rsidRPr="00A030F1" w:rsidRDefault="00063EE0" w:rsidP="00063EE0">
            <w:pPr>
              <w:pStyle w:val="TAC"/>
              <w:rPr>
                <w:ins w:id="6469" w:author="Huayue Song" w:date="2021-05-18T19:29:00Z"/>
                <w:lang w:eastAsia="ko-KR"/>
              </w:rPr>
            </w:pPr>
          </w:p>
        </w:tc>
        <w:tc>
          <w:tcPr>
            <w:tcW w:w="1396" w:type="dxa"/>
            <w:vMerge/>
            <w:tcBorders>
              <w:left w:val="single" w:sz="4" w:space="0" w:color="auto"/>
              <w:right w:val="single" w:sz="4" w:space="0" w:color="auto"/>
            </w:tcBorders>
            <w:vAlign w:val="center"/>
          </w:tcPr>
          <w:p w14:paraId="0A1C5113" w14:textId="77777777" w:rsidR="00063EE0" w:rsidRPr="00EA6804" w:rsidRDefault="00063EE0" w:rsidP="00063EE0">
            <w:pPr>
              <w:pStyle w:val="TAC"/>
              <w:rPr>
                <w:ins w:id="6470"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7B5EEE49" w14:textId="6C5EF742" w:rsidR="00063EE0" w:rsidRPr="00C87BE3" w:rsidRDefault="00063EE0" w:rsidP="00063EE0">
            <w:pPr>
              <w:pStyle w:val="TAC"/>
              <w:rPr>
                <w:ins w:id="6471" w:author="Huayue Song" w:date="2021-05-18T19:29:00Z"/>
                <w:highlight w:val="green"/>
              </w:rPr>
            </w:pPr>
            <w:ins w:id="6472" w:author="Huayue Song" w:date="2021-05-18T19:4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52CBF5F" w14:textId="12407D3D" w:rsidR="00063EE0" w:rsidRPr="00C87BE3" w:rsidRDefault="00063EE0" w:rsidP="00063EE0">
            <w:pPr>
              <w:pStyle w:val="TAC"/>
              <w:rPr>
                <w:ins w:id="6473" w:author="Huayue Song" w:date="2021-05-18T19:29:00Z"/>
                <w:highlight w:val="green"/>
              </w:rPr>
            </w:pPr>
            <w:ins w:id="6474" w:author="Huayue Song" w:date="2021-05-18T19:41:00Z">
              <w:r>
                <w:rPr>
                  <w:rFonts w:hint="eastAsia"/>
                  <w:lang w:eastAsia="ko-KR"/>
                </w:rPr>
                <w:t>-</w:t>
              </w:r>
            </w:ins>
          </w:p>
        </w:tc>
      </w:tr>
      <w:tr w:rsidR="00063EE0" w:rsidRPr="00EA6804" w14:paraId="573FF345" w14:textId="77777777" w:rsidTr="00EE3D26">
        <w:trPr>
          <w:jc w:val="center"/>
          <w:ins w:id="6475" w:author="Huayue Song" w:date="2021-05-18T19:32:00Z"/>
        </w:trPr>
        <w:tc>
          <w:tcPr>
            <w:tcW w:w="0" w:type="auto"/>
            <w:vMerge/>
            <w:tcBorders>
              <w:left w:val="single" w:sz="4" w:space="0" w:color="auto"/>
              <w:right w:val="single" w:sz="4" w:space="0" w:color="auto"/>
            </w:tcBorders>
            <w:vAlign w:val="center"/>
          </w:tcPr>
          <w:p w14:paraId="05D7870E" w14:textId="77777777" w:rsidR="00063EE0" w:rsidRDefault="00063EE0" w:rsidP="00063EE0">
            <w:pPr>
              <w:pStyle w:val="TAC"/>
              <w:rPr>
                <w:ins w:id="6476" w:author="Huayue Song" w:date="2021-05-18T19:32:00Z"/>
                <w:lang w:eastAsia="ko-KR"/>
              </w:rPr>
            </w:pPr>
          </w:p>
        </w:tc>
        <w:tc>
          <w:tcPr>
            <w:tcW w:w="0" w:type="auto"/>
            <w:tcBorders>
              <w:top w:val="single" w:sz="4" w:space="0" w:color="auto"/>
              <w:left w:val="single" w:sz="4" w:space="0" w:color="auto"/>
              <w:bottom w:val="nil"/>
              <w:right w:val="single" w:sz="4" w:space="0" w:color="auto"/>
            </w:tcBorders>
          </w:tcPr>
          <w:p w14:paraId="3864E101" w14:textId="410E8442" w:rsidR="00063EE0" w:rsidRPr="00EA6804" w:rsidRDefault="00063EE0" w:rsidP="00063EE0">
            <w:pPr>
              <w:pStyle w:val="TAC"/>
              <w:rPr>
                <w:ins w:id="6477" w:author="Huayue Song" w:date="2021-05-18T19:32:00Z"/>
                <w:rFonts w:eastAsia="Yu Mincho"/>
              </w:rPr>
            </w:pPr>
            <w:ins w:id="6478" w:author="Huayue Song" w:date="2021-05-18T19:38:00Z">
              <w:r w:rsidRPr="00C87BE3">
                <w:rPr>
                  <w:rFonts w:eastAsia="Yu Mincho"/>
                  <w:highlight w:val="green"/>
                </w:rPr>
                <w:t>SCC</w:t>
              </w:r>
              <w:r w:rsidRPr="00C87BE3">
                <w:rPr>
                  <w:highlight w:val="green"/>
                  <w:lang w:eastAsia="zh-TW"/>
                </w:rPr>
                <w:t>/CC6</w:t>
              </w:r>
            </w:ins>
          </w:p>
        </w:tc>
        <w:tc>
          <w:tcPr>
            <w:tcW w:w="1180" w:type="dxa"/>
            <w:vMerge/>
            <w:tcBorders>
              <w:left w:val="single" w:sz="4" w:space="0" w:color="auto"/>
              <w:right w:val="single" w:sz="4" w:space="0" w:color="auto"/>
            </w:tcBorders>
          </w:tcPr>
          <w:p w14:paraId="1118B0B1" w14:textId="77777777" w:rsidR="00063EE0" w:rsidRPr="00A030F1" w:rsidRDefault="00063EE0" w:rsidP="00063EE0">
            <w:pPr>
              <w:pStyle w:val="TAC"/>
              <w:rPr>
                <w:ins w:id="6479" w:author="Huayue Song" w:date="2021-05-18T19:32:00Z"/>
                <w:lang w:eastAsia="ko-KR"/>
              </w:rPr>
            </w:pPr>
          </w:p>
        </w:tc>
        <w:tc>
          <w:tcPr>
            <w:tcW w:w="1396" w:type="dxa"/>
            <w:vMerge/>
            <w:tcBorders>
              <w:left w:val="single" w:sz="4" w:space="0" w:color="auto"/>
              <w:right w:val="single" w:sz="4" w:space="0" w:color="auto"/>
            </w:tcBorders>
            <w:vAlign w:val="center"/>
          </w:tcPr>
          <w:p w14:paraId="7B3F3B28" w14:textId="77777777" w:rsidR="00063EE0" w:rsidRPr="00EA6804" w:rsidRDefault="00063EE0" w:rsidP="00063EE0">
            <w:pPr>
              <w:pStyle w:val="TAC"/>
              <w:rPr>
                <w:ins w:id="6480" w:author="Huayue Song" w:date="2021-05-18T19:32:00Z"/>
              </w:rPr>
            </w:pPr>
          </w:p>
        </w:tc>
        <w:tc>
          <w:tcPr>
            <w:tcW w:w="2126" w:type="dxa"/>
            <w:tcBorders>
              <w:top w:val="single" w:sz="4" w:space="0" w:color="auto"/>
              <w:left w:val="single" w:sz="4" w:space="0" w:color="auto"/>
              <w:bottom w:val="single" w:sz="4" w:space="0" w:color="auto"/>
              <w:right w:val="single" w:sz="4" w:space="0" w:color="auto"/>
            </w:tcBorders>
          </w:tcPr>
          <w:p w14:paraId="43CD6AF6" w14:textId="7507CEC3" w:rsidR="00063EE0" w:rsidRPr="00EA6804" w:rsidRDefault="00063EE0" w:rsidP="00063EE0">
            <w:pPr>
              <w:pStyle w:val="TAC"/>
              <w:rPr>
                <w:ins w:id="6481" w:author="Huayue Song" w:date="2021-05-18T19:32:00Z"/>
              </w:rPr>
            </w:pPr>
            <w:ins w:id="6482" w:author="Huayue Song" w:date="2021-05-18T19:38:00Z">
              <w:r w:rsidRPr="00C87BE3">
                <w:rPr>
                  <w:highlight w:val="green"/>
                </w:rPr>
                <w:t>DFT-s-OFDM 16 QAM</w:t>
              </w:r>
            </w:ins>
          </w:p>
        </w:tc>
        <w:tc>
          <w:tcPr>
            <w:tcW w:w="2688" w:type="dxa"/>
            <w:tcBorders>
              <w:top w:val="single" w:sz="4" w:space="0" w:color="auto"/>
              <w:left w:val="single" w:sz="4" w:space="0" w:color="auto"/>
              <w:bottom w:val="single" w:sz="4" w:space="0" w:color="auto"/>
              <w:right w:val="single" w:sz="4" w:space="0" w:color="auto"/>
            </w:tcBorders>
          </w:tcPr>
          <w:p w14:paraId="4793FB1C" w14:textId="77777777" w:rsidR="00063EE0" w:rsidRPr="00C87BE3" w:rsidRDefault="00063EE0" w:rsidP="00063EE0">
            <w:pPr>
              <w:pStyle w:val="TAC"/>
              <w:rPr>
                <w:ins w:id="6483" w:author="Huayue Song" w:date="2021-05-18T19:38:00Z"/>
                <w:highlight w:val="green"/>
              </w:rPr>
            </w:pPr>
            <w:ins w:id="6484" w:author="Huayue Song" w:date="2021-05-18T19:38:00Z">
              <w:r w:rsidRPr="00C87BE3">
                <w:rPr>
                  <w:highlight w:val="green"/>
                </w:rPr>
                <w:t xml:space="preserve"> </w:t>
              </w:r>
              <w:proofErr w:type="spellStart"/>
              <w:r w:rsidRPr="00C87BE3">
                <w:rPr>
                  <w:highlight w:val="green"/>
                </w:rPr>
                <w:t>Inner_Full</w:t>
              </w:r>
              <w:proofErr w:type="spellEnd"/>
              <w:r w:rsidRPr="00C87BE3">
                <w:rPr>
                  <w:highlight w:val="green"/>
                </w:rPr>
                <w:t xml:space="preserve"> for PC2, PC3, PC4</w:t>
              </w:r>
            </w:ins>
          </w:p>
          <w:p w14:paraId="3A8D3BE7" w14:textId="13154D26" w:rsidR="00063EE0" w:rsidRPr="00EA6804" w:rsidRDefault="00063EE0" w:rsidP="00063EE0">
            <w:pPr>
              <w:pStyle w:val="TAC"/>
              <w:rPr>
                <w:ins w:id="6485" w:author="Huayue Song" w:date="2021-05-18T19:32:00Z"/>
              </w:rPr>
            </w:pPr>
            <w:ins w:id="6486" w:author="Huayue Song" w:date="2021-05-18T19:38:00Z">
              <w:r w:rsidRPr="00C87BE3">
                <w:rPr>
                  <w:highlight w:val="green"/>
                </w:rPr>
                <w:t>Inner_Full_Region1 for PC1</w:t>
              </w:r>
            </w:ins>
          </w:p>
        </w:tc>
      </w:tr>
      <w:tr w:rsidR="00063EE0" w:rsidRPr="00EA6804" w14:paraId="0CF0FD50" w14:textId="77777777" w:rsidTr="00B67DFC">
        <w:trPr>
          <w:jc w:val="center"/>
          <w:ins w:id="6487" w:author="Huayue Song" w:date="2021-05-18T19:29:00Z"/>
        </w:trPr>
        <w:tc>
          <w:tcPr>
            <w:tcW w:w="0" w:type="auto"/>
            <w:vMerge w:val="restart"/>
            <w:tcBorders>
              <w:top w:val="single" w:sz="4" w:space="0" w:color="auto"/>
              <w:left w:val="single" w:sz="4" w:space="0" w:color="auto"/>
              <w:right w:val="single" w:sz="4" w:space="0" w:color="auto"/>
            </w:tcBorders>
            <w:vAlign w:val="center"/>
            <w:hideMark/>
          </w:tcPr>
          <w:p w14:paraId="0B643F10" w14:textId="77777777" w:rsidR="00063EE0" w:rsidRPr="00EA6804" w:rsidRDefault="00063EE0" w:rsidP="00063EE0">
            <w:pPr>
              <w:pStyle w:val="TAC"/>
              <w:rPr>
                <w:ins w:id="6488" w:author="Huayue Song" w:date="2021-05-18T19:29:00Z"/>
                <w:lang w:eastAsia="ko-KR"/>
              </w:rPr>
            </w:pPr>
            <w:ins w:id="6489" w:author="Huayue Song" w:date="2021-05-18T19:29:00Z">
              <w:r>
                <w:rPr>
                  <w:rFonts w:hint="eastAsia"/>
                  <w:lang w:eastAsia="ko-KR"/>
                </w:rPr>
                <w:t>1</w:t>
              </w:r>
              <w:r>
                <w:rPr>
                  <w:lang w:eastAsia="ko-KR"/>
                </w:rPr>
                <w:t>1</w:t>
              </w:r>
            </w:ins>
          </w:p>
        </w:tc>
        <w:tc>
          <w:tcPr>
            <w:tcW w:w="0" w:type="auto"/>
            <w:tcBorders>
              <w:top w:val="single" w:sz="4" w:space="0" w:color="auto"/>
              <w:left w:val="single" w:sz="4" w:space="0" w:color="auto"/>
              <w:bottom w:val="nil"/>
              <w:right w:val="single" w:sz="4" w:space="0" w:color="auto"/>
            </w:tcBorders>
            <w:hideMark/>
          </w:tcPr>
          <w:p w14:paraId="1FD4020F" w14:textId="77777777" w:rsidR="00063EE0" w:rsidRPr="00EA6804" w:rsidRDefault="00063EE0" w:rsidP="00063EE0">
            <w:pPr>
              <w:pStyle w:val="TAC"/>
              <w:rPr>
                <w:ins w:id="6490" w:author="Huayue Song" w:date="2021-05-18T19:29:00Z"/>
                <w:rFonts w:eastAsia="PMingLiU"/>
                <w:lang w:eastAsia="zh-TW"/>
              </w:rPr>
            </w:pPr>
            <w:ins w:id="6491" w:author="Huayue Song" w:date="2021-05-18T19:29: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235FCA99" w14:textId="77777777" w:rsidR="00063EE0" w:rsidRPr="00A030F1" w:rsidRDefault="00063EE0" w:rsidP="00063EE0">
            <w:pPr>
              <w:pStyle w:val="TAC"/>
              <w:rPr>
                <w:ins w:id="6492" w:author="Huayue Song" w:date="2021-05-18T19:29:00Z"/>
                <w:lang w:eastAsia="ko-KR"/>
              </w:rPr>
            </w:pPr>
          </w:p>
        </w:tc>
        <w:tc>
          <w:tcPr>
            <w:tcW w:w="1396" w:type="dxa"/>
            <w:vMerge/>
            <w:tcBorders>
              <w:left w:val="single" w:sz="4" w:space="0" w:color="auto"/>
              <w:right w:val="single" w:sz="4" w:space="0" w:color="auto"/>
            </w:tcBorders>
            <w:vAlign w:val="center"/>
          </w:tcPr>
          <w:p w14:paraId="2CEC1E8F" w14:textId="77777777" w:rsidR="00063EE0" w:rsidRPr="00EA6804" w:rsidRDefault="00063EE0" w:rsidP="00063EE0">
            <w:pPr>
              <w:pStyle w:val="TAC"/>
              <w:rPr>
                <w:ins w:id="6493"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795D18A8" w14:textId="77777777" w:rsidR="00063EE0" w:rsidRPr="00EA6804" w:rsidRDefault="00063EE0" w:rsidP="00063EE0">
            <w:pPr>
              <w:pStyle w:val="TAC"/>
              <w:rPr>
                <w:ins w:id="6494" w:author="Huayue Song" w:date="2021-05-18T19:29:00Z"/>
                <w:rFonts w:eastAsia="Yu Mincho"/>
              </w:rPr>
            </w:pPr>
            <w:ins w:id="6495" w:author="Huayue Song" w:date="2021-05-18T19:29: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0387D487" w14:textId="77777777" w:rsidR="00063EE0" w:rsidRPr="00EA6804" w:rsidRDefault="00063EE0" w:rsidP="00063EE0">
            <w:pPr>
              <w:pStyle w:val="TAC"/>
              <w:rPr>
                <w:ins w:id="6496" w:author="Huayue Song" w:date="2021-05-18T19:29:00Z"/>
              </w:rPr>
            </w:pPr>
            <w:ins w:id="6497" w:author="Huayue Song" w:date="2021-05-18T19:29:00Z">
              <w:r w:rsidRPr="00EA6804">
                <w:t xml:space="preserve"> </w:t>
              </w:r>
              <w:proofErr w:type="spellStart"/>
              <w:r>
                <w:rPr>
                  <w:rFonts w:hint="eastAsia"/>
                  <w:lang w:eastAsia="ko-KR"/>
                </w:rPr>
                <w:t>O</w:t>
              </w:r>
              <w:r>
                <w:rPr>
                  <w:lang w:eastAsia="ko-KR"/>
                </w:rPr>
                <w:t>uter_Full</w:t>
              </w:r>
              <w:proofErr w:type="spellEnd"/>
            </w:ins>
          </w:p>
        </w:tc>
      </w:tr>
      <w:tr w:rsidR="00063EE0" w:rsidRPr="00EA6804" w14:paraId="0CDC623F" w14:textId="77777777" w:rsidTr="00B67DFC">
        <w:trPr>
          <w:trHeight w:val="298"/>
          <w:jc w:val="center"/>
          <w:ins w:id="6498" w:author="Huayue Song" w:date="2021-05-18T19:29:00Z"/>
        </w:trPr>
        <w:tc>
          <w:tcPr>
            <w:tcW w:w="0" w:type="auto"/>
            <w:vMerge/>
            <w:tcBorders>
              <w:left w:val="single" w:sz="4" w:space="0" w:color="auto"/>
              <w:right w:val="single" w:sz="4" w:space="0" w:color="auto"/>
            </w:tcBorders>
            <w:vAlign w:val="center"/>
            <w:hideMark/>
          </w:tcPr>
          <w:p w14:paraId="1432975E" w14:textId="77777777" w:rsidR="00063EE0" w:rsidRPr="00EA6804" w:rsidRDefault="00063EE0" w:rsidP="00063EE0">
            <w:pPr>
              <w:spacing w:after="0"/>
              <w:rPr>
                <w:ins w:id="6499" w:author="Huayue Song" w:date="2021-05-18T19:29: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73E5B88D" w14:textId="77777777" w:rsidR="00063EE0" w:rsidRPr="00EA6804" w:rsidRDefault="00063EE0" w:rsidP="00063EE0">
            <w:pPr>
              <w:pStyle w:val="TAC"/>
              <w:rPr>
                <w:ins w:id="6500" w:author="Huayue Song" w:date="2021-05-18T19:29:00Z"/>
                <w:rFonts w:eastAsia="PMingLiU"/>
                <w:lang w:eastAsia="zh-TW"/>
              </w:rPr>
            </w:pPr>
            <w:ins w:id="6501" w:author="Huayue Song" w:date="2021-05-18T19:29: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4EE5FD65" w14:textId="77777777" w:rsidR="00063EE0" w:rsidRPr="00EA6804" w:rsidRDefault="00063EE0" w:rsidP="00063EE0">
            <w:pPr>
              <w:pStyle w:val="TAC"/>
              <w:rPr>
                <w:ins w:id="6502" w:author="Huayue Song" w:date="2021-05-18T19:29:00Z"/>
                <w:rFonts w:eastAsia="PMingLiU"/>
                <w:lang w:eastAsia="zh-TW"/>
              </w:rPr>
            </w:pPr>
          </w:p>
        </w:tc>
        <w:tc>
          <w:tcPr>
            <w:tcW w:w="1396" w:type="dxa"/>
            <w:vMerge/>
            <w:tcBorders>
              <w:left w:val="single" w:sz="4" w:space="0" w:color="auto"/>
              <w:right w:val="single" w:sz="4" w:space="0" w:color="auto"/>
            </w:tcBorders>
          </w:tcPr>
          <w:p w14:paraId="6836F56A" w14:textId="77777777" w:rsidR="00063EE0" w:rsidRPr="00EA6804" w:rsidRDefault="00063EE0" w:rsidP="00063EE0">
            <w:pPr>
              <w:pStyle w:val="TAC"/>
              <w:rPr>
                <w:ins w:id="6503"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1F71C8AA" w14:textId="77777777" w:rsidR="00063EE0" w:rsidRPr="00A030F1" w:rsidRDefault="00063EE0" w:rsidP="00063EE0">
            <w:pPr>
              <w:pStyle w:val="TAC"/>
              <w:rPr>
                <w:ins w:id="6504" w:author="Huayue Song" w:date="2021-05-18T19:29:00Z"/>
                <w:lang w:eastAsia="ko-KR"/>
              </w:rPr>
            </w:pPr>
            <w:ins w:id="6505"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6B2BDD79" w14:textId="77777777" w:rsidR="00063EE0" w:rsidRPr="00A030F1" w:rsidRDefault="00063EE0" w:rsidP="00063EE0">
            <w:pPr>
              <w:pStyle w:val="TAC"/>
              <w:rPr>
                <w:ins w:id="6506" w:author="Huayue Song" w:date="2021-05-18T19:29:00Z"/>
                <w:lang w:eastAsia="ko-KR"/>
              </w:rPr>
            </w:pPr>
            <w:ins w:id="6507" w:author="Huayue Song" w:date="2021-05-18T19:29:00Z">
              <w:r>
                <w:rPr>
                  <w:rFonts w:hint="eastAsia"/>
                  <w:lang w:eastAsia="ko-KR"/>
                </w:rPr>
                <w:t>-</w:t>
              </w:r>
            </w:ins>
          </w:p>
        </w:tc>
      </w:tr>
      <w:tr w:rsidR="00063EE0" w:rsidRPr="00EA6804" w14:paraId="3D4827CF" w14:textId="77777777" w:rsidTr="00B67DFC">
        <w:trPr>
          <w:jc w:val="center"/>
          <w:ins w:id="6508" w:author="Huayue Song" w:date="2021-05-18T19:29:00Z"/>
        </w:trPr>
        <w:tc>
          <w:tcPr>
            <w:tcW w:w="0" w:type="auto"/>
            <w:vMerge/>
            <w:tcBorders>
              <w:left w:val="single" w:sz="4" w:space="0" w:color="auto"/>
              <w:right w:val="single" w:sz="4" w:space="0" w:color="auto"/>
            </w:tcBorders>
            <w:vAlign w:val="center"/>
          </w:tcPr>
          <w:p w14:paraId="7DB1C4F4" w14:textId="77777777" w:rsidR="00063EE0" w:rsidRDefault="00063EE0" w:rsidP="00063EE0">
            <w:pPr>
              <w:pStyle w:val="TAC"/>
              <w:rPr>
                <w:ins w:id="6509"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27DDBC14" w14:textId="77777777" w:rsidR="00063EE0" w:rsidRPr="00EA6804" w:rsidRDefault="00063EE0" w:rsidP="00063EE0">
            <w:pPr>
              <w:pStyle w:val="TAC"/>
              <w:rPr>
                <w:ins w:id="6510" w:author="Huayue Song" w:date="2021-05-18T19:29:00Z"/>
                <w:rFonts w:eastAsia="Yu Mincho"/>
              </w:rPr>
            </w:pPr>
            <w:ins w:id="6511" w:author="Huayue Song" w:date="2021-05-18T19:29: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0085136D" w14:textId="77777777" w:rsidR="00063EE0" w:rsidRPr="00A030F1" w:rsidRDefault="00063EE0" w:rsidP="00063EE0">
            <w:pPr>
              <w:pStyle w:val="TAC"/>
              <w:rPr>
                <w:ins w:id="6512" w:author="Huayue Song" w:date="2021-05-18T19:29:00Z"/>
                <w:lang w:eastAsia="ko-KR"/>
              </w:rPr>
            </w:pPr>
          </w:p>
        </w:tc>
        <w:tc>
          <w:tcPr>
            <w:tcW w:w="1396" w:type="dxa"/>
            <w:vMerge/>
            <w:tcBorders>
              <w:left w:val="single" w:sz="4" w:space="0" w:color="auto"/>
              <w:right w:val="single" w:sz="4" w:space="0" w:color="auto"/>
            </w:tcBorders>
            <w:vAlign w:val="center"/>
          </w:tcPr>
          <w:p w14:paraId="0C46ED01" w14:textId="77777777" w:rsidR="00063EE0" w:rsidRPr="00EA6804" w:rsidRDefault="00063EE0" w:rsidP="00063EE0">
            <w:pPr>
              <w:pStyle w:val="TAC"/>
              <w:rPr>
                <w:ins w:id="6513"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17FEFFE1" w14:textId="77777777" w:rsidR="00063EE0" w:rsidRPr="00EA6804" w:rsidRDefault="00063EE0" w:rsidP="00063EE0">
            <w:pPr>
              <w:pStyle w:val="TAC"/>
              <w:rPr>
                <w:ins w:id="6514" w:author="Huayue Song" w:date="2021-05-18T19:29:00Z"/>
                <w:lang w:eastAsia="ko-KR"/>
              </w:rPr>
            </w:pPr>
            <w:ins w:id="6515"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CAB28C7" w14:textId="77777777" w:rsidR="00063EE0" w:rsidRPr="00EA6804" w:rsidRDefault="00063EE0" w:rsidP="00063EE0">
            <w:pPr>
              <w:pStyle w:val="TAC"/>
              <w:rPr>
                <w:ins w:id="6516" w:author="Huayue Song" w:date="2021-05-18T19:29:00Z"/>
                <w:lang w:eastAsia="ko-KR"/>
              </w:rPr>
            </w:pPr>
            <w:ins w:id="6517" w:author="Huayue Song" w:date="2021-05-18T19:29:00Z">
              <w:r>
                <w:rPr>
                  <w:rFonts w:hint="eastAsia"/>
                  <w:lang w:eastAsia="ko-KR"/>
                </w:rPr>
                <w:t>-</w:t>
              </w:r>
            </w:ins>
          </w:p>
        </w:tc>
      </w:tr>
      <w:tr w:rsidR="00063EE0" w:rsidRPr="00EA6804" w14:paraId="0F798E90" w14:textId="77777777" w:rsidTr="00B67DFC">
        <w:trPr>
          <w:jc w:val="center"/>
          <w:ins w:id="6518" w:author="Huayue Song" w:date="2021-05-18T19:29:00Z"/>
        </w:trPr>
        <w:tc>
          <w:tcPr>
            <w:tcW w:w="0" w:type="auto"/>
            <w:vMerge/>
            <w:tcBorders>
              <w:left w:val="single" w:sz="4" w:space="0" w:color="auto"/>
              <w:right w:val="single" w:sz="4" w:space="0" w:color="auto"/>
            </w:tcBorders>
            <w:vAlign w:val="center"/>
          </w:tcPr>
          <w:p w14:paraId="142BF34D" w14:textId="77777777" w:rsidR="00063EE0" w:rsidRDefault="00063EE0" w:rsidP="00063EE0">
            <w:pPr>
              <w:pStyle w:val="TAC"/>
              <w:rPr>
                <w:ins w:id="6519"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75218A84" w14:textId="77777777" w:rsidR="00063EE0" w:rsidRPr="00EA6804" w:rsidRDefault="00063EE0" w:rsidP="00063EE0">
            <w:pPr>
              <w:pStyle w:val="TAC"/>
              <w:rPr>
                <w:ins w:id="6520" w:author="Huayue Song" w:date="2021-05-18T19:29:00Z"/>
                <w:rFonts w:eastAsia="Yu Mincho"/>
              </w:rPr>
            </w:pPr>
            <w:ins w:id="6521" w:author="Huayue Song" w:date="2021-05-18T19:29: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22CBD6FA" w14:textId="77777777" w:rsidR="00063EE0" w:rsidRPr="00A030F1" w:rsidRDefault="00063EE0" w:rsidP="00063EE0">
            <w:pPr>
              <w:pStyle w:val="TAC"/>
              <w:rPr>
                <w:ins w:id="6522" w:author="Huayue Song" w:date="2021-05-18T19:29:00Z"/>
                <w:lang w:eastAsia="ko-KR"/>
              </w:rPr>
            </w:pPr>
          </w:p>
        </w:tc>
        <w:tc>
          <w:tcPr>
            <w:tcW w:w="1396" w:type="dxa"/>
            <w:vMerge/>
            <w:tcBorders>
              <w:left w:val="single" w:sz="4" w:space="0" w:color="auto"/>
              <w:right w:val="single" w:sz="4" w:space="0" w:color="auto"/>
            </w:tcBorders>
            <w:vAlign w:val="center"/>
          </w:tcPr>
          <w:p w14:paraId="0102F364" w14:textId="77777777" w:rsidR="00063EE0" w:rsidRPr="00EA6804" w:rsidRDefault="00063EE0" w:rsidP="00063EE0">
            <w:pPr>
              <w:pStyle w:val="TAC"/>
              <w:rPr>
                <w:ins w:id="6523"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693FEA24" w14:textId="77777777" w:rsidR="00063EE0" w:rsidRPr="00EA6804" w:rsidRDefault="00063EE0" w:rsidP="00063EE0">
            <w:pPr>
              <w:pStyle w:val="TAC"/>
              <w:rPr>
                <w:ins w:id="6524" w:author="Huayue Song" w:date="2021-05-18T19:29:00Z"/>
                <w:lang w:eastAsia="ko-KR"/>
              </w:rPr>
            </w:pPr>
            <w:ins w:id="6525"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406445D" w14:textId="77777777" w:rsidR="00063EE0" w:rsidRPr="00EA6804" w:rsidRDefault="00063EE0" w:rsidP="00063EE0">
            <w:pPr>
              <w:pStyle w:val="TAC"/>
              <w:rPr>
                <w:ins w:id="6526" w:author="Huayue Song" w:date="2021-05-18T19:29:00Z"/>
                <w:lang w:eastAsia="ko-KR"/>
              </w:rPr>
            </w:pPr>
            <w:ins w:id="6527" w:author="Huayue Song" w:date="2021-05-18T19:29:00Z">
              <w:r>
                <w:rPr>
                  <w:rFonts w:hint="eastAsia"/>
                  <w:lang w:eastAsia="ko-KR"/>
                </w:rPr>
                <w:t>-</w:t>
              </w:r>
            </w:ins>
          </w:p>
        </w:tc>
      </w:tr>
      <w:tr w:rsidR="00063EE0" w:rsidRPr="00EA6804" w14:paraId="53F4CE71" w14:textId="77777777" w:rsidTr="00B67DFC">
        <w:trPr>
          <w:jc w:val="center"/>
          <w:ins w:id="6528" w:author="Huayue Song" w:date="2021-05-18T19:29:00Z"/>
        </w:trPr>
        <w:tc>
          <w:tcPr>
            <w:tcW w:w="0" w:type="auto"/>
            <w:vMerge/>
            <w:tcBorders>
              <w:left w:val="single" w:sz="4" w:space="0" w:color="auto"/>
              <w:right w:val="single" w:sz="4" w:space="0" w:color="auto"/>
            </w:tcBorders>
            <w:vAlign w:val="center"/>
          </w:tcPr>
          <w:p w14:paraId="455ED792" w14:textId="77777777" w:rsidR="00063EE0" w:rsidRDefault="00063EE0" w:rsidP="00063EE0">
            <w:pPr>
              <w:pStyle w:val="TAC"/>
              <w:rPr>
                <w:ins w:id="6529"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6280CAC9" w14:textId="77777777" w:rsidR="00063EE0" w:rsidRPr="00EA6804" w:rsidRDefault="00063EE0" w:rsidP="00063EE0">
            <w:pPr>
              <w:pStyle w:val="TAC"/>
              <w:rPr>
                <w:ins w:id="6530" w:author="Huayue Song" w:date="2021-05-18T19:29:00Z"/>
                <w:rFonts w:eastAsia="Yu Mincho"/>
              </w:rPr>
            </w:pPr>
            <w:ins w:id="6531" w:author="Huayue Song" w:date="2021-05-18T19:29: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01F07D8E" w14:textId="77777777" w:rsidR="00063EE0" w:rsidRPr="00A030F1" w:rsidRDefault="00063EE0" w:rsidP="00063EE0">
            <w:pPr>
              <w:pStyle w:val="TAC"/>
              <w:rPr>
                <w:ins w:id="6532" w:author="Huayue Song" w:date="2021-05-18T19:29:00Z"/>
                <w:lang w:eastAsia="ko-KR"/>
              </w:rPr>
            </w:pPr>
          </w:p>
        </w:tc>
        <w:tc>
          <w:tcPr>
            <w:tcW w:w="1396" w:type="dxa"/>
            <w:vMerge/>
            <w:tcBorders>
              <w:left w:val="single" w:sz="4" w:space="0" w:color="auto"/>
              <w:right w:val="single" w:sz="4" w:space="0" w:color="auto"/>
            </w:tcBorders>
            <w:vAlign w:val="center"/>
          </w:tcPr>
          <w:p w14:paraId="020D5FB8" w14:textId="77777777" w:rsidR="00063EE0" w:rsidRPr="00EA6804" w:rsidRDefault="00063EE0" w:rsidP="00063EE0">
            <w:pPr>
              <w:pStyle w:val="TAC"/>
              <w:rPr>
                <w:ins w:id="6533"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561DD2FD" w14:textId="77777777" w:rsidR="00063EE0" w:rsidRPr="00EA6804" w:rsidRDefault="00063EE0" w:rsidP="00063EE0">
            <w:pPr>
              <w:pStyle w:val="TAC"/>
              <w:rPr>
                <w:ins w:id="6534" w:author="Huayue Song" w:date="2021-05-18T19:29:00Z"/>
                <w:lang w:eastAsia="ko-KR"/>
              </w:rPr>
            </w:pPr>
            <w:ins w:id="6535"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13406C7" w14:textId="77777777" w:rsidR="00063EE0" w:rsidRPr="00EA6804" w:rsidRDefault="00063EE0" w:rsidP="00063EE0">
            <w:pPr>
              <w:pStyle w:val="TAC"/>
              <w:rPr>
                <w:ins w:id="6536" w:author="Huayue Song" w:date="2021-05-18T19:29:00Z"/>
                <w:lang w:eastAsia="ko-KR"/>
              </w:rPr>
            </w:pPr>
            <w:ins w:id="6537" w:author="Huayue Song" w:date="2021-05-18T19:29:00Z">
              <w:r>
                <w:rPr>
                  <w:rFonts w:hint="eastAsia"/>
                  <w:lang w:eastAsia="ko-KR"/>
                </w:rPr>
                <w:t>-</w:t>
              </w:r>
            </w:ins>
          </w:p>
        </w:tc>
      </w:tr>
      <w:tr w:rsidR="00063EE0" w:rsidRPr="00EA6804" w14:paraId="5C579BDA" w14:textId="77777777" w:rsidTr="00EE3D26">
        <w:trPr>
          <w:jc w:val="center"/>
          <w:ins w:id="6538" w:author="Huayue Song" w:date="2021-05-18T19:32:00Z"/>
        </w:trPr>
        <w:tc>
          <w:tcPr>
            <w:tcW w:w="0" w:type="auto"/>
            <w:vMerge/>
            <w:tcBorders>
              <w:left w:val="single" w:sz="4" w:space="0" w:color="auto"/>
              <w:right w:val="single" w:sz="4" w:space="0" w:color="auto"/>
            </w:tcBorders>
            <w:vAlign w:val="center"/>
          </w:tcPr>
          <w:p w14:paraId="4B8D94CC" w14:textId="77777777" w:rsidR="00063EE0" w:rsidRDefault="00063EE0" w:rsidP="00063EE0">
            <w:pPr>
              <w:pStyle w:val="TAC"/>
              <w:rPr>
                <w:ins w:id="6539" w:author="Huayue Song" w:date="2021-05-18T19:32:00Z"/>
                <w:lang w:eastAsia="ko-KR"/>
              </w:rPr>
            </w:pPr>
          </w:p>
        </w:tc>
        <w:tc>
          <w:tcPr>
            <w:tcW w:w="0" w:type="auto"/>
            <w:tcBorders>
              <w:top w:val="single" w:sz="4" w:space="0" w:color="auto"/>
              <w:left w:val="single" w:sz="4" w:space="0" w:color="auto"/>
              <w:bottom w:val="nil"/>
              <w:right w:val="single" w:sz="4" w:space="0" w:color="auto"/>
            </w:tcBorders>
          </w:tcPr>
          <w:p w14:paraId="11922670" w14:textId="386E8780" w:rsidR="00063EE0" w:rsidRPr="00C87BE3" w:rsidRDefault="00063EE0" w:rsidP="00063EE0">
            <w:pPr>
              <w:pStyle w:val="TAC"/>
              <w:rPr>
                <w:ins w:id="6540" w:author="Huayue Song" w:date="2021-05-18T19:32:00Z"/>
                <w:rFonts w:eastAsia="Yu Mincho"/>
                <w:highlight w:val="green"/>
              </w:rPr>
            </w:pPr>
            <w:ins w:id="6541" w:author="Huayue Song" w:date="2021-05-18T19:40: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2ED93F60" w14:textId="77777777" w:rsidR="00063EE0" w:rsidRPr="00A030F1" w:rsidRDefault="00063EE0" w:rsidP="00063EE0">
            <w:pPr>
              <w:pStyle w:val="TAC"/>
              <w:rPr>
                <w:ins w:id="6542" w:author="Huayue Song" w:date="2021-05-18T19:32:00Z"/>
                <w:lang w:eastAsia="ko-KR"/>
              </w:rPr>
            </w:pPr>
          </w:p>
        </w:tc>
        <w:tc>
          <w:tcPr>
            <w:tcW w:w="1396" w:type="dxa"/>
            <w:vMerge/>
            <w:tcBorders>
              <w:left w:val="single" w:sz="4" w:space="0" w:color="auto"/>
              <w:right w:val="single" w:sz="4" w:space="0" w:color="auto"/>
            </w:tcBorders>
            <w:vAlign w:val="center"/>
          </w:tcPr>
          <w:p w14:paraId="5F61118D" w14:textId="77777777" w:rsidR="00063EE0" w:rsidRPr="00EA6804" w:rsidRDefault="00063EE0" w:rsidP="00063EE0">
            <w:pPr>
              <w:pStyle w:val="TAC"/>
              <w:rPr>
                <w:ins w:id="6543" w:author="Huayue Song" w:date="2021-05-18T19:32:00Z"/>
              </w:rPr>
            </w:pPr>
          </w:p>
        </w:tc>
        <w:tc>
          <w:tcPr>
            <w:tcW w:w="2126" w:type="dxa"/>
            <w:tcBorders>
              <w:top w:val="single" w:sz="4" w:space="0" w:color="auto"/>
              <w:left w:val="single" w:sz="4" w:space="0" w:color="auto"/>
              <w:bottom w:val="single" w:sz="4" w:space="0" w:color="auto"/>
              <w:right w:val="single" w:sz="4" w:space="0" w:color="auto"/>
            </w:tcBorders>
          </w:tcPr>
          <w:p w14:paraId="29EB3999" w14:textId="77777777" w:rsidR="00063EE0" w:rsidRDefault="00063EE0" w:rsidP="00063EE0">
            <w:pPr>
              <w:pStyle w:val="TAC"/>
              <w:rPr>
                <w:ins w:id="6544" w:author="Huayue Song" w:date="2021-05-18T19:32:00Z"/>
                <w:lang w:eastAsia="ko-KR"/>
              </w:rPr>
            </w:pPr>
          </w:p>
        </w:tc>
        <w:tc>
          <w:tcPr>
            <w:tcW w:w="2688" w:type="dxa"/>
            <w:tcBorders>
              <w:top w:val="single" w:sz="4" w:space="0" w:color="auto"/>
              <w:left w:val="single" w:sz="4" w:space="0" w:color="auto"/>
              <w:bottom w:val="single" w:sz="4" w:space="0" w:color="auto"/>
              <w:right w:val="single" w:sz="4" w:space="0" w:color="auto"/>
            </w:tcBorders>
          </w:tcPr>
          <w:p w14:paraId="400D6139" w14:textId="77777777" w:rsidR="00063EE0" w:rsidRDefault="00063EE0" w:rsidP="00063EE0">
            <w:pPr>
              <w:pStyle w:val="TAC"/>
              <w:rPr>
                <w:ins w:id="6545" w:author="Huayue Song" w:date="2021-05-18T19:32:00Z"/>
                <w:lang w:eastAsia="ko-KR"/>
              </w:rPr>
            </w:pPr>
          </w:p>
        </w:tc>
      </w:tr>
      <w:tr w:rsidR="00063EE0" w:rsidRPr="00EA6804" w14:paraId="186A0790" w14:textId="77777777" w:rsidTr="00B67DFC">
        <w:trPr>
          <w:jc w:val="center"/>
          <w:ins w:id="6546" w:author="Huayue Song" w:date="2021-05-18T19:29:00Z"/>
        </w:trPr>
        <w:tc>
          <w:tcPr>
            <w:tcW w:w="0" w:type="auto"/>
            <w:vMerge w:val="restart"/>
            <w:tcBorders>
              <w:top w:val="single" w:sz="4" w:space="0" w:color="auto"/>
              <w:left w:val="single" w:sz="4" w:space="0" w:color="auto"/>
              <w:right w:val="single" w:sz="4" w:space="0" w:color="auto"/>
            </w:tcBorders>
            <w:vAlign w:val="center"/>
          </w:tcPr>
          <w:p w14:paraId="71A0B032" w14:textId="77777777" w:rsidR="00063EE0" w:rsidRDefault="00063EE0" w:rsidP="00063EE0">
            <w:pPr>
              <w:pStyle w:val="TAC"/>
              <w:rPr>
                <w:ins w:id="6547" w:author="Huayue Song" w:date="2021-05-18T19:29:00Z"/>
                <w:lang w:eastAsia="ko-KR"/>
              </w:rPr>
            </w:pPr>
            <w:ins w:id="6548" w:author="Huayue Song" w:date="2021-05-18T19:29:00Z">
              <w:r>
                <w:rPr>
                  <w:rFonts w:hint="eastAsia"/>
                  <w:lang w:eastAsia="ko-KR"/>
                </w:rPr>
                <w:t>1</w:t>
              </w:r>
              <w:r>
                <w:rPr>
                  <w:lang w:eastAsia="ko-KR"/>
                </w:rPr>
                <w:t>2</w:t>
              </w:r>
            </w:ins>
          </w:p>
        </w:tc>
        <w:tc>
          <w:tcPr>
            <w:tcW w:w="0" w:type="auto"/>
            <w:tcBorders>
              <w:top w:val="single" w:sz="4" w:space="0" w:color="auto"/>
              <w:left w:val="single" w:sz="4" w:space="0" w:color="auto"/>
              <w:bottom w:val="nil"/>
              <w:right w:val="single" w:sz="4" w:space="0" w:color="auto"/>
            </w:tcBorders>
          </w:tcPr>
          <w:p w14:paraId="3C9464A0" w14:textId="77777777" w:rsidR="00063EE0" w:rsidRPr="00C87BE3" w:rsidRDefault="00063EE0" w:rsidP="00063EE0">
            <w:pPr>
              <w:pStyle w:val="TAC"/>
              <w:rPr>
                <w:ins w:id="6549" w:author="Huayue Song" w:date="2021-05-18T19:29:00Z"/>
                <w:rFonts w:eastAsia="Yu Mincho"/>
                <w:highlight w:val="green"/>
              </w:rPr>
            </w:pPr>
            <w:ins w:id="6550" w:author="Huayue Song" w:date="2021-05-18T19:29:00Z">
              <w:r w:rsidRPr="00C87BE3">
                <w:rPr>
                  <w:rFonts w:eastAsia="Yu Mincho"/>
                  <w:highlight w:val="green"/>
                </w:rPr>
                <w:t>PCC</w:t>
              </w:r>
              <w:r w:rsidRPr="00C87BE3">
                <w:rPr>
                  <w:highlight w:val="green"/>
                  <w:lang w:eastAsia="zh-TW"/>
                </w:rPr>
                <w:t>/CC1</w:t>
              </w:r>
            </w:ins>
          </w:p>
        </w:tc>
        <w:tc>
          <w:tcPr>
            <w:tcW w:w="1180" w:type="dxa"/>
            <w:vMerge/>
            <w:tcBorders>
              <w:left w:val="single" w:sz="4" w:space="0" w:color="auto"/>
              <w:right w:val="single" w:sz="4" w:space="0" w:color="auto"/>
            </w:tcBorders>
          </w:tcPr>
          <w:p w14:paraId="23E52EB6" w14:textId="77777777" w:rsidR="00063EE0" w:rsidRPr="00A030F1" w:rsidRDefault="00063EE0" w:rsidP="00063EE0">
            <w:pPr>
              <w:pStyle w:val="TAC"/>
              <w:rPr>
                <w:ins w:id="6551" w:author="Huayue Song" w:date="2021-05-18T19:29:00Z"/>
                <w:lang w:eastAsia="ko-KR"/>
              </w:rPr>
            </w:pPr>
          </w:p>
        </w:tc>
        <w:tc>
          <w:tcPr>
            <w:tcW w:w="1396" w:type="dxa"/>
            <w:vMerge/>
            <w:tcBorders>
              <w:left w:val="single" w:sz="4" w:space="0" w:color="auto"/>
              <w:right w:val="single" w:sz="4" w:space="0" w:color="auto"/>
            </w:tcBorders>
            <w:vAlign w:val="center"/>
          </w:tcPr>
          <w:p w14:paraId="2A3DB4C4" w14:textId="77777777" w:rsidR="00063EE0" w:rsidRPr="00EA6804" w:rsidRDefault="00063EE0" w:rsidP="00063EE0">
            <w:pPr>
              <w:pStyle w:val="TAC"/>
              <w:rPr>
                <w:ins w:id="6552"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1C4C82F8" w14:textId="77777777" w:rsidR="00063EE0" w:rsidRPr="00EA6804" w:rsidRDefault="00063EE0" w:rsidP="00063EE0">
            <w:pPr>
              <w:pStyle w:val="TAC"/>
              <w:rPr>
                <w:ins w:id="6553" w:author="Huayue Song" w:date="2021-05-18T19:29:00Z"/>
              </w:rPr>
            </w:pPr>
            <w:ins w:id="6554"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E492DAC" w14:textId="77777777" w:rsidR="00063EE0" w:rsidRPr="00EA6804" w:rsidRDefault="00063EE0" w:rsidP="00063EE0">
            <w:pPr>
              <w:pStyle w:val="TAC"/>
              <w:rPr>
                <w:ins w:id="6555" w:author="Huayue Song" w:date="2021-05-18T19:29:00Z"/>
              </w:rPr>
            </w:pPr>
            <w:ins w:id="6556" w:author="Huayue Song" w:date="2021-05-18T19:29:00Z">
              <w:r>
                <w:rPr>
                  <w:rFonts w:hint="eastAsia"/>
                  <w:lang w:eastAsia="ko-KR"/>
                </w:rPr>
                <w:t>-</w:t>
              </w:r>
            </w:ins>
          </w:p>
        </w:tc>
      </w:tr>
      <w:tr w:rsidR="00063EE0" w:rsidRPr="00EA6804" w14:paraId="26FAFF7F" w14:textId="77777777" w:rsidTr="00B67DFC">
        <w:trPr>
          <w:jc w:val="center"/>
          <w:ins w:id="6557" w:author="Huayue Song" w:date="2021-05-18T19:29:00Z"/>
        </w:trPr>
        <w:tc>
          <w:tcPr>
            <w:tcW w:w="0" w:type="auto"/>
            <w:vMerge/>
            <w:tcBorders>
              <w:left w:val="single" w:sz="4" w:space="0" w:color="auto"/>
              <w:right w:val="single" w:sz="4" w:space="0" w:color="auto"/>
            </w:tcBorders>
            <w:vAlign w:val="center"/>
          </w:tcPr>
          <w:p w14:paraId="36B0DE41" w14:textId="77777777" w:rsidR="00063EE0" w:rsidRDefault="00063EE0" w:rsidP="00063EE0">
            <w:pPr>
              <w:pStyle w:val="TAC"/>
              <w:rPr>
                <w:ins w:id="6558"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3A4B2D45" w14:textId="77777777" w:rsidR="00063EE0" w:rsidRPr="00C87BE3" w:rsidRDefault="00063EE0" w:rsidP="00063EE0">
            <w:pPr>
              <w:pStyle w:val="TAC"/>
              <w:rPr>
                <w:ins w:id="6559" w:author="Huayue Song" w:date="2021-05-18T19:29:00Z"/>
                <w:rFonts w:eastAsia="Yu Mincho"/>
                <w:highlight w:val="green"/>
              </w:rPr>
            </w:pPr>
            <w:ins w:id="6560" w:author="Huayue Song" w:date="2021-05-18T19:29:00Z">
              <w:r w:rsidRPr="00C87BE3">
                <w:rPr>
                  <w:rFonts w:eastAsia="Yu Mincho"/>
                  <w:highlight w:val="green"/>
                </w:rPr>
                <w:t>SCC</w:t>
              </w:r>
              <w:r w:rsidRPr="00C87BE3">
                <w:rPr>
                  <w:highlight w:val="green"/>
                  <w:lang w:eastAsia="zh-TW"/>
                </w:rPr>
                <w:t>/CC2</w:t>
              </w:r>
            </w:ins>
          </w:p>
        </w:tc>
        <w:tc>
          <w:tcPr>
            <w:tcW w:w="1180" w:type="dxa"/>
            <w:vMerge/>
            <w:tcBorders>
              <w:left w:val="single" w:sz="4" w:space="0" w:color="auto"/>
              <w:right w:val="single" w:sz="4" w:space="0" w:color="auto"/>
            </w:tcBorders>
          </w:tcPr>
          <w:p w14:paraId="711478BF" w14:textId="77777777" w:rsidR="00063EE0" w:rsidRPr="00A030F1" w:rsidRDefault="00063EE0" w:rsidP="00063EE0">
            <w:pPr>
              <w:pStyle w:val="TAC"/>
              <w:rPr>
                <w:ins w:id="6561" w:author="Huayue Song" w:date="2021-05-18T19:29:00Z"/>
                <w:lang w:eastAsia="ko-KR"/>
              </w:rPr>
            </w:pPr>
          </w:p>
        </w:tc>
        <w:tc>
          <w:tcPr>
            <w:tcW w:w="1396" w:type="dxa"/>
            <w:vMerge/>
            <w:tcBorders>
              <w:left w:val="single" w:sz="4" w:space="0" w:color="auto"/>
              <w:right w:val="single" w:sz="4" w:space="0" w:color="auto"/>
            </w:tcBorders>
            <w:vAlign w:val="center"/>
          </w:tcPr>
          <w:p w14:paraId="39691892" w14:textId="77777777" w:rsidR="00063EE0" w:rsidRPr="00EA6804" w:rsidRDefault="00063EE0" w:rsidP="00063EE0">
            <w:pPr>
              <w:pStyle w:val="TAC"/>
              <w:rPr>
                <w:ins w:id="6562"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0FE06325" w14:textId="77777777" w:rsidR="00063EE0" w:rsidRPr="00EA6804" w:rsidRDefault="00063EE0" w:rsidP="00063EE0">
            <w:pPr>
              <w:pStyle w:val="TAC"/>
              <w:rPr>
                <w:ins w:id="6563" w:author="Huayue Song" w:date="2021-05-18T19:29:00Z"/>
              </w:rPr>
            </w:pPr>
            <w:ins w:id="6564" w:author="Huayue Song" w:date="2021-05-18T19:29:00Z">
              <w:r>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E484E92" w14:textId="77777777" w:rsidR="00063EE0" w:rsidRPr="00EA6804" w:rsidRDefault="00063EE0" w:rsidP="00063EE0">
            <w:pPr>
              <w:pStyle w:val="TAC"/>
              <w:rPr>
                <w:ins w:id="6565" w:author="Huayue Song" w:date="2021-05-18T19:29:00Z"/>
              </w:rPr>
            </w:pPr>
            <w:ins w:id="6566" w:author="Huayue Song" w:date="2021-05-18T19:29:00Z">
              <w:r>
                <w:rPr>
                  <w:rFonts w:hint="eastAsia"/>
                  <w:lang w:eastAsia="ko-KR"/>
                </w:rPr>
                <w:t>-</w:t>
              </w:r>
            </w:ins>
          </w:p>
        </w:tc>
      </w:tr>
      <w:tr w:rsidR="00063EE0" w:rsidRPr="00EA6804" w14:paraId="7A0948B3" w14:textId="77777777" w:rsidTr="00B67DFC">
        <w:trPr>
          <w:jc w:val="center"/>
          <w:ins w:id="6567" w:author="Huayue Song" w:date="2021-05-18T19:29:00Z"/>
        </w:trPr>
        <w:tc>
          <w:tcPr>
            <w:tcW w:w="0" w:type="auto"/>
            <w:vMerge/>
            <w:tcBorders>
              <w:left w:val="single" w:sz="4" w:space="0" w:color="auto"/>
              <w:right w:val="single" w:sz="4" w:space="0" w:color="auto"/>
            </w:tcBorders>
            <w:vAlign w:val="center"/>
          </w:tcPr>
          <w:p w14:paraId="0628776B" w14:textId="77777777" w:rsidR="00063EE0" w:rsidRDefault="00063EE0" w:rsidP="00063EE0">
            <w:pPr>
              <w:pStyle w:val="TAC"/>
              <w:rPr>
                <w:ins w:id="6568"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5979F3E6" w14:textId="77777777" w:rsidR="00063EE0" w:rsidRPr="00C87BE3" w:rsidRDefault="00063EE0" w:rsidP="00063EE0">
            <w:pPr>
              <w:pStyle w:val="TAC"/>
              <w:rPr>
                <w:ins w:id="6569" w:author="Huayue Song" w:date="2021-05-18T19:29:00Z"/>
                <w:rFonts w:eastAsia="Yu Mincho"/>
                <w:highlight w:val="green"/>
              </w:rPr>
            </w:pPr>
            <w:ins w:id="6570" w:author="Huayue Song" w:date="2021-05-18T19:29:00Z">
              <w:r w:rsidRPr="00C87BE3">
                <w:rPr>
                  <w:rFonts w:eastAsia="Yu Mincho"/>
                  <w:highlight w:val="green"/>
                </w:rPr>
                <w:t>SCC</w:t>
              </w:r>
              <w:r w:rsidRPr="00C87BE3">
                <w:rPr>
                  <w:highlight w:val="green"/>
                  <w:lang w:eastAsia="zh-TW"/>
                </w:rPr>
                <w:t>/CC3</w:t>
              </w:r>
            </w:ins>
          </w:p>
        </w:tc>
        <w:tc>
          <w:tcPr>
            <w:tcW w:w="1180" w:type="dxa"/>
            <w:vMerge/>
            <w:tcBorders>
              <w:left w:val="single" w:sz="4" w:space="0" w:color="auto"/>
              <w:right w:val="single" w:sz="4" w:space="0" w:color="auto"/>
            </w:tcBorders>
          </w:tcPr>
          <w:p w14:paraId="368EA8F4" w14:textId="77777777" w:rsidR="00063EE0" w:rsidRPr="00A030F1" w:rsidRDefault="00063EE0" w:rsidP="00063EE0">
            <w:pPr>
              <w:pStyle w:val="TAC"/>
              <w:rPr>
                <w:ins w:id="6571" w:author="Huayue Song" w:date="2021-05-18T19:29:00Z"/>
                <w:lang w:eastAsia="ko-KR"/>
              </w:rPr>
            </w:pPr>
          </w:p>
        </w:tc>
        <w:tc>
          <w:tcPr>
            <w:tcW w:w="1396" w:type="dxa"/>
            <w:vMerge/>
            <w:tcBorders>
              <w:left w:val="single" w:sz="4" w:space="0" w:color="auto"/>
              <w:right w:val="single" w:sz="4" w:space="0" w:color="auto"/>
            </w:tcBorders>
            <w:vAlign w:val="center"/>
          </w:tcPr>
          <w:p w14:paraId="19F46FC9" w14:textId="77777777" w:rsidR="00063EE0" w:rsidRPr="00EA6804" w:rsidRDefault="00063EE0" w:rsidP="00063EE0">
            <w:pPr>
              <w:pStyle w:val="TAC"/>
              <w:rPr>
                <w:ins w:id="6572"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51712F03" w14:textId="77777777" w:rsidR="00063EE0" w:rsidRPr="00EA6804" w:rsidRDefault="00063EE0" w:rsidP="00063EE0">
            <w:pPr>
              <w:pStyle w:val="TAC"/>
              <w:rPr>
                <w:ins w:id="6573" w:author="Huayue Song" w:date="2021-05-18T19:29:00Z"/>
              </w:rPr>
            </w:pPr>
            <w:ins w:id="6574"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E255A61" w14:textId="77777777" w:rsidR="00063EE0" w:rsidRPr="00EA6804" w:rsidRDefault="00063EE0" w:rsidP="00063EE0">
            <w:pPr>
              <w:pStyle w:val="TAC"/>
              <w:rPr>
                <w:ins w:id="6575" w:author="Huayue Song" w:date="2021-05-18T19:29:00Z"/>
              </w:rPr>
            </w:pPr>
            <w:ins w:id="6576" w:author="Huayue Song" w:date="2021-05-18T19:29:00Z">
              <w:r>
                <w:rPr>
                  <w:rFonts w:hint="eastAsia"/>
                  <w:lang w:eastAsia="ko-KR"/>
                </w:rPr>
                <w:t>-</w:t>
              </w:r>
            </w:ins>
          </w:p>
        </w:tc>
      </w:tr>
      <w:tr w:rsidR="00063EE0" w:rsidRPr="00EA6804" w14:paraId="377E8B2F" w14:textId="77777777" w:rsidTr="00B67DFC">
        <w:trPr>
          <w:jc w:val="center"/>
          <w:ins w:id="6577" w:author="Huayue Song" w:date="2021-05-18T19:29:00Z"/>
        </w:trPr>
        <w:tc>
          <w:tcPr>
            <w:tcW w:w="0" w:type="auto"/>
            <w:vMerge/>
            <w:tcBorders>
              <w:left w:val="single" w:sz="4" w:space="0" w:color="auto"/>
              <w:right w:val="single" w:sz="4" w:space="0" w:color="auto"/>
            </w:tcBorders>
            <w:vAlign w:val="center"/>
          </w:tcPr>
          <w:p w14:paraId="5136F8D5" w14:textId="77777777" w:rsidR="00063EE0" w:rsidRDefault="00063EE0" w:rsidP="00063EE0">
            <w:pPr>
              <w:pStyle w:val="TAC"/>
              <w:rPr>
                <w:ins w:id="6578"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44F4DC52" w14:textId="77777777" w:rsidR="00063EE0" w:rsidRPr="00C87BE3" w:rsidRDefault="00063EE0" w:rsidP="00063EE0">
            <w:pPr>
              <w:pStyle w:val="TAC"/>
              <w:rPr>
                <w:ins w:id="6579" w:author="Huayue Song" w:date="2021-05-18T19:29:00Z"/>
                <w:rFonts w:eastAsia="Yu Mincho"/>
                <w:highlight w:val="green"/>
              </w:rPr>
            </w:pPr>
            <w:ins w:id="6580" w:author="Huayue Song" w:date="2021-05-18T19:29:00Z">
              <w:r w:rsidRPr="00C87BE3">
                <w:rPr>
                  <w:rFonts w:eastAsia="Yu Mincho"/>
                  <w:highlight w:val="green"/>
                </w:rPr>
                <w:t>SCC</w:t>
              </w:r>
              <w:r w:rsidRPr="00C87BE3">
                <w:rPr>
                  <w:highlight w:val="green"/>
                  <w:lang w:eastAsia="zh-TW"/>
                </w:rPr>
                <w:t>/CC4</w:t>
              </w:r>
            </w:ins>
          </w:p>
        </w:tc>
        <w:tc>
          <w:tcPr>
            <w:tcW w:w="1180" w:type="dxa"/>
            <w:vMerge/>
            <w:tcBorders>
              <w:left w:val="single" w:sz="4" w:space="0" w:color="auto"/>
              <w:right w:val="single" w:sz="4" w:space="0" w:color="auto"/>
            </w:tcBorders>
          </w:tcPr>
          <w:p w14:paraId="00B50092" w14:textId="77777777" w:rsidR="00063EE0" w:rsidRPr="00A030F1" w:rsidRDefault="00063EE0" w:rsidP="00063EE0">
            <w:pPr>
              <w:pStyle w:val="TAC"/>
              <w:rPr>
                <w:ins w:id="6581" w:author="Huayue Song" w:date="2021-05-18T19:29:00Z"/>
                <w:lang w:eastAsia="ko-KR"/>
              </w:rPr>
            </w:pPr>
          </w:p>
        </w:tc>
        <w:tc>
          <w:tcPr>
            <w:tcW w:w="1396" w:type="dxa"/>
            <w:vMerge/>
            <w:tcBorders>
              <w:left w:val="single" w:sz="4" w:space="0" w:color="auto"/>
              <w:right w:val="single" w:sz="4" w:space="0" w:color="auto"/>
            </w:tcBorders>
            <w:vAlign w:val="center"/>
          </w:tcPr>
          <w:p w14:paraId="3AE39F28" w14:textId="77777777" w:rsidR="00063EE0" w:rsidRPr="00EA6804" w:rsidRDefault="00063EE0" w:rsidP="00063EE0">
            <w:pPr>
              <w:pStyle w:val="TAC"/>
              <w:rPr>
                <w:ins w:id="6582"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495D8B43" w14:textId="77777777" w:rsidR="00063EE0" w:rsidRPr="00EA6804" w:rsidRDefault="00063EE0" w:rsidP="00063EE0">
            <w:pPr>
              <w:pStyle w:val="TAC"/>
              <w:rPr>
                <w:ins w:id="6583" w:author="Huayue Song" w:date="2021-05-18T19:29:00Z"/>
              </w:rPr>
            </w:pPr>
            <w:ins w:id="6584"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4B46474" w14:textId="77777777" w:rsidR="00063EE0" w:rsidRPr="00EA6804" w:rsidRDefault="00063EE0" w:rsidP="00063EE0">
            <w:pPr>
              <w:pStyle w:val="TAC"/>
              <w:rPr>
                <w:ins w:id="6585" w:author="Huayue Song" w:date="2021-05-18T19:29:00Z"/>
              </w:rPr>
            </w:pPr>
            <w:ins w:id="6586" w:author="Huayue Song" w:date="2021-05-18T19:29:00Z">
              <w:r>
                <w:rPr>
                  <w:rFonts w:hint="eastAsia"/>
                  <w:lang w:eastAsia="ko-KR"/>
                </w:rPr>
                <w:t>-</w:t>
              </w:r>
            </w:ins>
          </w:p>
        </w:tc>
      </w:tr>
      <w:tr w:rsidR="00063EE0" w:rsidRPr="00EA6804" w14:paraId="625536EA" w14:textId="77777777" w:rsidTr="00B67DFC">
        <w:trPr>
          <w:jc w:val="center"/>
          <w:ins w:id="6587" w:author="Huayue Song" w:date="2021-05-18T19:29:00Z"/>
        </w:trPr>
        <w:tc>
          <w:tcPr>
            <w:tcW w:w="0" w:type="auto"/>
            <w:vMerge/>
            <w:tcBorders>
              <w:left w:val="single" w:sz="4" w:space="0" w:color="auto"/>
              <w:right w:val="single" w:sz="4" w:space="0" w:color="auto"/>
            </w:tcBorders>
            <w:vAlign w:val="center"/>
          </w:tcPr>
          <w:p w14:paraId="0CAE6A23" w14:textId="77777777" w:rsidR="00063EE0" w:rsidRDefault="00063EE0" w:rsidP="00063EE0">
            <w:pPr>
              <w:pStyle w:val="TAC"/>
              <w:rPr>
                <w:ins w:id="6588"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1A2A6EF3" w14:textId="77777777" w:rsidR="00063EE0" w:rsidRPr="00C87BE3" w:rsidRDefault="00063EE0" w:rsidP="00063EE0">
            <w:pPr>
              <w:pStyle w:val="TAC"/>
              <w:rPr>
                <w:ins w:id="6589" w:author="Huayue Song" w:date="2021-05-18T19:29:00Z"/>
                <w:rFonts w:eastAsia="Yu Mincho"/>
                <w:highlight w:val="green"/>
              </w:rPr>
            </w:pPr>
            <w:ins w:id="6590" w:author="Huayue Song" w:date="2021-05-18T19:29:00Z">
              <w:r w:rsidRPr="00C87BE3">
                <w:rPr>
                  <w:rFonts w:eastAsia="Yu Mincho"/>
                  <w:highlight w:val="green"/>
                </w:rPr>
                <w:t>SCC</w:t>
              </w:r>
              <w:r w:rsidRPr="00C87BE3">
                <w:rPr>
                  <w:highlight w:val="green"/>
                  <w:lang w:eastAsia="zh-TW"/>
                </w:rPr>
                <w:t>/CC5</w:t>
              </w:r>
            </w:ins>
          </w:p>
        </w:tc>
        <w:tc>
          <w:tcPr>
            <w:tcW w:w="1180" w:type="dxa"/>
            <w:vMerge/>
            <w:tcBorders>
              <w:left w:val="single" w:sz="4" w:space="0" w:color="auto"/>
              <w:right w:val="single" w:sz="4" w:space="0" w:color="auto"/>
            </w:tcBorders>
          </w:tcPr>
          <w:p w14:paraId="68EF1686" w14:textId="77777777" w:rsidR="00063EE0" w:rsidRPr="00A030F1" w:rsidRDefault="00063EE0" w:rsidP="00063EE0">
            <w:pPr>
              <w:pStyle w:val="TAC"/>
              <w:rPr>
                <w:ins w:id="6591" w:author="Huayue Song" w:date="2021-05-18T19:29:00Z"/>
                <w:lang w:eastAsia="ko-KR"/>
              </w:rPr>
            </w:pPr>
          </w:p>
        </w:tc>
        <w:tc>
          <w:tcPr>
            <w:tcW w:w="1396" w:type="dxa"/>
            <w:vMerge/>
            <w:tcBorders>
              <w:left w:val="single" w:sz="4" w:space="0" w:color="auto"/>
              <w:right w:val="single" w:sz="4" w:space="0" w:color="auto"/>
            </w:tcBorders>
            <w:vAlign w:val="center"/>
          </w:tcPr>
          <w:p w14:paraId="37400000" w14:textId="77777777" w:rsidR="00063EE0" w:rsidRPr="00EA6804" w:rsidRDefault="00063EE0" w:rsidP="00063EE0">
            <w:pPr>
              <w:pStyle w:val="TAC"/>
              <w:rPr>
                <w:ins w:id="6592"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2D4CDA5D" w14:textId="07A664B7" w:rsidR="00063EE0" w:rsidRPr="00C87BE3" w:rsidRDefault="00063EE0" w:rsidP="00063EE0">
            <w:pPr>
              <w:pStyle w:val="TAC"/>
              <w:rPr>
                <w:ins w:id="6593" w:author="Huayue Song" w:date="2021-05-18T19:29:00Z"/>
                <w:highlight w:val="green"/>
              </w:rPr>
            </w:pPr>
            <w:ins w:id="6594" w:author="Huayue Song" w:date="2021-05-18T19:4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861FDDE" w14:textId="15727396" w:rsidR="00063EE0" w:rsidRPr="00C87BE3" w:rsidRDefault="00063EE0" w:rsidP="00063EE0">
            <w:pPr>
              <w:pStyle w:val="TAC"/>
              <w:rPr>
                <w:ins w:id="6595" w:author="Huayue Song" w:date="2021-05-18T19:29:00Z"/>
                <w:highlight w:val="green"/>
              </w:rPr>
            </w:pPr>
            <w:ins w:id="6596" w:author="Huayue Song" w:date="2021-05-18T19:41:00Z">
              <w:r>
                <w:rPr>
                  <w:rFonts w:hint="eastAsia"/>
                  <w:lang w:eastAsia="ko-KR"/>
                </w:rPr>
                <w:t>-</w:t>
              </w:r>
            </w:ins>
          </w:p>
        </w:tc>
      </w:tr>
      <w:tr w:rsidR="00063EE0" w:rsidRPr="00EA6804" w14:paraId="236208AD" w14:textId="77777777" w:rsidTr="00EE3D26">
        <w:trPr>
          <w:jc w:val="center"/>
          <w:ins w:id="6597" w:author="Huayue Song" w:date="2021-05-18T19:32:00Z"/>
        </w:trPr>
        <w:tc>
          <w:tcPr>
            <w:tcW w:w="0" w:type="auto"/>
            <w:vMerge/>
            <w:tcBorders>
              <w:left w:val="single" w:sz="4" w:space="0" w:color="auto"/>
              <w:right w:val="single" w:sz="4" w:space="0" w:color="auto"/>
            </w:tcBorders>
            <w:vAlign w:val="center"/>
          </w:tcPr>
          <w:p w14:paraId="61534BBC" w14:textId="77777777" w:rsidR="00063EE0" w:rsidRDefault="00063EE0" w:rsidP="00063EE0">
            <w:pPr>
              <w:pStyle w:val="TAC"/>
              <w:rPr>
                <w:ins w:id="6598" w:author="Huayue Song" w:date="2021-05-18T19:32:00Z"/>
                <w:lang w:eastAsia="ko-KR"/>
              </w:rPr>
            </w:pPr>
          </w:p>
        </w:tc>
        <w:tc>
          <w:tcPr>
            <w:tcW w:w="0" w:type="auto"/>
            <w:tcBorders>
              <w:top w:val="single" w:sz="4" w:space="0" w:color="auto"/>
              <w:left w:val="single" w:sz="4" w:space="0" w:color="auto"/>
              <w:bottom w:val="nil"/>
              <w:right w:val="single" w:sz="4" w:space="0" w:color="auto"/>
            </w:tcBorders>
          </w:tcPr>
          <w:p w14:paraId="538D44D6" w14:textId="4A53E5D6" w:rsidR="00063EE0" w:rsidRPr="00EA6804" w:rsidRDefault="00063EE0" w:rsidP="00063EE0">
            <w:pPr>
              <w:pStyle w:val="TAC"/>
              <w:rPr>
                <w:ins w:id="6599" w:author="Huayue Song" w:date="2021-05-18T19:32:00Z"/>
                <w:rFonts w:eastAsia="Yu Mincho"/>
              </w:rPr>
            </w:pPr>
            <w:ins w:id="6600" w:author="Huayue Song" w:date="2021-05-18T19:38:00Z">
              <w:r w:rsidRPr="00C87BE3">
                <w:rPr>
                  <w:rFonts w:eastAsia="Yu Mincho"/>
                  <w:highlight w:val="green"/>
                </w:rPr>
                <w:t>SCC</w:t>
              </w:r>
              <w:r w:rsidRPr="00C87BE3">
                <w:rPr>
                  <w:highlight w:val="green"/>
                  <w:lang w:eastAsia="zh-TW"/>
                </w:rPr>
                <w:t>/CC6</w:t>
              </w:r>
            </w:ins>
          </w:p>
        </w:tc>
        <w:tc>
          <w:tcPr>
            <w:tcW w:w="1180" w:type="dxa"/>
            <w:vMerge/>
            <w:tcBorders>
              <w:left w:val="single" w:sz="4" w:space="0" w:color="auto"/>
              <w:right w:val="single" w:sz="4" w:space="0" w:color="auto"/>
            </w:tcBorders>
          </w:tcPr>
          <w:p w14:paraId="6D96A1E7" w14:textId="77777777" w:rsidR="00063EE0" w:rsidRPr="00A030F1" w:rsidRDefault="00063EE0" w:rsidP="00063EE0">
            <w:pPr>
              <w:pStyle w:val="TAC"/>
              <w:rPr>
                <w:ins w:id="6601" w:author="Huayue Song" w:date="2021-05-18T19:32:00Z"/>
                <w:lang w:eastAsia="ko-KR"/>
              </w:rPr>
            </w:pPr>
          </w:p>
        </w:tc>
        <w:tc>
          <w:tcPr>
            <w:tcW w:w="1396" w:type="dxa"/>
            <w:vMerge/>
            <w:tcBorders>
              <w:left w:val="single" w:sz="4" w:space="0" w:color="auto"/>
              <w:right w:val="single" w:sz="4" w:space="0" w:color="auto"/>
            </w:tcBorders>
            <w:vAlign w:val="center"/>
          </w:tcPr>
          <w:p w14:paraId="46CE04CB" w14:textId="77777777" w:rsidR="00063EE0" w:rsidRPr="00EA6804" w:rsidRDefault="00063EE0" w:rsidP="00063EE0">
            <w:pPr>
              <w:pStyle w:val="TAC"/>
              <w:rPr>
                <w:ins w:id="6602" w:author="Huayue Song" w:date="2021-05-18T19:32:00Z"/>
              </w:rPr>
            </w:pPr>
          </w:p>
        </w:tc>
        <w:tc>
          <w:tcPr>
            <w:tcW w:w="2126" w:type="dxa"/>
            <w:tcBorders>
              <w:top w:val="single" w:sz="4" w:space="0" w:color="auto"/>
              <w:left w:val="single" w:sz="4" w:space="0" w:color="auto"/>
              <w:bottom w:val="single" w:sz="4" w:space="0" w:color="auto"/>
              <w:right w:val="single" w:sz="4" w:space="0" w:color="auto"/>
            </w:tcBorders>
          </w:tcPr>
          <w:p w14:paraId="689AAC8C" w14:textId="614144B8" w:rsidR="00063EE0" w:rsidRPr="00EA6804" w:rsidRDefault="00063EE0" w:rsidP="00063EE0">
            <w:pPr>
              <w:pStyle w:val="TAC"/>
              <w:rPr>
                <w:ins w:id="6603" w:author="Huayue Song" w:date="2021-05-18T19:32:00Z"/>
              </w:rPr>
            </w:pPr>
            <w:ins w:id="6604" w:author="Huayue Song" w:date="2021-05-18T19:39:00Z">
              <w:r w:rsidRPr="00C87BE3">
                <w:rPr>
                  <w:highlight w:val="green"/>
                </w:rPr>
                <w:t>DFT-s-OFDM 16 QAM</w:t>
              </w:r>
            </w:ins>
          </w:p>
        </w:tc>
        <w:tc>
          <w:tcPr>
            <w:tcW w:w="2688" w:type="dxa"/>
            <w:tcBorders>
              <w:top w:val="single" w:sz="4" w:space="0" w:color="auto"/>
              <w:left w:val="single" w:sz="4" w:space="0" w:color="auto"/>
              <w:bottom w:val="single" w:sz="4" w:space="0" w:color="auto"/>
              <w:right w:val="single" w:sz="4" w:space="0" w:color="auto"/>
            </w:tcBorders>
          </w:tcPr>
          <w:p w14:paraId="10DA57AC" w14:textId="1FF62A20" w:rsidR="00063EE0" w:rsidRPr="00EA6804" w:rsidRDefault="00063EE0" w:rsidP="00063EE0">
            <w:pPr>
              <w:pStyle w:val="TAC"/>
              <w:rPr>
                <w:ins w:id="6605" w:author="Huayue Song" w:date="2021-05-18T19:32:00Z"/>
              </w:rPr>
            </w:pPr>
            <w:ins w:id="6606" w:author="Huayue Song" w:date="2021-05-18T19:39:00Z">
              <w:r w:rsidRPr="00C87BE3">
                <w:rPr>
                  <w:highlight w:val="green"/>
                </w:rPr>
                <w:t xml:space="preserve"> </w:t>
              </w:r>
              <w:proofErr w:type="spellStart"/>
              <w:r w:rsidRPr="00C87BE3">
                <w:rPr>
                  <w:rFonts w:hint="eastAsia"/>
                  <w:highlight w:val="green"/>
                  <w:lang w:eastAsia="ko-KR"/>
                </w:rPr>
                <w:t>O</w:t>
              </w:r>
              <w:r w:rsidRPr="00C87BE3">
                <w:rPr>
                  <w:highlight w:val="green"/>
                  <w:lang w:eastAsia="ko-KR"/>
                </w:rPr>
                <w:t>uter_Full</w:t>
              </w:r>
            </w:ins>
            <w:proofErr w:type="spellEnd"/>
          </w:p>
        </w:tc>
      </w:tr>
      <w:tr w:rsidR="00063EE0" w:rsidRPr="00EA6804" w14:paraId="0FCBADE1" w14:textId="77777777" w:rsidTr="00B67DFC">
        <w:trPr>
          <w:jc w:val="center"/>
          <w:ins w:id="6607" w:author="Huayue Song" w:date="2021-05-18T19:29:00Z"/>
        </w:trPr>
        <w:tc>
          <w:tcPr>
            <w:tcW w:w="0" w:type="auto"/>
            <w:vMerge w:val="restart"/>
            <w:tcBorders>
              <w:top w:val="single" w:sz="4" w:space="0" w:color="auto"/>
              <w:left w:val="single" w:sz="4" w:space="0" w:color="auto"/>
              <w:right w:val="single" w:sz="4" w:space="0" w:color="auto"/>
            </w:tcBorders>
            <w:vAlign w:val="center"/>
            <w:hideMark/>
          </w:tcPr>
          <w:p w14:paraId="7A28A637" w14:textId="77777777" w:rsidR="00063EE0" w:rsidRPr="00EA6804" w:rsidRDefault="00063EE0" w:rsidP="00063EE0">
            <w:pPr>
              <w:pStyle w:val="TAC"/>
              <w:rPr>
                <w:ins w:id="6608" w:author="Huayue Song" w:date="2021-05-18T19:29:00Z"/>
                <w:lang w:eastAsia="ko-KR"/>
              </w:rPr>
            </w:pPr>
            <w:ins w:id="6609" w:author="Huayue Song" w:date="2021-05-18T19:29:00Z">
              <w:r>
                <w:rPr>
                  <w:rFonts w:hint="eastAsia"/>
                  <w:lang w:eastAsia="ko-KR"/>
                </w:rPr>
                <w:t>1</w:t>
              </w:r>
              <w:r>
                <w:rPr>
                  <w:lang w:eastAsia="ko-KR"/>
                </w:rPr>
                <w:t>3</w:t>
              </w:r>
            </w:ins>
          </w:p>
        </w:tc>
        <w:tc>
          <w:tcPr>
            <w:tcW w:w="0" w:type="auto"/>
            <w:tcBorders>
              <w:top w:val="single" w:sz="4" w:space="0" w:color="auto"/>
              <w:left w:val="single" w:sz="4" w:space="0" w:color="auto"/>
              <w:bottom w:val="nil"/>
              <w:right w:val="single" w:sz="4" w:space="0" w:color="auto"/>
            </w:tcBorders>
            <w:hideMark/>
          </w:tcPr>
          <w:p w14:paraId="047D8BD0" w14:textId="77777777" w:rsidR="00063EE0" w:rsidRPr="00EA6804" w:rsidRDefault="00063EE0" w:rsidP="00063EE0">
            <w:pPr>
              <w:pStyle w:val="TAC"/>
              <w:rPr>
                <w:ins w:id="6610" w:author="Huayue Song" w:date="2021-05-18T19:29:00Z"/>
                <w:rFonts w:eastAsia="PMingLiU"/>
                <w:lang w:eastAsia="zh-TW"/>
              </w:rPr>
            </w:pPr>
            <w:ins w:id="6611" w:author="Huayue Song" w:date="2021-05-18T19:29: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5F69598A" w14:textId="77777777" w:rsidR="00063EE0" w:rsidRPr="00A030F1" w:rsidRDefault="00063EE0" w:rsidP="00063EE0">
            <w:pPr>
              <w:pStyle w:val="TAC"/>
              <w:rPr>
                <w:ins w:id="6612" w:author="Huayue Song" w:date="2021-05-18T19:29:00Z"/>
                <w:lang w:eastAsia="ko-KR"/>
              </w:rPr>
            </w:pPr>
          </w:p>
        </w:tc>
        <w:tc>
          <w:tcPr>
            <w:tcW w:w="1396" w:type="dxa"/>
            <w:vMerge/>
            <w:tcBorders>
              <w:left w:val="single" w:sz="4" w:space="0" w:color="auto"/>
              <w:right w:val="single" w:sz="4" w:space="0" w:color="auto"/>
            </w:tcBorders>
            <w:vAlign w:val="center"/>
          </w:tcPr>
          <w:p w14:paraId="679CFF10" w14:textId="77777777" w:rsidR="00063EE0" w:rsidRPr="00EA6804" w:rsidRDefault="00063EE0" w:rsidP="00063EE0">
            <w:pPr>
              <w:pStyle w:val="TAC"/>
              <w:rPr>
                <w:ins w:id="6613"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0CF1F34A" w14:textId="77777777" w:rsidR="00063EE0" w:rsidRPr="00EA6804" w:rsidRDefault="00063EE0" w:rsidP="00063EE0">
            <w:pPr>
              <w:pStyle w:val="TAC"/>
              <w:rPr>
                <w:ins w:id="6614" w:author="Huayue Song" w:date="2021-05-18T19:29:00Z"/>
                <w:rFonts w:eastAsia="Yu Mincho"/>
              </w:rPr>
            </w:pPr>
            <w:ins w:id="6615" w:author="Huayue Song" w:date="2021-05-18T19:29: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
          <w:p w14:paraId="390F15A1" w14:textId="77777777" w:rsidR="00063EE0" w:rsidRPr="00EA6804" w:rsidRDefault="00063EE0" w:rsidP="00063EE0">
            <w:pPr>
              <w:pStyle w:val="TAC"/>
              <w:rPr>
                <w:ins w:id="6616" w:author="Huayue Song" w:date="2021-05-18T19:29:00Z"/>
              </w:rPr>
            </w:pPr>
            <w:ins w:id="6617" w:author="Huayue Song" w:date="2021-05-18T19:29:00Z">
              <w:r w:rsidRPr="00EA6804">
                <w:t xml:space="preserve"> </w:t>
              </w:r>
              <w:proofErr w:type="spellStart"/>
              <w:r w:rsidRPr="00EA6804">
                <w:t>Inner_</w:t>
              </w:r>
              <w:r>
                <w:t>Full</w:t>
              </w:r>
              <w:proofErr w:type="spellEnd"/>
              <w:r>
                <w:t xml:space="preserve"> for </w:t>
              </w:r>
              <w:r w:rsidRPr="00EA6804">
                <w:t>PC2, PC3, PC4</w:t>
              </w:r>
            </w:ins>
          </w:p>
          <w:p w14:paraId="12BDA0BA" w14:textId="77777777" w:rsidR="00063EE0" w:rsidRPr="00EA6804" w:rsidRDefault="00063EE0" w:rsidP="00063EE0">
            <w:pPr>
              <w:pStyle w:val="TAC"/>
              <w:rPr>
                <w:ins w:id="6618" w:author="Huayue Song" w:date="2021-05-18T19:29:00Z"/>
              </w:rPr>
            </w:pPr>
            <w:ins w:id="6619" w:author="Huayue Song" w:date="2021-05-18T19:29:00Z">
              <w:r w:rsidRPr="00EA6804">
                <w:t>Inner_</w:t>
              </w:r>
              <w:r>
                <w:t xml:space="preserve">Full_Region1 </w:t>
              </w:r>
              <w:r w:rsidRPr="00EA6804">
                <w:t>for PC1</w:t>
              </w:r>
            </w:ins>
          </w:p>
        </w:tc>
      </w:tr>
      <w:tr w:rsidR="00063EE0" w:rsidRPr="00EA6804" w14:paraId="38ACF5B2" w14:textId="77777777" w:rsidTr="00B67DFC">
        <w:trPr>
          <w:trHeight w:val="298"/>
          <w:jc w:val="center"/>
          <w:ins w:id="6620" w:author="Huayue Song" w:date="2021-05-18T19:29:00Z"/>
        </w:trPr>
        <w:tc>
          <w:tcPr>
            <w:tcW w:w="0" w:type="auto"/>
            <w:vMerge/>
            <w:tcBorders>
              <w:left w:val="single" w:sz="4" w:space="0" w:color="auto"/>
              <w:right w:val="single" w:sz="4" w:space="0" w:color="auto"/>
            </w:tcBorders>
            <w:vAlign w:val="center"/>
            <w:hideMark/>
          </w:tcPr>
          <w:p w14:paraId="13DA4DF5" w14:textId="77777777" w:rsidR="00063EE0" w:rsidRPr="00EA6804" w:rsidRDefault="00063EE0" w:rsidP="00063EE0">
            <w:pPr>
              <w:spacing w:after="0"/>
              <w:rPr>
                <w:ins w:id="6621" w:author="Huayue Song" w:date="2021-05-18T19:29: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8ED72D7" w14:textId="77777777" w:rsidR="00063EE0" w:rsidRPr="00EA6804" w:rsidRDefault="00063EE0" w:rsidP="00063EE0">
            <w:pPr>
              <w:pStyle w:val="TAC"/>
              <w:rPr>
                <w:ins w:id="6622" w:author="Huayue Song" w:date="2021-05-18T19:29:00Z"/>
                <w:rFonts w:eastAsia="PMingLiU"/>
                <w:lang w:eastAsia="zh-TW"/>
              </w:rPr>
            </w:pPr>
            <w:ins w:id="6623" w:author="Huayue Song" w:date="2021-05-18T19:29: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085B7CD9" w14:textId="77777777" w:rsidR="00063EE0" w:rsidRPr="00EA6804" w:rsidRDefault="00063EE0" w:rsidP="00063EE0">
            <w:pPr>
              <w:pStyle w:val="TAC"/>
              <w:rPr>
                <w:ins w:id="6624" w:author="Huayue Song" w:date="2021-05-18T19:29:00Z"/>
                <w:rFonts w:eastAsia="PMingLiU"/>
                <w:lang w:eastAsia="zh-TW"/>
              </w:rPr>
            </w:pPr>
          </w:p>
        </w:tc>
        <w:tc>
          <w:tcPr>
            <w:tcW w:w="1396" w:type="dxa"/>
            <w:vMerge/>
            <w:tcBorders>
              <w:left w:val="single" w:sz="4" w:space="0" w:color="auto"/>
              <w:right w:val="single" w:sz="4" w:space="0" w:color="auto"/>
            </w:tcBorders>
          </w:tcPr>
          <w:p w14:paraId="38D14309" w14:textId="77777777" w:rsidR="00063EE0" w:rsidRPr="00EA6804" w:rsidRDefault="00063EE0" w:rsidP="00063EE0">
            <w:pPr>
              <w:pStyle w:val="TAC"/>
              <w:rPr>
                <w:ins w:id="6625"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4F057E92" w14:textId="77777777" w:rsidR="00063EE0" w:rsidRPr="00A030F1" w:rsidRDefault="00063EE0" w:rsidP="00063EE0">
            <w:pPr>
              <w:pStyle w:val="TAC"/>
              <w:rPr>
                <w:ins w:id="6626" w:author="Huayue Song" w:date="2021-05-18T19:29:00Z"/>
                <w:lang w:eastAsia="ko-KR"/>
              </w:rPr>
            </w:pPr>
            <w:ins w:id="6627"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20D579C3" w14:textId="77777777" w:rsidR="00063EE0" w:rsidRPr="00A030F1" w:rsidRDefault="00063EE0" w:rsidP="00063EE0">
            <w:pPr>
              <w:pStyle w:val="TAC"/>
              <w:rPr>
                <w:ins w:id="6628" w:author="Huayue Song" w:date="2021-05-18T19:29:00Z"/>
                <w:lang w:eastAsia="ko-KR"/>
              </w:rPr>
            </w:pPr>
            <w:ins w:id="6629" w:author="Huayue Song" w:date="2021-05-18T19:29:00Z">
              <w:r>
                <w:rPr>
                  <w:rFonts w:hint="eastAsia"/>
                  <w:lang w:eastAsia="ko-KR"/>
                </w:rPr>
                <w:t>-</w:t>
              </w:r>
            </w:ins>
          </w:p>
        </w:tc>
      </w:tr>
      <w:tr w:rsidR="00063EE0" w:rsidRPr="00EA6804" w14:paraId="3BCE6336" w14:textId="77777777" w:rsidTr="00B67DFC">
        <w:trPr>
          <w:jc w:val="center"/>
          <w:ins w:id="6630" w:author="Huayue Song" w:date="2021-05-18T19:29:00Z"/>
        </w:trPr>
        <w:tc>
          <w:tcPr>
            <w:tcW w:w="0" w:type="auto"/>
            <w:vMerge/>
            <w:tcBorders>
              <w:left w:val="single" w:sz="4" w:space="0" w:color="auto"/>
              <w:right w:val="single" w:sz="4" w:space="0" w:color="auto"/>
            </w:tcBorders>
            <w:vAlign w:val="center"/>
          </w:tcPr>
          <w:p w14:paraId="5E5A8EEB" w14:textId="77777777" w:rsidR="00063EE0" w:rsidRDefault="00063EE0" w:rsidP="00063EE0">
            <w:pPr>
              <w:pStyle w:val="TAC"/>
              <w:rPr>
                <w:ins w:id="6631"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5329C4BB" w14:textId="77777777" w:rsidR="00063EE0" w:rsidRPr="00EA6804" w:rsidRDefault="00063EE0" w:rsidP="00063EE0">
            <w:pPr>
              <w:pStyle w:val="TAC"/>
              <w:rPr>
                <w:ins w:id="6632" w:author="Huayue Song" w:date="2021-05-18T19:29:00Z"/>
                <w:rFonts w:eastAsia="Yu Mincho"/>
              </w:rPr>
            </w:pPr>
            <w:ins w:id="6633" w:author="Huayue Song" w:date="2021-05-18T19:29: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046D2157" w14:textId="77777777" w:rsidR="00063EE0" w:rsidRPr="00A030F1" w:rsidRDefault="00063EE0" w:rsidP="00063EE0">
            <w:pPr>
              <w:pStyle w:val="TAC"/>
              <w:rPr>
                <w:ins w:id="6634" w:author="Huayue Song" w:date="2021-05-18T19:29:00Z"/>
                <w:lang w:eastAsia="ko-KR"/>
              </w:rPr>
            </w:pPr>
          </w:p>
        </w:tc>
        <w:tc>
          <w:tcPr>
            <w:tcW w:w="1396" w:type="dxa"/>
            <w:vMerge/>
            <w:tcBorders>
              <w:left w:val="single" w:sz="4" w:space="0" w:color="auto"/>
              <w:right w:val="single" w:sz="4" w:space="0" w:color="auto"/>
            </w:tcBorders>
            <w:vAlign w:val="center"/>
          </w:tcPr>
          <w:p w14:paraId="69A4AD31" w14:textId="77777777" w:rsidR="00063EE0" w:rsidRPr="00EA6804" w:rsidRDefault="00063EE0" w:rsidP="00063EE0">
            <w:pPr>
              <w:pStyle w:val="TAC"/>
              <w:rPr>
                <w:ins w:id="6635"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6D951F8B" w14:textId="77777777" w:rsidR="00063EE0" w:rsidRPr="00EA6804" w:rsidRDefault="00063EE0" w:rsidP="00063EE0">
            <w:pPr>
              <w:pStyle w:val="TAC"/>
              <w:rPr>
                <w:ins w:id="6636" w:author="Huayue Song" w:date="2021-05-18T19:29:00Z"/>
                <w:lang w:eastAsia="ko-KR"/>
              </w:rPr>
            </w:pPr>
            <w:ins w:id="6637"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CE8032C" w14:textId="77777777" w:rsidR="00063EE0" w:rsidRDefault="00063EE0" w:rsidP="00063EE0">
            <w:pPr>
              <w:pStyle w:val="TAC"/>
              <w:rPr>
                <w:ins w:id="6638" w:author="Huayue Song" w:date="2021-05-18T19:29:00Z"/>
                <w:lang w:eastAsia="ko-KR"/>
              </w:rPr>
            </w:pPr>
            <w:ins w:id="6639" w:author="Huayue Song" w:date="2021-05-18T19:29:00Z">
              <w:r>
                <w:rPr>
                  <w:rFonts w:hint="eastAsia"/>
                  <w:lang w:eastAsia="ko-KR"/>
                </w:rPr>
                <w:t>-</w:t>
              </w:r>
            </w:ins>
          </w:p>
        </w:tc>
      </w:tr>
      <w:tr w:rsidR="00063EE0" w:rsidRPr="00EA6804" w14:paraId="087E43B0" w14:textId="77777777" w:rsidTr="00B67DFC">
        <w:trPr>
          <w:jc w:val="center"/>
          <w:ins w:id="6640" w:author="Huayue Song" w:date="2021-05-18T19:29:00Z"/>
        </w:trPr>
        <w:tc>
          <w:tcPr>
            <w:tcW w:w="0" w:type="auto"/>
            <w:vMerge/>
            <w:tcBorders>
              <w:left w:val="single" w:sz="4" w:space="0" w:color="auto"/>
              <w:right w:val="single" w:sz="4" w:space="0" w:color="auto"/>
            </w:tcBorders>
            <w:vAlign w:val="center"/>
          </w:tcPr>
          <w:p w14:paraId="77C0D93E" w14:textId="77777777" w:rsidR="00063EE0" w:rsidRDefault="00063EE0" w:rsidP="00063EE0">
            <w:pPr>
              <w:pStyle w:val="TAC"/>
              <w:rPr>
                <w:ins w:id="6641"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3C5B1C6E" w14:textId="77777777" w:rsidR="00063EE0" w:rsidRPr="00EA6804" w:rsidRDefault="00063EE0" w:rsidP="00063EE0">
            <w:pPr>
              <w:pStyle w:val="TAC"/>
              <w:rPr>
                <w:ins w:id="6642" w:author="Huayue Song" w:date="2021-05-18T19:29:00Z"/>
                <w:rFonts w:eastAsia="Yu Mincho"/>
              </w:rPr>
            </w:pPr>
            <w:ins w:id="6643" w:author="Huayue Song" w:date="2021-05-18T19:29: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0E5E7A03" w14:textId="77777777" w:rsidR="00063EE0" w:rsidRPr="00A030F1" w:rsidRDefault="00063EE0" w:rsidP="00063EE0">
            <w:pPr>
              <w:pStyle w:val="TAC"/>
              <w:rPr>
                <w:ins w:id="6644" w:author="Huayue Song" w:date="2021-05-18T19:29:00Z"/>
                <w:lang w:eastAsia="ko-KR"/>
              </w:rPr>
            </w:pPr>
          </w:p>
        </w:tc>
        <w:tc>
          <w:tcPr>
            <w:tcW w:w="1396" w:type="dxa"/>
            <w:vMerge/>
            <w:tcBorders>
              <w:left w:val="single" w:sz="4" w:space="0" w:color="auto"/>
              <w:right w:val="single" w:sz="4" w:space="0" w:color="auto"/>
            </w:tcBorders>
            <w:vAlign w:val="center"/>
          </w:tcPr>
          <w:p w14:paraId="597B7498" w14:textId="77777777" w:rsidR="00063EE0" w:rsidRPr="00EA6804" w:rsidRDefault="00063EE0" w:rsidP="00063EE0">
            <w:pPr>
              <w:pStyle w:val="TAC"/>
              <w:rPr>
                <w:ins w:id="6645"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7034CB33" w14:textId="77777777" w:rsidR="00063EE0" w:rsidRPr="00EA6804" w:rsidRDefault="00063EE0" w:rsidP="00063EE0">
            <w:pPr>
              <w:pStyle w:val="TAC"/>
              <w:rPr>
                <w:ins w:id="6646" w:author="Huayue Song" w:date="2021-05-18T19:29:00Z"/>
              </w:rPr>
            </w:pPr>
          </w:p>
        </w:tc>
        <w:tc>
          <w:tcPr>
            <w:tcW w:w="2688" w:type="dxa"/>
            <w:tcBorders>
              <w:top w:val="single" w:sz="4" w:space="0" w:color="auto"/>
              <w:left w:val="single" w:sz="4" w:space="0" w:color="auto"/>
              <w:bottom w:val="single" w:sz="4" w:space="0" w:color="auto"/>
              <w:right w:val="single" w:sz="4" w:space="0" w:color="auto"/>
            </w:tcBorders>
          </w:tcPr>
          <w:p w14:paraId="34645784" w14:textId="77777777" w:rsidR="00063EE0" w:rsidRDefault="00063EE0" w:rsidP="00063EE0">
            <w:pPr>
              <w:pStyle w:val="TAC"/>
              <w:rPr>
                <w:ins w:id="6647" w:author="Huayue Song" w:date="2021-05-18T19:29:00Z"/>
                <w:lang w:eastAsia="ko-KR"/>
              </w:rPr>
            </w:pPr>
          </w:p>
        </w:tc>
      </w:tr>
      <w:tr w:rsidR="00063EE0" w:rsidRPr="00EA6804" w14:paraId="69D0CB5A" w14:textId="77777777" w:rsidTr="00B67DFC">
        <w:trPr>
          <w:jc w:val="center"/>
          <w:ins w:id="6648" w:author="Huayue Song" w:date="2021-05-18T19:29:00Z"/>
        </w:trPr>
        <w:tc>
          <w:tcPr>
            <w:tcW w:w="0" w:type="auto"/>
            <w:vMerge/>
            <w:tcBorders>
              <w:left w:val="single" w:sz="4" w:space="0" w:color="auto"/>
              <w:right w:val="single" w:sz="4" w:space="0" w:color="auto"/>
            </w:tcBorders>
            <w:vAlign w:val="center"/>
          </w:tcPr>
          <w:p w14:paraId="6EF77D84" w14:textId="77777777" w:rsidR="00063EE0" w:rsidRDefault="00063EE0" w:rsidP="00063EE0">
            <w:pPr>
              <w:pStyle w:val="TAC"/>
              <w:rPr>
                <w:ins w:id="6649"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27973534" w14:textId="77777777" w:rsidR="00063EE0" w:rsidRPr="00EA6804" w:rsidRDefault="00063EE0" w:rsidP="00063EE0">
            <w:pPr>
              <w:pStyle w:val="TAC"/>
              <w:rPr>
                <w:ins w:id="6650" w:author="Huayue Song" w:date="2021-05-18T19:29:00Z"/>
                <w:rFonts w:eastAsia="Yu Mincho"/>
              </w:rPr>
            </w:pPr>
            <w:ins w:id="6651" w:author="Huayue Song" w:date="2021-05-18T19:29: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6EE0D64B" w14:textId="77777777" w:rsidR="00063EE0" w:rsidRPr="00A030F1" w:rsidRDefault="00063EE0" w:rsidP="00063EE0">
            <w:pPr>
              <w:pStyle w:val="TAC"/>
              <w:rPr>
                <w:ins w:id="6652" w:author="Huayue Song" w:date="2021-05-18T19:29:00Z"/>
                <w:lang w:eastAsia="ko-KR"/>
              </w:rPr>
            </w:pPr>
          </w:p>
        </w:tc>
        <w:tc>
          <w:tcPr>
            <w:tcW w:w="1396" w:type="dxa"/>
            <w:vMerge/>
            <w:tcBorders>
              <w:left w:val="single" w:sz="4" w:space="0" w:color="auto"/>
              <w:right w:val="single" w:sz="4" w:space="0" w:color="auto"/>
            </w:tcBorders>
            <w:vAlign w:val="center"/>
          </w:tcPr>
          <w:p w14:paraId="4289E33F" w14:textId="77777777" w:rsidR="00063EE0" w:rsidRPr="00EA6804" w:rsidRDefault="00063EE0" w:rsidP="00063EE0">
            <w:pPr>
              <w:pStyle w:val="TAC"/>
              <w:rPr>
                <w:ins w:id="6653"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3EDFC639" w14:textId="77777777" w:rsidR="00063EE0" w:rsidRPr="00EA6804" w:rsidRDefault="00063EE0" w:rsidP="00063EE0">
            <w:pPr>
              <w:pStyle w:val="TAC"/>
              <w:rPr>
                <w:ins w:id="6654" w:author="Huayue Song" w:date="2021-05-18T19:29:00Z"/>
                <w:lang w:eastAsia="ko-KR"/>
              </w:rPr>
            </w:pPr>
            <w:ins w:id="6655"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9C4467C" w14:textId="77777777" w:rsidR="00063EE0" w:rsidRDefault="00063EE0" w:rsidP="00063EE0">
            <w:pPr>
              <w:pStyle w:val="TAC"/>
              <w:rPr>
                <w:ins w:id="6656" w:author="Huayue Song" w:date="2021-05-18T19:29:00Z"/>
                <w:lang w:eastAsia="ko-KR"/>
              </w:rPr>
            </w:pPr>
            <w:ins w:id="6657" w:author="Huayue Song" w:date="2021-05-18T19:29:00Z">
              <w:r>
                <w:rPr>
                  <w:rFonts w:hint="eastAsia"/>
                  <w:lang w:eastAsia="ko-KR"/>
                </w:rPr>
                <w:t>-</w:t>
              </w:r>
            </w:ins>
          </w:p>
        </w:tc>
      </w:tr>
      <w:tr w:rsidR="00063EE0" w:rsidRPr="00EA6804" w14:paraId="2C5B048A" w14:textId="77777777" w:rsidTr="00EE3D26">
        <w:trPr>
          <w:jc w:val="center"/>
          <w:ins w:id="6658" w:author="Huayue Song" w:date="2021-05-18T19:32:00Z"/>
        </w:trPr>
        <w:tc>
          <w:tcPr>
            <w:tcW w:w="0" w:type="auto"/>
            <w:vMerge/>
            <w:tcBorders>
              <w:left w:val="single" w:sz="4" w:space="0" w:color="auto"/>
              <w:right w:val="single" w:sz="4" w:space="0" w:color="auto"/>
            </w:tcBorders>
            <w:vAlign w:val="center"/>
          </w:tcPr>
          <w:p w14:paraId="44ED3672" w14:textId="77777777" w:rsidR="00063EE0" w:rsidRDefault="00063EE0" w:rsidP="00063EE0">
            <w:pPr>
              <w:pStyle w:val="TAC"/>
              <w:rPr>
                <w:ins w:id="6659" w:author="Huayue Song" w:date="2021-05-18T19:32:00Z"/>
                <w:lang w:eastAsia="ko-KR"/>
              </w:rPr>
            </w:pPr>
          </w:p>
        </w:tc>
        <w:tc>
          <w:tcPr>
            <w:tcW w:w="0" w:type="auto"/>
            <w:tcBorders>
              <w:top w:val="single" w:sz="4" w:space="0" w:color="auto"/>
              <w:left w:val="single" w:sz="4" w:space="0" w:color="auto"/>
              <w:bottom w:val="nil"/>
              <w:right w:val="single" w:sz="4" w:space="0" w:color="auto"/>
            </w:tcBorders>
          </w:tcPr>
          <w:p w14:paraId="5B4E9292" w14:textId="03511092" w:rsidR="00063EE0" w:rsidRPr="00C87BE3" w:rsidRDefault="00063EE0" w:rsidP="00063EE0">
            <w:pPr>
              <w:pStyle w:val="TAC"/>
              <w:rPr>
                <w:ins w:id="6660" w:author="Huayue Song" w:date="2021-05-18T19:32:00Z"/>
                <w:rFonts w:eastAsia="Yu Mincho"/>
                <w:highlight w:val="green"/>
              </w:rPr>
            </w:pPr>
            <w:ins w:id="6661" w:author="Huayue Song" w:date="2021-05-18T19:40: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7059DF1A" w14:textId="77777777" w:rsidR="00063EE0" w:rsidRPr="00A030F1" w:rsidRDefault="00063EE0" w:rsidP="00063EE0">
            <w:pPr>
              <w:pStyle w:val="TAC"/>
              <w:rPr>
                <w:ins w:id="6662" w:author="Huayue Song" w:date="2021-05-18T19:32:00Z"/>
                <w:lang w:eastAsia="ko-KR"/>
              </w:rPr>
            </w:pPr>
          </w:p>
        </w:tc>
        <w:tc>
          <w:tcPr>
            <w:tcW w:w="1396" w:type="dxa"/>
            <w:vMerge/>
            <w:tcBorders>
              <w:left w:val="single" w:sz="4" w:space="0" w:color="auto"/>
              <w:right w:val="single" w:sz="4" w:space="0" w:color="auto"/>
            </w:tcBorders>
            <w:vAlign w:val="center"/>
          </w:tcPr>
          <w:p w14:paraId="42D0D025" w14:textId="77777777" w:rsidR="00063EE0" w:rsidRPr="00EA6804" w:rsidRDefault="00063EE0" w:rsidP="00063EE0">
            <w:pPr>
              <w:pStyle w:val="TAC"/>
              <w:rPr>
                <w:ins w:id="6663" w:author="Huayue Song" w:date="2021-05-18T19:32:00Z"/>
              </w:rPr>
            </w:pPr>
          </w:p>
        </w:tc>
        <w:tc>
          <w:tcPr>
            <w:tcW w:w="2126" w:type="dxa"/>
            <w:tcBorders>
              <w:top w:val="single" w:sz="4" w:space="0" w:color="auto"/>
              <w:left w:val="single" w:sz="4" w:space="0" w:color="auto"/>
              <w:bottom w:val="single" w:sz="4" w:space="0" w:color="auto"/>
              <w:right w:val="single" w:sz="4" w:space="0" w:color="auto"/>
            </w:tcBorders>
          </w:tcPr>
          <w:p w14:paraId="5FCE0444" w14:textId="77777777" w:rsidR="00063EE0" w:rsidRDefault="00063EE0" w:rsidP="00063EE0">
            <w:pPr>
              <w:pStyle w:val="TAC"/>
              <w:rPr>
                <w:ins w:id="6664" w:author="Huayue Song" w:date="2021-05-18T19:32:00Z"/>
                <w:lang w:eastAsia="ko-KR"/>
              </w:rPr>
            </w:pPr>
          </w:p>
        </w:tc>
        <w:tc>
          <w:tcPr>
            <w:tcW w:w="2688" w:type="dxa"/>
            <w:tcBorders>
              <w:top w:val="single" w:sz="4" w:space="0" w:color="auto"/>
              <w:left w:val="single" w:sz="4" w:space="0" w:color="auto"/>
              <w:bottom w:val="single" w:sz="4" w:space="0" w:color="auto"/>
              <w:right w:val="single" w:sz="4" w:space="0" w:color="auto"/>
            </w:tcBorders>
          </w:tcPr>
          <w:p w14:paraId="7D8682F6" w14:textId="77777777" w:rsidR="00063EE0" w:rsidRDefault="00063EE0" w:rsidP="00063EE0">
            <w:pPr>
              <w:pStyle w:val="TAC"/>
              <w:rPr>
                <w:ins w:id="6665" w:author="Huayue Song" w:date="2021-05-18T19:32:00Z"/>
                <w:lang w:eastAsia="ko-KR"/>
              </w:rPr>
            </w:pPr>
          </w:p>
        </w:tc>
      </w:tr>
      <w:tr w:rsidR="00063EE0" w:rsidRPr="00EA6804" w14:paraId="2C684906" w14:textId="77777777" w:rsidTr="00B67DFC">
        <w:trPr>
          <w:jc w:val="center"/>
          <w:ins w:id="6666" w:author="Huayue Song" w:date="2021-05-18T19:29:00Z"/>
        </w:trPr>
        <w:tc>
          <w:tcPr>
            <w:tcW w:w="0" w:type="auto"/>
            <w:vMerge w:val="restart"/>
            <w:tcBorders>
              <w:top w:val="single" w:sz="4" w:space="0" w:color="auto"/>
              <w:left w:val="single" w:sz="4" w:space="0" w:color="auto"/>
              <w:right w:val="single" w:sz="4" w:space="0" w:color="auto"/>
            </w:tcBorders>
            <w:vAlign w:val="center"/>
          </w:tcPr>
          <w:p w14:paraId="0A162067" w14:textId="77777777" w:rsidR="00063EE0" w:rsidRDefault="00063EE0" w:rsidP="00063EE0">
            <w:pPr>
              <w:pStyle w:val="TAC"/>
              <w:rPr>
                <w:ins w:id="6667" w:author="Huayue Song" w:date="2021-05-18T19:29:00Z"/>
                <w:lang w:eastAsia="ko-KR"/>
              </w:rPr>
            </w:pPr>
            <w:ins w:id="6668" w:author="Huayue Song" w:date="2021-05-18T19:29:00Z">
              <w:r>
                <w:rPr>
                  <w:rFonts w:hint="eastAsia"/>
                  <w:lang w:eastAsia="ko-KR"/>
                </w:rPr>
                <w:t>1</w:t>
              </w:r>
              <w:r>
                <w:rPr>
                  <w:lang w:eastAsia="ko-KR"/>
                </w:rPr>
                <w:t>4</w:t>
              </w:r>
            </w:ins>
          </w:p>
        </w:tc>
        <w:tc>
          <w:tcPr>
            <w:tcW w:w="0" w:type="auto"/>
            <w:tcBorders>
              <w:top w:val="single" w:sz="4" w:space="0" w:color="auto"/>
              <w:left w:val="single" w:sz="4" w:space="0" w:color="auto"/>
              <w:bottom w:val="nil"/>
              <w:right w:val="single" w:sz="4" w:space="0" w:color="auto"/>
            </w:tcBorders>
          </w:tcPr>
          <w:p w14:paraId="0DE5C7B1" w14:textId="77777777" w:rsidR="00063EE0" w:rsidRPr="00C87BE3" w:rsidRDefault="00063EE0" w:rsidP="00063EE0">
            <w:pPr>
              <w:pStyle w:val="TAC"/>
              <w:rPr>
                <w:ins w:id="6669" w:author="Huayue Song" w:date="2021-05-18T19:29:00Z"/>
                <w:rFonts w:eastAsia="Yu Mincho"/>
                <w:highlight w:val="green"/>
              </w:rPr>
            </w:pPr>
            <w:ins w:id="6670" w:author="Huayue Song" w:date="2021-05-18T19:29:00Z">
              <w:r w:rsidRPr="00C87BE3">
                <w:rPr>
                  <w:rFonts w:eastAsia="Yu Mincho"/>
                  <w:highlight w:val="green"/>
                </w:rPr>
                <w:t>PCC</w:t>
              </w:r>
              <w:r w:rsidRPr="00C87BE3">
                <w:rPr>
                  <w:highlight w:val="green"/>
                  <w:lang w:eastAsia="zh-TW"/>
                </w:rPr>
                <w:t>/CC1</w:t>
              </w:r>
            </w:ins>
          </w:p>
        </w:tc>
        <w:tc>
          <w:tcPr>
            <w:tcW w:w="1180" w:type="dxa"/>
            <w:vMerge/>
            <w:tcBorders>
              <w:left w:val="single" w:sz="4" w:space="0" w:color="auto"/>
              <w:right w:val="single" w:sz="4" w:space="0" w:color="auto"/>
            </w:tcBorders>
          </w:tcPr>
          <w:p w14:paraId="432A9496" w14:textId="77777777" w:rsidR="00063EE0" w:rsidRPr="00A030F1" w:rsidRDefault="00063EE0" w:rsidP="00063EE0">
            <w:pPr>
              <w:pStyle w:val="TAC"/>
              <w:rPr>
                <w:ins w:id="6671" w:author="Huayue Song" w:date="2021-05-18T19:29:00Z"/>
                <w:lang w:eastAsia="ko-KR"/>
              </w:rPr>
            </w:pPr>
          </w:p>
        </w:tc>
        <w:tc>
          <w:tcPr>
            <w:tcW w:w="1396" w:type="dxa"/>
            <w:vMerge/>
            <w:tcBorders>
              <w:left w:val="single" w:sz="4" w:space="0" w:color="auto"/>
              <w:right w:val="single" w:sz="4" w:space="0" w:color="auto"/>
            </w:tcBorders>
            <w:vAlign w:val="center"/>
          </w:tcPr>
          <w:p w14:paraId="53931CAD" w14:textId="77777777" w:rsidR="00063EE0" w:rsidRPr="00EA6804" w:rsidRDefault="00063EE0" w:rsidP="00063EE0">
            <w:pPr>
              <w:pStyle w:val="TAC"/>
              <w:rPr>
                <w:ins w:id="6672"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4DBFFF0D" w14:textId="77777777" w:rsidR="00063EE0" w:rsidRPr="00EA6804" w:rsidRDefault="00063EE0" w:rsidP="00063EE0">
            <w:pPr>
              <w:pStyle w:val="TAC"/>
              <w:rPr>
                <w:ins w:id="6673" w:author="Huayue Song" w:date="2021-05-18T19:29:00Z"/>
              </w:rPr>
            </w:pPr>
            <w:ins w:id="6674"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9A86645" w14:textId="77777777" w:rsidR="00063EE0" w:rsidRDefault="00063EE0" w:rsidP="00063EE0">
            <w:pPr>
              <w:pStyle w:val="TAC"/>
              <w:rPr>
                <w:ins w:id="6675" w:author="Huayue Song" w:date="2021-05-18T19:29:00Z"/>
                <w:lang w:eastAsia="ko-KR"/>
              </w:rPr>
            </w:pPr>
            <w:ins w:id="6676" w:author="Huayue Song" w:date="2021-05-18T19:29:00Z">
              <w:r>
                <w:rPr>
                  <w:rFonts w:hint="eastAsia"/>
                  <w:lang w:eastAsia="ko-KR"/>
                </w:rPr>
                <w:t>-</w:t>
              </w:r>
            </w:ins>
          </w:p>
        </w:tc>
      </w:tr>
      <w:tr w:rsidR="00063EE0" w:rsidRPr="00EA6804" w14:paraId="5B2B1F0E" w14:textId="77777777" w:rsidTr="00B67DFC">
        <w:trPr>
          <w:jc w:val="center"/>
          <w:ins w:id="6677" w:author="Huayue Song" w:date="2021-05-18T19:29:00Z"/>
        </w:trPr>
        <w:tc>
          <w:tcPr>
            <w:tcW w:w="0" w:type="auto"/>
            <w:vMerge/>
            <w:tcBorders>
              <w:left w:val="single" w:sz="4" w:space="0" w:color="auto"/>
              <w:right w:val="single" w:sz="4" w:space="0" w:color="auto"/>
            </w:tcBorders>
            <w:vAlign w:val="center"/>
          </w:tcPr>
          <w:p w14:paraId="37C62A7F" w14:textId="77777777" w:rsidR="00063EE0" w:rsidRDefault="00063EE0" w:rsidP="00063EE0">
            <w:pPr>
              <w:pStyle w:val="TAC"/>
              <w:rPr>
                <w:ins w:id="6678"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48591045" w14:textId="77777777" w:rsidR="00063EE0" w:rsidRPr="00C87BE3" w:rsidRDefault="00063EE0" w:rsidP="00063EE0">
            <w:pPr>
              <w:pStyle w:val="TAC"/>
              <w:rPr>
                <w:ins w:id="6679" w:author="Huayue Song" w:date="2021-05-18T19:29:00Z"/>
                <w:rFonts w:eastAsia="Yu Mincho"/>
                <w:highlight w:val="green"/>
              </w:rPr>
            </w:pPr>
            <w:ins w:id="6680" w:author="Huayue Song" w:date="2021-05-18T19:29:00Z">
              <w:r w:rsidRPr="00C87BE3">
                <w:rPr>
                  <w:rFonts w:eastAsia="Yu Mincho"/>
                  <w:highlight w:val="green"/>
                </w:rPr>
                <w:t>SCC</w:t>
              </w:r>
              <w:r w:rsidRPr="00C87BE3">
                <w:rPr>
                  <w:highlight w:val="green"/>
                  <w:lang w:eastAsia="zh-TW"/>
                </w:rPr>
                <w:t>/CC2</w:t>
              </w:r>
            </w:ins>
          </w:p>
        </w:tc>
        <w:tc>
          <w:tcPr>
            <w:tcW w:w="1180" w:type="dxa"/>
            <w:vMerge/>
            <w:tcBorders>
              <w:left w:val="single" w:sz="4" w:space="0" w:color="auto"/>
              <w:right w:val="single" w:sz="4" w:space="0" w:color="auto"/>
            </w:tcBorders>
          </w:tcPr>
          <w:p w14:paraId="1BD20182" w14:textId="77777777" w:rsidR="00063EE0" w:rsidRPr="00A030F1" w:rsidRDefault="00063EE0" w:rsidP="00063EE0">
            <w:pPr>
              <w:pStyle w:val="TAC"/>
              <w:rPr>
                <w:ins w:id="6681" w:author="Huayue Song" w:date="2021-05-18T19:29:00Z"/>
                <w:lang w:eastAsia="ko-KR"/>
              </w:rPr>
            </w:pPr>
          </w:p>
        </w:tc>
        <w:tc>
          <w:tcPr>
            <w:tcW w:w="1396" w:type="dxa"/>
            <w:vMerge/>
            <w:tcBorders>
              <w:left w:val="single" w:sz="4" w:space="0" w:color="auto"/>
              <w:right w:val="single" w:sz="4" w:space="0" w:color="auto"/>
            </w:tcBorders>
            <w:vAlign w:val="center"/>
          </w:tcPr>
          <w:p w14:paraId="629094EB" w14:textId="77777777" w:rsidR="00063EE0" w:rsidRPr="00EA6804" w:rsidRDefault="00063EE0" w:rsidP="00063EE0">
            <w:pPr>
              <w:pStyle w:val="TAC"/>
              <w:rPr>
                <w:ins w:id="6682"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5FADDA27" w14:textId="77777777" w:rsidR="00063EE0" w:rsidRPr="00EA6804" w:rsidRDefault="00063EE0" w:rsidP="00063EE0">
            <w:pPr>
              <w:pStyle w:val="TAC"/>
              <w:rPr>
                <w:ins w:id="6683" w:author="Huayue Song" w:date="2021-05-18T19:29:00Z"/>
              </w:rPr>
            </w:pPr>
            <w:ins w:id="6684" w:author="Huayue Song" w:date="2021-05-18T19:29:00Z">
              <w:r>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B9701C1" w14:textId="77777777" w:rsidR="00063EE0" w:rsidRDefault="00063EE0" w:rsidP="00063EE0">
            <w:pPr>
              <w:pStyle w:val="TAC"/>
              <w:rPr>
                <w:ins w:id="6685" w:author="Huayue Song" w:date="2021-05-18T19:29:00Z"/>
                <w:lang w:eastAsia="ko-KR"/>
              </w:rPr>
            </w:pPr>
            <w:ins w:id="6686" w:author="Huayue Song" w:date="2021-05-18T19:29:00Z">
              <w:r>
                <w:rPr>
                  <w:rFonts w:hint="eastAsia"/>
                  <w:lang w:eastAsia="ko-KR"/>
                </w:rPr>
                <w:t>-</w:t>
              </w:r>
            </w:ins>
          </w:p>
        </w:tc>
      </w:tr>
      <w:tr w:rsidR="00063EE0" w:rsidRPr="00EA6804" w14:paraId="7314377E" w14:textId="77777777" w:rsidTr="00B67DFC">
        <w:trPr>
          <w:jc w:val="center"/>
          <w:ins w:id="6687" w:author="Huayue Song" w:date="2021-05-18T19:29:00Z"/>
        </w:trPr>
        <w:tc>
          <w:tcPr>
            <w:tcW w:w="0" w:type="auto"/>
            <w:vMerge/>
            <w:tcBorders>
              <w:left w:val="single" w:sz="4" w:space="0" w:color="auto"/>
              <w:right w:val="single" w:sz="4" w:space="0" w:color="auto"/>
            </w:tcBorders>
            <w:vAlign w:val="center"/>
          </w:tcPr>
          <w:p w14:paraId="2053430A" w14:textId="77777777" w:rsidR="00063EE0" w:rsidRDefault="00063EE0" w:rsidP="00063EE0">
            <w:pPr>
              <w:pStyle w:val="TAC"/>
              <w:rPr>
                <w:ins w:id="6688"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353FA023" w14:textId="77777777" w:rsidR="00063EE0" w:rsidRPr="00C87BE3" w:rsidRDefault="00063EE0" w:rsidP="00063EE0">
            <w:pPr>
              <w:pStyle w:val="TAC"/>
              <w:rPr>
                <w:ins w:id="6689" w:author="Huayue Song" w:date="2021-05-18T19:29:00Z"/>
                <w:rFonts w:eastAsia="Yu Mincho"/>
                <w:highlight w:val="green"/>
              </w:rPr>
            </w:pPr>
            <w:ins w:id="6690" w:author="Huayue Song" w:date="2021-05-18T19:29:00Z">
              <w:r w:rsidRPr="00C87BE3">
                <w:rPr>
                  <w:rFonts w:eastAsia="Yu Mincho"/>
                  <w:highlight w:val="green"/>
                </w:rPr>
                <w:t>SCC</w:t>
              </w:r>
              <w:r w:rsidRPr="00C87BE3">
                <w:rPr>
                  <w:highlight w:val="green"/>
                  <w:lang w:eastAsia="zh-TW"/>
                </w:rPr>
                <w:t>/CC3</w:t>
              </w:r>
            </w:ins>
          </w:p>
        </w:tc>
        <w:tc>
          <w:tcPr>
            <w:tcW w:w="1180" w:type="dxa"/>
            <w:vMerge/>
            <w:tcBorders>
              <w:left w:val="single" w:sz="4" w:space="0" w:color="auto"/>
              <w:right w:val="single" w:sz="4" w:space="0" w:color="auto"/>
            </w:tcBorders>
          </w:tcPr>
          <w:p w14:paraId="64EF3FD2" w14:textId="77777777" w:rsidR="00063EE0" w:rsidRPr="00A030F1" w:rsidRDefault="00063EE0" w:rsidP="00063EE0">
            <w:pPr>
              <w:pStyle w:val="TAC"/>
              <w:rPr>
                <w:ins w:id="6691" w:author="Huayue Song" w:date="2021-05-18T19:29:00Z"/>
                <w:lang w:eastAsia="ko-KR"/>
              </w:rPr>
            </w:pPr>
          </w:p>
        </w:tc>
        <w:tc>
          <w:tcPr>
            <w:tcW w:w="1396" w:type="dxa"/>
            <w:vMerge/>
            <w:tcBorders>
              <w:left w:val="single" w:sz="4" w:space="0" w:color="auto"/>
              <w:right w:val="single" w:sz="4" w:space="0" w:color="auto"/>
            </w:tcBorders>
            <w:vAlign w:val="center"/>
          </w:tcPr>
          <w:p w14:paraId="497044B7" w14:textId="77777777" w:rsidR="00063EE0" w:rsidRPr="00EA6804" w:rsidRDefault="00063EE0" w:rsidP="00063EE0">
            <w:pPr>
              <w:pStyle w:val="TAC"/>
              <w:rPr>
                <w:ins w:id="6692"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7308E9C2" w14:textId="77777777" w:rsidR="00063EE0" w:rsidRPr="00EA6804" w:rsidRDefault="00063EE0" w:rsidP="00063EE0">
            <w:pPr>
              <w:pStyle w:val="TAC"/>
              <w:rPr>
                <w:ins w:id="6693" w:author="Huayue Song" w:date="2021-05-18T19:29:00Z"/>
              </w:rPr>
            </w:pPr>
            <w:ins w:id="6694"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7FCAA0B" w14:textId="77777777" w:rsidR="00063EE0" w:rsidRDefault="00063EE0" w:rsidP="00063EE0">
            <w:pPr>
              <w:pStyle w:val="TAC"/>
              <w:rPr>
                <w:ins w:id="6695" w:author="Huayue Song" w:date="2021-05-18T19:29:00Z"/>
                <w:lang w:eastAsia="ko-KR"/>
              </w:rPr>
            </w:pPr>
            <w:ins w:id="6696" w:author="Huayue Song" w:date="2021-05-18T19:29:00Z">
              <w:r>
                <w:rPr>
                  <w:rFonts w:hint="eastAsia"/>
                  <w:lang w:eastAsia="ko-KR"/>
                </w:rPr>
                <w:t>-</w:t>
              </w:r>
            </w:ins>
          </w:p>
        </w:tc>
      </w:tr>
      <w:tr w:rsidR="00063EE0" w:rsidRPr="00EA6804" w14:paraId="19CD1891" w14:textId="77777777" w:rsidTr="00B67DFC">
        <w:trPr>
          <w:jc w:val="center"/>
          <w:ins w:id="6697" w:author="Huayue Song" w:date="2021-05-18T19:29:00Z"/>
        </w:trPr>
        <w:tc>
          <w:tcPr>
            <w:tcW w:w="0" w:type="auto"/>
            <w:vMerge/>
            <w:tcBorders>
              <w:left w:val="single" w:sz="4" w:space="0" w:color="auto"/>
              <w:right w:val="single" w:sz="4" w:space="0" w:color="auto"/>
            </w:tcBorders>
            <w:vAlign w:val="center"/>
          </w:tcPr>
          <w:p w14:paraId="69A1D242" w14:textId="77777777" w:rsidR="00063EE0" w:rsidRDefault="00063EE0" w:rsidP="00063EE0">
            <w:pPr>
              <w:pStyle w:val="TAC"/>
              <w:rPr>
                <w:ins w:id="6698"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000C26FD" w14:textId="77777777" w:rsidR="00063EE0" w:rsidRPr="00C87BE3" w:rsidRDefault="00063EE0" w:rsidP="00063EE0">
            <w:pPr>
              <w:pStyle w:val="TAC"/>
              <w:rPr>
                <w:ins w:id="6699" w:author="Huayue Song" w:date="2021-05-18T19:29:00Z"/>
                <w:rFonts w:eastAsia="Yu Mincho"/>
                <w:highlight w:val="green"/>
              </w:rPr>
            </w:pPr>
            <w:ins w:id="6700" w:author="Huayue Song" w:date="2021-05-18T19:29:00Z">
              <w:r w:rsidRPr="00C87BE3">
                <w:rPr>
                  <w:rFonts w:eastAsia="Yu Mincho"/>
                  <w:highlight w:val="green"/>
                </w:rPr>
                <w:t>SCC</w:t>
              </w:r>
              <w:r w:rsidRPr="00C87BE3">
                <w:rPr>
                  <w:highlight w:val="green"/>
                  <w:lang w:eastAsia="zh-TW"/>
                </w:rPr>
                <w:t>/CC4</w:t>
              </w:r>
            </w:ins>
          </w:p>
        </w:tc>
        <w:tc>
          <w:tcPr>
            <w:tcW w:w="1180" w:type="dxa"/>
            <w:vMerge/>
            <w:tcBorders>
              <w:left w:val="single" w:sz="4" w:space="0" w:color="auto"/>
              <w:right w:val="single" w:sz="4" w:space="0" w:color="auto"/>
            </w:tcBorders>
          </w:tcPr>
          <w:p w14:paraId="6D4078CC" w14:textId="77777777" w:rsidR="00063EE0" w:rsidRPr="00A030F1" w:rsidRDefault="00063EE0" w:rsidP="00063EE0">
            <w:pPr>
              <w:pStyle w:val="TAC"/>
              <w:rPr>
                <w:ins w:id="6701" w:author="Huayue Song" w:date="2021-05-18T19:29:00Z"/>
                <w:lang w:eastAsia="ko-KR"/>
              </w:rPr>
            </w:pPr>
          </w:p>
        </w:tc>
        <w:tc>
          <w:tcPr>
            <w:tcW w:w="1396" w:type="dxa"/>
            <w:vMerge/>
            <w:tcBorders>
              <w:left w:val="single" w:sz="4" w:space="0" w:color="auto"/>
              <w:right w:val="single" w:sz="4" w:space="0" w:color="auto"/>
            </w:tcBorders>
            <w:vAlign w:val="center"/>
          </w:tcPr>
          <w:p w14:paraId="5D670F7D" w14:textId="77777777" w:rsidR="00063EE0" w:rsidRPr="00EA6804" w:rsidRDefault="00063EE0" w:rsidP="00063EE0">
            <w:pPr>
              <w:pStyle w:val="TAC"/>
              <w:rPr>
                <w:ins w:id="6702"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55CA0CBE" w14:textId="77777777" w:rsidR="00063EE0" w:rsidRPr="00EA6804" w:rsidRDefault="00063EE0" w:rsidP="00063EE0">
            <w:pPr>
              <w:pStyle w:val="TAC"/>
              <w:rPr>
                <w:ins w:id="6703" w:author="Huayue Song" w:date="2021-05-18T19:29:00Z"/>
              </w:rPr>
            </w:pPr>
            <w:ins w:id="6704"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357C92A" w14:textId="77777777" w:rsidR="00063EE0" w:rsidRDefault="00063EE0" w:rsidP="00063EE0">
            <w:pPr>
              <w:pStyle w:val="TAC"/>
              <w:rPr>
                <w:ins w:id="6705" w:author="Huayue Song" w:date="2021-05-18T19:29:00Z"/>
                <w:lang w:eastAsia="ko-KR"/>
              </w:rPr>
            </w:pPr>
            <w:ins w:id="6706" w:author="Huayue Song" w:date="2021-05-18T19:29:00Z">
              <w:r>
                <w:rPr>
                  <w:rFonts w:hint="eastAsia"/>
                  <w:lang w:eastAsia="ko-KR"/>
                </w:rPr>
                <w:t>-</w:t>
              </w:r>
            </w:ins>
          </w:p>
        </w:tc>
      </w:tr>
      <w:tr w:rsidR="00063EE0" w:rsidRPr="00EA6804" w14:paraId="775D2CC4" w14:textId="77777777" w:rsidTr="00B67DFC">
        <w:trPr>
          <w:jc w:val="center"/>
          <w:ins w:id="6707" w:author="Huayue Song" w:date="2021-05-18T19:29:00Z"/>
        </w:trPr>
        <w:tc>
          <w:tcPr>
            <w:tcW w:w="0" w:type="auto"/>
            <w:vMerge/>
            <w:tcBorders>
              <w:left w:val="single" w:sz="4" w:space="0" w:color="auto"/>
              <w:right w:val="single" w:sz="4" w:space="0" w:color="auto"/>
            </w:tcBorders>
            <w:vAlign w:val="center"/>
          </w:tcPr>
          <w:p w14:paraId="6C343104" w14:textId="77777777" w:rsidR="00063EE0" w:rsidRDefault="00063EE0" w:rsidP="00063EE0">
            <w:pPr>
              <w:pStyle w:val="TAC"/>
              <w:rPr>
                <w:ins w:id="6708"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29494517" w14:textId="77777777" w:rsidR="00063EE0" w:rsidRPr="00C87BE3" w:rsidRDefault="00063EE0" w:rsidP="00063EE0">
            <w:pPr>
              <w:pStyle w:val="TAC"/>
              <w:rPr>
                <w:ins w:id="6709" w:author="Huayue Song" w:date="2021-05-18T19:29:00Z"/>
                <w:rFonts w:eastAsia="Yu Mincho"/>
                <w:highlight w:val="green"/>
              </w:rPr>
            </w:pPr>
            <w:ins w:id="6710" w:author="Huayue Song" w:date="2021-05-18T19:29:00Z">
              <w:r w:rsidRPr="00C87BE3">
                <w:rPr>
                  <w:rFonts w:eastAsia="Yu Mincho"/>
                  <w:highlight w:val="green"/>
                </w:rPr>
                <w:t>SCC</w:t>
              </w:r>
              <w:r w:rsidRPr="00C87BE3">
                <w:rPr>
                  <w:highlight w:val="green"/>
                  <w:lang w:eastAsia="zh-TW"/>
                </w:rPr>
                <w:t>/CC5</w:t>
              </w:r>
            </w:ins>
          </w:p>
        </w:tc>
        <w:tc>
          <w:tcPr>
            <w:tcW w:w="1180" w:type="dxa"/>
            <w:vMerge/>
            <w:tcBorders>
              <w:left w:val="single" w:sz="4" w:space="0" w:color="auto"/>
              <w:right w:val="single" w:sz="4" w:space="0" w:color="auto"/>
            </w:tcBorders>
          </w:tcPr>
          <w:p w14:paraId="7AEC46B6" w14:textId="77777777" w:rsidR="00063EE0" w:rsidRPr="00A030F1" w:rsidRDefault="00063EE0" w:rsidP="00063EE0">
            <w:pPr>
              <w:pStyle w:val="TAC"/>
              <w:rPr>
                <w:ins w:id="6711" w:author="Huayue Song" w:date="2021-05-18T19:29:00Z"/>
                <w:lang w:eastAsia="ko-KR"/>
              </w:rPr>
            </w:pPr>
          </w:p>
        </w:tc>
        <w:tc>
          <w:tcPr>
            <w:tcW w:w="1396" w:type="dxa"/>
            <w:vMerge/>
            <w:tcBorders>
              <w:left w:val="single" w:sz="4" w:space="0" w:color="auto"/>
              <w:right w:val="single" w:sz="4" w:space="0" w:color="auto"/>
            </w:tcBorders>
            <w:vAlign w:val="center"/>
          </w:tcPr>
          <w:p w14:paraId="5561BFA2" w14:textId="77777777" w:rsidR="00063EE0" w:rsidRPr="00EA6804" w:rsidRDefault="00063EE0" w:rsidP="00063EE0">
            <w:pPr>
              <w:pStyle w:val="TAC"/>
              <w:rPr>
                <w:ins w:id="6712"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22018C16" w14:textId="60FFEC4A" w:rsidR="00063EE0" w:rsidRPr="00C87BE3" w:rsidRDefault="00063EE0" w:rsidP="00063EE0">
            <w:pPr>
              <w:pStyle w:val="TAC"/>
              <w:rPr>
                <w:ins w:id="6713" w:author="Huayue Song" w:date="2021-05-18T19:29:00Z"/>
                <w:highlight w:val="green"/>
              </w:rPr>
            </w:pPr>
            <w:ins w:id="6714" w:author="Huayue Song" w:date="2021-05-18T19:4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C1BF39A" w14:textId="5518AA79" w:rsidR="00063EE0" w:rsidRPr="00C87BE3" w:rsidRDefault="00063EE0" w:rsidP="00063EE0">
            <w:pPr>
              <w:pStyle w:val="TAC"/>
              <w:rPr>
                <w:ins w:id="6715" w:author="Huayue Song" w:date="2021-05-18T19:29:00Z"/>
                <w:highlight w:val="green"/>
                <w:lang w:eastAsia="ko-KR"/>
              </w:rPr>
            </w:pPr>
            <w:ins w:id="6716" w:author="Huayue Song" w:date="2021-05-18T19:41:00Z">
              <w:r>
                <w:rPr>
                  <w:rFonts w:hint="eastAsia"/>
                  <w:lang w:eastAsia="ko-KR"/>
                </w:rPr>
                <w:t>-</w:t>
              </w:r>
            </w:ins>
          </w:p>
        </w:tc>
      </w:tr>
      <w:tr w:rsidR="00063EE0" w:rsidRPr="00EA6804" w14:paraId="0BD6273A" w14:textId="77777777" w:rsidTr="00EE3D26">
        <w:trPr>
          <w:jc w:val="center"/>
          <w:ins w:id="6717" w:author="Huayue Song" w:date="2021-05-18T19:32:00Z"/>
        </w:trPr>
        <w:tc>
          <w:tcPr>
            <w:tcW w:w="0" w:type="auto"/>
            <w:vMerge/>
            <w:tcBorders>
              <w:left w:val="single" w:sz="4" w:space="0" w:color="auto"/>
              <w:right w:val="single" w:sz="4" w:space="0" w:color="auto"/>
            </w:tcBorders>
            <w:vAlign w:val="center"/>
          </w:tcPr>
          <w:p w14:paraId="4982A845" w14:textId="77777777" w:rsidR="00063EE0" w:rsidRDefault="00063EE0" w:rsidP="00063EE0">
            <w:pPr>
              <w:pStyle w:val="TAC"/>
              <w:rPr>
                <w:ins w:id="6718" w:author="Huayue Song" w:date="2021-05-18T19:32:00Z"/>
                <w:lang w:eastAsia="ko-KR"/>
              </w:rPr>
            </w:pPr>
          </w:p>
        </w:tc>
        <w:tc>
          <w:tcPr>
            <w:tcW w:w="0" w:type="auto"/>
            <w:tcBorders>
              <w:top w:val="single" w:sz="4" w:space="0" w:color="auto"/>
              <w:left w:val="single" w:sz="4" w:space="0" w:color="auto"/>
              <w:bottom w:val="nil"/>
              <w:right w:val="single" w:sz="4" w:space="0" w:color="auto"/>
            </w:tcBorders>
          </w:tcPr>
          <w:p w14:paraId="347E4AE4" w14:textId="629A83F7" w:rsidR="00063EE0" w:rsidRPr="00EA6804" w:rsidRDefault="00063EE0" w:rsidP="00063EE0">
            <w:pPr>
              <w:pStyle w:val="TAC"/>
              <w:rPr>
                <w:ins w:id="6719" w:author="Huayue Song" w:date="2021-05-18T19:32:00Z"/>
                <w:rFonts w:eastAsia="Yu Mincho"/>
              </w:rPr>
            </w:pPr>
            <w:ins w:id="6720" w:author="Huayue Song" w:date="2021-05-18T19:38:00Z">
              <w:r w:rsidRPr="00C87BE3">
                <w:rPr>
                  <w:rFonts w:eastAsia="Yu Mincho"/>
                  <w:highlight w:val="green"/>
                </w:rPr>
                <w:t>SCC</w:t>
              </w:r>
              <w:r w:rsidRPr="00C87BE3">
                <w:rPr>
                  <w:highlight w:val="green"/>
                  <w:lang w:eastAsia="zh-TW"/>
                </w:rPr>
                <w:t>/CC6</w:t>
              </w:r>
            </w:ins>
          </w:p>
        </w:tc>
        <w:tc>
          <w:tcPr>
            <w:tcW w:w="1180" w:type="dxa"/>
            <w:vMerge/>
            <w:tcBorders>
              <w:left w:val="single" w:sz="4" w:space="0" w:color="auto"/>
              <w:right w:val="single" w:sz="4" w:space="0" w:color="auto"/>
            </w:tcBorders>
          </w:tcPr>
          <w:p w14:paraId="6C0BCEEA" w14:textId="77777777" w:rsidR="00063EE0" w:rsidRPr="00A030F1" w:rsidRDefault="00063EE0" w:rsidP="00063EE0">
            <w:pPr>
              <w:pStyle w:val="TAC"/>
              <w:rPr>
                <w:ins w:id="6721" w:author="Huayue Song" w:date="2021-05-18T19:32:00Z"/>
                <w:lang w:eastAsia="ko-KR"/>
              </w:rPr>
            </w:pPr>
          </w:p>
        </w:tc>
        <w:tc>
          <w:tcPr>
            <w:tcW w:w="1396" w:type="dxa"/>
            <w:vMerge/>
            <w:tcBorders>
              <w:left w:val="single" w:sz="4" w:space="0" w:color="auto"/>
              <w:right w:val="single" w:sz="4" w:space="0" w:color="auto"/>
            </w:tcBorders>
            <w:vAlign w:val="center"/>
          </w:tcPr>
          <w:p w14:paraId="1C0DC8CB" w14:textId="77777777" w:rsidR="00063EE0" w:rsidRPr="00EA6804" w:rsidRDefault="00063EE0" w:rsidP="00063EE0">
            <w:pPr>
              <w:pStyle w:val="TAC"/>
              <w:rPr>
                <w:ins w:id="6722" w:author="Huayue Song" w:date="2021-05-18T19:32:00Z"/>
              </w:rPr>
            </w:pPr>
          </w:p>
        </w:tc>
        <w:tc>
          <w:tcPr>
            <w:tcW w:w="2126" w:type="dxa"/>
            <w:tcBorders>
              <w:top w:val="single" w:sz="4" w:space="0" w:color="auto"/>
              <w:left w:val="single" w:sz="4" w:space="0" w:color="auto"/>
              <w:bottom w:val="single" w:sz="4" w:space="0" w:color="auto"/>
              <w:right w:val="single" w:sz="4" w:space="0" w:color="auto"/>
            </w:tcBorders>
          </w:tcPr>
          <w:p w14:paraId="57DCC8DE" w14:textId="3F42E14D" w:rsidR="00063EE0" w:rsidRPr="00EA6804" w:rsidRDefault="00063EE0" w:rsidP="00063EE0">
            <w:pPr>
              <w:pStyle w:val="TAC"/>
              <w:rPr>
                <w:ins w:id="6723" w:author="Huayue Song" w:date="2021-05-18T19:32:00Z"/>
              </w:rPr>
            </w:pPr>
            <w:ins w:id="6724" w:author="Huayue Song" w:date="2021-05-18T19:39:00Z">
              <w:r w:rsidRPr="00C87BE3">
                <w:rPr>
                  <w:highlight w:val="green"/>
                </w:rPr>
                <w:t>DFT-s-OFDM 64 QAM</w:t>
              </w:r>
            </w:ins>
          </w:p>
        </w:tc>
        <w:tc>
          <w:tcPr>
            <w:tcW w:w="2688" w:type="dxa"/>
            <w:tcBorders>
              <w:top w:val="single" w:sz="4" w:space="0" w:color="auto"/>
              <w:left w:val="single" w:sz="4" w:space="0" w:color="auto"/>
              <w:bottom w:val="single" w:sz="4" w:space="0" w:color="auto"/>
              <w:right w:val="single" w:sz="4" w:space="0" w:color="auto"/>
            </w:tcBorders>
          </w:tcPr>
          <w:p w14:paraId="03CA19B3" w14:textId="77777777" w:rsidR="00063EE0" w:rsidRPr="00C87BE3" w:rsidRDefault="00063EE0" w:rsidP="00063EE0">
            <w:pPr>
              <w:pStyle w:val="TAC"/>
              <w:rPr>
                <w:ins w:id="6725" w:author="Huayue Song" w:date="2021-05-18T19:39:00Z"/>
                <w:highlight w:val="green"/>
              </w:rPr>
            </w:pPr>
            <w:ins w:id="6726" w:author="Huayue Song" w:date="2021-05-18T19:39:00Z">
              <w:r w:rsidRPr="00C87BE3">
                <w:rPr>
                  <w:highlight w:val="green"/>
                </w:rPr>
                <w:t xml:space="preserve"> </w:t>
              </w:r>
              <w:proofErr w:type="spellStart"/>
              <w:r w:rsidRPr="00C87BE3">
                <w:rPr>
                  <w:highlight w:val="green"/>
                </w:rPr>
                <w:t>Inner_Full</w:t>
              </w:r>
              <w:proofErr w:type="spellEnd"/>
              <w:r w:rsidRPr="00C87BE3">
                <w:rPr>
                  <w:highlight w:val="green"/>
                </w:rPr>
                <w:t xml:space="preserve"> for PC2, PC3, PC4</w:t>
              </w:r>
            </w:ins>
          </w:p>
          <w:p w14:paraId="4C12E489" w14:textId="7B488984" w:rsidR="00063EE0" w:rsidRDefault="00063EE0" w:rsidP="00063EE0">
            <w:pPr>
              <w:pStyle w:val="TAC"/>
              <w:rPr>
                <w:ins w:id="6727" w:author="Huayue Song" w:date="2021-05-18T19:32:00Z"/>
                <w:lang w:eastAsia="ko-KR"/>
              </w:rPr>
            </w:pPr>
            <w:ins w:id="6728" w:author="Huayue Song" w:date="2021-05-18T19:39:00Z">
              <w:r w:rsidRPr="00C87BE3">
                <w:rPr>
                  <w:highlight w:val="green"/>
                </w:rPr>
                <w:t>Inner_Full_Region1 for PC1</w:t>
              </w:r>
            </w:ins>
          </w:p>
        </w:tc>
      </w:tr>
      <w:tr w:rsidR="00063EE0" w:rsidRPr="00EA6804" w14:paraId="6638851A" w14:textId="77777777" w:rsidTr="00B67DFC">
        <w:trPr>
          <w:jc w:val="center"/>
          <w:ins w:id="6729" w:author="Huayue Song" w:date="2021-05-18T19:29:00Z"/>
        </w:trPr>
        <w:tc>
          <w:tcPr>
            <w:tcW w:w="0" w:type="auto"/>
            <w:vMerge w:val="restart"/>
            <w:tcBorders>
              <w:top w:val="single" w:sz="4" w:space="0" w:color="auto"/>
              <w:left w:val="single" w:sz="4" w:space="0" w:color="auto"/>
              <w:right w:val="single" w:sz="4" w:space="0" w:color="auto"/>
            </w:tcBorders>
            <w:vAlign w:val="center"/>
            <w:hideMark/>
          </w:tcPr>
          <w:p w14:paraId="4C8B4287" w14:textId="77777777" w:rsidR="00063EE0" w:rsidRPr="00EA6804" w:rsidRDefault="00063EE0" w:rsidP="00063EE0">
            <w:pPr>
              <w:pStyle w:val="TAC"/>
              <w:rPr>
                <w:ins w:id="6730" w:author="Huayue Song" w:date="2021-05-18T19:29:00Z"/>
                <w:lang w:eastAsia="ko-KR"/>
              </w:rPr>
            </w:pPr>
            <w:ins w:id="6731" w:author="Huayue Song" w:date="2021-05-18T19:29:00Z">
              <w:r>
                <w:rPr>
                  <w:rFonts w:hint="eastAsia"/>
                  <w:lang w:eastAsia="ko-KR"/>
                </w:rPr>
                <w:t>1</w:t>
              </w:r>
              <w:r>
                <w:rPr>
                  <w:lang w:eastAsia="ko-KR"/>
                </w:rPr>
                <w:t>5</w:t>
              </w:r>
            </w:ins>
          </w:p>
        </w:tc>
        <w:tc>
          <w:tcPr>
            <w:tcW w:w="0" w:type="auto"/>
            <w:tcBorders>
              <w:top w:val="single" w:sz="4" w:space="0" w:color="auto"/>
              <w:left w:val="single" w:sz="4" w:space="0" w:color="auto"/>
              <w:bottom w:val="nil"/>
              <w:right w:val="single" w:sz="4" w:space="0" w:color="auto"/>
            </w:tcBorders>
            <w:hideMark/>
          </w:tcPr>
          <w:p w14:paraId="15842178" w14:textId="77777777" w:rsidR="00063EE0" w:rsidRPr="00EA6804" w:rsidRDefault="00063EE0" w:rsidP="00063EE0">
            <w:pPr>
              <w:pStyle w:val="TAC"/>
              <w:rPr>
                <w:ins w:id="6732" w:author="Huayue Song" w:date="2021-05-18T19:29:00Z"/>
                <w:rFonts w:eastAsia="PMingLiU"/>
                <w:lang w:eastAsia="zh-TW"/>
              </w:rPr>
            </w:pPr>
            <w:ins w:id="6733" w:author="Huayue Song" w:date="2021-05-18T19:29: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0904A5B4" w14:textId="77777777" w:rsidR="00063EE0" w:rsidRPr="00A030F1" w:rsidRDefault="00063EE0" w:rsidP="00063EE0">
            <w:pPr>
              <w:pStyle w:val="TAC"/>
              <w:rPr>
                <w:ins w:id="6734" w:author="Huayue Song" w:date="2021-05-18T19:29:00Z"/>
                <w:lang w:eastAsia="ko-KR"/>
              </w:rPr>
            </w:pPr>
          </w:p>
        </w:tc>
        <w:tc>
          <w:tcPr>
            <w:tcW w:w="1396" w:type="dxa"/>
            <w:vMerge/>
            <w:tcBorders>
              <w:left w:val="single" w:sz="4" w:space="0" w:color="auto"/>
              <w:right w:val="single" w:sz="4" w:space="0" w:color="auto"/>
            </w:tcBorders>
            <w:vAlign w:val="center"/>
          </w:tcPr>
          <w:p w14:paraId="1255AB35" w14:textId="77777777" w:rsidR="00063EE0" w:rsidRPr="00EA6804" w:rsidRDefault="00063EE0" w:rsidP="00063EE0">
            <w:pPr>
              <w:pStyle w:val="TAC"/>
              <w:rPr>
                <w:ins w:id="6735"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7B95C84C" w14:textId="77777777" w:rsidR="00063EE0" w:rsidRPr="00EA6804" w:rsidRDefault="00063EE0" w:rsidP="00063EE0">
            <w:pPr>
              <w:pStyle w:val="TAC"/>
              <w:rPr>
                <w:ins w:id="6736" w:author="Huayue Song" w:date="2021-05-18T19:29:00Z"/>
                <w:rFonts w:eastAsia="Yu Mincho"/>
              </w:rPr>
            </w:pPr>
            <w:ins w:id="6737" w:author="Huayue Song" w:date="2021-05-18T19:29: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
          <w:p w14:paraId="3C3206B8" w14:textId="77777777" w:rsidR="00063EE0" w:rsidRPr="00EA6804" w:rsidRDefault="00063EE0" w:rsidP="00063EE0">
            <w:pPr>
              <w:pStyle w:val="TAC"/>
              <w:rPr>
                <w:ins w:id="6738" w:author="Huayue Song" w:date="2021-05-18T19:29:00Z"/>
              </w:rPr>
            </w:pPr>
            <w:proofErr w:type="spellStart"/>
            <w:ins w:id="6739" w:author="Huayue Song" w:date="2021-05-18T19:29:00Z">
              <w:r>
                <w:rPr>
                  <w:rFonts w:hint="eastAsia"/>
                  <w:lang w:eastAsia="ko-KR"/>
                </w:rPr>
                <w:t>O</w:t>
              </w:r>
              <w:r>
                <w:rPr>
                  <w:lang w:eastAsia="ko-KR"/>
                </w:rPr>
                <w:t>uter_Full</w:t>
              </w:r>
              <w:proofErr w:type="spellEnd"/>
            </w:ins>
          </w:p>
        </w:tc>
      </w:tr>
      <w:tr w:rsidR="00063EE0" w:rsidRPr="00EA6804" w14:paraId="213414A7" w14:textId="77777777" w:rsidTr="00B67DFC">
        <w:trPr>
          <w:trHeight w:val="298"/>
          <w:jc w:val="center"/>
          <w:ins w:id="6740" w:author="Huayue Song" w:date="2021-05-18T19:29:00Z"/>
        </w:trPr>
        <w:tc>
          <w:tcPr>
            <w:tcW w:w="0" w:type="auto"/>
            <w:vMerge/>
            <w:tcBorders>
              <w:left w:val="single" w:sz="4" w:space="0" w:color="auto"/>
              <w:right w:val="single" w:sz="4" w:space="0" w:color="auto"/>
            </w:tcBorders>
            <w:vAlign w:val="center"/>
            <w:hideMark/>
          </w:tcPr>
          <w:p w14:paraId="2157227E" w14:textId="77777777" w:rsidR="00063EE0" w:rsidRPr="00EA6804" w:rsidRDefault="00063EE0" w:rsidP="00063EE0">
            <w:pPr>
              <w:spacing w:after="0"/>
              <w:rPr>
                <w:ins w:id="6741" w:author="Huayue Song" w:date="2021-05-18T19:29: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26D312C4" w14:textId="77777777" w:rsidR="00063EE0" w:rsidRPr="00EA6804" w:rsidRDefault="00063EE0" w:rsidP="00063EE0">
            <w:pPr>
              <w:pStyle w:val="TAC"/>
              <w:rPr>
                <w:ins w:id="6742" w:author="Huayue Song" w:date="2021-05-18T19:29:00Z"/>
                <w:rFonts w:eastAsia="PMingLiU"/>
                <w:lang w:eastAsia="zh-TW"/>
              </w:rPr>
            </w:pPr>
            <w:ins w:id="6743" w:author="Huayue Song" w:date="2021-05-18T19:29: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0A83BEA0" w14:textId="77777777" w:rsidR="00063EE0" w:rsidRPr="00EA6804" w:rsidRDefault="00063EE0" w:rsidP="00063EE0">
            <w:pPr>
              <w:pStyle w:val="TAC"/>
              <w:rPr>
                <w:ins w:id="6744" w:author="Huayue Song" w:date="2021-05-18T19:29:00Z"/>
                <w:rFonts w:eastAsia="PMingLiU"/>
                <w:lang w:eastAsia="zh-TW"/>
              </w:rPr>
            </w:pPr>
          </w:p>
        </w:tc>
        <w:tc>
          <w:tcPr>
            <w:tcW w:w="1396" w:type="dxa"/>
            <w:vMerge/>
            <w:tcBorders>
              <w:left w:val="single" w:sz="4" w:space="0" w:color="auto"/>
              <w:right w:val="single" w:sz="4" w:space="0" w:color="auto"/>
            </w:tcBorders>
          </w:tcPr>
          <w:p w14:paraId="7B34B64B" w14:textId="77777777" w:rsidR="00063EE0" w:rsidRPr="00EA6804" w:rsidRDefault="00063EE0" w:rsidP="00063EE0">
            <w:pPr>
              <w:pStyle w:val="TAC"/>
              <w:rPr>
                <w:ins w:id="6745"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304267F6" w14:textId="77777777" w:rsidR="00063EE0" w:rsidRPr="00A030F1" w:rsidRDefault="00063EE0" w:rsidP="00063EE0">
            <w:pPr>
              <w:pStyle w:val="TAC"/>
              <w:rPr>
                <w:ins w:id="6746" w:author="Huayue Song" w:date="2021-05-18T19:29:00Z"/>
                <w:lang w:eastAsia="ko-KR"/>
              </w:rPr>
            </w:pPr>
            <w:ins w:id="6747"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7E9B2700" w14:textId="77777777" w:rsidR="00063EE0" w:rsidRPr="00A030F1" w:rsidRDefault="00063EE0" w:rsidP="00063EE0">
            <w:pPr>
              <w:pStyle w:val="TAC"/>
              <w:rPr>
                <w:ins w:id="6748" w:author="Huayue Song" w:date="2021-05-18T19:29:00Z"/>
                <w:lang w:eastAsia="ko-KR"/>
              </w:rPr>
            </w:pPr>
            <w:ins w:id="6749" w:author="Huayue Song" w:date="2021-05-18T19:29:00Z">
              <w:r>
                <w:rPr>
                  <w:rFonts w:hint="eastAsia"/>
                  <w:lang w:eastAsia="ko-KR"/>
                </w:rPr>
                <w:t>-</w:t>
              </w:r>
            </w:ins>
          </w:p>
        </w:tc>
      </w:tr>
      <w:tr w:rsidR="00063EE0" w:rsidRPr="00EA6804" w14:paraId="0DB8EF90" w14:textId="77777777" w:rsidTr="00B67DFC">
        <w:trPr>
          <w:jc w:val="center"/>
          <w:ins w:id="6750" w:author="Huayue Song" w:date="2021-05-18T19:29:00Z"/>
        </w:trPr>
        <w:tc>
          <w:tcPr>
            <w:tcW w:w="0" w:type="auto"/>
            <w:vMerge/>
            <w:tcBorders>
              <w:left w:val="single" w:sz="4" w:space="0" w:color="auto"/>
              <w:right w:val="single" w:sz="4" w:space="0" w:color="auto"/>
            </w:tcBorders>
            <w:vAlign w:val="center"/>
          </w:tcPr>
          <w:p w14:paraId="660902A3" w14:textId="77777777" w:rsidR="00063EE0" w:rsidRDefault="00063EE0" w:rsidP="00063EE0">
            <w:pPr>
              <w:pStyle w:val="TAC"/>
              <w:rPr>
                <w:ins w:id="6751"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02B71B5C" w14:textId="77777777" w:rsidR="00063EE0" w:rsidRPr="00EA6804" w:rsidRDefault="00063EE0" w:rsidP="00063EE0">
            <w:pPr>
              <w:pStyle w:val="TAC"/>
              <w:rPr>
                <w:ins w:id="6752" w:author="Huayue Song" w:date="2021-05-18T19:29:00Z"/>
                <w:rFonts w:eastAsia="Yu Mincho"/>
              </w:rPr>
            </w:pPr>
            <w:ins w:id="6753" w:author="Huayue Song" w:date="2021-05-18T19:29: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45A13A5D" w14:textId="77777777" w:rsidR="00063EE0" w:rsidRPr="00A030F1" w:rsidRDefault="00063EE0" w:rsidP="00063EE0">
            <w:pPr>
              <w:pStyle w:val="TAC"/>
              <w:rPr>
                <w:ins w:id="6754" w:author="Huayue Song" w:date="2021-05-18T19:29:00Z"/>
                <w:lang w:eastAsia="ko-KR"/>
              </w:rPr>
            </w:pPr>
          </w:p>
        </w:tc>
        <w:tc>
          <w:tcPr>
            <w:tcW w:w="1396" w:type="dxa"/>
            <w:vMerge/>
            <w:tcBorders>
              <w:left w:val="single" w:sz="4" w:space="0" w:color="auto"/>
              <w:right w:val="single" w:sz="4" w:space="0" w:color="auto"/>
            </w:tcBorders>
            <w:vAlign w:val="center"/>
          </w:tcPr>
          <w:p w14:paraId="5548E67D" w14:textId="77777777" w:rsidR="00063EE0" w:rsidRPr="00EA6804" w:rsidRDefault="00063EE0" w:rsidP="00063EE0">
            <w:pPr>
              <w:pStyle w:val="TAC"/>
              <w:rPr>
                <w:ins w:id="6755"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68BF3F0C" w14:textId="77777777" w:rsidR="00063EE0" w:rsidRDefault="00063EE0" w:rsidP="00063EE0">
            <w:pPr>
              <w:pStyle w:val="TAC"/>
              <w:rPr>
                <w:ins w:id="6756" w:author="Huayue Song" w:date="2021-05-18T19:29:00Z"/>
                <w:lang w:eastAsia="ko-KR"/>
              </w:rPr>
            </w:pPr>
            <w:ins w:id="6757"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BE28FF2" w14:textId="77777777" w:rsidR="00063EE0" w:rsidRPr="00EA6804" w:rsidRDefault="00063EE0" w:rsidP="00063EE0">
            <w:pPr>
              <w:pStyle w:val="TAC"/>
              <w:rPr>
                <w:ins w:id="6758" w:author="Huayue Song" w:date="2021-05-18T19:29:00Z"/>
                <w:lang w:eastAsia="ko-KR"/>
              </w:rPr>
            </w:pPr>
            <w:ins w:id="6759" w:author="Huayue Song" w:date="2021-05-18T19:29:00Z">
              <w:r>
                <w:rPr>
                  <w:rFonts w:hint="eastAsia"/>
                  <w:lang w:eastAsia="ko-KR"/>
                </w:rPr>
                <w:t>-</w:t>
              </w:r>
            </w:ins>
          </w:p>
        </w:tc>
      </w:tr>
      <w:tr w:rsidR="00063EE0" w:rsidRPr="00EA6804" w14:paraId="7BA9DF4D" w14:textId="77777777" w:rsidTr="00B67DFC">
        <w:trPr>
          <w:jc w:val="center"/>
          <w:ins w:id="6760" w:author="Huayue Song" w:date="2021-05-18T19:29:00Z"/>
        </w:trPr>
        <w:tc>
          <w:tcPr>
            <w:tcW w:w="0" w:type="auto"/>
            <w:vMerge/>
            <w:tcBorders>
              <w:left w:val="single" w:sz="4" w:space="0" w:color="auto"/>
              <w:right w:val="single" w:sz="4" w:space="0" w:color="auto"/>
            </w:tcBorders>
            <w:vAlign w:val="center"/>
          </w:tcPr>
          <w:p w14:paraId="0ACB2714" w14:textId="77777777" w:rsidR="00063EE0" w:rsidRDefault="00063EE0" w:rsidP="00063EE0">
            <w:pPr>
              <w:pStyle w:val="TAC"/>
              <w:rPr>
                <w:ins w:id="6761"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2EA6F3D9" w14:textId="77777777" w:rsidR="00063EE0" w:rsidRPr="00EA6804" w:rsidRDefault="00063EE0" w:rsidP="00063EE0">
            <w:pPr>
              <w:pStyle w:val="TAC"/>
              <w:rPr>
                <w:ins w:id="6762" w:author="Huayue Song" w:date="2021-05-18T19:29:00Z"/>
                <w:rFonts w:eastAsia="Yu Mincho"/>
              </w:rPr>
            </w:pPr>
            <w:ins w:id="6763" w:author="Huayue Song" w:date="2021-05-18T19:29: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55E58D8B" w14:textId="77777777" w:rsidR="00063EE0" w:rsidRPr="00A030F1" w:rsidRDefault="00063EE0" w:rsidP="00063EE0">
            <w:pPr>
              <w:pStyle w:val="TAC"/>
              <w:rPr>
                <w:ins w:id="6764" w:author="Huayue Song" w:date="2021-05-18T19:29:00Z"/>
                <w:lang w:eastAsia="ko-KR"/>
              </w:rPr>
            </w:pPr>
          </w:p>
        </w:tc>
        <w:tc>
          <w:tcPr>
            <w:tcW w:w="1396" w:type="dxa"/>
            <w:vMerge/>
            <w:tcBorders>
              <w:left w:val="single" w:sz="4" w:space="0" w:color="auto"/>
              <w:right w:val="single" w:sz="4" w:space="0" w:color="auto"/>
            </w:tcBorders>
            <w:vAlign w:val="center"/>
          </w:tcPr>
          <w:p w14:paraId="6273F2CC" w14:textId="77777777" w:rsidR="00063EE0" w:rsidRPr="00EA6804" w:rsidRDefault="00063EE0" w:rsidP="00063EE0">
            <w:pPr>
              <w:pStyle w:val="TAC"/>
              <w:rPr>
                <w:ins w:id="6765"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15366C21" w14:textId="77777777" w:rsidR="00063EE0" w:rsidRDefault="00063EE0" w:rsidP="00063EE0">
            <w:pPr>
              <w:pStyle w:val="TAC"/>
              <w:rPr>
                <w:ins w:id="6766" w:author="Huayue Song" w:date="2021-05-18T19:29:00Z"/>
                <w:lang w:eastAsia="ko-KR"/>
              </w:rPr>
            </w:pPr>
            <w:ins w:id="6767"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3DEF6AB" w14:textId="77777777" w:rsidR="00063EE0" w:rsidRPr="00EA6804" w:rsidRDefault="00063EE0" w:rsidP="00063EE0">
            <w:pPr>
              <w:pStyle w:val="TAC"/>
              <w:rPr>
                <w:ins w:id="6768" w:author="Huayue Song" w:date="2021-05-18T19:29:00Z"/>
                <w:lang w:eastAsia="ko-KR"/>
              </w:rPr>
            </w:pPr>
            <w:ins w:id="6769" w:author="Huayue Song" w:date="2021-05-18T19:29:00Z">
              <w:r>
                <w:rPr>
                  <w:rFonts w:hint="eastAsia"/>
                  <w:lang w:eastAsia="ko-KR"/>
                </w:rPr>
                <w:t>-</w:t>
              </w:r>
            </w:ins>
          </w:p>
        </w:tc>
      </w:tr>
      <w:tr w:rsidR="00063EE0" w:rsidRPr="00EA6804" w14:paraId="0C226133" w14:textId="77777777" w:rsidTr="00B67DFC">
        <w:trPr>
          <w:jc w:val="center"/>
          <w:ins w:id="6770" w:author="Huayue Song" w:date="2021-05-18T19:29:00Z"/>
        </w:trPr>
        <w:tc>
          <w:tcPr>
            <w:tcW w:w="0" w:type="auto"/>
            <w:vMerge/>
            <w:tcBorders>
              <w:left w:val="single" w:sz="4" w:space="0" w:color="auto"/>
              <w:right w:val="single" w:sz="4" w:space="0" w:color="auto"/>
            </w:tcBorders>
            <w:vAlign w:val="center"/>
          </w:tcPr>
          <w:p w14:paraId="3EE87D5E" w14:textId="77777777" w:rsidR="00063EE0" w:rsidRDefault="00063EE0" w:rsidP="00063EE0">
            <w:pPr>
              <w:pStyle w:val="TAC"/>
              <w:rPr>
                <w:ins w:id="6771"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781E444E" w14:textId="77777777" w:rsidR="00063EE0" w:rsidRPr="00EA6804" w:rsidRDefault="00063EE0" w:rsidP="00063EE0">
            <w:pPr>
              <w:pStyle w:val="TAC"/>
              <w:rPr>
                <w:ins w:id="6772" w:author="Huayue Song" w:date="2021-05-18T19:29:00Z"/>
                <w:rFonts w:eastAsia="Yu Mincho"/>
              </w:rPr>
            </w:pPr>
            <w:ins w:id="6773" w:author="Huayue Song" w:date="2021-05-18T19:29: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3C2F5747" w14:textId="77777777" w:rsidR="00063EE0" w:rsidRPr="00A030F1" w:rsidRDefault="00063EE0" w:rsidP="00063EE0">
            <w:pPr>
              <w:pStyle w:val="TAC"/>
              <w:rPr>
                <w:ins w:id="6774" w:author="Huayue Song" w:date="2021-05-18T19:29:00Z"/>
                <w:lang w:eastAsia="ko-KR"/>
              </w:rPr>
            </w:pPr>
          </w:p>
        </w:tc>
        <w:tc>
          <w:tcPr>
            <w:tcW w:w="1396" w:type="dxa"/>
            <w:vMerge/>
            <w:tcBorders>
              <w:left w:val="single" w:sz="4" w:space="0" w:color="auto"/>
              <w:right w:val="single" w:sz="4" w:space="0" w:color="auto"/>
            </w:tcBorders>
            <w:vAlign w:val="center"/>
          </w:tcPr>
          <w:p w14:paraId="7F340AD7" w14:textId="77777777" w:rsidR="00063EE0" w:rsidRPr="00EA6804" w:rsidRDefault="00063EE0" w:rsidP="00063EE0">
            <w:pPr>
              <w:pStyle w:val="TAC"/>
              <w:rPr>
                <w:ins w:id="6775"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0A90E853" w14:textId="77777777" w:rsidR="00063EE0" w:rsidRDefault="00063EE0" w:rsidP="00063EE0">
            <w:pPr>
              <w:pStyle w:val="TAC"/>
              <w:rPr>
                <w:ins w:id="6776" w:author="Huayue Song" w:date="2021-05-18T19:29:00Z"/>
                <w:lang w:eastAsia="ko-KR"/>
              </w:rPr>
            </w:pPr>
            <w:ins w:id="6777"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42D6256" w14:textId="77777777" w:rsidR="00063EE0" w:rsidRPr="00EA6804" w:rsidRDefault="00063EE0" w:rsidP="00063EE0">
            <w:pPr>
              <w:pStyle w:val="TAC"/>
              <w:rPr>
                <w:ins w:id="6778" w:author="Huayue Song" w:date="2021-05-18T19:29:00Z"/>
                <w:lang w:eastAsia="ko-KR"/>
              </w:rPr>
            </w:pPr>
            <w:ins w:id="6779" w:author="Huayue Song" w:date="2021-05-18T19:29:00Z">
              <w:r>
                <w:rPr>
                  <w:rFonts w:hint="eastAsia"/>
                  <w:lang w:eastAsia="ko-KR"/>
                </w:rPr>
                <w:t>-</w:t>
              </w:r>
            </w:ins>
          </w:p>
        </w:tc>
      </w:tr>
      <w:tr w:rsidR="00063EE0" w:rsidRPr="00EA6804" w14:paraId="6DC7AF44" w14:textId="77777777" w:rsidTr="00EE3D26">
        <w:trPr>
          <w:jc w:val="center"/>
          <w:ins w:id="6780" w:author="Huayue Song" w:date="2021-05-18T19:33:00Z"/>
        </w:trPr>
        <w:tc>
          <w:tcPr>
            <w:tcW w:w="0" w:type="auto"/>
            <w:vMerge/>
            <w:tcBorders>
              <w:left w:val="single" w:sz="4" w:space="0" w:color="auto"/>
              <w:right w:val="single" w:sz="4" w:space="0" w:color="auto"/>
            </w:tcBorders>
            <w:vAlign w:val="center"/>
          </w:tcPr>
          <w:p w14:paraId="59926FDB" w14:textId="77777777" w:rsidR="00063EE0" w:rsidRDefault="00063EE0" w:rsidP="00063EE0">
            <w:pPr>
              <w:pStyle w:val="TAC"/>
              <w:rPr>
                <w:ins w:id="6781" w:author="Huayue Song" w:date="2021-05-18T19:33:00Z"/>
                <w:lang w:eastAsia="ko-KR"/>
              </w:rPr>
            </w:pPr>
          </w:p>
        </w:tc>
        <w:tc>
          <w:tcPr>
            <w:tcW w:w="0" w:type="auto"/>
            <w:tcBorders>
              <w:top w:val="single" w:sz="4" w:space="0" w:color="auto"/>
              <w:left w:val="single" w:sz="4" w:space="0" w:color="auto"/>
              <w:bottom w:val="nil"/>
              <w:right w:val="single" w:sz="4" w:space="0" w:color="auto"/>
            </w:tcBorders>
          </w:tcPr>
          <w:p w14:paraId="61DA128D" w14:textId="57F56710" w:rsidR="00063EE0" w:rsidRPr="00C87BE3" w:rsidRDefault="00063EE0" w:rsidP="00063EE0">
            <w:pPr>
              <w:pStyle w:val="TAC"/>
              <w:rPr>
                <w:ins w:id="6782" w:author="Huayue Song" w:date="2021-05-18T19:33:00Z"/>
                <w:rFonts w:eastAsia="Yu Mincho"/>
                <w:highlight w:val="green"/>
              </w:rPr>
            </w:pPr>
            <w:ins w:id="6783" w:author="Huayue Song" w:date="2021-05-18T19:40: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06069DF1" w14:textId="77777777" w:rsidR="00063EE0" w:rsidRPr="00A030F1" w:rsidRDefault="00063EE0" w:rsidP="00063EE0">
            <w:pPr>
              <w:pStyle w:val="TAC"/>
              <w:rPr>
                <w:ins w:id="6784" w:author="Huayue Song" w:date="2021-05-18T19:33:00Z"/>
                <w:lang w:eastAsia="ko-KR"/>
              </w:rPr>
            </w:pPr>
          </w:p>
        </w:tc>
        <w:tc>
          <w:tcPr>
            <w:tcW w:w="1396" w:type="dxa"/>
            <w:vMerge/>
            <w:tcBorders>
              <w:left w:val="single" w:sz="4" w:space="0" w:color="auto"/>
              <w:right w:val="single" w:sz="4" w:space="0" w:color="auto"/>
            </w:tcBorders>
            <w:vAlign w:val="center"/>
          </w:tcPr>
          <w:p w14:paraId="46E5DD8C" w14:textId="77777777" w:rsidR="00063EE0" w:rsidRPr="00EA6804" w:rsidRDefault="00063EE0" w:rsidP="00063EE0">
            <w:pPr>
              <w:pStyle w:val="TAC"/>
              <w:rPr>
                <w:ins w:id="6785" w:author="Huayue Song" w:date="2021-05-18T19:33:00Z"/>
              </w:rPr>
            </w:pPr>
          </w:p>
        </w:tc>
        <w:tc>
          <w:tcPr>
            <w:tcW w:w="2126" w:type="dxa"/>
            <w:tcBorders>
              <w:top w:val="single" w:sz="4" w:space="0" w:color="auto"/>
              <w:left w:val="single" w:sz="4" w:space="0" w:color="auto"/>
              <w:bottom w:val="single" w:sz="4" w:space="0" w:color="auto"/>
              <w:right w:val="single" w:sz="4" w:space="0" w:color="auto"/>
            </w:tcBorders>
          </w:tcPr>
          <w:p w14:paraId="7B712A22" w14:textId="77777777" w:rsidR="00063EE0" w:rsidRDefault="00063EE0" w:rsidP="00063EE0">
            <w:pPr>
              <w:pStyle w:val="TAC"/>
              <w:rPr>
                <w:ins w:id="6786" w:author="Huayue Song" w:date="2021-05-18T19:33:00Z"/>
                <w:lang w:eastAsia="ko-KR"/>
              </w:rPr>
            </w:pPr>
          </w:p>
        </w:tc>
        <w:tc>
          <w:tcPr>
            <w:tcW w:w="2688" w:type="dxa"/>
            <w:tcBorders>
              <w:top w:val="single" w:sz="4" w:space="0" w:color="auto"/>
              <w:left w:val="single" w:sz="4" w:space="0" w:color="auto"/>
              <w:bottom w:val="single" w:sz="4" w:space="0" w:color="auto"/>
              <w:right w:val="single" w:sz="4" w:space="0" w:color="auto"/>
            </w:tcBorders>
          </w:tcPr>
          <w:p w14:paraId="3F6A583B" w14:textId="77777777" w:rsidR="00063EE0" w:rsidRDefault="00063EE0" w:rsidP="00063EE0">
            <w:pPr>
              <w:pStyle w:val="TAC"/>
              <w:rPr>
                <w:ins w:id="6787" w:author="Huayue Song" w:date="2021-05-18T19:33:00Z"/>
                <w:lang w:eastAsia="ko-KR"/>
              </w:rPr>
            </w:pPr>
          </w:p>
        </w:tc>
      </w:tr>
      <w:tr w:rsidR="00063EE0" w:rsidRPr="00EA6804" w14:paraId="648E7E0E" w14:textId="77777777" w:rsidTr="00B67DFC">
        <w:trPr>
          <w:jc w:val="center"/>
          <w:ins w:id="6788" w:author="Huayue Song" w:date="2021-05-18T19:29:00Z"/>
        </w:trPr>
        <w:tc>
          <w:tcPr>
            <w:tcW w:w="0" w:type="auto"/>
            <w:vMerge w:val="restart"/>
            <w:tcBorders>
              <w:top w:val="single" w:sz="4" w:space="0" w:color="auto"/>
              <w:left w:val="single" w:sz="4" w:space="0" w:color="auto"/>
              <w:right w:val="single" w:sz="4" w:space="0" w:color="auto"/>
            </w:tcBorders>
            <w:vAlign w:val="center"/>
          </w:tcPr>
          <w:p w14:paraId="1DF7A0FE" w14:textId="77777777" w:rsidR="00063EE0" w:rsidRDefault="00063EE0" w:rsidP="00063EE0">
            <w:pPr>
              <w:pStyle w:val="TAC"/>
              <w:rPr>
                <w:ins w:id="6789" w:author="Huayue Song" w:date="2021-05-18T19:29:00Z"/>
                <w:lang w:eastAsia="ko-KR"/>
              </w:rPr>
            </w:pPr>
            <w:ins w:id="6790" w:author="Huayue Song" w:date="2021-05-18T19:29:00Z">
              <w:r>
                <w:rPr>
                  <w:rFonts w:hint="eastAsia"/>
                  <w:lang w:eastAsia="ko-KR"/>
                </w:rPr>
                <w:t>1</w:t>
              </w:r>
              <w:r>
                <w:rPr>
                  <w:lang w:eastAsia="ko-KR"/>
                </w:rPr>
                <w:t>6</w:t>
              </w:r>
            </w:ins>
          </w:p>
        </w:tc>
        <w:tc>
          <w:tcPr>
            <w:tcW w:w="0" w:type="auto"/>
            <w:tcBorders>
              <w:top w:val="single" w:sz="4" w:space="0" w:color="auto"/>
              <w:left w:val="single" w:sz="4" w:space="0" w:color="auto"/>
              <w:bottom w:val="nil"/>
              <w:right w:val="single" w:sz="4" w:space="0" w:color="auto"/>
            </w:tcBorders>
          </w:tcPr>
          <w:p w14:paraId="3FE80458" w14:textId="77777777" w:rsidR="00063EE0" w:rsidRPr="00C87BE3" w:rsidRDefault="00063EE0" w:rsidP="00063EE0">
            <w:pPr>
              <w:pStyle w:val="TAC"/>
              <w:rPr>
                <w:ins w:id="6791" w:author="Huayue Song" w:date="2021-05-18T19:29:00Z"/>
                <w:rFonts w:eastAsia="Yu Mincho"/>
                <w:highlight w:val="green"/>
              </w:rPr>
            </w:pPr>
            <w:ins w:id="6792" w:author="Huayue Song" w:date="2021-05-18T19:29:00Z">
              <w:r w:rsidRPr="00C87BE3">
                <w:rPr>
                  <w:rFonts w:eastAsia="Yu Mincho"/>
                  <w:highlight w:val="green"/>
                </w:rPr>
                <w:t>PCC</w:t>
              </w:r>
              <w:r w:rsidRPr="00C87BE3">
                <w:rPr>
                  <w:highlight w:val="green"/>
                  <w:lang w:eastAsia="zh-TW"/>
                </w:rPr>
                <w:t>/CC1</w:t>
              </w:r>
            </w:ins>
          </w:p>
        </w:tc>
        <w:tc>
          <w:tcPr>
            <w:tcW w:w="1180" w:type="dxa"/>
            <w:vMerge/>
            <w:tcBorders>
              <w:left w:val="single" w:sz="4" w:space="0" w:color="auto"/>
              <w:right w:val="single" w:sz="4" w:space="0" w:color="auto"/>
            </w:tcBorders>
          </w:tcPr>
          <w:p w14:paraId="42FB762A" w14:textId="77777777" w:rsidR="00063EE0" w:rsidRPr="00A030F1" w:rsidRDefault="00063EE0" w:rsidP="00063EE0">
            <w:pPr>
              <w:pStyle w:val="TAC"/>
              <w:rPr>
                <w:ins w:id="6793" w:author="Huayue Song" w:date="2021-05-18T19:29:00Z"/>
                <w:lang w:eastAsia="ko-KR"/>
              </w:rPr>
            </w:pPr>
          </w:p>
        </w:tc>
        <w:tc>
          <w:tcPr>
            <w:tcW w:w="1396" w:type="dxa"/>
            <w:vMerge/>
            <w:tcBorders>
              <w:left w:val="single" w:sz="4" w:space="0" w:color="auto"/>
              <w:right w:val="single" w:sz="4" w:space="0" w:color="auto"/>
            </w:tcBorders>
            <w:vAlign w:val="center"/>
          </w:tcPr>
          <w:p w14:paraId="43F10D10" w14:textId="77777777" w:rsidR="00063EE0" w:rsidRPr="00EA6804" w:rsidRDefault="00063EE0" w:rsidP="00063EE0">
            <w:pPr>
              <w:pStyle w:val="TAC"/>
              <w:rPr>
                <w:ins w:id="6794"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118EF68F" w14:textId="77777777" w:rsidR="00063EE0" w:rsidRDefault="00063EE0" w:rsidP="00063EE0">
            <w:pPr>
              <w:pStyle w:val="TAC"/>
              <w:rPr>
                <w:ins w:id="6795" w:author="Huayue Song" w:date="2021-05-18T19:29:00Z"/>
              </w:rPr>
            </w:pPr>
            <w:ins w:id="6796"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49573F6" w14:textId="77777777" w:rsidR="00063EE0" w:rsidRPr="00EA6804" w:rsidRDefault="00063EE0" w:rsidP="00063EE0">
            <w:pPr>
              <w:pStyle w:val="TAC"/>
              <w:rPr>
                <w:ins w:id="6797" w:author="Huayue Song" w:date="2021-05-18T19:29:00Z"/>
              </w:rPr>
            </w:pPr>
            <w:ins w:id="6798" w:author="Huayue Song" w:date="2021-05-18T19:29:00Z">
              <w:r>
                <w:rPr>
                  <w:rFonts w:hint="eastAsia"/>
                  <w:lang w:eastAsia="ko-KR"/>
                </w:rPr>
                <w:t>-</w:t>
              </w:r>
            </w:ins>
          </w:p>
        </w:tc>
      </w:tr>
      <w:tr w:rsidR="00063EE0" w:rsidRPr="00EA6804" w14:paraId="13F388E9" w14:textId="77777777" w:rsidTr="00B67DFC">
        <w:trPr>
          <w:jc w:val="center"/>
          <w:ins w:id="6799" w:author="Huayue Song" w:date="2021-05-18T19:29:00Z"/>
        </w:trPr>
        <w:tc>
          <w:tcPr>
            <w:tcW w:w="0" w:type="auto"/>
            <w:vMerge/>
            <w:tcBorders>
              <w:left w:val="single" w:sz="4" w:space="0" w:color="auto"/>
              <w:right w:val="single" w:sz="4" w:space="0" w:color="auto"/>
            </w:tcBorders>
            <w:vAlign w:val="center"/>
          </w:tcPr>
          <w:p w14:paraId="4986C92F" w14:textId="77777777" w:rsidR="00063EE0" w:rsidRDefault="00063EE0" w:rsidP="00063EE0">
            <w:pPr>
              <w:pStyle w:val="TAC"/>
              <w:rPr>
                <w:ins w:id="6800"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52E0F1B4" w14:textId="77777777" w:rsidR="00063EE0" w:rsidRPr="00C87BE3" w:rsidRDefault="00063EE0" w:rsidP="00063EE0">
            <w:pPr>
              <w:pStyle w:val="TAC"/>
              <w:rPr>
                <w:ins w:id="6801" w:author="Huayue Song" w:date="2021-05-18T19:29:00Z"/>
                <w:rFonts w:eastAsia="Yu Mincho"/>
                <w:highlight w:val="green"/>
              </w:rPr>
            </w:pPr>
            <w:ins w:id="6802" w:author="Huayue Song" w:date="2021-05-18T19:29:00Z">
              <w:r w:rsidRPr="00C87BE3">
                <w:rPr>
                  <w:rFonts w:eastAsia="Yu Mincho"/>
                  <w:highlight w:val="green"/>
                </w:rPr>
                <w:t>SCC</w:t>
              </w:r>
              <w:r w:rsidRPr="00C87BE3">
                <w:rPr>
                  <w:highlight w:val="green"/>
                  <w:lang w:eastAsia="zh-TW"/>
                </w:rPr>
                <w:t>/CC2</w:t>
              </w:r>
            </w:ins>
          </w:p>
        </w:tc>
        <w:tc>
          <w:tcPr>
            <w:tcW w:w="1180" w:type="dxa"/>
            <w:vMerge/>
            <w:tcBorders>
              <w:left w:val="single" w:sz="4" w:space="0" w:color="auto"/>
              <w:right w:val="single" w:sz="4" w:space="0" w:color="auto"/>
            </w:tcBorders>
          </w:tcPr>
          <w:p w14:paraId="1AA57A3B" w14:textId="77777777" w:rsidR="00063EE0" w:rsidRPr="00A030F1" w:rsidRDefault="00063EE0" w:rsidP="00063EE0">
            <w:pPr>
              <w:pStyle w:val="TAC"/>
              <w:rPr>
                <w:ins w:id="6803" w:author="Huayue Song" w:date="2021-05-18T19:29:00Z"/>
                <w:lang w:eastAsia="ko-KR"/>
              </w:rPr>
            </w:pPr>
          </w:p>
        </w:tc>
        <w:tc>
          <w:tcPr>
            <w:tcW w:w="1396" w:type="dxa"/>
            <w:vMerge/>
            <w:tcBorders>
              <w:left w:val="single" w:sz="4" w:space="0" w:color="auto"/>
              <w:right w:val="single" w:sz="4" w:space="0" w:color="auto"/>
            </w:tcBorders>
            <w:vAlign w:val="center"/>
          </w:tcPr>
          <w:p w14:paraId="594EFC3A" w14:textId="77777777" w:rsidR="00063EE0" w:rsidRPr="00EA6804" w:rsidRDefault="00063EE0" w:rsidP="00063EE0">
            <w:pPr>
              <w:pStyle w:val="TAC"/>
              <w:rPr>
                <w:ins w:id="6804"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462F3242" w14:textId="77777777" w:rsidR="00063EE0" w:rsidRDefault="00063EE0" w:rsidP="00063EE0">
            <w:pPr>
              <w:pStyle w:val="TAC"/>
              <w:rPr>
                <w:ins w:id="6805" w:author="Huayue Song" w:date="2021-05-18T19:29:00Z"/>
              </w:rPr>
            </w:pPr>
            <w:ins w:id="6806" w:author="Huayue Song" w:date="2021-05-18T19:29:00Z">
              <w:r>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BA7EB1D" w14:textId="77777777" w:rsidR="00063EE0" w:rsidRPr="00EA6804" w:rsidRDefault="00063EE0" w:rsidP="00063EE0">
            <w:pPr>
              <w:pStyle w:val="TAC"/>
              <w:rPr>
                <w:ins w:id="6807" w:author="Huayue Song" w:date="2021-05-18T19:29:00Z"/>
              </w:rPr>
            </w:pPr>
            <w:ins w:id="6808" w:author="Huayue Song" w:date="2021-05-18T19:29:00Z">
              <w:r>
                <w:rPr>
                  <w:rFonts w:hint="eastAsia"/>
                  <w:lang w:eastAsia="ko-KR"/>
                </w:rPr>
                <w:t>-</w:t>
              </w:r>
            </w:ins>
          </w:p>
        </w:tc>
      </w:tr>
      <w:tr w:rsidR="00063EE0" w:rsidRPr="00EA6804" w14:paraId="1410F57A" w14:textId="77777777" w:rsidTr="00B67DFC">
        <w:trPr>
          <w:jc w:val="center"/>
          <w:ins w:id="6809" w:author="Huayue Song" w:date="2021-05-18T19:29:00Z"/>
        </w:trPr>
        <w:tc>
          <w:tcPr>
            <w:tcW w:w="0" w:type="auto"/>
            <w:vMerge/>
            <w:tcBorders>
              <w:left w:val="single" w:sz="4" w:space="0" w:color="auto"/>
              <w:right w:val="single" w:sz="4" w:space="0" w:color="auto"/>
            </w:tcBorders>
            <w:vAlign w:val="center"/>
          </w:tcPr>
          <w:p w14:paraId="00D8102A" w14:textId="77777777" w:rsidR="00063EE0" w:rsidRDefault="00063EE0" w:rsidP="00063EE0">
            <w:pPr>
              <w:pStyle w:val="TAC"/>
              <w:rPr>
                <w:ins w:id="6810"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7BF0D39A" w14:textId="77777777" w:rsidR="00063EE0" w:rsidRPr="00C87BE3" w:rsidRDefault="00063EE0" w:rsidP="00063EE0">
            <w:pPr>
              <w:pStyle w:val="TAC"/>
              <w:rPr>
                <w:ins w:id="6811" w:author="Huayue Song" w:date="2021-05-18T19:29:00Z"/>
                <w:rFonts w:eastAsia="Yu Mincho"/>
                <w:highlight w:val="green"/>
              </w:rPr>
            </w:pPr>
            <w:ins w:id="6812" w:author="Huayue Song" w:date="2021-05-18T19:29:00Z">
              <w:r w:rsidRPr="00C87BE3">
                <w:rPr>
                  <w:rFonts w:eastAsia="Yu Mincho"/>
                  <w:highlight w:val="green"/>
                </w:rPr>
                <w:t>SCC</w:t>
              </w:r>
              <w:r w:rsidRPr="00C87BE3">
                <w:rPr>
                  <w:highlight w:val="green"/>
                  <w:lang w:eastAsia="zh-TW"/>
                </w:rPr>
                <w:t>/CC3</w:t>
              </w:r>
            </w:ins>
          </w:p>
        </w:tc>
        <w:tc>
          <w:tcPr>
            <w:tcW w:w="1180" w:type="dxa"/>
            <w:vMerge/>
            <w:tcBorders>
              <w:left w:val="single" w:sz="4" w:space="0" w:color="auto"/>
              <w:right w:val="single" w:sz="4" w:space="0" w:color="auto"/>
            </w:tcBorders>
          </w:tcPr>
          <w:p w14:paraId="60F2AB90" w14:textId="77777777" w:rsidR="00063EE0" w:rsidRPr="00A030F1" w:rsidRDefault="00063EE0" w:rsidP="00063EE0">
            <w:pPr>
              <w:pStyle w:val="TAC"/>
              <w:rPr>
                <w:ins w:id="6813" w:author="Huayue Song" w:date="2021-05-18T19:29:00Z"/>
                <w:lang w:eastAsia="ko-KR"/>
              </w:rPr>
            </w:pPr>
          </w:p>
        </w:tc>
        <w:tc>
          <w:tcPr>
            <w:tcW w:w="1396" w:type="dxa"/>
            <w:vMerge/>
            <w:tcBorders>
              <w:left w:val="single" w:sz="4" w:space="0" w:color="auto"/>
              <w:right w:val="single" w:sz="4" w:space="0" w:color="auto"/>
            </w:tcBorders>
            <w:vAlign w:val="center"/>
          </w:tcPr>
          <w:p w14:paraId="58AC98FD" w14:textId="77777777" w:rsidR="00063EE0" w:rsidRPr="00EA6804" w:rsidRDefault="00063EE0" w:rsidP="00063EE0">
            <w:pPr>
              <w:pStyle w:val="TAC"/>
              <w:rPr>
                <w:ins w:id="6814"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70760E67" w14:textId="77777777" w:rsidR="00063EE0" w:rsidRDefault="00063EE0" w:rsidP="00063EE0">
            <w:pPr>
              <w:pStyle w:val="TAC"/>
              <w:rPr>
                <w:ins w:id="6815" w:author="Huayue Song" w:date="2021-05-18T19:29:00Z"/>
              </w:rPr>
            </w:pPr>
            <w:ins w:id="6816"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C138637" w14:textId="77777777" w:rsidR="00063EE0" w:rsidRPr="00EA6804" w:rsidRDefault="00063EE0" w:rsidP="00063EE0">
            <w:pPr>
              <w:pStyle w:val="TAC"/>
              <w:rPr>
                <w:ins w:id="6817" w:author="Huayue Song" w:date="2021-05-18T19:29:00Z"/>
              </w:rPr>
            </w:pPr>
            <w:ins w:id="6818" w:author="Huayue Song" w:date="2021-05-18T19:29:00Z">
              <w:r>
                <w:rPr>
                  <w:rFonts w:hint="eastAsia"/>
                  <w:lang w:eastAsia="ko-KR"/>
                </w:rPr>
                <w:t>-</w:t>
              </w:r>
            </w:ins>
          </w:p>
        </w:tc>
      </w:tr>
      <w:tr w:rsidR="00063EE0" w:rsidRPr="00EA6804" w14:paraId="2D629108" w14:textId="77777777" w:rsidTr="00B67DFC">
        <w:trPr>
          <w:jc w:val="center"/>
          <w:ins w:id="6819" w:author="Huayue Song" w:date="2021-05-18T19:29:00Z"/>
        </w:trPr>
        <w:tc>
          <w:tcPr>
            <w:tcW w:w="0" w:type="auto"/>
            <w:vMerge/>
            <w:tcBorders>
              <w:left w:val="single" w:sz="4" w:space="0" w:color="auto"/>
              <w:right w:val="single" w:sz="4" w:space="0" w:color="auto"/>
            </w:tcBorders>
            <w:vAlign w:val="center"/>
          </w:tcPr>
          <w:p w14:paraId="69A608C8" w14:textId="77777777" w:rsidR="00063EE0" w:rsidRDefault="00063EE0" w:rsidP="00063EE0">
            <w:pPr>
              <w:pStyle w:val="TAC"/>
              <w:rPr>
                <w:ins w:id="6820"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21ABDB17" w14:textId="77777777" w:rsidR="00063EE0" w:rsidRPr="00C87BE3" w:rsidRDefault="00063EE0" w:rsidP="00063EE0">
            <w:pPr>
              <w:pStyle w:val="TAC"/>
              <w:rPr>
                <w:ins w:id="6821" w:author="Huayue Song" w:date="2021-05-18T19:29:00Z"/>
                <w:rFonts w:eastAsia="Yu Mincho"/>
                <w:highlight w:val="green"/>
              </w:rPr>
            </w:pPr>
            <w:ins w:id="6822" w:author="Huayue Song" w:date="2021-05-18T19:29:00Z">
              <w:r w:rsidRPr="00C87BE3">
                <w:rPr>
                  <w:rFonts w:eastAsia="Yu Mincho"/>
                  <w:highlight w:val="green"/>
                </w:rPr>
                <w:t>SCC</w:t>
              </w:r>
              <w:r w:rsidRPr="00C87BE3">
                <w:rPr>
                  <w:highlight w:val="green"/>
                  <w:lang w:eastAsia="zh-TW"/>
                </w:rPr>
                <w:t>/CC4</w:t>
              </w:r>
            </w:ins>
          </w:p>
        </w:tc>
        <w:tc>
          <w:tcPr>
            <w:tcW w:w="1180" w:type="dxa"/>
            <w:vMerge/>
            <w:tcBorders>
              <w:left w:val="single" w:sz="4" w:space="0" w:color="auto"/>
              <w:right w:val="single" w:sz="4" w:space="0" w:color="auto"/>
            </w:tcBorders>
          </w:tcPr>
          <w:p w14:paraId="5900D38D" w14:textId="77777777" w:rsidR="00063EE0" w:rsidRPr="00A030F1" w:rsidRDefault="00063EE0" w:rsidP="00063EE0">
            <w:pPr>
              <w:pStyle w:val="TAC"/>
              <w:rPr>
                <w:ins w:id="6823" w:author="Huayue Song" w:date="2021-05-18T19:29:00Z"/>
                <w:lang w:eastAsia="ko-KR"/>
              </w:rPr>
            </w:pPr>
          </w:p>
        </w:tc>
        <w:tc>
          <w:tcPr>
            <w:tcW w:w="1396" w:type="dxa"/>
            <w:vMerge/>
            <w:tcBorders>
              <w:left w:val="single" w:sz="4" w:space="0" w:color="auto"/>
              <w:right w:val="single" w:sz="4" w:space="0" w:color="auto"/>
            </w:tcBorders>
            <w:vAlign w:val="center"/>
          </w:tcPr>
          <w:p w14:paraId="0FC0AC08" w14:textId="77777777" w:rsidR="00063EE0" w:rsidRPr="00EA6804" w:rsidRDefault="00063EE0" w:rsidP="00063EE0">
            <w:pPr>
              <w:pStyle w:val="TAC"/>
              <w:rPr>
                <w:ins w:id="6824"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6D946048" w14:textId="77777777" w:rsidR="00063EE0" w:rsidRDefault="00063EE0" w:rsidP="00063EE0">
            <w:pPr>
              <w:pStyle w:val="TAC"/>
              <w:rPr>
                <w:ins w:id="6825" w:author="Huayue Song" w:date="2021-05-18T19:29:00Z"/>
              </w:rPr>
            </w:pPr>
            <w:ins w:id="6826"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03E9EE4" w14:textId="77777777" w:rsidR="00063EE0" w:rsidRPr="00EA6804" w:rsidRDefault="00063EE0" w:rsidP="00063EE0">
            <w:pPr>
              <w:pStyle w:val="TAC"/>
              <w:rPr>
                <w:ins w:id="6827" w:author="Huayue Song" w:date="2021-05-18T19:29:00Z"/>
              </w:rPr>
            </w:pPr>
            <w:ins w:id="6828" w:author="Huayue Song" w:date="2021-05-18T19:29:00Z">
              <w:r>
                <w:rPr>
                  <w:rFonts w:hint="eastAsia"/>
                  <w:lang w:eastAsia="ko-KR"/>
                </w:rPr>
                <w:t>-</w:t>
              </w:r>
            </w:ins>
          </w:p>
        </w:tc>
      </w:tr>
      <w:tr w:rsidR="00063EE0" w:rsidRPr="00EA6804" w14:paraId="44DC4B37" w14:textId="77777777" w:rsidTr="00B67DFC">
        <w:trPr>
          <w:jc w:val="center"/>
          <w:ins w:id="6829" w:author="Huayue Song" w:date="2021-05-18T19:29:00Z"/>
        </w:trPr>
        <w:tc>
          <w:tcPr>
            <w:tcW w:w="0" w:type="auto"/>
            <w:vMerge/>
            <w:tcBorders>
              <w:left w:val="single" w:sz="4" w:space="0" w:color="auto"/>
              <w:right w:val="single" w:sz="4" w:space="0" w:color="auto"/>
            </w:tcBorders>
            <w:vAlign w:val="center"/>
          </w:tcPr>
          <w:p w14:paraId="3962B1A7" w14:textId="77777777" w:rsidR="00063EE0" w:rsidRDefault="00063EE0" w:rsidP="00063EE0">
            <w:pPr>
              <w:pStyle w:val="TAC"/>
              <w:rPr>
                <w:ins w:id="6830"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1A463407" w14:textId="77777777" w:rsidR="00063EE0" w:rsidRPr="00C87BE3" w:rsidRDefault="00063EE0" w:rsidP="00063EE0">
            <w:pPr>
              <w:pStyle w:val="TAC"/>
              <w:rPr>
                <w:ins w:id="6831" w:author="Huayue Song" w:date="2021-05-18T19:29:00Z"/>
                <w:rFonts w:eastAsia="Yu Mincho"/>
                <w:highlight w:val="green"/>
              </w:rPr>
            </w:pPr>
            <w:ins w:id="6832" w:author="Huayue Song" w:date="2021-05-18T19:29:00Z">
              <w:r w:rsidRPr="00C87BE3">
                <w:rPr>
                  <w:rFonts w:eastAsia="Yu Mincho"/>
                  <w:highlight w:val="green"/>
                </w:rPr>
                <w:t>SCC</w:t>
              </w:r>
              <w:r w:rsidRPr="00C87BE3">
                <w:rPr>
                  <w:highlight w:val="green"/>
                  <w:lang w:eastAsia="zh-TW"/>
                </w:rPr>
                <w:t>/CC5</w:t>
              </w:r>
            </w:ins>
          </w:p>
        </w:tc>
        <w:tc>
          <w:tcPr>
            <w:tcW w:w="1180" w:type="dxa"/>
            <w:vMerge/>
            <w:tcBorders>
              <w:left w:val="single" w:sz="4" w:space="0" w:color="auto"/>
              <w:right w:val="single" w:sz="4" w:space="0" w:color="auto"/>
            </w:tcBorders>
          </w:tcPr>
          <w:p w14:paraId="1246BAA6" w14:textId="77777777" w:rsidR="00063EE0" w:rsidRPr="00A030F1" w:rsidRDefault="00063EE0" w:rsidP="00063EE0">
            <w:pPr>
              <w:pStyle w:val="TAC"/>
              <w:rPr>
                <w:ins w:id="6833" w:author="Huayue Song" w:date="2021-05-18T19:29:00Z"/>
                <w:lang w:eastAsia="ko-KR"/>
              </w:rPr>
            </w:pPr>
          </w:p>
        </w:tc>
        <w:tc>
          <w:tcPr>
            <w:tcW w:w="1396" w:type="dxa"/>
            <w:vMerge/>
            <w:tcBorders>
              <w:left w:val="single" w:sz="4" w:space="0" w:color="auto"/>
              <w:right w:val="single" w:sz="4" w:space="0" w:color="auto"/>
            </w:tcBorders>
            <w:vAlign w:val="center"/>
          </w:tcPr>
          <w:p w14:paraId="3E733E6F" w14:textId="77777777" w:rsidR="00063EE0" w:rsidRPr="00EA6804" w:rsidRDefault="00063EE0" w:rsidP="00063EE0">
            <w:pPr>
              <w:pStyle w:val="TAC"/>
              <w:rPr>
                <w:ins w:id="6834"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662EF0C7" w14:textId="26D3A0E6" w:rsidR="00063EE0" w:rsidRPr="00C87BE3" w:rsidRDefault="00063EE0" w:rsidP="00063EE0">
            <w:pPr>
              <w:pStyle w:val="TAC"/>
              <w:rPr>
                <w:ins w:id="6835" w:author="Huayue Song" w:date="2021-05-18T19:29:00Z"/>
                <w:highlight w:val="green"/>
              </w:rPr>
            </w:pPr>
            <w:ins w:id="6836" w:author="Huayue Song" w:date="2021-05-18T19:4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1D7F4EF" w14:textId="1FD06555" w:rsidR="00063EE0" w:rsidRPr="00C87BE3" w:rsidRDefault="00063EE0" w:rsidP="00063EE0">
            <w:pPr>
              <w:pStyle w:val="TAC"/>
              <w:rPr>
                <w:ins w:id="6837" w:author="Huayue Song" w:date="2021-05-18T19:29:00Z"/>
                <w:highlight w:val="green"/>
              </w:rPr>
            </w:pPr>
            <w:ins w:id="6838" w:author="Huayue Song" w:date="2021-05-18T19:41:00Z">
              <w:r>
                <w:rPr>
                  <w:rFonts w:hint="eastAsia"/>
                  <w:lang w:eastAsia="ko-KR"/>
                </w:rPr>
                <w:t>-</w:t>
              </w:r>
            </w:ins>
          </w:p>
        </w:tc>
      </w:tr>
      <w:tr w:rsidR="00063EE0" w:rsidRPr="00EA6804" w14:paraId="0BFC1B3C" w14:textId="77777777" w:rsidTr="00EE3D26">
        <w:trPr>
          <w:jc w:val="center"/>
          <w:ins w:id="6839" w:author="Huayue Song" w:date="2021-05-18T19:33:00Z"/>
        </w:trPr>
        <w:tc>
          <w:tcPr>
            <w:tcW w:w="0" w:type="auto"/>
            <w:vMerge/>
            <w:tcBorders>
              <w:left w:val="single" w:sz="4" w:space="0" w:color="auto"/>
              <w:right w:val="single" w:sz="4" w:space="0" w:color="auto"/>
            </w:tcBorders>
            <w:vAlign w:val="center"/>
          </w:tcPr>
          <w:p w14:paraId="574039CF" w14:textId="77777777" w:rsidR="00063EE0" w:rsidRDefault="00063EE0" w:rsidP="00063EE0">
            <w:pPr>
              <w:pStyle w:val="TAC"/>
              <w:rPr>
                <w:ins w:id="6840" w:author="Huayue Song" w:date="2021-05-18T19:33:00Z"/>
                <w:lang w:eastAsia="ko-KR"/>
              </w:rPr>
            </w:pPr>
          </w:p>
        </w:tc>
        <w:tc>
          <w:tcPr>
            <w:tcW w:w="0" w:type="auto"/>
            <w:tcBorders>
              <w:top w:val="single" w:sz="4" w:space="0" w:color="auto"/>
              <w:left w:val="single" w:sz="4" w:space="0" w:color="auto"/>
              <w:bottom w:val="nil"/>
              <w:right w:val="single" w:sz="4" w:space="0" w:color="auto"/>
            </w:tcBorders>
          </w:tcPr>
          <w:p w14:paraId="55F69995" w14:textId="6F028966" w:rsidR="00063EE0" w:rsidRPr="00EA6804" w:rsidRDefault="00063EE0" w:rsidP="00063EE0">
            <w:pPr>
              <w:pStyle w:val="TAC"/>
              <w:rPr>
                <w:ins w:id="6841" w:author="Huayue Song" w:date="2021-05-18T19:33:00Z"/>
                <w:rFonts w:eastAsia="Yu Mincho"/>
              </w:rPr>
            </w:pPr>
            <w:ins w:id="6842" w:author="Huayue Song" w:date="2021-05-18T19:38:00Z">
              <w:r w:rsidRPr="00C87BE3">
                <w:rPr>
                  <w:rFonts w:eastAsia="Yu Mincho"/>
                  <w:highlight w:val="green"/>
                </w:rPr>
                <w:t>SCC</w:t>
              </w:r>
              <w:r w:rsidRPr="00C87BE3">
                <w:rPr>
                  <w:highlight w:val="green"/>
                  <w:lang w:eastAsia="zh-TW"/>
                </w:rPr>
                <w:t>/CC6</w:t>
              </w:r>
            </w:ins>
          </w:p>
        </w:tc>
        <w:tc>
          <w:tcPr>
            <w:tcW w:w="1180" w:type="dxa"/>
            <w:vMerge/>
            <w:tcBorders>
              <w:left w:val="single" w:sz="4" w:space="0" w:color="auto"/>
              <w:right w:val="single" w:sz="4" w:space="0" w:color="auto"/>
            </w:tcBorders>
          </w:tcPr>
          <w:p w14:paraId="706ECBBB" w14:textId="77777777" w:rsidR="00063EE0" w:rsidRPr="00A030F1" w:rsidRDefault="00063EE0" w:rsidP="00063EE0">
            <w:pPr>
              <w:pStyle w:val="TAC"/>
              <w:rPr>
                <w:ins w:id="6843" w:author="Huayue Song" w:date="2021-05-18T19:33:00Z"/>
                <w:lang w:eastAsia="ko-KR"/>
              </w:rPr>
            </w:pPr>
          </w:p>
        </w:tc>
        <w:tc>
          <w:tcPr>
            <w:tcW w:w="1396" w:type="dxa"/>
            <w:vMerge/>
            <w:tcBorders>
              <w:left w:val="single" w:sz="4" w:space="0" w:color="auto"/>
              <w:right w:val="single" w:sz="4" w:space="0" w:color="auto"/>
            </w:tcBorders>
            <w:vAlign w:val="center"/>
          </w:tcPr>
          <w:p w14:paraId="658AC6A2" w14:textId="77777777" w:rsidR="00063EE0" w:rsidRPr="00EA6804" w:rsidRDefault="00063EE0" w:rsidP="00063EE0">
            <w:pPr>
              <w:pStyle w:val="TAC"/>
              <w:rPr>
                <w:ins w:id="6844" w:author="Huayue Song" w:date="2021-05-18T19:33:00Z"/>
              </w:rPr>
            </w:pPr>
          </w:p>
        </w:tc>
        <w:tc>
          <w:tcPr>
            <w:tcW w:w="2126" w:type="dxa"/>
            <w:tcBorders>
              <w:top w:val="single" w:sz="4" w:space="0" w:color="auto"/>
              <w:left w:val="single" w:sz="4" w:space="0" w:color="auto"/>
              <w:bottom w:val="single" w:sz="4" w:space="0" w:color="auto"/>
              <w:right w:val="single" w:sz="4" w:space="0" w:color="auto"/>
            </w:tcBorders>
          </w:tcPr>
          <w:p w14:paraId="17F31EE1" w14:textId="3999A167" w:rsidR="00063EE0" w:rsidRDefault="00063EE0" w:rsidP="00063EE0">
            <w:pPr>
              <w:pStyle w:val="TAC"/>
              <w:rPr>
                <w:ins w:id="6845" w:author="Huayue Song" w:date="2021-05-18T19:33:00Z"/>
              </w:rPr>
            </w:pPr>
            <w:ins w:id="6846" w:author="Huayue Song" w:date="2021-05-18T19:39:00Z">
              <w:r w:rsidRPr="00C87BE3">
                <w:rPr>
                  <w:highlight w:val="green"/>
                </w:rPr>
                <w:t>DFT-s-OFDM 64 QAM</w:t>
              </w:r>
            </w:ins>
          </w:p>
        </w:tc>
        <w:tc>
          <w:tcPr>
            <w:tcW w:w="2688" w:type="dxa"/>
            <w:tcBorders>
              <w:top w:val="single" w:sz="4" w:space="0" w:color="auto"/>
              <w:left w:val="single" w:sz="4" w:space="0" w:color="auto"/>
              <w:bottom w:val="single" w:sz="4" w:space="0" w:color="auto"/>
              <w:right w:val="single" w:sz="4" w:space="0" w:color="auto"/>
            </w:tcBorders>
          </w:tcPr>
          <w:p w14:paraId="64F45209" w14:textId="55D1B7B8" w:rsidR="00063EE0" w:rsidRPr="00EA6804" w:rsidRDefault="00063EE0" w:rsidP="00063EE0">
            <w:pPr>
              <w:pStyle w:val="TAC"/>
              <w:rPr>
                <w:ins w:id="6847" w:author="Huayue Song" w:date="2021-05-18T19:33:00Z"/>
              </w:rPr>
            </w:pPr>
            <w:proofErr w:type="spellStart"/>
            <w:ins w:id="6848" w:author="Huayue Song" w:date="2021-05-18T19:39:00Z">
              <w:r w:rsidRPr="00C87BE3">
                <w:rPr>
                  <w:rFonts w:hint="eastAsia"/>
                  <w:highlight w:val="green"/>
                  <w:lang w:eastAsia="ko-KR"/>
                </w:rPr>
                <w:t>O</w:t>
              </w:r>
              <w:r w:rsidRPr="00C87BE3">
                <w:rPr>
                  <w:highlight w:val="green"/>
                  <w:lang w:eastAsia="ko-KR"/>
                </w:rPr>
                <w:t>uter_Full</w:t>
              </w:r>
            </w:ins>
            <w:proofErr w:type="spellEnd"/>
          </w:p>
        </w:tc>
      </w:tr>
      <w:tr w:rsidR="00063EE0" w:rsidRPr="00EA6804" w14:paraId="6BD15F12" w14:textId="77777777" w:rsidTr="00B67DFC">
        <w:trPr>
          <w:jc w:val="center"/>
          <w:ins w:id="6849" w:author="Huayue Song" w:date="2021-05-18T19:29:00Z"/>
        </w:trPr>
        <w:tc>
          <w:tcPr>
            <w:tcW w:w="0" w:type="auto"/>
            <w:vMerge w:val="restart"/>
            <w:tcBorders>
              <w:top w:val="single" w:sz="4" w:space="0" w:color="auto"/>
              <w:left w:val="single" w:sz="4" w:space="0" w:color="auto"/>
              <w:right w:val="single" w:sz="4" w:space="0" w:color="auto"/>
            </w:tcBorders>
            <w:vAlign w:val="center"/>
            <w:hideMark/>
          </w:tcPr>
          <w:p w14:paraId="523E6761" w14:textId="77777777" w:rsidR="00063EE0" w:rsidRPr="00EA6804" w:rsidRDefault="00063EE0" w:rsidP="00063EE0">
            <w:pPr>
              <w:pStyle w:val="TAC"/>
              <w:rPr>
                <w:ins w:id="6850" w:author="Huayue Song" w:date="2021-05-18T19:29:00Z"/>
                <w:lang w:eastAsia="ko-KR"/>
              </w:rPr>
            </w:pPr>
            <w:ins w:id="6851" w:author="Huayue Song" w:date="2021-05-18T19:29:00Z">
              <w:r>
                <w:rPr>
                  <w:rFonts w:hint="eastAsia"/>
                  <w:lang w:eastAsia="ko-KR"/>
                </w:rPr>
                <w:t>1</w:t>
              </w:r>
              <w:r>
                <w:rPr>
                  <w:lang w:eastAsia="ko-KR"/>
                </w:rPr>
                <w:t>7</w:t>
              </w:r>
            </w:ins>
          </w:p>
        </w:tc>
        <w:tc>
          <w:tcPr>
            <w:tcW w:w="0" w:type="auto"/>
            <w:tcBorders>
              <w:top w:val="single" w:sz="4" w:space="0" w:color="auto"/>
              <w:left w:val="single" w:sz="4" w:space="0" w:color="auto"/>
              <w:bottom w:val="nil"/>
              <w:right w:val="single" w:sz="4" w:space="0" w:color="auto"/>
            </w:tcBorders>
            <w:hideMark/>
          </w:tcPr>
          <w:p w14:paraId="3F10CB61" w14:textId="77777777" w:rsidR="00063EE0" w:rsidRPr="00EA6804" w:rsidRDefault="00063EE0" w:rsidP="00063EE0">
            <w:pPr>
              <w:pStyle w:val="TAC"/>
              <w:rPr>
                <w:ins w:id="6852" w:author="Huayue Song" w:date="2021-05-18T19:29:00Z"/>
                <w:rFonts w:eastAsia="PMingLiU"/>
                <w:lang w:eastAsia="zh-TW"/>
              </w:rPr>
            </w:pPr>
            <w:ins w:id="6853" w:author="Huayue Song" w:date="2021-05-18T19:29: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02572B99" w14:textId="77777777" w:rsidR="00063EE0" w:rsidRPr="00A030F1" w:rsidRDefault="00063EE0" w:rsidP="00063EE0">
            <w:pPr>
              <w:pStyle w:val="TAC"/>
              <w:rPr>
                <w:ins w:id="6854" w:author="Huayue Song" w:date="2021-05-18T19:29:00Z"/>
                <w:lang w:eastAsia="ko-KR"/>
              </w:rPr>
            </w:pPr>
          </w:p>
        </w:tc>
        <w:tc>
          <w:tcPr>
            <w:tcW w:w="1396" w:type="dxa"/>
            <w:vMerge/>
            <w:tcBorders>
              <w:left w:val="single" w:sz="4" w:space="0" w:color="auto"/>
              <w:right w:val="single" w:sz="4" w:space="0" w:color="auto"/>
            </w:tcBorders>
            <w:vAlign w:val="center"/>
          </w:tcPr>
          <w:p w14:paraId="65303A83" w14:textId="77777777" w:rsidR="00063EE0" w:rsidRPr="00EA6804" w:rsidRDefault="00063EE0" w:rsidP="00063EE0">
            <w:pPr>
              <w:pStyle w:val="TAC"/>
              <w:rPr>
                <w:ins w:id="6855"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06419AB3" w14:textId="77777777" w:rsidR="00063EE0" w:rsidRPr="00EA6804" w:rsidRDefault="00063EE0" w:rsidP="00063EE0">
            <w:pPr>
              <w:pStyle w:val="TAC"/>
              <w:rPr>
                <w:ins w:id="6856" w:author="Huayue Song" w:date="2021-05-18T19:29:00Z"/>
                <w:rFonts w:eastAsia="Yu Mincho"/>
              </w:rPr>
            </w:pPr>
            <w:ins w:id="6857" w:author="Huayue Song" w:date="2021-05-18T19:29: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1DD866BF" w14:textId="77777777" w:rsidR="00063EE0" w:rsidRPr="00EA6804" w:rsidRDefault="00063EE0" w:rsidP="00063EE0">
            <w:pPr>
              <w:pStyle w:val="TAC"/>
              <w:rPr>
                <w:ins w:id="6858" w:author="Huayue Song" w:date="2021-05-18T19:29:00Z"/>
              </w:rPr>
            </w:pPr>
            <w:ins w:id="6859" w:author="Huayue Song" w:date="2021-05-18T19:29:00Z">
              <w:r w:rsidRPr="00EA6804">
                <w:t xml:space="preserve"> </w:t>
              </w:r>
              <w:proofErr w:type="spellStart"/>
              <w:r w:rsidRPr="00EA6804">
                <w:t>Inner_</w:t>
              </w:r>
              <w:r>
                <w:t>Full</w:t>
              </w:r>
              <w:proofErr w:type="spellEnd"/>
              <w:r>
                <w:t xml:space="preserve"> for </w:t>
              </w:r>
              <w:r w:rsidRPr="00EA6804">
                <w:t>PC2, PC3, PC4</w:t>
              </w:r>
            </w:ins>
          </w:p>
          <w:p w14:paraId="11EA7D30" w14:textId="77777777" w:rsidR="00063EE0" w:rsidRPr="00EA6804" w:rsidRDefault="00063EE0" w:rsidP="00063EE0">
            <w:pPr>
              <w:pStyle w:val="TAC"/>
              <w:rPr>
                <w:ins w:id="6860" w:author="Huayue Song" w:date="2021-05-18T19:29:00Z"/>
              </w:rPr>
            </w:pPr>
            <w:ins w:id="6861" w:author="Huayue Song" w:date="2021-05-18T19:29:00Z">
              <w:r w:rsidRPr="00EA6804">
                <w:t>Inner_</w:t>
              </w:r>
              <w:r>
                <w:t xml:space="preserve">Full_Region1 </w:t>
              </w:r>
              <w:r w:rsidRPr="00EA6804">
                <w:t>for PC1</w:t>
              </w:r>
            </w:ins>
          </w:p>
        </w:tc>
      </w:tr>
      <w:tr w:rsidR="00063EE0" w:rsidRPr="00EA6804" w14:paraId="2592B9E6" w14:textId="77777777" w:rsidTr="00B67DFC">
        <w:trPr>
          <w:trHeight w:val="298"/>
          <w:jc w:val="center"/>
          <w:ins w:id="6862" w:author="Huayue Song" w:date="2021-05-18T19:29:00Z"/>
        </w:trPr>
        <w:tc>
          <w:tcPr>
            <w:tcW w:w="0" w:type="auto"/>
            <w:vMerge/>
            <w:tcBorders>
              <w:left w:val="single" w:sz="4" w:space="0" w:color="auto"/>
              <w:right w:val="single" w:sz="4" w:space="0" w:color="auto"/>
            </w:tcBorders>
            <w:vAlign w:val="center"/>
            <w:hideMark/>
          </w:tcPr>
          <w:p w14:paraId="5A391E10" w14:textId="77777777" w:rsidR="00063EE0" w:rsidRPr="00EA6804" w:rsidRDefault="00063EE0" w:rsidP="00063EE0">
            <w:pPr>
              <w:spacing w:after="0"/>
              <w:rPr>
                <w:ins w:id="6863" w:author="Huayue Song" w:date="2021-05-18T19:29: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5C4334A3" w14:textId="77777777" w:rsidR="00063EE0" w:rsidRPr="00EA6804" w:rsidRDefault="00063EE0" w:rsidP="00063EE0">
            <w:pPr>
              <w:pStyle w:val="TAC"/>
              <w:rPr>
                <w:ins w:id="6864" w:author="Huayue Song" w:date="2021-05-18T19:29:00Z"/>
                <w:rFonts w:eastAsia="PMingLiU"/>
                <w:lang w:eastAsia="zh-TW"/>
              </w:rPr>
            </w:pPr>
            <w:ins w:id="6865" w:author="Huayue Song" w:date="2021-05-18T19:29: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19472F7A" w14:textId="77777777" w:rsidR="00063EE0" w:rsidRPr="00EA6804" w:rsidRDefault="00063EE0" w:rsidP="00063EE0">
            <w:pPr>
              <w:pStyle w:val="TAC"/>
              <w:rPr>
                <w:ins w:id="6866" w:author="Huayue Song" w:date="2021-05-18T19:29:00Z"/>
                <w:rFonts w:eastAsia="PMingLiU"/>
                <w:lang w:eastAsia="zh-TW"/>
              </w:rPr>
            </w:pPr>
          </w:p>
        </w:tc>
        <w:tc>
          <w:tcPr>
            <w:tcW w:w="1396" w:type="dxa"/>
            <w:vMerge/>
            <w:tcBorders>
              <w:left w:val="single" w:sz="4" w:space="0" w:color="auto"/>
              <w:right w:val="single" w:sz="4" w:space="0" w:color="auto"/>
            </w:tcBorders>
          </w:tcPr>
          <w:p w14:paraId="5AF52220" w14:textId="77777777" w:rsidR="00063EE0" w:rsidRPr="00EA6804" w:rsidRDefault="00063EE0" w:rsidP="00063EE0">
            <w:pPr>
              <w:pStyle w:val="TAC"/>
              <w:rPr>
                <w:ins w:id="6867"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092B186B" w14:textId="77777777" w:rsidR="00063EE0" w:rsidRPr="00A030F1" w:rsidRDefault="00063EE0" w:rsidP="00063EE0">
            <w:pPr>
              <w:pStyle w:val="TAC"/>
              <w:rPr>
                <w:ins w:id="6868" w:author="Huayue Song" w:date="2021-05-18T19:29:00Z"/>
                <w:lang w:eastAsia="ko-KR"/>
              </w:rPr>
            </w:pPr>
            <w:ins w:id="6869"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55547ED6" w14:textId="77777777" w:rsidR="00063EE0" w:rsidRPr="00A030F1" w:rsidRDefault="00063EE0" w:rsidP="00063EE0">
            <w:pPr>
              <w:pStyle w:val="TAC"/>
              <w:rPr>
                <w:ins w:id="6870" w:author="Huayue Song" w:date="2021-05-18T19:29:00Z"/>
                <w:lang w:eastAsia="ko-KR"/>
              </w:rPr>
            </w:pPr>
            <w:ins w:id="6871" w:author="Huayue Song" w:date="2021-05-18T19:29:00Z">
              <w:r>
                <w:rPr>
                  <w:rFonts w:hint="eastAsia"/>
                  <w:lang w:eastAsia="ko-KR"/>
                </w:rPr>
                <w:t>-</w:t>
              </w:r>
            </w:ins>
          </w:p>
        </w:tc>
      </w:tr>
      <w:tr w:rsidR="00063EE0" w:rsidRPr="00EA6804" w14:paraId="439E87E0" w14:textId="77777777" w:rsidTr="00B67DFC">
        <w:trPr>
          <w:jc w:val="center"/>
          <w:ins w:id="6872" w:author="Huayue Song" w:date="2021-05-18T19:29:00Z"/>
        </w:trPr>
        <w:tc>
          <w:tcPr>
            <w:tcW w:w="0" w:type="auto"/>
            <w:vMerge/>
            <w:tcBorders>
              <w:left w:val="single" w:sz="4" w:space="0" w:color="auto"/>
              <w:right w:val="single" w:sz="4" w:space="0" w:color="auto"/>
            </w:tcBorders>
            <w:vAlign w:val="center"/>
          </w:tcPr>
          <w:p w14:paraId="08F28473" w14:textId="77777777" w:rsidR="00063EE0" w:rsidRPr="00EA6804" w:rsidRDefault="00063EE0" w:rsidP="00063EE0">
            <w:pPr>
              <w:pStyle w:val="TAC"/>
              <w:rPr>
                <w:ins w:id="6873" w:author="Huayue Song" w:date="2021-05-18T19:29:00Z"/>
              </w:rPr>
            </w:pPr>
          </w:p>
        </w:tc>
        <w:tc>
          <w:tcPr>
            <w:tcW w:w="0" w:type="auto"/>
            <w:tcBorders>
              <w:top w:val="single" w:sz="4" w:space="0" w:color="auto"/>
              <w:left w:val="single" w:sz="4" w:space="0" w:color="auto"/>
              <w:bottom w:val="nil"/>
              <w:right w:val="single" w:sz="4" w:space="0" w:color="auto"/>
            </w:tcBorders>
          </w:tcPr>
          <w:p w14:paraId="5ACFE5B9" w14:textId="77777777" w:rsidR="00063EE0" w:rsidRPr="00EA6804" w:rsidRDefault="00063EE0" w:rsidP="00063EE0">
            <w:pPr>
              <w:pStyle w:val="TAC"/>
              <w:rPr>
                <w:ins w:id="6874" w:author="Huayue Song" w:date="2021-05-18T19:29:00Z"/>
                <w:rFonts w:eastAsia="Yu Mincho"/>
              </w:rPr>
            </w:pPr>
            <w:ins w:id="6875" w:author="Huayue Song" w:date="2021-05-18T19:29: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74ACE204" w14:textId="77777777" w:rsidR="00063EE0" w:rsidRPr="00A030F1" w:rsidRDefault="00063EE0" w:rsidP="00063EE0">
            <w:pPr>
              <w:pStyle w:val="TAC"/>
              <w:rPr>
                <w:ins w:id="6876" w:author="Huayue Song" w:date="2021-05-18T19:29:00Z"/>
                <w:lang w:eastAsia="ko-KR"/>
              </w:rPr>
            </w:pPr>
          </w:p>
        </w:tc>
        <w:tc>
          <w:tcPr>
            <w:tcW w:w="1396" w:type="dxa"/>
            <w:vMerge/>
            <w:tcBorders>
              <w:left w:val="single" w:sz="4" w:space="0" w:color="auto"/>
              <w:right w:val="single" w:sz="4" w:space="0" w:color="auto"/>
            </w:tcBorders>
            <w:vAlign w:val="center"/>
          </w:tcPr>
          <w:p w14:paraId="27679E4D" w14:textId="77777777" w:rsidR="00063EE0" w:rsidRPr="00EA6804" w:rsidRDefault="00063EE0" w:rsidP="00063EE0">
            <w:pPr>
              <w:pStyle w:val="TAC"/>
              <w:rPr>
                <w:ins w:id="6877"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4D30CAB6" w14:textId="77777777" w:rsidR="00063EE0" w:rsidRDefault="00063EE0" w:rsidP="00063EE0">
            <w:pPr>
              <w:pStyle w:val="TAC"/>
              <w:rPr>
                <w:ins w:id="6878" w:author="Huayue Song" w:date="2021-05-18T19:29:00Z"/>
                <w:lang w:eastAsia="ko-KR"/>
              </w:rPr>
            </w:pPr>
            <w:ins w:id="6879"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3DD80AE" w14:textId="77777777" w:rsidR="00063EE0" w:rsidRPr="00EA6804" w:rsidRDefault="00063EE0" w:rsidP="00063EE0">
            <w:pPr>
              <w:pStyle w:val="TAC"/>
              <w:rPr>
                <w:ins w:id="6880" w:author="Huayue Song" w:date="2021-05-18T19:29:00Z"/>
                <w:lang w:eastAsia="ko-KR"/>
              </w:rPr>
            </w:pPr>
            <w:ins w:id="6881" w:author="Huayue Song" w:date="2021-05-18T19:29:00Z">
              <w:r>
                <w:rPr>
                  <w:rFonts w:hint="eastAsia"/>
                  <w:lang w:eastAsia="ko-KR"/>
                </w:rPr>
                <w:t>-</w:t>
              </w:r>
            </w:ins>
          </w:p>
        </w:tc>
      </w:tr>
      <w:tr w:rsidR="00063EE0" w:rsidRPr="00EA6804" w14:paraId="5D01F504" w14:textId="77777777" w:rsidTr="00B67DFC">
        <w:trPr>
          <w:jc w:val="center"/>
          <w:ins w:id="6882" w:author="Huayue Song" w:date="2021-05-18T19:29:00Z"/>
        </w:trPr>
        <w:tc>
          <w:tcPr>
            <w:tcW w:w="0" w:type="auto"/>
            <w:vMerge/>
            <w:tcBorders>
              <w:left w:val="single" w:sz="4" w:space="0" w:color="auto"/>
              <w:right w:val="single" w:sz="4" w:space="0" w:color="auto"/>
            </w:tcBorders>
            <w:vAlign w:val="center"/>
          </w:tcPr>
          <w:p w14:paraId="33CF6F19" w14:textId="77777777" w:rsidR="00063EE0" w:rsidRPr="00EA6804" w:rsidRDefault="00063EE0" w:rsidP="00063EE0">
            <w:pPr>
              <w:pStyle w:val="TAC"/>
              <w:rPr>
                <w:ins w:id="6883" w:author="Huayue Song" w:date="2021-05-18T19:29:00Z"/>
              </w:rPr>
            </w:pPr>
          </w:p>
        </w:tc>
        <w:tc>
          <w:tcPr>
            <w:tcW w:w="0" w:type="auto"/>
            <w:tcBorders>
              <w:top w:val="single" w:sz="4" w:space="0" w:color="auto"/>
              <w:left w:val="single" w:sz="4" w:space="0" w:color="auto"/>
              <w:bottom w:val="nil"/>
              <w:right w:val="single" w:sz="4" w:space="0" w:color="auto"/>
            </w:tcBorders>
          </w:tcPr>
          <w:p w14:paraId="37E5D9F0" w14:textId="77777777" w:rsidR="00063EE0" w:rsidRPr="00EA6804" w:rsidRDefault="00063EE0" w:rsidP="00063EE0">
            <w:pPr>
              <w:pStyle w:val="TAC"/>
              <w:rPr>
                <w:ins w:id="6884" w:author="Huayue Song" w:date="2021-05-18T19:29:00Z"/>
                <w:rFonts w:eastAsia="Yu Mincho"/>
              </w:rPr>
            </w:pPr>
            <w:ins w:id="6885" w:author="Huayue Song" w:date="2021-05-18T19:29: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07E6AD73" w14:textId="77777777" w:rsidR="00063EE0" w:rsidRPr="00A030F1" w:rsidRDefault="00063EE0" w:rsidP="00063EE0">
            <w:pPr>
              <w:pStyle w:val="TAC"/>
              <w:rPr>
                <w:ins w:id="6886" w:author="Huayue Song" w:date="2021-05-18T19:29:00Z"/>
                <w:lang w:eastAsia="ko-KR"/>
              </w:rPr>
            </w:pPr>
          </w:p>
        </w:tc>
        <w:tc>
          <w:tcPr>
            <w:tcW w:w="1396" w:type="dxa"/>
            <w:vMerge/>
            <w:tcBorders>
              <w:left w:val="single" w:sz="4" w:space="0" w:color="auto"/>
              <w:right w:val="single" w:sz="4" w:space="0" w:color="auto"/>
            </w:tcBorders>
            <w:vAlign w:val="center"/>
          </w:tcPr>
          <w:p w14:paraId="3798BF6A" w14:textId="77777777" w:rsidR="00063EE0" w:rsidRPr="00EA6804" w:rsidRDefault="00063EE0" w:rsidP="00063EE0">
            <w:pPr>
              <w:pStyle w:val="TAC"/>
              <w:rPr>
                <w:ins w:id="6887"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79F4068B" w14:textId="77777777" w:rsidR="00063EE0" w:rsidRDefault="00063EE0" w:rsidP="00063EE0">
            <w:pPr>
              <w:pStyle w:val="TAC"/>
              <w:rPr>
                <w:ins w:id="6888" w:author="Huayue Song" w:date="2021-05-18T19:29:00Z"/>
                <w:lang w:eastAsia="ko-KR"/>
              </w:rPr>
            </w:pPr>
            <w:ins w:id="6889"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1ABF5D0" w14:textId="77777777" w:rsidR="00063EE0" w:rsidRPr="00EA6804" w:rsidRDefault="00063EE0" w:rsidP="00063EE0">
            <w:pPr>
              <w:pStyle w:val="TAC"/>
              <w:rPr>
                <w:ins w:id="6890" w:author="Huayue Song" w:date="2021-05-18T19:29:00Z"/>
                <w:lang w:eastAsia="ko-KR"/>
              </w:rPr>
            </w:pPr>
            <w:ins w:id="6891" w:author="Huayue Song" w:date="2021-05-18T19:29:00Z">
              <w:r>
                <w:rPr>
                  <w:rFonts w:hint="eastAsia"/>
                  <w:lang w:eastAsia="ko-KR"/>
                </w:rPr>
                <w:t>-</w:t>
              </w:r>
            </w:ins>
          </w:p>
        </w:tc>
      </w:tr>
      <w:tr w:rsidR="00063EE0" w:rsidRPr="00EA6804" w14:paraId="475FC6B2" w14:textId="77777777" w:rsidTr="00B67DFC">
        <w:trPr>
          <w:jc w:val="center"/>
          <w:ins w:id="6892" w:author="Huayue Song" w:date="2021-05-18T19:29:00Z"/>
        </w:trPr>
        <w:tc>
          <w:tcPr>
            <w:tcW w:w="0" w:type="auto"/>
            <w:vMerge/>
            <w:tcBorders>
              <w:left w:val="single" w:sz="4" w:space="0" w:color="auto"/>
              <w:right w:val="single" w:sz="4" w:space="0" w:color="auto"/>
            </w:tcBorders>
            <w:vAlign w:val="center"/>
          </w:tcPr>
          <w:p w14:paraId="2F218D18" w14:textId="77777777" w:rsidR="00063EE0" w:rsidRPr="00EA6804" w:rsidRDefault="00063EE0" w:rsidP="00063EE0">
            <w:pPr>
              <w:pStyle w:val="TAC"/>
              <w:rPr>
                <w:ins w:id="6893" w:author="Huayue Song" w:date="2021-05-18T19:29:00Z"/>
              </w:rPr>
            </w:pPr>
          </w:p>
        </w:tc>
        <w:tc>
          <w:tcPr>
            <w:tcW w:w="0" w:type="auto"/>
            <w:tcBorders>
              <w:top w:val="single" w:sz="4" w:space="0" w:color="auto"/>
              <w:left w:val="single" w:sz="4" w:space="0" w:color="auto"/>
              <w:bottom w:val="nil"/>
              <w:right w:val="single" w:sz="4" w:space="0" w:color="auto"/>
            </w:tcBorders>
          </w:tcPr>
          <w:p w14:paraId="352EA81D" w14:textId="77777777" w:rsidR="00063EE0" w:rsidRPr="00EA6804" w:rsidRDefault="00063EE0" w:rsidP="00063EE0">
            <w:pPr>
              <w:pStyle w:val="TAC"/>
              <w:rPr>
                <w:ins w:id="6894" w:author="Huayue Song" w:date="2021-05-18T19:29:00Z"/>
                <w:rFonts w:eastAsia="Yu Mincho"/>
              </w:rPr>
            </w:pPr>
            <w:ins w:id="6895" w:author="Huayue Song" w:date="2021-05-18T19:29: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59F42492" w14:textId="77777777" w:rsidR="00063EE0" w:rsidRPr="00A030F1" w:rsidRDefault="00063EE0" w:rsidP="00063EE0">
            <w:pPr>
              <w:pStyle w:val="TAC"/>
              <w:rPr>
                <w:ins w:id="6896" w:author="Huayue Song" w:date="2021-05-18T19:29:00Z"/>
                <w:lang w:eastAsia="ko-KR"/>
              </w:rPr>
            </w:pPr>
          </w:p>
        </w:tc>
        <w:tc>
          <w:tcPr>
            <w:tcW w:w="1396" w:type="dxa"/>
            <w:vMerge/>
            <w:tcBorders>
              <w:left w:val="single" w:sz="4" w:space="0" w:color="auto"/>
              <w:right w:val="single" w:sz="4" w:space="0" w:color="auto"/>
            </w:tcBorders>
            <w:vAlign w:val="center"/>
          </w:tcPr>
          <w:p w14:paraId="062BCC2F" w14:textId="77777777" w:rsidR="00063EE0" w:rsidRPr="00EA6804" w:rsidRDefault="00063EE0" w:rsidP="00063EE0">
            <w:pPr>
              <w:pStyle w:val="TAC"/>
              <w:rPr>
                <w:ins w:id="6897"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5944E411" w14:textId="77777777" w:rsidR="00063EE0" w:rsidRDefault="00063EE0" w:rsidP="00063EE0">
            <w:pPr>
              <w:pStyle w:val="TAC"/>
              <w:rPr>
                <w:ins w:id="6898" w:author="Huayue Song" w:date="2021-05-18T19:29:00Z"/>
                <w:lang w:eastAsia="ko-KR"/>
              </w:rPr>
            </w:pPr>
            <w:ins w:id="6899"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2EE3478" w14:textId="77777777" w:rsidR="00063EE0" w:rsidRPr="00EA6804" w:rsidRDefault="00063EE0" w:rsidP="00063EE0">
            <w:pPr>
              <w:pStyle w:val="TAC"/>
              <w:rPr>
                <w:ins w:id="6900" w:author="Huayue Song" w:date="2021-05-18T19:29:00Z"/>
                <w:lang w:eastAsia="ko-KR"/>
              </w:rPr>
            </w:pPr>
            <w:ins w:id="6901" w:author="Huayue Song" w:date="2021-05-18T19:29:00Z">
              <w:r>
                <w:rPr>
                  <w:rFonts w:hint="eastAsia"/>
                  <w:lang w:eastAsia="ko-KR"/>
                </w:rPr>
                <w:t>-</w:t>
              </w:r>
            </w:ins>
          </w:p>
        </w:tc>
      </w:tr>
      <w:tr w:rsidR="00063EE0" w:rsidRPr="00EA6804" w14:paraId="4C93EE64" w14:textId="77777777" w:rsidTr="00EE3D26">
        <w:trPr>
          <w:jc w:val="center"/>
          <w:ins w:id="6902" w:author="Huayue Song" w:date="2021-05-18T19:33:00Z"/>
        </w:trPr>
        <w:tc>
          <w:tcPr>
            <w:tcW w:w="0" w:type="auto"/>
            <w:vMerge/>
            <w:tcBorders>
              <w:left w:val="single" w:sz="4" w:space="0" w:color="auto"/>
              <w:right w:val="single" w:sz="4" w:space="0" w:color="auto"/>
            </w:tcBorders>
            <w:vAlign w:val="center"/>
          </w:tcPr>
          <w:p w14:paraId="01551FCB" w14:textId="77777777" w:rsidR="00063EE0" w:rsidRDefault="00063EE0" w:rsidP="00063EE0">
            <w:pPr>
              <w:pStyle w:val="TAC"/>
              <w:rPr>
                <w:ins w:id="6903" w:author="Huayue Song" w:date="2021-05-18T19:33:00Z"/>
                <w:lang w:eastAsia="ko-KR"/>
              </w:rPr>
            </w:pPr>
          </w:p>
        </w:tc>
        <w:tc>
          <w:tcPr>
            <w:tcW w:w="0" w:type="auto"/>
            <w:tcBorders>
              <w:top w:val="single" w:sz="4" w:space="0" w:color="auto"/>
              <w:left w:val="single" w:sz="4" w:space="0" w:color="auto"/>
              <w:bottom w:val="nil"/>
              <w:right w:val="single" w:sz="4" w:space="0" w:color="auto"/>
            </w:tcBorders>
          </w:tcPr>
          <w:p w14:paraId="39B16DC3" w14:textId="7C7FA93A" w:rsidR="00063EE0" w:rsidRPr="00C87BE3" w:rsidRDefault="00063EE0" w:rsidP="00063EE0">
            <w:pPr>
              <w:pStyle w:val="TAC"/>
              <w:rPr>
                <w:ins w:id="6904" w:author="Huayue Song" w:date="2021-05-18T19:33:00Z"/>
                <w:rFonts w:eastAsia="Yu Mincho"/>
                <w:highlight w:val="green"/>
              </w:rPr>
            </w:pPr>
            <w:ins w:id="6905" w:author="Huayue Song" w:date="2021-05-18T19:40: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66CCA276" w14:textId="77777777" w:rsidR="00063EE0" w:rsidRPr="00A030F1" w:rsidRDefault="00063EE0" w:rsidP="00063EE0">
            <w:pPr>
              <w:pStyle w:val="TAC"/>
              <w:rPr>
                <w:ins w:id="6906" w:author="Huayue Song" w:date="2021-05-18T19:33:00Z"/>
                <w:lang w:eastAsia="ko-KR"/>
              </w:rPr>
            </w:pPr>
          </w:p>
        </w:tc>
        <w:tc>
          <w:tcPr>
            <w:tcW w:w="1396" w:type="dxa"/>
            <w:vMerge/>
            <w:tcBorders>
              <w:left w:val="single" w:sz="4" w:space="0" w:color="auto"/>
              <w:right w:val="single" w:sz="4" w:space="0" w:color="auto"/>
            </w:tcBorders>
            <w:vAlign w:val="center"/>
          </w:tcPr>
          <w:p w14:paraId="53817F41" w14:textId="77777777" w:rsidR="00063EE0" w:rsidRPr="00EA6804" w:rsidRDefault="00063EE0" w:rsidP="00063EE0">
            <w:pPr>
              <w:pStyle w:val="TAC"/>
              <w:rPr>
                <w:ins w:id="6907" w:author="Huayue Song" w:date="2021-05-18T19:33:00Z"/>
              </w:rPr>
            </w:pPr>
          </w:p>
        </w:tc>
        <w:tc>
          <w:tcPr>
            <w:tcW w:w="2126" w:type="dxa"/>
            <w:tcBorders>
              <w:top w:val="single" w:sz="4" w:space="0" w:color="auto"/>
              <w:left w:val="single" w:sz="4" w:space="0" w:color="auto"/>
              <w:bottom w:val="single" w:sz="4" w:space="0" w:color="auto"/>
              <w:right w:val="single" w:sz="4" w:space="0" w:color="auto"/>
            </w:tcBorders>
          </w:tcPr>
          <w:p w14:paraId="29FBBA27" w14:textId="77777777" w:rsidR="00063EE0" w:rsidRDefault="00063EE0" w:rsidP="00063EE0">
            <w:pPr>
              <w:pStyle w:val="TAC"/>
              <w:rPr>
                <w:ins w:id="6908" w:author="Huayue Song" w:date="2021-05-18T19:33:00Z"/>
                <w:lang w:eastAsia="ko-KR"/>
              </w:rPr>
            </w:pPr>
          </w:p>
        </w:tc>
        <w:tc>
          <w:tcPr>
            <w:tcW w:w="2688" w:type="dxa"/>
            <w:tcBorders>
              <w:top w:val="single" w:sz="4" w:space="0" w:color="auto"/>
              <w:left w:val="single" w:sz="4" w:space="0" w:color="auto"/>
              <w:bottom w:val="single" w:sz="4" w:space="0" w:color="auto"/>
              <w:right w:val="single" w:sz="4" w:space="0" w:color="auto"/>
            </w:tcBorders>
          </w:tcPr>
          <w:p w14:paraId="39214655" w14:textId="77777777" w:rsidR="00063EE0" w:rsidRDefault="00063EE0" w:rsidP="00063EE0">
            <w:pPr>
              <w:pStyle w:val="TAC"/>
              <w:rPr>
                <w:ins w:id="6909" w:author="Huayue Song" w:date="2021-05-18T19:33:00Z"/>
                <w:lang w:eastAsia="ko-KR"/>
              </w:rPr>
            </w:pPr>
          </w:p>
        </w:tc>
      </w:tr>
      <w:tr w:rsidR="00063EE0" w:rsidRPr="00EA6804" w14:paraId="235A33E7" w14:textId="77777777" w:rsidTr="00B67DFC">
        <w:trPr>
          <w:jc w:val="center"/>
          <w:ins w:id="6910" w:author="Huayue Song" w:date="2021-05-18T19:29:00Z"/>
        </w:trPr>
        <w:tc>
          <w:tcPr>
            <w:tcW w:w="0" w:type="auto"/>
            <w:vMerge w:val="restart"/>
            <w:tcBorders>
              <w:top w:val="single" w:sz="4" w:space="0" w:color="auto"/>
              <w:left w:val="single" w:sz="4" w:space="0" w:color="auto"/>
              <w:right w:val="single" w:sz="4" w:space="0" w:color="auto"/>
            </w:tcBorders>
            <w:vAlign w:val="center"/>
          </w:tcPr>
          <w:p w14:paraId="4056721B" w14:textId="77777777" w:rsidR="00063EE0" w:rsidRPr="00EA6804" w:rsidRDefault="00063EE0" w:rsidP="00063EE0">
            <w:pPr>
              <w:pStyle w:val="TAC"/>
              <w:rPr>
                <w:ins w:id="6911" w:author="Huayue Song" w:date="2021-05-18T19:29:00Z"/>
                <w:lang w:eastAsia="ko-KR"/>
              </w:rPr>
            </w:pPr>
            <w:ins w:id="6912" w:author="Huayue Song" w:date="2021-05-18T19:29:00Z">
              <w:r>
                <w:rPr>
                  <w:rFonts w:hint="eastAsia"/>
                  <w:lang w:eastAsia="ko-KR"/>
                </w:rPr>
                <w:t>1</w:t>
              </w:r>
              <w:r>
                <w:rPr>
                  <w:lang w:eastAsia="ko-KR"/>
                </w:rPr>
                <w:t>8</w:t>
              </w:r>
            </w:ins>
          </w:p>
        </w:tc>
        <w:tc>
          <w:tcPr>
            <w:tcW w:w="0" w:type="auto"/>
            <w:tcBorders>
              <w:top w:val="single" w:sz="4" w:space="0" w:color="auto"/>
              <w:left w:val="single" w:sz="4" w:space="0" w:color="auto"/>
              <w:bottom w:val="nil"/>
              <w:right w:val="single" w:sz="4" w:space="0" w:color="auto"/>
            </w:tcBorders>
          </w:tcPr>
          <w:p w14:paraId="4F644EAC" w14:textId="77777777" w:rsidR="00063EE0" w:rsidRPr="00C87BE3" w:rsidRDefault="00063EE0" w:rsidP="00063EE0">
            <w:pPr>
              <w:pStyle w:val="TAC"/>
              <w:rPr>
                <w:ins w:id="6913" w:author="Huayue Song" w:date="2021-05-18T19:29:00Z"/>
                <w:rFonts w:eastAsia="Yu Mincho"/>
                <w:highlight w:val="green"/>
              </w:rPr>
            </w:pPr>
            <w:ins w:id="6914" w:author="Huayue Song" w:date="2021-05-18T19:29:00Z">
              <w:r w:rsidRPr="00C87BE3">
                <w:rPr>
                  <w:rFonts w:eastAsia="Yu Mincho"/>
                  <w:highlight w:val="green"/>
                </w:rPr>
                <w:t>PCC</w:t>
              </w:r>
              <w:r w:rsidRPr="00C87BE3">
                <w:rPr>
                  <w:highlight w:val="green"/>
                  <w:lang w:eastAsia="zh-TW"/>
                </w:rPr>
                <w:t>/CC1</w:t>
              </w:r>
            </w:ins>
          </w:p>
        </w:tc>
        <w:tc>
          <w:tcPr>
            <w:tcW w:w="1180" w:type="dxa"/>
            <w:vMerge/>
            <w:tcBorders>
              <w:left w:val="single" w:sz="4" w:space="0" w:color="auto"/>
              <w:right w:val="single" w:sz="4" w:space="0" w:color="auto"/>
            </w:tcBorders>
          </w:tcPr>
          <w:p w14:paraId="562B06A8" w14:textId="77777777" w:rsidR="00063EE0" w:rsidRPr="00A030F1" w:rsidRDefault="00063EE0" w:rsidP="00063EE0">
            <w:pPr>
              <w:pStyle w:val="TAC"/>
              <w:rPr>
                <w:ins w:id="6915" w:author="Huayue Song" w:date="2021-05-18T19:29:00Z"/>
                <w:lang w:eastAsia="ko-KR"/>
              </w:rPr>
            </w:pPr>
          </w:p>
        </w:tc>
        <w:tc>
          <w:tcPr>
            <w:tcW w:w="1396" w:type="dxa"/>
            <w:vMerge/>
            <w:tcBorders>
              <w:left w:val="single" w:sz="4" w:space="0" w:color="auto"/>
              <w:right w:val="single" w:sz="4" w:space="0" w:color="auto"/>
            </w:tcBorders>
            <w:vAlign w:val="center"/>
          </w:tcPr>
          <w:p w14:paraId="4BAB43A1" w14:textId="77777777" w:rsidR="00063EE0" w:rsidRPr="00EA6804" w:rsidRDefault="00063EE0" w:rsidP="00063EE0">
            <w:pPr>
              <w:pStyle w:val="TAC"/>
              <w:rPr>
                <w:ins w:id="6916"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044E6736" w14:textId="77777777" w:rsidR="00063EE0" w:rsidRDefault="00063EE0" w:rsidP="00063EE0">
            <w:pPr>
              <w:pStyle w:val="TAC"/>
              <w:rPr>
                <w:ins w:id="6917" w:author="Huayue Song" w:date="2021-05-18T19:29:00Z"/>
              </w:rPr>
            </w:pPr>
            <w:ins w:id="6918"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EDA2F6C" w14:textId="77777777" w:rsidR="00063EE0" w:rsidRPr="00EA6804" w:rsidRDefault="00063EE0" w:rsidP="00063EE0">
            <w:pPr>
              <w:pStyle w:val="TAC"/>
              <w:rPr>
                <w:ins w:id="6919" w:author="Huayue Song" w:date="2021-05-18T19:29:00Z"/>
              </w:rPr>
            </w:pPr>
            <w:ins w:id="6920" w:author="Huayue Song" w:date="2021-05-18T19:29:00Z">
              <w:r>
                <w:rPr>
                  <w:rFonts w:hint="eastAsia"/>
                  <w:lang w:eastAsia="ko-KR"/>
                </w:rPr>
                <w:t>-</w:t>
              </w:r>
            </w:ins>
          </w:p>
        </w:tc>
      </w:tr>
      <w:tr w:rsidR="00063EE0" w:rsidRPr="00EA6804" w14:paraId="678FC5EA" w14:textId="77777777" w:rsidTr="00B67DFC">
        <w:trPr>
          <w:jc w:val="center"/>
          <w:ins w:id="6921" w:author="Huayue Song" w:date="2021-05-18T19:29:00Z"/>
        </w:trPr>
        <w:tc>
          <w:tcPr>
            <w:tcW w:w="0" w:type="auto"/>
            <w:vMerge/>
            <w:tcBorders>
              <w:left w:val="single" w:sz="4" w:space="0" w:color="auto"/>
              <w:right w:val="single" w:sz="4" w:space="0" w:color="auto"/>
            </w:tcBorders>
            <w:vAlign w:val="center"/>
          </w:tcPr>
          <w:p w14:paraId="5685ED73" w14:textId="77777777" w:rsidR="00063EE0" w:rsidRPr="00EA6804" w:rsidRDefault="00063EE0" w:rsidP="00063EE0">
            <w:pPr>
              <w:pStyle w:val="TAC"/>
              <w:rPr>
                <w:ins w:id="6922" w:author="Huayue Song" w:date="2021-05-18T19:29:00Z"/>
              </w:rPr>
            </w:pPr>
          </w:p>
        </w:tc>
        <w:tc>
          <w:tcPr>
            <w:tcW w:w="0" w:type="auto"/>
            <w:tcBorders>
              <w:top w:val="single" w:sz="4" w:space="0" w:color="auto"/>
              <w:left w:val="single" w:sz="4" w:space="0" w:color="auto"/>
              <w:bottom w:val="nil"/>
              <w:right w:val="single" w:sz="4" w:space="0" w:color="auto"/>
            </w:tcBorders>
          </w:tcPr>
          <w:p w14:paraId="6AF32805" w14:textId="77777777" w:rsidR="00063EE0" w:rsidRPr="00C87BE3" w:rsidRDefault="00063EE0" w:rsidP="00063EE0">
            <w:pPr>
              <w:pStyle w:val="TAC"/>
              <w:rPr>
                <w:ins w:id="6923" w:author="Huayue Song" w:date="2021-05-18T19:29:00Z"/>
                <w:rFonts w:eastAsia="Yu Mincho"/>
                <w:highlight w:val="green"/>
              </w:rPr>
            </w:pPr>
            <w:ins w:id="6924" w:author="Huayue Song" w:date="2021-05-18T19:29:00Z">
              <w:r w:rsidRPr="00C87BE3">
                <w:rPr>
                  <w:rFonts w:eastAsia="Yu Mincho"/>
                  <w:highlight w:val="green"/>
                </w:rPr>
                <w:t>SCC</w:t>
              </w:r>
              <w:r w:rsidRPr="00C87BE3">
                <w:rPr>
                  <w:highlight w:val="green"/>
                  <w:lang w:eastAsia="zh-TW"/>
                </w:rPr>
                <w:t>/CC2</w:t>
              </w:r>
            </w:ins>
          </w:p>
        </w:tc>
        <w:tc>
          <w:tcPr>
            <w:tcW w:w="1180" w:type="dxa"/>
            <w:vMerge/>
            <w:tcBorders>
              <w:left w:val="single" w:sz="4" w:space="0" w:color="auto"/>
              <w:right w:val="single" w:sz="4" w:space="0" w:color="auto"/>
            </w:tcBorders>
          </w:tcPr>
          <w:p w14:paraId="0D534074" w14:textId="77777777" w:rsidR="00063EE0" w:rsidRPr="00A030F1" w:rsidRDefault="00063EE0" w:rsidP="00063EE0">
            <w:pPr>
              <w:pStyle w:val="TAC"/>
              <w:rPr>
                <w:ins w:id="6925" w:author="Huayue Song" w:date="2021-05-18T19:29:00Z"/>
                <w:lang w:eastAsia="ko-KR"/>
              </w:rPr>
            </w:pPr>
          </w:p>
        </w:tc>
        <w:tc>
          <w:tcPr>
            <w:tcW w:w="1396" w:type="dxa"/>
            <w:vMerge/>
            <w:tcBorders>
              <w:left w:val="single" w:sz="4" w:space="0" w:color="auto"/>
              <w:right w:val="single" w:sz="4" w:space="0" w:color="auto"/>
            </w:tcBorders>
            <w:vAlign w:val="center"/>
          </w:tcPr>
          <w:p w14:paraId="4DDC66B3" w14:textId="77777777" w:rsidR="00063EE0" w:rsidRPr="00EA6804" w:rsidRDefault="00063EE0" w:rsidP="00063EE0">
            <w:pPr>
              <w:pStyle w:val="TAC"/>
              <w:rPr>
                <w:ins w:id="6926"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1B5CC296" w14:textId="77777777" w:rsidR="00063EE0" w:rsidRDefault="00063EE0" w:rsidP="00063EE0">
            <w:pPr>
              <w:pStyle w:val="TAC"/>
              <w:rPr>
                <w:ins w:id="6927" w:author="Huayue Song" w:date="2021-05-18T19:29:00Z"/>
              </w:rPr>
            </w:pPr>
            <w:ins w:id="6928" w:author="Huayue Song" w:date="2021-05-18T19:29:00Z">
              <w:r>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0A1BB00" w14:textId="77777777" w:rsidR="00063EE0" w:rsidRPr="00EA6804" w:rsidRDefault="00063EE0" w:rsidP="00063EE0">
            <w:pPr>
              <w:pStyle w:val="TAC"/>
              <w:rPr>
                <w:ins w:id="6929" w:author="Huayue Song" w:date="2021-05-18T19:29:00Z"/>
              </w:rPr>
            </w:pPr>
            <w:ins w:id="6930" w:author="Huayue Song" w:date="2021-05-18T19:29:00Z">
              <w:r>
                <w:rPr>
                  <w:rFonts w:hint="eastAsia"/>
                  <w:lang w:eastAsia="ko-KR"/>
                </w:rPr>
                <w:t>-</w:t>
              </w:r>
            </w:ins>
          </w:p>
        </w:tc>
      </w:tr>
      <w:tr w:rsidR="00063EE0" w:rsidRPr="00EA6804" w14:paraId="22D2A80B" w14:textId="77777777" w:rsidTr="00B67DFC">
        <w:trPr>
          <w:jc w:val="center"/>
          <w:ins w:id="6931" w:author="Huayue Song" w:date="2021-05-18T19:29:00Z"/>
        </w:trPr>
        <w:tc>
          <w:tcPr>
            <w:tcW w:w="0" w:type="auto"/>
            <w:vMerge/>
            <w:tcBorders>
              <w:left w:val="single" w:sz="4" w:space="0" w:color="auto"/>
              <w:right w:val="single" w:sz="4" w:space="0" w:color="auto"/>
            </w:tcBorders>
            <w:vAlign w:val="center"/>
          </w:tcPr>
          <w:p w14:paraId="11A896D3" w14:textId="77777777" w:rsidR="00063EE0" w:rsidRPr="00EA6804" w:rsidRDefault="00063EE0" w:rsidP="00063EE0">
            <w:pPr>
              <w:pStyle w:val="TAC"/>
              <w:rPr>
                <w:ins w:id="6932" w:author="Huayue Song" w:date="2021-05-18T19:29:00Z"/>
              </w:rPr>
            </w:pPr>
          </w:p>
        </w:tc>
        <w:tc>
          <w:tcPr>
            <w:tcW w:w="0" w:type="auto"/>
            <w:tcBorders>
              <w:top w:val="single" w:sz="4" w:space="0" w:color="auto"/>
              <w:left w:val="single" w:sz="4" w:space="0" w:color="auto"/>
              <w:bottom w:val="nil"/>
              <w:right w:val="single" w:sz="4" w:space="0" w:color="auto"/>
            </w:tcBorders>
          </w:tcPr>
          <w:p w14:paraId="0BAED6F3" w14:textId="77777777" w:rsidR="00063EE0" w:rsidRPr="00C87BE3" w:rsidRDefault="00063EE0" w:rsidP="00063EE0">
            <w:pPr>
              <w:pStyle w:val="TAC"/>
              <w:rPr>
                <w:ins w:id="6933" w:author="Huayue Song" w:date="2021-05-18T19:29:00Z"/>
                <w:rFonts w:eastAsia="Yu Mincho"/>
                <w:highlight w:val="green"/>
              </w:rPr>
            </w:pPr>
            <w:ins w:id="6934" w:author="Huayue Song" w:date="2021-05-18T19:29:00Z">
              <w:r w:rsidRPr="00C87BE3">
                <w:rPr>
                  <w:rFonts w:eastAsia="Yu Mincho"/>
                  <w:highlight w:val="green"/>
                </w:rPr>
                <w:t>SCC</w:t>
              </w:r>
              <w:r w:rsidRPr="00C87BE3">
                <w:rPr>
                  <w:highlight w:val="green"/>
                  <w:lang w:eastAsia="zh-TW"/>
                </w:rPr>
                <w:t>/CC3</w:t>
              </w:r>
            </w:ins>
          </w:p>
        </w:tc>
        <w:tc>
          <w:tcPr>
            <w:tcW w:w="1180" w:type="dxa"/>
            <w:vMerge/>
            <w:tcBorders>
              <w:left w:val="single" w:sz="4" w:space="0" w:color="auto"/>
              <w:right w:val="single" w:sz="4" w:space="0" w:color="auto"/>
            </w:tcBorders>
          </w:tcPr>
          <w:p w14:paraId="4D78E7E4" w14:textId="77777777" w:rsidR="00063EE0" w:rsidRPr="00A030F1" w:rsidRDefault="00063EE0" w:rsidP="00063EE0">
            <w:pPr>
              <w:pStyle w:val="TAC"/>
              <w:rPr>
                <w:ins w:id="6935" w:author="Huayue Song" w:date="2021-05-18T19:29:00Z"/>
                <w:lang w:eastAsia="ko-KR"/>
              </w:rPr>
            </w:pPr>
          </w:p>
        </w:tc>
        <w:tc>
          <w:tcPr>
            <w:tcW w:w="1396" w:type="dxa"/>
            <w:vMerge/>
            <w:tcBorders>
              <w:left w:val="single" w:sz="4" w:space="0" w:color="auto"/>
              <w:right w:val="single" w:sz="4" w:space="0" w:color="auto"/>
            </w:tcBorders>
            <w:vAlign w:val="center"/>
          </w:tcPr>
          <w:p w14:paraId="3264F7D6" w14:textId="77777777" w:rsidR="00063EE0" w:rsidRPr="00EA6804" w:rsidRDefault="00063EE0" w:rsidP="00063EE0">
            <w:pPr>
              <w:pStyle w:val="TAC"/>
              <w:rPr>
                <w:ins w:id="6936"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668496B2" w14:textId="77777777" w:rsidR="00063EE0" w:rsidRDefault="00063EE0" w:rsidP="00063EE0">
            <w:pPr>
              <w:pStyle w:val="TAC"/>
              <w:rPr>
                <w:ins w:id="6937" w:author="Huayue Song" w:date="2021-05-18T19:29:00Z"/>
              </w:rPr>
            </w:pPr>
            <w:ins w:id="6938"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7960F39" w14:textId="77777777" w:rsidR="00063EE0" w:rsidRPr="00EA6804" w:rsidRDefault="00063EE0" w:rsidP="00063EE0">
            <w:pPr>
              <w:pStyle w:val="TAC"/>
              <w:rPr>
                <w:ins w:id="6939" w:author="Huayue Song" w:date="2021-05-18T19:29:00Z"/>
              </w:rPr>
            </w:pPr>
            <w:ins w:id="6940" w:author="Huayue Song" w:date="2021-05-18T19:29:00Z">
              <w:r>
                <w:rPr>
                  <w:rFonts w:hint="eastAsia"/>
                  <w:lang w:eastAsia="ko-KR"/>
                </w:rPr>
                <w:t>-</w:t>
              </w:r>
            </w:ins>
          </w:p>
        </w:tc>
      </w:tr>
      <w:tr w:rsidR="00063EE0" w:rsidRPr="00EA6804" w14:paraId="12EDCEA5" w14:textId="77777777" w:rsidTr="00B67DFC">
        <w:trPr>
          <w:jc w:val="center"/>
          <w:ins w:id="6941" w:author="Huayue Song" w:date="2021-05-18T19:29:00Z"/>
        </w:trPr>
        <w:tc>
          <w:tcPr>
            <w:tcW w:w="0" w:type="auto"/>
            <w:vMerge/>
            <w:tcBorders>
              <w:left w:val="single" w:sz="4" w:space="0" w:color="auto"/>
              <w:right w:val="single" w:sz="4" w:space="0" w:color="auto"/>
            </w:tcBorders>
            <w:vAlign w:val="center"/>
          </w:tcPr>
          <w:p w14:paraId="06857987" w14:textId="77777777" w:rsidR="00063EE0" w:rsidRPr="00EA6804" w:rsidRDefault="00063EE0" w:rsidP="00063EE0">
            <w:pPr>
              <w:pStyle w:val="TAC"/>
              <w:rPr>
                <w:ins w:id="6942" w:author="Huayue Song" w:date="2021-05-18T19:29:00Z"/>
              </w:rPr>
            </w:pPr>
          </w:p>
        </w:tc>
        <w:tc>
          <w:tcPr>
            <w:tcW w:w="0" w:type="auto"/>
            <w:tcBorders>
              <w:top w:val="single" w:sz="4" w:space="0" w:color="auto"/>
              <w:left w:val="single" w:sz="4" w:space="0" w:color="auto"/>
              <w:bottom w:val="nil"/>
              <w:right w:val="single" w:sz="4" w:space="0" w:color="auto"/>
            </w:tcBorders>
          </w:tcPr>
          <w:p w14:paraId="4993E71D" w14:textId="77777777" w:rsidR="00063EE0" w:rsidRPr="00C87BE3" w:rsidRDefault="00063EE0" w:rsidP="00063EE0">
            <w:pPr>
              <w:pStyle w:val="TAC"/>
              <w:rPr>
                <w:ins w:id="6943" w:author="Huayue Song" w:date="2021-05-18T19:29:00Z"/>
                <w:rFonts w:eastAsia="Yu Mincho"/>
                <w:highlight w:val="green"/>
              </w:rPr>
            </w:pPr>
            <w:ins w:id="6944" w:author="Huayue Song" w:date="2021-05-18T19:29:00Z">
              <w:r w:rsidRPr="00C87BE3">
                <w:rPr>
                  <w:rFonts w:eastAsia="Yu Mincho"/>
                  <w:highlight w:val="green"/>
                </w:rPr>
                <w:t>SCC</w:t>
              </w:r>
              <w:r w:rsidRPr="00C87BE3">
                <w:rPr>
                  <w:highlight w:val="green"/>
                  <w:lang w:eastAsia="zh-TW"/>
                </w:rPr>
                <w:t>/CC4</w:t>
              </w:r>
            </w:ins>
          </w:p>
        </w:tc>
        <w:tc>
          <w:tcPr>
            <w:tcW w:w="1180" w:type="dxa"/>
            <w:vMerge/>
            <w:tcBorders>
              <w:left w:val="single" w:sz="4" w:space="0" w:color="auto"/>
              <w:right w:val="single" w:sz="4" w:space="0" w:color="auto"/>
            </w:tcBorders>
          </w:tcPr>
          <w:p w14:paraId="4A1630C8" w14:textId="77777777" w:rsidR="00063EE0" w:rsidRPr="00A030F1" w:rsidRDefault="00063EE0" w:rsidP="00063EE0">
            <w:pPr>
              <w:pStyle w:val="TAC"/>
              <w:rPr>
                <w:ins w:id="6945" w:author="Huayue Song" w:date="2021-05-18T19:29:00Z"/>
                <w:lang w:eastAsia="ko-KR"/>
              </w:rPr>
            </w:pPr>
          </w:p>
        </w:tc>
        <w:tc>
          <w:tcPr>
            <w:tcW w:w="1396" w:type="dxa"/>
            <w:vMerge/>
            <w:tcBorders>
              <w:left w:val="single" w:sz="4" w:space="0" w:color="auto"/>
              <w:right w:val="single" w:sz="4" w:space="0" w:color="auto"/>
            </w:tcBorders>
            <w:vAlign w:val="center"/>
          </w:tcPr>
          <w:p w14:paraId="505A3C0D" w14:textId="77777777" w:rsidR="00063EE0" w:rsidRPr="00EA6804" w:rsidRDefault="00063EE0" w:rsidP="00063EE0">
            <w:pPr>
              <w:pStyle w:val="TAC"/>
              <w:rPr>
                <w:ins w:id="6946"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30BE9EEF" w14:textId="77777777" w:rsidR="00063EE0" w:rsidRDefault="00063EE0" w:rsidP="00063EE0">
            <w:pPr>
              <w:pStyle w:val="TAC"/>
              <w:rPr>
                <w:ins w:id="6947" w:author="Huayue Song" w:date="2021-05-18T19:29:00Z"/>
              </w:rPr>
            </w:pPr>
            <w:ins w:id="6948"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BE3F2FF" w14:textId="77777777" w:rsidR="00063EE0" w:rsidRPr="00EA6804" w:rsidRDefault="00063EE0" w:rsidP="00063EE0">
            <w:pPr>
              <w:pStyle w:val="TAC"/>
              <w:rPr>
                <w:ins w:id="6949" w:author="Huayue Song" w:date="2021-05-18T19:29:00Z"/>
              </w:rPr>
            </w:pPr>
            <w:ins w:id="6950" w:author="Huayue Song" w:date="2021-05-18T19:29:00Z">
              <w:r>
                <w:rPr>
                  <w:rFonts w:hint="eastAsia"/>
                  <w:lang w:eastAsia="ko-KR"/>
                </w:rPr>
                <w:t>-</w:t>
              </w:r>
            </w:ins>
          </w:p>
        </w:tc>
      </w:tr>
      <w:tr w:rsidR="00063EE0" w:rsidRPr="00EA6804" w14:paraId="4F2D1B7F" w14:textId="77777777" w:rsidTr="00B67DFC">
        <w:trPr>
          <w:jc w:val="center"/>
          <w:ins w:id="6951" w:author="Huayue Song" w:date="2021-05-18T19:29:00Z"/>
        </w:trPr>
        <w:tc>
          <w:tcPr>
            <w:tcW w:w="0" w:type="auto"/>
            <w:vMerge/>
            <w:tcBorders>
              <w:left w:val="single" w:sz="4" w:space="0" w:color="auto"/>
              <w:right w:val="single" w:sz="4" w:space="0" w:color="auto"/>
            </w:tcBorders>
            <w:vAlign w:val="center"/>
          </w:tcPr>
          <w:p w14:paraId="481D57A6" w14:textId="77777777" w:rsidR="00063EE0" w:rsidRPr="00EA6804" w:rsidRDefault="00063EE0" w:rsidP="00063EE0">
            <w:pPr>
              <w:pStyle w:val="TAC"/>
              <w:rPr>
                <w:ins w:id="6952" w:author="Huayue Song" w:date="2021-05-18T19:29:00Z"/>
              </w:rPr>
            </w:pPr>
          </w:p>
        </w:tc>
        <w:tc>
          <w:tcPr>
            <w:tcW w:w="0" w:type="auto"/>
            <w:tcBorders>
              <w:top w:val="single" w:sz="4" w:space="0" w:color="auto"/>
              <w:left w:val="single" w:sz="4" w:space="0" w:color="auto"/>
              <w:bottom w:val="nil"/>
              <w:right w:val="single" w:sz="4" w:space="0" w:color="auto"/>
            </w:tcBorders>
          </w:tcPr>
          <w:p w14:paraId="28B84EA0" w14:textId="77777777" w:rsidR="00063EE0" w:rsidRPr="00C87BE3" w:rsidRDefault="00063EE0" w:rsidP="00063EE0">
            <w:pPr>
              <w:pStyle w:val="TAC"/>
              <w:rPr>
                <w:ins w:id="6953" w:author="Huayue Song" w:date="2021-05-18T19:29:00Z"/>
                <w:rFonts w:eastAsia="Yu Mincho"/>
                <w:highlight w:val="green"/>
              </w:rPr>
            </w:pPr>
            <w:ins w:id="6954" w:author="Huayue Song" w:date="2021-05-18T19:29:00Z">
              <w:r w:rsidRPr="00C87BE3">
                <w:rPr>
                  <w:rFonts w:eastAsia="Yu Mincho"/>
                  <w:highlight w:val="green"/>
                </w:rPr>
                <w:t>SCC</w:t>
              </w:r>
              <w:r w:rsidRPr="00C87BE3">
                <w:rPr>
                  <w:highlight w:val="green"/>
                  <w:lang w:eastAsia="zh-TW"/>
                </w:rPr>
                <w:t>/CC5</w:t>
              </w:r>
            </w:ins>
          </w:p>
        </w:tc>
        <w:tc>
          <w:tcPr>
            <w:tcW w:w="1180" w:type="dxa"/>
            <w:vMerge/>
            <w:tcBorders>
              <w:left w:val="single" w:sz="4" w:space="0" w:color="auto"/>
              <w:right w:val="single" w:sz="4" w:space="0" w:color="auto"/>
            </w:tcBorders>
          </w:tcPr>
          <w:p w14:paraId="41AD295D" w14:textId="77777777" w:rsidR="00063EE0" w:rsidRPr="00A030F1" w:rsidRDefault="00063EE0" w:rsidP="00063EE0">
            <w:pPr>
              <w:pStyle w:val="TAC"/>
              <w:rPr>
                <w:ins w:id="6955" w:author="Huayue Song" w:date="2021-05-18T19:29:00Z"/>
                <w:lang w:eastAsia="ko-KR"/>
              </w:rPr>
            </w:pPr>
          </w:p>
        </w:tc>
        <w:tc>
          <w:tcPr>
            <w:tcW w:w="1396" w:type="dxa"/>
            <w:vMerge/>
            <w:tcBorders>
              <w:left w:val="single" w:sz="4" w:space="0" w:color="auto"/>
              <w:right w:val="single" w:sz="4" w:space="0" w:color="auto"/>
            </w:tcBorders>
            <w:vAlign w:val="center"/>
          </w:tcPr>
          <w:p w14:paraId="2B18BB70" w14:textId="77777777" w:rsidR="00063EE0" w:rsidRPr="00EA6804" w:rsidRDefault="00063EE0" w:rsidP="00063EE0">
            <w:pPr>
              <w:pStyle w:val="TAC"/>
              <w:rPr>
                <w:ins w:id="6956"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6EDB8BAE" w14:textId="13F3E785" w:rsidR="00063EE0" w:rsidRPr="00C87BE3" w:rsidRDefault="00063EE0" w:rsidP="00063EE0">
            <w:pPr>
              <w:pStyle w:val="TAC"/>
              <w:rPr>
                <w:ins w:id="6957" w:author="Huayue Song" w:date="2021-05-18T19:29:00Z"/>
                <w:highlight w:val="green"/>
              </w:rPr>
            </w:pPr>
            <w:ins w:id="6958" w:author="Huayue Song" w:date="2021-05-18T19:4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7EF3767" w14:textId="0F059C02" w:rsidR="00063EE0" w:rsidRPr="00C87BE3" w:rsidRDefault="00063EE0" w:rsidP="00063EE0">
            <w:pPr>
              <w:pStyle w:val="TAC"/>
              <w:rPr>
                <w:ins w:id="6959" w:author="Huayue Song" w:date="2021-05-18T19:29:00Z"/>
                <w:highlight w:val="green"/>
              </w:rPr>
            </w:pPr>
            <w:ins w:id="6960" w:author="Huayue Song" w:date="2021-05-18T19:41:00Z">
              <w:r>
                <w:rPr>
                  <w:rFonts w:hint="eastAsia"/>
                  <w:lang w:eastAsia="ko-KR"/>
                </w:rPr>
                <w:t>-</w:t>
              </w:r>
            </w:ins>
          </w:p>
        </w:tc>
      </w:tr>
      <w:tr w:rsidR="00063EE0" w:rsidRPr="00EA6804" w14:paraId="781E6850" w14:textId="77777777" w:rsidTr="00EE3D26">
        <w:trPr>
          <w:jc w:val="center"/>
          <w:ins w:id="6961" w:author="Huayue Song" w:date="2021-05-18T19:33:00Z"/>
        </w:trPr>
        <w:tc>
          <w:tcPr>
            <w:tcW w:w="0" w:type="auto"/>
            <w:vMerge/>
            <w:tcBorders>
              <w:left w:val="single" w:sz="4" w:space="0" w:color="auto"/>
              <w:right w:val="single" w:sz="4" w:space="0" w:color="auto"/>
            </w:tcBorders>
            <w:vAlign w:val="center"/>
          </w:tcPr>
          <w:p w14:paraId="49E2ADD2" w14:textId="77777777" w:rsidR="00063EE0" w:rsidRPr="00EA6804" w:rsidRDefault="00063EE0" w:rsidP="00063EE0">
            <w:pPr>
              <w:pStyle w:val="TAC"/>
              <w:rPr>
                <w:ins w:id="6962" w:author="Huayue Song" w:date="2021-05-18T19:33:00Z"/>
              </w:rPr>
            </w:pPr>
          </w:p>
        </w:tc>
        <w:tc>
          <w:tcPr>
            <w:tcW w:w="0" w:type="auto"/>
            <w:tcBorders>
              <w:top w:val="single" w:sz="4" w:space="0" w:color="auto"/>
              <w:left w:val="single" w:sz="4" w:space="0" w:color="auto"/>
              <w:bottom w:val="nil"/>
              <w:right w:val="single" w:sz="4" w:space="0" w:color="auto"/>
            </w:tcBorders>
          </w:tcPr>
          <w:p w14:paraId="18332B21" w14:textId="3830F93E" w:rsidR="00063EE0" w:rsidRPr="00EA6804" w:rsidRDefault="00063EE0" w:rsidP="00063EE0">
            <w:pPr>
              <w:pStyle w:val="TAC"/>
              <w:rPr>
                <w:ins w:id="6963" w:author="Huayue Song" w:date="2021-05-18T19:33:00Z"/>
                <w:rFonts w:eastAsia="Yu Mincho"/>
              </w:rPr>
            </w:pPr>
            <w:ins w:id="6964" w:author="Huayue Song" w:date="2021-05-18T19:38:00Z">
              <w:r w:rsidRPr="00C87BE3">
                <w:rPr>
                  <w:rFonts w:eastAsia="Yu Mincho"/>
                  <w:highlight w:val="green"/>
                </w:rPr>
                <w:t>SCC</w:t>
              </w:r>
              <w:r w:rsidRPr="00C87BE3">
                <w:rPr>
                  <w:highlight w:val="green"/>
                  <w:lang w:eastAsia="zh-TW"/>
                </w:rPr>
                <w:t>/CC6</w:t>
              </w:r>
            </w:ins>
          </w:p>
        </w:tc>
        <w:tc>
          <w:tcPr>
            <w:tcW w:w="1180" w:type="dxa"/>
            <w:vMerge/>
            <w:tcBorders>
              <w:left w:val="single" w:sz="4" w:space="0" w:color="auto"/>
              <w:right w:val="single" w:sz="4" w:space="0" w:color="auto"/>
            </w:tcBorders>
          </w:tcPr>
          <w:p w14:paraId="7E0A62A8" w14:textId="77777777" w:rsidR="00063EE0" w:rsidRPr="00A030F1" w:rsidRDefault="00063EE0" w:rsidP="00063EE0">
            <w:pPr>
              <w:pStyle w:val="TAC"/>
              <w:rPr>
                <w:ins w:id="6965" w:author="Huayue Song" w:date="2021-05-18T19:33:00Z"/>
                <w:lang w:eastAsia="ko-KR"/>
              </w:rPr>
            </w:pPr>
          </w:p>
        </w:tc>
        <w:tc>
          <w:tcPr>
            <w:tcW w:w="1396" w:type="dxa"/>
            <w:vMerge/>
            <w:tcBorders>
              <w:left w:val="single" w:sz="4" w:space="0" w:color="auto"/>
              <w:right w:val="single" w:sz="4" w:space="0" w:color="auto"/>
            </w:tcBorders>
            <w:vAlign w:val="center"/>
          </w:tcPr>
          <w:p w14:paraId="6F77C6C8" w14:textId="77777777" w:rsidR="00063EE0" w:rsidRPr="00EA6804" w:rsidRDefault="00063EE0" w:rsidP="00063EE0">
            <w:pPr>
              <w:pStyle w:val="TAC"/>
              <w:rPr>
                <w:ins w:id="6966" w:author="Huayue Song" w:date="2021-05-18T19:33:00Z"/>
              </w:rPr>
            </w:pPr>
          </w:p>
        </w:tc>
        <w:tc>
          <w:tcPr>
            <w:tcW w:w="2126" w:type="dxa"/>
            <w:tcBorders>
              <w:top w:val="single" w:sz="4" w:space="0" w:color="auto"/>
              <w:left w:val="single" w:sz="4" w:space="0" w:color="auto"/>
              <w:bottom w:val="single" w:sz="4" w:space="0" w:color="auto"/>
              <w:right w:val="single" w:sz="4" w:space="0" w:color="auto"/>
            </w:tcBorders>
          </w:tcPr>
          <w:p w14:paraId="6111DB51" w14:textId="40C4E3D3" w:rsidR="00063EE0" w:rsidRDefault="00063EE0" w:rsidP="00063EE0">
            <w:pPr>
              <w:pStyle w:val="TAC"/>
              <w:rPr>
                <w:ins w:id="6967" w:author="Huayue Song" w:date="2021-05-18T19:33:00Z"/>
              </w:rPr>
            </w:pPr>
            <w:ins w:id="6968" w:author="Huayue Song" w:date="2021-05-18T19:39:00Z">
              <w:r w:rsidRPr="00C87BE3">
                <w:rPr>
                  <w:highlight w:val="green"/>
                </w:rPr>
                <w:t>CP-OFDM QPSK</w:t>
              </w:r>
            </w:ins>
          </w:p>
        </w:tc>
        <w:tc>
          <w:tcPr>
            <w:tcW w:w="2688" w:type="dxa"/>
            <w:tcBorders>
              <w:top w:val="single" w:sz="4" w:space="0" w:color="auto"/>
              <w:left w:val="single" w:sz="4" w:space="0" w:color="auto"/>
              <w:bottom w:val="single" w:sz="4" w:space="0" w:color="auto"/>
              <w:right w:val="single" w:sz="4" w:space="0" w:color="auto"/>
            </w:tcBorders>
          </w:tcPr>
          <w:p w14:paraId="5C64F03D" w14:textId="77777777" w:rsidR="00063EE0" w:rsidRPr="00C87BE3" w:rsidRDefault="00063EE0" w:rsidP="00063EE0">
            <w:pPr>
              <w:pStyle w:val="TAC"/>
              <w:rPr>
                <w:ins w:id="6969" w:author="Huayue Song" w:date="2021-05-18T19:39:00Z"/>
                <w:highlight w:val="green"/>
              </w:rPr>
            </w:pPr>
            <w:ins w:id="6970" w:author="Huayue Song" w:date="2021-05-18T19:39:00Z">
              <w:r w:rsidRPr="00C87BE3">
                <w:rPr>
                  <w:highlight w:val="green"/>
                </w:rPr>
                <w:t xml:space="preserve"> </w:t>
              </w:r>
              <w:proofErr w:type="spellStart"/>
              <w:r w:rsidRPr="00C87BE3">
                <w:rPr>
                  <w:highlight w:val="green"/>
                </w:rPr>
                <w:t>Inner_Full</w:t>
              </w:r>
              <w:proofErr w:type="spellEnd"/>
              <w:r w:rsidRPr="00C87BE3">
                <w:rPr>
                  <w:highlight w:val="green"/>
                </w:rPr>
                <w:t xml:space="preserve"> for PC2, PC3, PC4</w:t>
              </w:r>
            </w:ins>
          </w:p>
          <w:p w14:paraId="0517AB97" w14:textId="27614527" w:rsidR="00063EE0" w:rsidRPr="00EA6804" w:rsidRDefault="00063EE0" w:rsidP="00063EE0">
            <w:pPr>
              <w:pStyle w:val="TAC"/>
              <w:rPr>
                <w:ins w:id="6971" w:author="Huayue Song" w:date="2021-05-18T19:33:00Z"/>
              </w:rPr>
            </w:pPr>
            <w:ins w:id="6972" w:author="Huayue Song" w:date="2021-05-18T19:39:00Z">
              <w:r w:rsidRPr="00C87BE3">
                <w:rPr>
                  <w:highlight w:val="green"/>
                </w:rPr>
                <w:t>Inner_Full_Region1 for PC1</w:t>
              </w:r>
            </w:ins>
          </w:p>
        </w:tc>
      </w:tr>
      <w:tr w:rsidR="00063EE0" w:rsidRPr="00EA6804" w14:paraId="0267AEA8" w14:textId="77777777" w:rsidTr="00B67DFC">
        <w:trPr>
          <w:jc w:val="center"/>
          <w:ins w:id="6973" w:author="Huayue Song" w:date="2021-05-18T19:29:00Z"/>
        </w:trPr>
        <w:tc>
          <w:tcPr>
            <w:tcW w:w="0" w:type="auto"/>
            <w:vMerge w:val="restart"/>
            <w:tcBorders>
              <w:top w:val="single" w:sz="4" w:space="0" w:color="auto"/>
              <w:left w:val="single" w:sz="4" w:space="0" w:color="auto"/>
              <w:right w:val="single" w:sz="4" w:space="0" w:color="auto"/>
            </w:tcBorders>
            <w:vAlign w:val="center"/>
            <w:hideMark/>
          </w:tcPr>
          <w:p w14:paraId="1084B001" w14:textId="77777777" w:rsidR="00063EE0" w:rsidRPr="00EA6804" w:rsidRDefault="00063EE0" w:rsidP="00063EE0">
            <w:pPr>
              <w:pStyle w:val="TAC"/>
              <w:rPr>
                <w:ins w:id="6974" w:author="Huayue Song" w:date="2021-05-18T19:29:00Z"/>
              </w:rPr>
            </w:pPr>
            <w:ins w:id="6975" w:author="Huayue Song" w:date="2021-05-18T19:29:00Z">
              <w:r w:rsidRPr="00EA6804">
                <w:t>1</w:t>
              </w:r>
              <w:r>
                <w:t>9</w:t>
              </w:r>
            </w:ins>
          </w:p>
        </w:tc>
        <w:tc>
          <w:tcPr>
            <w:tcW w:w="0" w:type="auto"/>
            <w:tcBorders>
              <w:top w:val="single" w:sz="4" w:space="0" w:color="auto"/>
              <w:left w:val="single" w:sz="4" w:space="0" w:color="auto"/>
              <w:bottom w:val="nil"/>
              <w:right w:val="single" w:sz="4" w:space="0" w:color="auto"/>
            </w:tcBorders>
            <w:hideMark/>
          </w:tcPr>
          <w:p w14:paraId="4D60DA2C" w14:textId="77777777" w:rsidR="00063EE0" w:rsidRPr="00EA6804" w:rsidRDefault="00063EE0" w:rsidP="00063EE0">
            <w:pPr>
              <w:pStyle w:val="TAC"/>
              <w:rPr>
                <w:ins w:id="6976" w:author="Huayue Song" w:date="2021-05-18T19:29:00Z"/>
                <w:rFonts w:eastAsia="PMingLiU"/>
                <w:lang w:eastAsia="zh-TW"/>
              </w:rPr>
            </w:pPr>
            <w:ins w:id="6977" w:author="Huayue Song" w:date="2021-05-18T19:29: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179EB296" w14:textId="77777777" w:rsidR="00063EE0" w:rsidRPr="00A030F1" w:rsidRDefault="00063EE0" w:rsidP="00063EE0">
            <w:pPr>
              <w:pStyle w:val="TAC"/>
              <w:rPr>
                <w:ins w:id="6978" w:author="Huayue Song" w:date="2021-05-18T19:29:00Z"/>
                <w:lang w:eastAsia="ko-KR"/>
              </w:rPr>
            </w:pPr>
          </w:p>
        </w:tc>
        <w:tc>
          <w:tcPr>
            <w:tcW w:w="1396" w:type="dxa"/>
            <w:vMerge/>
            <w:tcBorders>
              <w:left w:val="single" w:sz="4" w:space="0" w:color="auto"/>
              <w:right w:val="single" w:sz="4" w:space="0" w:color="auto"/>
            </w:tcBorders>
            <w:vAlign w:val="center"/>
          </w:tcPr>
          <w:p w14:paraId="3E35EDD9" w14:textId="77777777" w:rsidR="00063EE0" w:rsidRPr="00EA6804" w:rsidRDefault="00063EE0" w:rsidP="00063EE0">
            <w:pPr>
              <w:pStyle w:val="TAC"/>
              <w:rPr>
                <w:ins w:id="6979"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35F27101" w14:textId="77777777" w:rsidR="00063EE0" w:rsidRPr="00EA6804" w:rsidRDefault="00063EE0" w:rsidP="00063EE0">
            <w:pPr>
              <w:pStyle w:val="TAC"/>
              <w:rPr>
                <w:ins w:id="6980" w:author="Huayue Song" w:date="2021-05-18T19:29:00Z"/>
                <w:rFonts w:eastAsia="Yu Mincho"/>
              </w:rPr>
            </w:pPr>
            <w:ins w:id="6981" w:author="Huayue Song" w:date="2021-05-18T19:29: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30E5FEAB" w14:textId="77777777" w:rsidR="00063EE0" w:rsidRPr="00EA6804" w:rsidRDefault="00063EE0" w:rsidP="00063EE0">
            <w:pPr>
              <w:pStyle w:val="TAC"/>
              <w:rPr>
                <w:ins w:id="6982" w:author="Huayue Song" w:date="2021-05-18T19:29:00Z"/>
              </w:rPr>
            </w:pPr>
            <w:ins w:id="6983" w:author="Huayue Song" w:date="2021-05-18T19:29:00Z">
              <w:r w:rsidRPr="00EA6804">
                <w:t xml:space="preserve"> </w:t>
              </w:r>
              <w:proofErr w:type="spellStart"/>
              <w:r>
                <w:rPr>
                  <w:rFonts w:hint="eastAsia"/>
                  <w:lang w:eastAsia="ko-KR"/>
                </w:rPr>
                <w:t>O</w:t>
              </w:r>
              <w:r>
                <w:rPr>
                  <w:lang w:eastAsia="ko-KR"/>
                </w:rPr>
                <w:t>uter_Full</w:t>
              </w:r>
              <w:proofErr w:type="spellEnd"/>
            </w:ins>
          </w:p>
        </w:tc>
      </w:tr>
      <w:tr w:rsidR="00063EE0" w:rsidRPr="00EA6804" w14:paraId="296D13A2" w14:textId="77777777" w:rsidTr="00B67DFC">
        <w:trPr>
          <w:trHeight w:val="298"/>
          <w:jc w:val="center"/>
          <w:ins w:id="6984" w:author="Huayue Song" w:date="2021-05-18T19:29:00Z"/>
        </w:trPr>
        <w:tc>
          <w:tcPr>
            <w:tcW w:w="0" w:type="auto"/>
            <w:vMerge/>
            <w:tcBorders>
              <w:left w:val="single" w:sz="4" w:space="0" w:color="auto"/>
              <w:right w:val="single" w:sz="4" w:space="0" w:color="auto"/>
            </w:tcBorders>
            <w:vAlign w:val="center"/>
            <w:hideMark/>
          </w:tcPr>
          <w:p w14:paraId="5EA40FE9" w14:textId="77777777" w:rsidR="00063EE0" w:rsidRPr="00EA6804" w:rsidRDefault="00063EE0" w:rsidP="00063EE0">
            <w:pPr>
              <w:spacing w:after="0"/>
              <w:rPr>
                <w:ins w:id="6985" w:author="Huayue Song" w:date="2021-05-18T19:29: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57035648" w14:textId="77777777" w:rsidR="00063EE0" w:rsidRPr="00EA6804" w:rsidRDefault="00063EE0" w:rsidP="00063EE0">
            <w:pPr>
              <w:pStyle w:val="TAC"/>
              <w:rPr>
                <w:ins w:id="6986" w:author="Huayue Song" w:date="2021-05-18T19:29:00Z"/>
                <w:rFonts w:eastAsia="PMingLiU"/>
                <w:lang w:eastAsia="zh-TW"/>
              </w:rPr>
            </w:pPr>
            <w:ins w:id="6987" w:author="Huayue Song" w:date="2021-05-18T19:29: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3611E392" w14:textId="77777777" w:rsidR="00063EE0" w:rsidRPr="00EA6804" w:rsidRDefault="00063EE0" w:rsidP="00063EE0">
            <w:pPr>
              <w:pStyle w:val="TAC"/>
              <w:rPr>
                <w:ins w:id="6988" w:author="Huayue Song" w:date="2021-05-18T19:29:00Z"/>
                <w:rFonts w:eastAsia="PMingLiU"/>
                <w:lang w:eastAsia="zh-TW"/>
              </w:rPr>
            </w:pPr>
          </w:p>
        </w:tc>
        <w:tc>
          <w:tcPr>
            <w:tcW w:w="1396" w:type="dxa"/>
            <w:vMerge/>
            <w:tcBorders>
              <w:left w:val="single" w:sz="4" w:space="0" w:color="auto"/>
              <w:right w:val="single" w:sz="4" w:space="0" w:color="auto"/>
            </w:tcBorders>
          </w:tcPr>
          <w:p w14:paraId="67542297" w14:textId="77777777" w:rsidR="00063EE0" w:rsidRPr="00EA6804" w:rsidRDefault="00063EE0" w:rsidP="00063EE0">
            <w:pPr>
              <w:pStyle w:val="TAC"/>
              <w:rPr>
                <w:ins w:id="6989"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21BFF0CB" w14:textId="77777777" w:rsidR="00063EE0" w:rsidRPr="00A030F1" w:rsidRDefault="00063EE0" w:rsidP="00063EE0">
            <w:pPr>
              <w:pStyle w:val="TAC"/>
              <w:rPr>
                <w:ins w:id="6990" w:author="Huayue Song" w:date="2021-05-18T19:29:00Z"/>
                <w:lang w:eastAsia="ko-KR"/>
              </w:rPr>
            </w:pPr>
            <w:ins w:id="6991"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5B8571D6" w14:textId="77777777" w:rsidR="00063EE0" w:rsidRPr="00A030F1" w:rsidRDefault="00063EE0" w:rsidP="00063EE0">
            <w:pPr>
              <w:pStyle w:val="TAC"/>
              <w:rPr>
                <w:ins w:id="6992" w:author="Huayue Song" w:date="2021-05-18T19:29:00Z"/>
                <w:lang w:eastAsia="ko-KR"/>
              </w:rPr>
            </w:pPr>
            <w:ins w:id="6993" w:author="Huayue Song" w:date="2021-05-18T19:29:00Z">
              <w:r>
                <w:rPr>
                  <w:rFonts w:hint="eastAsia"/>
                  <w:lang w:eastAsia="ko-KR"/>
                </w:rPr>
                <w:t>-</w:t>
              </w:r>
            </w:ins>
          </w:p>
        </w:tc>
      </w:tr>
      <w:tr w:rsidR="00063EE0" w:rsidRPr="00EA6804" w14:paraId="613445BD" w14:textId="77777777" w:rsidTr="00B67DFC">
        <w:trPr>
          <w:jc w:val="center"/>
          <w:ins w:id="6994" w:author="Huayue Song" w:date="2021-05-18T19:29:00Z"/>
        </w:trPr>
        <w:tc>
          <w:tcPr>
            <w:tcW w:w="0" w:type="auto"/>
            <w:vMerge/>
            <w:tcBorders>
              <w:left w:val="single" w:sz="4" w:space="0" w:color="auto"/>
              <w:right w:val="single" w:sz="4" w:space="0" w:color="auto"/>
            </w:tcBorders>
            <w:vAlign w:val="center"/>
          </w:tcPr>
          <w:p w14:paraId="5896EF1D" w14:textId="77777777" w:rsidR="00063EE0" w:rsidRPr="00EA6804" w:rsidRDefault="00063EE0" w:rsidP="00063EE0">
            <w:pPr>
              <w:pStyle w:val="TAC"/>
              <w:rPr>
                <w:ins w:id="6995" w:author="Huayue Song" w:date="2021-05-18T19:29:00Z"/>
              </w:rPr>
            </w:pPr>
          </w:p>
        </w:tc>
        <w:tc>
          <w:tcPr>
            <w:tcW w:w="0" w:type="auto"/>
            <w:tcBorders>
              <w:top w:val="single" w:sz="4" w:space="0" w:color="auto"/>
              <w:left w:val="single" w:sz="4" w:space="0" w:color="auto"/>
              <w:bottom w:val="nil"/>
              <w:right w:val="single" w:sz="4" w:space="0" w:color="auto"/>
            </w:tcBorders>
          </w:tcPr>
          <w:p w14:paraId="31600D65" w14:textId="77777777" w:rsidR="00063EE0" w:rsidRPr="00EA6804" w:rsidRDefault="00063EE0" w:rsidP="00063EE0">
            <w:pPr>
              <w:pStyle w:val="TAC"/>
              <w:rPr>
                <w:ins w:id="6996" w:author="Huayue Song" w:date="2021-05-18T19:29:00Z"/>
                <w:rFonts w:eastAsia="Yu Mincho"/>
              </w:rPr>
            </w:pPr>
            <w:ins w:id="6997" w:author="Huayue Song" w:date="2021-05-18T19:29: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4CEE97B5" w14:textId="77777777" w:rsidR="00063EE0" w:rsidRPr="00A030F1" w:rsidRDefault="00063EE0" w:rsidP="00063EE0">
            <w:pPr>
              <w:pStyle w:val="TAC"/>
              <w:rPr>
                <w:ins w:id="6998" w:author="Huayue Song" w:date="2021-05-18T19:29:00Z"/>
                <w:lang w:eastAsia="ko-KR"/>
              </w:rPr>
            </w:pPr>
          </w:p>
        </w:tc>
        <w:tc>
          <w:tcPr>
            <w:tcW w:w="1396" w:type="dxa"/>
            <w:vMerge/>
            <w:tcBorders>
              <w:left w:val="single" w:sz="4" w:space="0" w:color="auto"/>
              <w:right w:val="single" w:sz="4" w:space="0" w:color="auto"/>
            </w:tcBorders>
            <w:vAlign w:val="center"/>
          </w:tcPr>
          <w:p w14:paraId="783EE78C" w14:textId="77777777" w:rsidR="00063EE0" w:rsidRPr="00EA6804" w:rsidRDefault="00063EE0" w:rsidP="00063EE0">
            <w:pPr>
              <w:pStyle w:val="TAC"/>
              <w:rPr>
                <w:ins w:id="6999"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2045DC2C" w14:textId="77777777" w:rsidR="00063EE0" w:rsidRDefault="00063EE0" w:rsidP="00063EE0">
            <w:pPr>
              <w:pStyle w:val="TAC"/>
              <w:rPr>
                <w:ins w:id="7000" w:author="Huayue Song" w:date="2021-05-18T19:29:00Z"/>
                <w:lang w:eastAsia="ko-KR"/>
              </w:rPr>
            </w:pPr>
            <w:ins w:id="7001"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31C56A2" w14:textId="77777777" w:rsidR="00063EE0" w:rsidRPr="00EA6804" w:rsidRDefault="00063EE0" w:rsidP="00063EE0">
            <w:pPr>
              <w:pStyle w:val="TAC"/>
              <w:rPr>
                <w:ins w:id="7002" w:author="Huayue Song" w:date="2021-05-18T19:29:00Z"/>
                <w:lang w:eastAsia="ko-KR"/>
              </w:rPr>
            </w:pPr>
            <w:ins w:id="7003" w:author="Huayue Song" w:date="2021-05-18T19:29:00Z">
              <w:r>
                <w:rPr>
                  <w:rFonts w:hint="eastAsia"/>
                  <w:lang w:eastAsia="ko-KR"/>
                </w:rPr>
                <w:t>-</w:t>
              </w:r>
            </w:ins>
          </w:p>
        </w:tc>
      </w:tr>
      <w:tr w:rsidR="00063EE0" w:rsidRPr="00EA6804" w14:paraId="0DDCF1D0" w14:textId="77777777" w:rsidTr="00B67DFC">
        <w:trPr>
          <w:jc w:val="center"/>
          <w:ins w:id="7004" w:author="Huayue Song" w:date="2021-05-18T19:29:00Z"/>
        </w:trPr>
        <w:tc>
          <w:tcPr>
            <w:tcW w:w="0" w:type="auto"/>
            <w:vMerge/>
            <w:tcBorders>
              <w:left w:val="single" w:sz="4" w:space="0" w:color="auto"/>
              <w:right w:val="single" w:sz="4" w:space="0" w:color="auto"/>
            </w:tcBorders>
            <w:vAlign w:val="center"/>
          </w:tcPr>
          <w:p w14:paraId="2D64490A" w14:textId="77777777" w:rsidR="00063EE0" w:rsidRPr="00EA6804" w:rsidRDefault="00063EE0" w:rsidP="00063EE0">
            <w:pPr>
              <w:pStyle w:val="TAC"/>
              <w:rPr>
                <w:ins w:id="7005" w:author="Huayue Song" w:date="2021-05-18T19:29:00Z"/>
              </w:rPr>
            </w:pPr>
          </w:p>
        </w:tc>
        <w:tc>
          <w:tcPr>
            <w:tcW w:w="0" w:type="auto"/>
            <w:tcBorders>
              <w:top w:val="single" w:sz="4" w:space="0" w:color="auto"/>
              <w:left w:val="single" w:sz="4" w:space="0" w:color="auto"/>
              <w:bottom w:val="nil"/>
              <w:right w:val="single" w:sz="4" w:space="0" w:color="auto"/>
            </w:tcBorders>
          </w:tcPr>
          <w:p w14:paraId="7B52D541" w14:textId="77777777" w:rsidR="00063EE0" w:rsidRPr="00EA6804" w:rsidRDefault="00063EE0" w:rsidP="00063EE0">
            <w:pPr>
              <w:pStyle w:val="TAC"/>
              <w:rPr>
                <w:ins w:id="7006" w:author="Huayue Song" w:date="2021-05-18T19:29:00Z"/>
                <w:rFonts w:eastAsia="Yu Mincho"/>
              </w:rPr>
            </w:pPr>
            <w:ins w:id="7007" w:author="Huayue Song" w:date="2021-05-18T19:29: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33CC0989" w14:textId="77777777" w:rsidR="00063EE0" w:rsidRPr="00A030F1" w:rsidRDefault="00063EE0" w:rsidP="00063EE0">
            <w:pPr>
              <w:pStyle w:val="TAC"/>
              <w:rPr>
                <w:ins w:id="7008" w:author="Huayue Song" w:date="2021-05-18T19:29:00Z"/>
                <w:lang w:eastAsia="ko-KR"/>
              </w:rPr>
            </w:pPr>
          </w:p>
        </w:tc>
        <w:tc>
          <w:tcPr>
            <w:tcW w:w="1396" w:type="dxa"/>
            <w:vMerge/>
            <w:tcBorders>
              <w:left w:val="single" w:sz="4" w:space="0" w:color="auto"/>
              <w:right w:val="single" w:sz="4" w:space="0" w:color="auto"/>
            </w:tcBorders>
            <w:vAlign w:val="center"/>
          </w:tcPr>
          <w:p w14:paraId="3596AE67" w14:textId="77777777" w:rsidR="00063EE0" w:rsidRPr="00EA6804" w:rsidRDefault="00063EE0" w:rsidP="00063EE0">
            <w:pPr>
              <w:pStyle w:val="TAC"/>
              <w:rPr>
                <w:ins w:id="7009"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70AD72E4" w14:textId="77777777" w:rsidR="00063EE0" w:rsidRDefault="00063EE0" w:rsidP="00063EE0">
            <w:pPr>
              <w:pStyle w:val="TAC"/>
              <w:rPr>
                <w:ins w:id="7010" w:author="Huayue Song" w:date="2021-05-18T19:29:00Z"/>
                <w:lang w:eastAsia="ko-KR"/>
              </w:rPr>
            </w:pPr>
            <w:ins w:id="7011"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91D8DFD" w14:textId="77777777" w:rsidR="00063EE0" w:rsidRPr="00EA6804" w:rsidRDefault="00063EE0" w:rsidP="00063EE0">
            <w:pPr>
              <w:pStyle w:val="TAC"/>
              <w:rPr>
                <w:ins w:id="7012" w:author="Huayue Song" w:date="2021-05-18T19:29:00Z"/>
                <w:lang w:eastAsia="ko-KR"/>
              </w:rPr>
            </w:pPr>
            <w:ins w:id="7013" w:author="Huayue Song" w:date="2021-05-18T19:29:00Z">
              <w:r>
                <w:rPr>
                  <w:rFonts w:hint="eastAsia"/>
                  <w:lang w:eastAsia="ko-KR"/>
                </w:rPr>
                <w:t>-</w:t>
              </w:r>
            </w:ins>
          </w:p>
        </w:tc>
      </w:tr>
      <w:tr w:rsidR="00063EE0" w:rsidRPr="00EA6804" w14:paraId="06C061C1" w14:textId="77777777" w:rsidTr="00B67DFC">
        <w:trPr>
          <w:jc w:val="center"/>
          <w:ins w:id="7014" w:author="Huayue Song" w:date="2021-05-18T19:29:00Z"/>
        </w:trPr>
        <w:tc>
          <w:tcPr>
            <w:tcW w:w="0" w:type="auto"/>
            <w:vMerge/>
            <w:tcBorders>
              <w:left w:val="single" w:sz="4" w:space="0" w:color="auto"/>
              <w:right w:val="single" w:sz="4" w:space="0" w:color="auto"/>
            </w:tcBorders>
            <w:vAlign w:val="center"/>
          </w:tcPr>
          <w:p w14:paraId="7035764D" w14:textId="77777777" w:rsidR="00063EE0" w:rsidRPr="00EA6804" w:rsidRDefault="00063EE0" w:rsidP="00063EE0">
            <w:pPr>
              <w:pStyle w:val="TAC"/>
              <w:rPr>
                <w:ins w:id="7015" w:author="Huayue Song" w:date="2021-05-18T19:29:00Z"/>
              </w:rPr>
            </w:pPr>
          </w:p>
        </w:tc>
        <w:tc>
          <w:tcPr>
            <w:tcW w:w="0" w:type="auto"/>
            <w:tcBorders>
              <w:top w:val="single" w:sz="4" w:space="0" w:color="auto"/>
              <w:left w:val="single" w:sz="4" w:space="0" w:color="auto"/>
              <w:bottom w:val="nil"/>
              <w:right w:val="single" w:sz="4" w:space="0" w:color="auto"/>
            </w:tcBorders>
          </w:tcPr>
          <w:p w14:paraId="4E085B96" w14:textId="77777777" w:rsidR="00063EE0" w:rsidRPr="00EA6804" w:rsidRDefault="00063EE0" w:rsidP="00063EE0">
            <w:pPr>
              <w:pStyle w:val="TAC"/>
              <w:rPr>
                <w:ins w:id="7016" w:author="Huayue Song" w:date="2021-05-18T19:29:00Z"/>
                <w:rFonts w:eastAsia="Yu Mincho"/>
              </w:rPr>
            </w:pPr>
            <w:ins w:id="7017" w:author="Huayue Song" w:date="2021-05-18T19:29: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31AE6DD3" w14:textId="77777777" w:rsidR="00063EE0" w:rsidRPr="00A030F1" w:rsidRDefault="00063EE0" w:rsidP="00063EE0">
            <w:pPr>
              <w:pStyle w:val="TAC"/>
              <w:rPr>
                <w:ins w:id="7018" w:author="Huayue Song" w:date="2021-05-18T19:29:00Z"/>
                <w:lang w:eastAsia="ko-KR"/>
              </w:rPr>
            </w:pPr>
          </w:p>
        </w:tc>
        <w:tc>
          <w:tcPr>
            <w:tcW w:w="1396" w:type="dxa"/>
            <w:vMerge/>
            <w:tcBorders>
              <w:left w:val="single" w:sz="4" w:space="0" w:color="auto"/>
              <w:right w:val="single" w:sz="4" w:space="0" w:color="auto"/>
            </w:tcBorders>
            <w:vAlign w:val="center"/>
          </w:tcPr>
          <w:p w14:paraId="0BB7F373" w14:textId="77777777" w:rsidR="00063EE0" w:rsidRPr="00EA6804" w:rsidRDefault="00063EE0" w:rsidP="00063EE0">
            <w:pPr>
              <w:pStyle w:val="TAC"/>
              <w:rPr>
                <w:ins w:id="7019"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2B03344E" w14:textId="77777777" w:rsidR="00063EE0" w:rsidRDefault="00063EE0" w:rsidP="00063EE0">
            <w:pPr>
              <w:pStyle w:val="TAC"/>
              <w:rPr>
                <w:ins w:id="7020" w:author="Huayue Song" w:date="2021-05-18T19:29:00Z"/>
                <w:lang w:eastAsia="ko-KR"/>
              </w:rPr>
            </w:pPr>
            <w:ins w:id="7021"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4FA70A6" w14:textId="77777777" w:rsidR="00063EE0" w:rsidRPr="00EA6804" w:rsidRDefault="00063EE0" w:rsidP="00063EE0">
            <w:pPr>
              <w:pStyle w:val="TAC"/>
              <w:rPr>
                <w:ins w:id="7022" w:author="Huayue Song" w:date="2021-05-18T19:29:00Z"/>
                <w:lang w:eastAsia="ko-KR"/>
              </w:rPr>
            </w:pPr>
            <w:ins w:id="7023" w:author="Huayue Song" w:date="2021-05-18T19:29:00Z">
              <w:r>
                <w:rPr>
                  <w:rFonts w:hint="eastAsia"/>
                  <w:lang w:eastAsia="ko-KR"/>
                </w:rPr>
                <w:t>-</w:t>
              </w:r>
            </w:ins>
          </w:p>
        </w:tc>
      </w:tr>
      <w:tr w:rsidR="00063EE0" w:rsidRPr="00EA6804" w14:paraId="6A705257" w14:textId="77777777" w:rsidTr="00EE3D26">
        <w:trPr>
          <w:jc w:val="center"/>
          <w:ins w:id="7024" w:author="Huayue Song" w:date="2021-05-18T19:33:00Z"/>
        </w:trPr>
        <w:tc>
          <w:tcPr>
            <w:tcW w:w="0" w:type="auto"/>
            <w:vMerge/>
            <w:tcBorders>
              <w:left w:val="single" w:sz="4" w:space="0" w:color="auto"/>
              <w:right w:val="single" w:sz="4" w:space="0" w:color="auto"/>
            </w:tcBorders>
            <w:vAlign w:val="center"/>
          </w:tcPr>
          <w:p w14:paraId="0FECD598" w14:textId="77777777" w:rsidR="00063EE0" w:rsidRDefault="00063EE0" w:rsidP="00063EE0">
            <w:pPr>
              <w:pStyle w:val="TAC"/>
              <w:rPr>
                <w:ins w:id="7025" w:author="Huayue Song" w:date="2021-05-18T19:33:00Z"/>
                <w:lang w:eastAsia="ko-KR"/>
              </w:rPr>
            </w:pPr>
          </w:p>
        </w:tc>
        <w:tc>
          <w:tcPr>
            <w:tcW w:w="0" w:type="auto"/>
            <w:tcBorders>
              <w:top w:val="single" w:sz="4" w:space="0" w:color="auto"/>
              <w:left w:val="single" w:sz="4" w:space="0" w:color="auto"/>
              <w:bottom w:val="nil"/>
              <w:right w:val="single" w:sz="4" w:space="0" w:color="auto"/>
            </w:tcBorders>
          </w:tcPr>
          <w:p w14:paraId="0BCAD0C2" w14:textId="488C13CD" w:rsidR="00063EE0" w:rsidRPr="00C87BE3" w:rsidRDefault="00063EE0" w:rsidP="00063EE0">
            <w:pPr>
              <w:pStyle w:val="TAC"/>
              <w:rPr>
                <w:ins w:id="7026" w:author="Huayue Song" w:date="2021-05-18T19:33:00Z"/>
                <w:rFonts w:eastAsia="Yu Mincho"/>
                <w:highlight w:val="green"/>
              </w:rPr>
            </w:pPr>
            <w:ins w:id="7027" w:author="Huayue Song" w:date="2021-05-18T19:40: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7EB76037" w14:textId="77777777" w:rsidR="00063EE0" w:rsidRPr="00A030F1" w:rsidRDefault="00063EE0" w:rsidP="00063EE0">
            <w:pPr>
              <w:pStyle w:val="TAC"/>
              <w:rPr>
                <w:ins w:id="7028" w:author="Huayue Song" w:date="2021-05-18T19:33:00Z"/>
                <w:lang w:eastAsia="ko-KR"/>
              </w:rPr>
            </w:pPr>
          </w:p>
        </w:tc>
        <w:tc>
          <w:tcPr>
            <w:tcW w:w="1396" w:type="dxa"/>
            <w:vMerge/>
            <w:tcBorders>
              <w:left w:val="single" w:sz="4" w:space="0" w:color="auto"/>
              <w:right w:val="single" w:sz="4" w:space="0" w:color="auto"/>
            </w:tcBorders>
            <w:vAlign w:val="center"/>
          </w:tcPr>
          <w:p w14:paraId="5BF31198" w14:textId="77777777" w:rsidR="00063EE0" w:rsidRPr="00EA6804" w:rsidRDefault="00063EE0" w:rsidP="00063EE0">
            <w:pPr>
              <w:pStyle w:val="TAC"/>
              <w:rPr>
                <w:ins w:id="7029" w:author="Huayue Song" w:date="2021-05-18T19:33:00Z"/>
              </w:rPr>
            </w:pPr>
          </w:p>
        </w:tc>
        <w:tc>
          <w:tcPr>
            <w:tcW w:w="2126" w:type="dxa"/>
            <w:tcBorders>
              <w:top w:val="single" w:sz="4" w:space="0" w:color="auto"/>
              <w:left w:val="single" w:sz="4" w:space="0" w:color="auto"/>
              <w:bottom w:val="single" w:sz="4" w:space="0" w:color="auto"/>
              <w:right w:val="single" w:sz="4" w:space="0" w:color="auto"/>
            </w:tcBorders>
          </w:tcPr>
          <w:p w14:paraId="16F6D88D" w14:textId="77777777" w:rsidR="00063EE0" w:rsidRDefault="00063EE0" w:rsidP="00063EE0">
            <w:pPr>
              <w:pStyle w:val="TAC"/>
              <w:rPr>
                <w:ins w:id="7030" w:author="Huayue Song" w:date="2021-05-18T19:33:00Z"/>
                <w:lang w:eastAsia="ko-KR"/>
              </w:rPr>
            </w:pPr>
          </w:p>
        </w:tc>
        <w:tc>
          <w:tcPr>
            <w:tcW w:w="2688" w:type="dxa"/>
            <w:tcBorders>
              <w:top w:val="single" w:sz="4" w:space="0" w:color="auto"/>
              <w:left w:val="single" w:sz="4" w:space="0" w:color="auto"/>
              <w:bottom w:val="single" w:sz="4" w:space="0" w:color="auto"/>
              <w:right w:val="single" w:sz="4" w:space="0" w:color="auto"/>
            </w:tcBorders>
          </w:tcPr>
          <w:p w14:paraId="16DE5505" w14:textId="77777777" w:rsidR="00063EE0" w:rsidRDefault="00063EE0" w:rsidP="00063EE0">
            <w:pPr>
              <w:pStyle w:val="TAC"/>
              <w:rPr>
                <w:ins w:id="7031" w:author="Huayue Song" w:date="2021-05-18T19:33:00Z"/>
                <w:lang w:eastAsia="ko-KR"/>
              </w:rPr>
            </w:pPr>
          </w:p>
        </w:tc>
      </w:tr>
      <w:tr w:rsidR="00063EE0" w:rsidRPr="00EA6804" w14:paraId="712465CB" w14:textId="77777777" w:rsidTr="00B67DFC">
        <w:trPr>
          <w:jc w:val="center"/>
          <w:ins w:id="7032" w:author="Huayue Song" w:date="2021-05-18T19:29:00Z"/>
        </w:trPr>
        <w:tc>
          <w:tcPr>
            <w:tcW w:w="0" w:type="auto"/>
            <w:vMerge w:val="restart"/>
            <w:tcBorders>
              <w:top w:val="single" w:sz="4" w:space="0" w:color="auto"/>
              <w:left w:val="single" w:sz="4" w:space="0" w:color="auto"/>
              <w:right w:val="single" w:sz="4" w:space="0" w:color="auto"/>
            </w:tcBorders>
            <w:vAlign w:val="center"/>
          </w:tcPr>
          <w:p w14:paraId="1D72ED9A" w14:textId="77777777" w:rsidR="00063EE0" w:rsidRPr="00EA6804" w:rsidRDefault="00063EE0" w:rsidP="00063EE0">
            <w:pPr>
              <w:pStyle w:val="TAC"/>
              <w:rPr>
                <w:ins w:id="7033" w:author="Huayue Song" w:date="2021-05-18T19:29:00Z"/>
                <w:lang w:eastAsia="ko-KR"/>
              </w:rPr>
            </w:pPr>
            <w:ins w:id="7034" w:author="Huayue Song" w:date="2021-05-18T19:29:00Z">
              <w:r>
                <w:rPr>
                  <w:rFonts w:hint="eastAsia"/>
                  <w:lang w:eastAsia="ko-KR"/>
                </w:rPr>
                <w:t>2</w:t>
              </w:r>
              <w:r>
                <w:rPr>
                  <w:lang w:eastAsia="ko-KR"/>
                </w:rPr>
                <w:t>0</w:t>
              </w:r>
            </w:ins>
          </w:p>
        </w:tc>
        <w:tc>
          <w:tcPr>
            <w:tcW w:w="0" w:type="auto"/>
            <w:tcBorders>
              <w:top w:val="single" w:sz="4" w:space="0" w:color="auto"/>
              <w:left w:val="single" w:sz="4" w:space="0" w:color="auto"/>
              <w:bottom w:val="nil"/>
              <w:right w:val="single" w:sz="4" w:space="0" w:color="auto"/>
            </w:tcBorders>
          </w:tcPr>
          <w:p w14:paraId="5D11E12B" w14:textId="77777777" w:rsidR="00063EE0" w:rsidRPr="00C87BE3" w:rsidRDefault="00063EE0" w:rsidP="00063EE0">
            <w:pPr>
              <w:pStyle w:val="TAC"/>
              <w:rPr>
                <w:ins w:id="7035" w:author="Huayue Song" w:date="2021-05-18T19:29:00Z"/>
                <w:rFonts w:eastAsia="Yu Mincho"/>
                <w:highlight w:val="green"/>
              </w:rPr>
            </w:pPr>
            <w:ins w:id="7036" w:author="Huayue Song" w:date="2021-05-18T19:29:00Z">
              <w:r w:rsidRPr="00C87BE3">
                <w:rPr>
                  <w:rFonts w:eastAsia="Yu Mincho"/>
                  <w:highlight w:val="green"/>
                </w:rPr>
                <w:t>PCC</w:t>
              </w:r>
              <w:r w:rsidRPr="00C87BE3">
                <w:rPr>
                  <w:highlight w:val="green"/>
                  <w:lang w:eastAsia="zh-TW"/>
                </w:rPr>
                <w:t>/CC1</w:t>
              </w:r>
            </w:ins>
          </w:p>
        </w:tc>
        <w:tc>
          <w:tcPr>
            <w:tcW w:w="1180" w:type="dxa"/>
            <w:vMerge/>
            <w:tcBorders>
              <w:left w:val="single" w:sz="4" w:space="0" w:color="auto"/>
              <w:right w:val="single" w:sz="4" w:space="0" w:color="auto"/>
            </w:tcBorders>
          </w:tcPr>
          <w:p w14:paraId="11F81F9E" w14:textId="77777777" w:rsidR="00063EE0" w:rsidRPr="00A030F1" w:rsidRDefault="00063EE0" w:rsidP="00063EE0">
            <w:pPr>
              <w:pStyle w:val="TAC"/>
              <w:rPr>
                <w:ins w:id="7037" w:author="Huayue Song" w:date="2021-05-18T19:29:00Z"/>
                <w:lang w:eastAsia="ko-KR"/>
              </w:rPr>
            </w:pPr>
          </w:p>
        </w:tc>
        <w:tc>
          <w:tcPr>
            <w:tcW w:w="1396" w:type="dxa"/>
            <w:vMerge/>
            <w:tcBorders>
              <w:left w:val="single" w:sz="4" w:space="0" w:color="auto"/>
              <w:right w:val="single" w:sz="4" w:space="0" w:color="auto"/>
            </w:tcBorders>
            <w:vAlign w:val="center"/>
          </w:tcPr>
          <w:p w14:paraId="76E1A093" w14:textId="77777777" w:rsidR="00063EE0" w:rsidRPr="00EA6804" w:rsidRDefault="00063EE0" w:rsidP="00063EE0">
            <w:pPr>
              <w:pStyle w:val="TAC"/>
              <w:rPr>
                <w:ins w:id="7038"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48DA1FBD" w14:textId="77777777" w:rsidR="00063EE0" w:rsidRDefault="00063EE0" w:rsidP="00063EE0">
            <w:pPr>
              <w:pStyle w:val="TAC"/>
              <w:rPr>
                <w:ins w:id="7039" w:author="Huayue Song" w:date="2021-05-18T19:29:00Z"/>
              </w:rPr>
            </w:pPr>
            <w:ins w:id="7040"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30064B5" w14:textId="77777777" w:rsidR="00063EE0" w:rsidRPr="00EA6804" w:rsidRDefault="00063EE0" w:rsidP="00063EE0">
            <w:pPr>
              <w:pStyle w:val="TAC"/>
              <w:rPr>
                <w:ins w:id="7041" w:author="Huayue Song" w:date="2021-05-18T19:29:00Z"/>
              </w:rPr>
            </w:pPr>
            <w:ins w:id="7042" w:author="Huayue Song" w:date="2021-05-18T19:29:00Z">
              <w:r>
                <w:rPr>
                  <w:rFonts w:hint="eastAsia"/>
                  <w:lang w:eastAsia="ko-KR"/>
                </w:rPr>
                <w:t>-</w:t>
              </w:r>
            </w:ins>
          </w:p>
        </w:tc>
      </w:tr>
      <w:tr w:rsidR="00063EE0" w:rsidRPr="00EA6804" w14:paraId="773E7CF4" w14:textId="77777777" w:rsidTr="00B67DFC">
        <w:trPr>
          <w:jc w:val="center"/>
          <w:ins w:id="7043" w:author="Huayue Song" w:date="2021-05-18T19:29:00Z"/>
        </w:trPr>
        <w:tc>
          <w:tcPr>
            <w:tcW w:w="0" w:type="auto"/>
            <w:vMerge/>
            <w:tcBorders>
              <w:left w:val="single" w:sz="4" w:space="0" w:color="auto"/>
              <w:right w:val="single" w:sz="4" w:space="0" w:color="auto"/>
            </w:tcBorders>
            <w:vAlign w:val="center"/>
          </w:tcPr>
          <w:p w14:paraId="1C620845" w14:textId="77777777" w:rsidR="00063EE0" w:rsidRPr="00EA6804" w:rsidRDefault="00063EE0" w:rsidP="00063EE0">
            <w:pPr>
              <w:pStyle w:val="TAC"/>
              <w:rPr>
                <w:ins w:id="7044" w:author="Huayue Song" w:date="2021-05-18T19:29:00Z"/>
              </w:rPr>
            </w:pPr>
          </w:p>
        </w:tc>
        <w:tc>
          <w:tcPr>
            <w:tcW w:w="0" w:type="auto"/>
            <w:tcBorders>
              <w:top w:val="single" w:sz="4" w:space="0" w:color="auto"/>
              <w:left w:val="single" w:sz="4" w:space="0" w:color="auto"/>
              <w:bottom w:val="nil"/>
              <w:right w:val="single" w:sz="4" w:space="0" w:color="auto"/>
            </w:tcBorders>
          </w:tcPr>
          <w:p w14:paraId="77E40BB7" w14:textId="77777777" w:rsidR="00063EE0" w:rsidRPr="00C87BE3" w:rsidRDefault="00063EE0" w:rsidP="00063EE0">
            <w:pPr>
              <w:pStyle w:val="TAC"/>
              <w:rPr>
                <w:ins w:id="7045" w:author="Huayue Song" w:date="2021-05-18T19:29:00Z"/>
                <w:rFonts w:eastAsia="Yu Mincho"/>
                <w:highlight w:val="green"/>
              </w:rPr>
            </w:pPr>
            <w:ins w:id="7046" w:author="Huayue Song" w:date="2021-05-18T19:29:00Z">
              <w:r w:rsidRPr="00C87BE3">
                <w:rPr>
                  <w:rFonts w:eastAsia="Yu Mincho"/>
                  <w:highlight w:val="green"/>
                </w:rPr>
                <w:t>SCC</w:t>
              </w:r>
              <w:r w:rsidRPr="00C87BE3">
                <w:rPr>
                  <w:highlight w:val="green"/>
                  <w:lang w:eastAsia="zh-TW"/>
                </w:rPr>
                <w:t>/CC2</w:t>
              </w:r>
            </w:ins>
          </w:p>
        </w:tc>
        <w:tc>
          <w:tcPr>
            <w:tcW w:w="1180" w:type="dxa"/>
            <w:vMerge/>
            <w:tcBorders>
              <w:left w:val="single" w:sz="4" w:space="0" w:color="auto"/>
              <w:right w:val="single" w:sz="4" w:space="0" w:color="auto"/>
            </w:tcBorders>
          </w:tcPr>
          <w:p w14:paraId="02A264B8" w14:textId="77777777" w:rsidR="00063EE0" w:rsidRPr="00A030F1" w:rsidRDefault="00063EE0" w:rsidP="00063EE0">
            <w:pPr>
              <w:pStyle w:val="TAC"/>
              <w:rPr>
                <w:ins w:id="7047" w:author="Huayue Song" w:date="2021-05-18T19:29:00Z"/>
                <w:lang w:eastAsia="ko-KR"/>
              </w:rPr>
            </w:pPr>
          </w:p>
        </w:tc>
        <w:tc>
          <w:tcPr>
            <w:tcW w:w="1396" w:type="dxa"/>
            <w:vMerge/>
            <w:tcBorders>
              <w:left w:val="single" w:sz="4" w:space="0" w:color="auto"/>
              <w:right w:val="single" w:sz="4" w:space="0" w:color="auto"/>
            </w:tcBorders>
            <w:vAlign w:val="center"/>
          </w:tcPr>
          <w:p w14:paraId="2AFE966D" w14:textId="77777777" w:rsidR="00063EE0" w:rsidRPr="00EA6804" w:rsidRDefault="00063EE0" w:rsidP="00063EE0">
            <w:pPr>
              <w:pStyle w:val="TAC"/>
              <w:rPr>
                <w:ins w:id="7048"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03DD9431" w14:textId="77777777" w:rsidR="00063EE0" w:rsidRDefault="00063EE0" w:rsidP="00063EE0">
            <w:pPr>
              <w:pStyle w:val="TAC"/>
              <w:rPr>
                <w:ins w:id="7049" w:author="Huayue Song" w:date="2021-05-18T19:29:00Z"/>
              </w:rPr>
            </w:pPr>
            <w:ins w:id="7050" w:author="Huayue Song" w:date="2021-05-18T19:29:00Z">
              <w:r>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68AD5F1" w14:textId="77777777" w:rsidR="00063EE0" w:rsidRPr="00EA6804" w:rsidRDefault="00063EE0" w:rsidP="00063EE0">
            <w:pPr>
              <w:pStyle w:val="TAC"/>
              <w:rPr>
                <w:ins w:id="7051" w:author="Huayue Song" w:date="2021-05-18T19:29:00Z"/>
              </w:rPr>
            </w:pPr>
            <w:ins w:id="7052" w:author="Huayue Song" w:date="2021-05-18T19:29:00Z">
              <w:r>
                <w:rPr>
                  <w:rFonts w:hint="eastAsia"/>
                  <w:lang w:eastAsia="ko-KR"/>
                </w:rPr>
                <w:t>-</w:t>
              </w:r>
            </w:ins>
          </w:p>
        </w:tc>
      </w:tr>
      <w:tr w:rsidR="00063EE0" w:rsidRPr="00EA6804" w14:paraId="3C0271E6" w14:textId="77777777" w:rsidTr="00B67DFC">
        <w:trPr>
          <w:jc w:val="center"/>
          <w:ins w:id="7053" w:author="Huayue Song" w:date="2021-05-18T19:29:00Z"/>
        </w:trPr>
        <w:tc>
          <w:tcPr>
            <w:tcW w:w="0" w:type="auto"/>
            <w:vMerge/>
            <w:tcBorders>
              <w:left w:val="single" w:sz="4" w:space="0" w:color="auto"/>
              <w:right w:val="single" w:sz="4" w:space="0" w:color="auto"/>
            </w:tcBorders>
            <w:vAlign w:val="center"/>
          </w:tcPr>
          <w:p w14:paraId="334C86E4" w14:textId="77777777" w:rsidR="00063EE0" w:rsidRPr="00EA6804" w:rsidRDefault="00063EE0" w:rsidP="00063EE0">
            <w:pPr>
              <w:pStyle w:val="TAC"/>
              <w:rPr>
                <w:ins w:id="7054" w:author="Huayue Song" w:date="2021-05-18T19:29:00Z"/>
              </w:rPr>
            </w:pPr>
          </w:p>
        </w:tc>
        <w:tc>
          <w:tcPr>
            <w:tcW w:w="0" w:type="auto"/>
            <w:tcBorders>
              <w:top w:val="single" w:sz="4" w:space="0" w:color="auto"/>
              <w:left w:val="single" w:sz="4" w:space="0" w:color="auto"/>
              <w:bottom w:val="nil"/>
              <w:right w:val="single" w:sz="4" w:space="0" w:color="auto"/>
            </w:tcBorders>
          </w:tcPr>
          <w:p w14:paraId="19DFA230" w14:textId="77777777" w:rsidR="00063EE0" w:rsidRPr="00C87BE3" w:rsidRDefault="00063EE0" w:rsidP="00063EE0">
            <w:pPr>
              <w:pStyle w:val="TAC"/>
              <w:rPr>
                <w:ins w:id="7055" w:author="Huayue Song" w:date="2021-05-18T19:29:00Z"/>
                <w:rFonts w:eastAsia="Yu Mincho"/>
                <w:highlight w:val="green"/>
              </w:rPr>
            </w:pPr>
            <w:ins w:id="7056" w:author="Huayue Song" w:date="2021-05-18T19:29:00Z">
              <w:r w:rsidRPr="00C87BE3">
                <w:rPr>
                  <w:rFonts w:eastAsia="Yu Mincho"/>
                  <w:highlight w:val="green"/>
                </w:rPr>
                <w:t>SCC</w:t>
              </w:r>
              <w:r w:rsidRPr="00C87BE3">
                <w:rPr>
                  <w:highlight w:val="green"/>
                  <w:lang w:eastAsia="zh-TW"/>
                </w:rPr>
                <w:t>/CC3</w:t>
              </w:r>
            </w:ins>
          </w:p>
        </w:tc>
        <w:tc>
          <w:tcPr>
            <w:tcW w:w="1180" w:type="dxa"/>
            <w:vMerge/>
            <w:tcBorders>
              <w:left w:val="single" w:sz="4" w:space="0" w:color="auto"/>
              <w:right w:val="single" w:sz="4" w:space="0" w:color="auto"/>
            </w:tcBorders>
          </w:tcPr>
          <w:p w14:paraId="335DB83F" w14:textId="77777777" w:rsidR="00063EE0" w:rsidRPr="00A030F1" w:rsidRDefault="00063EE0" w:rsidP="00063EE0">
            <w:pPr>
              <w:pStyle w:val="TAC"/>
              <w:rPr>
                <w:ins w:id="7057" w:author="Huayue Song" w:date="2021-05-18T19:29:00Z"/>
                <w:lang w:eastAsia="ko-KR"/>
              </w:rPr>
            </w:pPr>
          </w:p>
        </w:tc>
        <w:tc>
          <w:tcPr>
            <w:tcW w:w="1396" w:type="dxa"/>
            <w:vMerge/>
            <w:tcBorders>
              <w:left w:val="single" w:sz="4" w:space="0" w:color="auto"/>
              <w:right w:val="single" w:sz="4" w:space="0" w:color="auto"/>
            </w:tcBorders>
            <w:vAlign w:val="center"/>
          </w:tcPr>
          <w:p w14:paraId="2D721431" w14:textId="77777777" w:rsidR="00063EE0" w:rsidRPr="00EA6804" w:rsidRDefault="00063EE0" w:rsidP="00063EE0">
            <w:pPr>
              <w:pStyle w:val="TAC"/>
              <w:rPr>
                <w:ins w:id="7058"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0C7D6456" w14:textId="77777777" w:rsidR="00063EE0" w:rsidRDefault="00063EE0" w:rsidP="00063EE0">
            <w:pPr>
              <w:pStyle w:val="TAC"/>
              <w:rPr>
                <w:ins w:id="7059" w:author="Huayue Song" w:date="2021-05-18T19:29:00Z"/>
              </w:rPr>
            </w:pPr>
            <w:ins w:id="7060"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17EE420" w14:textId="77777777" w:rsidR="00063EE0" w:rsidRPr="00EA6804" w:rsidRDefault="00063EE0" w:rsidP="00063EE0">
            <w:pPr>
              <w:pStyle w:val="TAC"/>
              <w:rPr>
                <w:ins w:id="7061" w:author="Huayue Song" w:date="2021-05-18T19:29:00Z"/>
              </w:rPr>
            </w:pPr>
            <w:ins w:id="7062" w:author="Huayue Song" w:date="2021-05-18T19:29:00Z">
              <w:r>
                <w:rPr>
                  <w:rFonts w:hint="eastAsia"/>
                  <w:lang w:eastAsia="ko-KR"/>
                </w:rPr>
                <w:t>-</w:t>
              </w:r>
            </w:ins>
          </w:p>
        </w:tc>
      </w:tr>
      <w:tr w:rsidR="00063EE0" w:rsidRPr="00EA6804" w14:paraId="36F0A3EF" w14:textId="77777777" w:rsidTr="00B67DFC">
        <w:trPr>
          <w:jc w:val="center"/>
          <w:ins w:id="7063" w:author="Huayue Song" w:date="2021-05-18T19:29:00Z"/>
        </w:trPr>
        <w:tc>
          <w:tcPr>
            <w:tcW w:w="0" w:type="auto"/>
            <w:vMerge/>
            <w:tcBorders>
              <w:left w:val="single" w:sz="4" w:space="0" w:color="auto"/>
              <w:right w:val="single" w:sz="4" w:space="0" w:color="auto"/>
            </w:tcBorders>
            <w:vAlign w:val="center"/>
          </w:tcPr>
          <w:p w14:paraId="44D848F7" w14:textId="77777777" w:rsidR="00063EE0" w:rsidRPr="00EA6804" w:rsidRDefault="00063EE0" w:rsidP="00063EE0">
            <w:pPr>
              <w:pStyle w:val="TAC"/>
              <w:rPr>
                <w:ins w:id="7064" w:author="Huayue Song" w:date="2021-05-18T19:29:00Z"/>
              </w:rPr>
            </w:pPr>
          </w:p>
        </w:tc>
        <w:tc>
          <w:tcPr>
            <w:tcW w:w="0" w:type="auto"/>
            <w:tcBorders>
              <w:top w:val="single" w:sz="4" w:space="0" w:color="auto"/>
              <w:left w:val="single" w:sz="4" w:space="0" w:color="auto"/>
              <w:bottom w:val="nil"/>
              <w:right w:val="single" w:sz="4" w:space="0" w:color="auto"/>
            </w:tcBorders>
          </w:tcPr>
          <w:p w14:paraId="3873FF5A" w14:textId="77777777" w:rsidR="00063EE0" w:rsidRPr="00C87BE3" w:rsidRDefault="00063EE0" w:rsidP="00063EE0">
            <w:pPr>
              <w:pStyle w:val="TAC"/>
              <w:rPr>
                <w:ins w:id="7065" w:author="Huayue Song" w:date="2021-05-18T19:29:00Z"/>
                <w:rFonts w:eastAsia="Yu Mincho"/>
                <w:highlight w:val="green"/>
              </w:rPr>
            </w:pPr>
            <w:ins w:id="7066" w:author="Huayue Song" w:date="2021-05-18T19:29:00Z">
              <w:r w:rsidRPr="00C87BE3">
                <w:rPr>
                  <w:rFonts w:eastAsia="Yu Mincho"/>
                  <w:highlight w:val="green"/>
                </w:rPr>
                <w:t>SCC</w:t>
              </w:r>
              <w:r w:rsidRPr="00C87BE3">
                <w:rPr>
                  <w:highlight w:val="green"/>
                  <w:lang w:eastAsia="zh-TW"/>
                </w:rPr>
                <w:t>/CC4</w:t>
              </w:r>
            </w:ins>
          </w:p>
        </w:tc>
        <w:tc>
          <w:tcPr>
            <w:tcW w:w="1180" w:type="dxa"/>
            <w:vMerge/>
            <w:tcBorders>
              <w:left w:val="single" w:sz="4" w:space="0" w:color="auto"/>
              <w:right w:val="single" w:sz="4" w:space="0" w:color="auto"/>
            </w:tcBorders>
          </w:tcPr>
          <w:p w14:paraId="5517EE72" w14:textId="77777777" w:rsidR="00063EE0" w:rsidRPr="00A030F1" w:rsidRDefault="00063EE0" w:rsidP="00063EE0">
            <w:pPr>
              <w:pStyle w:val="TAC"/>
              <w:rPr>
                <w:ins w:id="7067" w:author="Huayue Song" w:date="2021-05-18T19:29:00Z"/>
                <w:lang w:eastAsia="ko-KR"/>
              </w:rPr>
            </w:pPr>
          </w:p>
        </w:tc>
        <w:tc>
          <w:tcPr>
            <w:tcW w:w="1396" w:type="dxa"/>
            <w:vMerge/>
            <w:tcBorders>
              <w:left w:val="single" w:sz="4" w:space="0" w:color="auto"/>
              <w:right w:val="single" w:sz="4" w:space="0" w:color="auto"/>
            </w:tcBorders>
            <w:vAlign w:val="center"/>
          </w:tcPr>
          <w:p w14:paraId="12236196" w14:textId="77777777" w:rsidR="00063EE0" w:rsidRPr="00EA6804" w:rsidRDefault="00063EE0" w:rsidP="00063EE0">
            <w:pPr>
              <w:pStyle w:val="TAC"/>
              <w:rPr>
                <w:ins w:id="7068"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7263669F" w14:textId="77777777" w:rsidR="00063EE0" w:rsidRDefault="00063EE0" w:rsidP="00063EE0">
            <w:pPr>
              <w:pStyle w:val="TAC"/>
              <w:rPr>
                <w:ins w:id="7069" w:author="Huayue Song" w:date="2021-05-18T19:29:00Z"/>
              </w:rPr>
            </w:pPr>
            <w:ins w:id="7070"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A64C544" w14:textId="77777777" w:rsidR="00063EE0" w:rsidRPr="00EA6804" w:rsidRDefault="00063EE0" w:rsidP="00063EE0">
            <w:pPr>
              <w:pStyle w:val="TAC"/>
              <w:rPr>
                <w:ins w:id="7071" w:author="Huayue Song" w:date="2021-05-18T19:29:00Z"/>
              </w:rPr>
            </w:pPr>
            <w:ins w:id="7072" w:author="Huayue Song" w:date="2021-05-18T19:29:00Z">
              <w:r>
                <w:rPr>
                  <w:rFonts w:hint="eastAsia"/>
                  <w:lang w:eastAsia="ko-KR"/>
                </w:rPr>
                <w:t>-</w:t>
              </w:r>
            </w:ins>
          </w:p>
        </w:tc>
      </w:tr>
      <w:tr w:rsidR="00063EE0" w:rsidRPr="00EA6804" w14:paraId="7B0E3BEF" w14:textId="77777777" w:rsidTr="00B67DFC">
        <w:trPr>
          <w:jc w:val="center"/>
          <w:ins w:id="7073" w:author="Huayue Song" w:date="2021-05-18T19:29:00Z"/>
        </w:trPr>
        <w:tc>
          <w:tcPr>
            <w:tcW w:w="0" w:type="auto"/>
            <w:vMerge/>
            <w:tcBorders>
              <w:left w:val="single" w:sz="4" w:space="0" w:color="auto"/>
              <w:right w:val="single" w:sz="4" w:space="0" w:color="auto"/>
            </w:tcBorders>
            <w:vAlign w:val="center"/>
          </w:tcPr>
          <w:p w14:paraId="48CDE6AF" w14:textId="77777777" w:rsidR="00063EE0" w:rsidRPr="00EA6804" w:rsidRDefault="00063EE0" w:rsidP="00063EE0">
            <w:pPr>
              <w:pStyle w:val="TAC"/>
              <w:rPr>
                <w:ins w:id="7074" w:author="Huayue Song" w:date="2021-05-18T19:29:00Z"/>
              </w:rPr>
            </w:pPr>
          </w:p>
        </w:tc>
        <w:tc>
          <w:tcPr>
            <w:tcW w:w="0" w:type="auto"/>
            <w:tcBorders>
              <w:top w:val="single" w:sz="4" w:space="0" w:color="auto"/>
              <w:left w:val="single" w:sz="4" w:space="0" w:color="auto"/>
              <w:bottom w:val="nil"/>
              <w:right w:val="single" w:sz="4" w:space="0" w:color="auto"/>
            </w:tcBorders>
          </w:tcPr>
          <w:p w14:paraId="1E179FC4" w14:textId="77777777" w:rsidR="00063EE0" w:rsidRPr="00C87BE3" w:rsidRDefault="00063EE0" w:rsidP="00063EE0">
            <w:pPr>
              <w:pStyle w:val="TAC"/>
              <w:rPr>
                <w:ins w:id="7075" w:author="Huayue Song" w:date="2021-05-18T19:29:00Z"/>
                <w:rFonts w:eastAsia="Yu Mincho"/>
                <w:highlight w:val="green"/>
              </w:rPr>
            </w:pPr>
            <w:ins w:id="7076" w:author="Huayue Song" w:date="2021-05-18T19:29:00Z">
              <w:r w:rsidRPr="00C87BE3">
                <w:rPr>
                  <w:rFonts w:eastAsia="Yu Mincho"/>
                  <w:highlight w:val="green"/>
                </w:rPr>
                <w:t>SCC</w:t>
              </w:r>
              <w:r w:rsidRPr="00C87BE3">
                <w:rPr>
                  <w:highlight w:val="green"/>
                  <w:lang w:eastAsia="zh-TW"/>
                </w:rPr>
                <w:t>/CC5</w:t>
              </w:r>
            </w:ins>
          </w:p>
        </w:tc>
        <w:tc>
          <w:tcPr>
            <w:tcW w:w="1180" w:type="dxa"/>
            <w:vMerge/>
            <w:tcBorders>
              <w:left w:val="single" w:sz="4" w:space="0" w:color="auto"/>
              <w:right w:val="single" w:sz="4" w:space="0" w:color="auto"/>
            </w:tcBorders>
          </w:tcPr>
          <w:p w14:paraId="0B58F407" w14:textId="77777777" w:rsidR="00063EE0" w:rsidRPr="00A030F1" w:rsidRDefault="00063EE0" w:rsidP="00063EE0">
            <w:pPr>
              <w:pStyle w:val="TAC"/>
              <w:rPr>
                <w:ins w:id="7077" w:author="Huayue Song" w:date="2021-05-18T19:29:00Z"/>
                <w:lang w:eastAsia="ko-KR"/>
              </w:rPr>
            </w:pPr>
          </w:p>
        </w:tc>
        <w:tc>
          <w:tcPr>
            <w:tcW w:w="1396" w:type="dxa"/>
            <w:vMerge/>
            <w:tcBorders>
              <w:left w:val="single" w:sz="4" w:space="0" w:color="auto"/>
              <w:right w:val="single" w:sz="4" w:space="0" w:color="auto"/>
            </w:tcBorders>
            <w:vAlign w:val="center"/>
          </w:tcPr>
          <w:p w14:paraId="6E967181" w14:textId="77777777" w:rsidR="00063EE0" w:rsidRPr="00EA6804" w:rsidRDefault="00063EE0" w:rsidP="00063EE0">
            <w:pPr>
              <w:pStyle w:val="TAC"/>
              <w:rPr>
                <w:ins w:id="7078"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1C8D4E36" w14:textId="7EF56EF1" w:rsidR="00063EE0" w:rsidRPr="00C87BE3" w:rsidRDefault="00063EE0" w:rsidP="00063EE0">
            <w:pPr>
              <w:pStyle w:val="TAC"/>
              <w:rPr>
                <w:ins w:id="7079" w:author="Huayue Song" w:date="2021-05-18T19:29:00Z"/>
                <w:highlight w:val="green"/>
              </w:rPr>
            </w:pPr>
            <w:ins w:id="7080" w:author="Huayue Song" w:date="2021-05-18T19:4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3FE3A44" w14:textId="28AE176D" w:rsidR="00063EE0" w:rsidRPr="00C87BE3" w:rsidRDefault="00063EE0" w:rsidP="00063EE0">
            <w:pPr>
              <w:pStyle w:val="TAC"/>
              <w:rPr>
                <w:ins w:id="7081" w:author="Huayue Song" w:date="2021-05-18T19:29:00Z"/>
                <w:highlight w:val="green"/>
              </w:rPr>
            </w:pPr>
            <w:ins w:id="7082" w:author="Huayue Song" w:date="2021-05-18T19:41:00Z">
              <w:r>
                <w:rPr>
                  <w:rFonts w:hint="eastAsia"/>
                  <w:lang w:eastAsia="ko-KR"/>
                </w:rPr>
                <w:t>-</w:t>
              </w:r>
            </w:ins>
          </w:p>
        </w:tc>
      </w:tr>
      <w:tr w:rsidR="00063EE0" w:rsidRPr="00EA6804" w14:paraId="53DF0473" w14:textId="77777777" w:rsidTr="00EE3D26">
        <w:trPr>
          <w:jc w:val="center"/>
          <w:ins w:id="7083" w:author="Huayue Song" w:date="2021-05-18T19:33:00Z"/>
        </w:trPr>
        <w:tc>
          <w:tcPr>
            <w:tcW w:w="0" w:type="auto"/>
            <w:vMerge/>
            <w:tcBorders>
              <w:left w:val="single" w:sz="4" w:space="0" w:color="auto"/>
              <w:right w:val="single" w:sz="4" w:space="0" w:color="auto"/>
            </w:tcBorders>
            <w:vAlign w:val="center"/>
          </w:tcPr>
          <w:p w14:paraId="51FFD421" w14:textId="77777777" w:rsidR="00063EE0" w:rsidRDefault="00063EE0" w:rsidP="00063EE0">
            <w:pPr>
              <w:pStyle w:val="TAC"/>
              <w:rPr>
                <w:ins w:id="7084" w:author="Huayue Song" w:date="2021-05-18T19:33:00Z"/>
                <w:lang w:eastAsia="ko-KR"/>
              </w:rPr>
            </w:pPr>
          </w:p>
        </w:tc>
        <w:tc>
          <w:tcPr>
            <w:tcW w:w="0" w:type="auto"/>
            <w:tcBorders>
              <w:top w:val="single" w:sz="4" w:space="0" w:color="auto"/>
              <w:left w:val="single" w:sz="4" w:space="0" w:color="auto"/>
              <w:bottom w:val="nil"/>
              <w:right w:val="single" w:sz="4" w:space="0" w:color="auto"/>
            </w:tcBorders>
          </w:tcPr>
          <w:p w14:paraId="5E79D31F" w14:textId="31A8852E" w:rsidR="00063EE0" w:rsidRPr="00EA6804" w:rsidRDefault="00063EE0" w:rsidP="00063EE0">
            <w:pPr>
              <w:pStyle w:val="TAC"/>
              <w:rPr>
                <w:ins w:id="7085" w:author="Huayue Song" w:date="2021-05-18T19:33:00Z"/>
                <w:rFonts w:eastAsia="Yu Mincho"/>
              </w:rPr>
            </w:pPr>
            <w:ins w:id="7086" w:author="Huayue Song" w:date="2021-05-18T19:38:00Z">
              <w:r w:rsidRPr="00C87BE3">
                <w:rPr>
                  <w:rFonts w:eastAsia="Yu Mincho"/>
                  <w:highlight w:val="green"/>
                </w:rPr>
                <w:t>SCC</w:t>
              </w:r>
              <w:r w:rsidRPr="00C87BE3">
                <w:rPr>
                  <w:highlight w:val="green"/>
                  <w:lang w:eastAsia="zh-TW"/>
                </w:rPr>
                <w:t>/CC6</w:t>
              </w:r>
            </w:ins>
          </w:p>
        </w:tc>
        <w:tc>
          <w:tcPr>
            <w:tcW w:w="1180" w:type="dxa"/>
            <w:vMerge/>
            <w:tcBorders>
              <w:left w:val="single" w:sz="4" w:space="0" w:color="auto"/>
              <w:right w:val="single" w:sz="4" w:space="0" w:color="auto"/>
            </w:tcBorders>
          </w:tcPr>
          <w:p w14:paraId="02A54400" w14:textId="77777777" w:rsidR="00063EE0" w:rsidRPr="00A030F1" w:rsidRDefault="00063EE0" w:rsidP="00063EE0">
            <w:pPr>
              <w:pStyle w:val="TAC"/>
              <w:rPr>
                <w:ins w:id="7087" w:author="Huayue Song" w:date="2021-05-18T19:33:00Z"/>
                <w:lang w:eastAsia="ko-KR"/>
              </w:rPr>
            </w:pPr>
          </w:p>
        </w:tc>
        <w:tc>
          <w:tcPr>
            <w:tcW w:w="1396" w:type="dxa"/>
            <w:vMerge/>
            <w:tcBorders>
              <w:left w:val="single" w:sz="4" w:space="0" w:color="auto"/>
              <w:right w:val="single" w:sz="4" w:space="0" w:color="auto"/>
            </w:tcBorders>
            <w:vAlign w:val="center"/>
          </w:tcPr>
          <w:p w14:paraId="192E7185" w14:textId="77777777" w:rsidR="00063EE0" w:rsidRPr="00EA6804" w:rsidRDefault="00063EE0" w:rsidP="00063EE0">
            <w:pPr>
              <w:pStyle w:val="TAC"/>
              <w:rPr>
                <w:ins w:id="7088" w:author="Huayue Song" w:date="2021-05-18T19:33:00Z"/>
              </w:rPr>
            </w:pPr>
          </w:p>
        </w:tc>
        <w:tc>
          <w:tcPr>
            <w:tcW w:w="2126" w:type="dxa"/>
            <w:tcBorders>
              <w:top w:val="single" w:sz="4" w:space="0" w:color="auto"/>
              <w:left w:val="single" w:sz="4" w:space="0" w:color="auto"/>
              <w:bottom w:val="single" w:sz="4" w:space="0" w:color="auto"/>
              <w:right w:val="single" w:sz="4" w:space="0" w:color="auto"/>
            </w:tcBorders>
          </w:tcPr>
          <w:p w14:paraId="25C5B3AB" w14:textId="51C87461" w:rsidR="00063EE0" w:rsidRDefault="00063EE0" w:rsidP="00063EE0">
            <w:pPr>
              <w:pStyle w:val="TAC"/>
              <w:rPr>
                <w:ins w:id="7089" w:author="Huayue Song" w:date="2021-05-18T19:33:00Z"/>
              </w:rPr>
            </w:pPr>
            <w:ins w:id="7090" w:author="Huayue Song" w:date="2021-05-18T19:39:00Z">
              <w:r w:rsidRPr="00C87BE3">
                <w:rPr>
                  <w:highlight w:val="green"/>
                </w:rPr>
                <w:t>CP-OFDM QPSK</w:t>
              </w:r>
            </w:ins>
          </w:p>
        </w:tc>
        <w:tc>
          <w:tcPr>
            <w:tcW w:w="2688" w:type="dxa"/>
            <w:tcBorders>
              <w:top w:val="single" w:sz="4" w:space="0" w:color="auto"/>
              <w:left w:val="single" w:sz="4" w:space="0" w:color="auto"/>
              <w:bottom w:val="single" w:sz="4" w:space="0" w:color="auto"/>
              <w:right w:val="single" w:sz="4" w:space="0" w:color="auto"/>
            </w:tcBorders>
          </w:tcPr>
          <w:p w14:paraId="2C8A6204" w14:textId="12257CD1" w:rsidR="00063EE0" w:rsidRPr="00EA6804" w:rsidRDefault="00063EE0" w:rsidP="00063EE0">
            <w:pPr>
              <w:pStyle w:val="TAC"/>
              <w:rPr>
                <w:ins w:id="7091" w:author="Huayue Song" w:date="2021-05-18T19:33:00Z"/>
              </w:rPr>
            </w:pPr>
            <w:ins w:id="7092" w:author="Huayue Song" w:date="2021-05-18T19:39:00Z">
              <w:r w:rsidRPr="00C87BE3">
                <w:rPr>
                  <w:highlight w:val="green"/>
                </w:rPr>
                <w:t xml:space="preserve"> </w:t>
              </w:r>
              <w:proofErr w:type="spellStart"/>
              <w:r w:rsidRPr="00C87BE3">
                <w:rPr>
                  <w:rFonts w:hint="eastAsia"/>
                  <w:highlight w:val="green"/>
                  <w:lang w:eastAsia="ko-KR"/>
                </w:rPr>
                <w:t>O</w:t>
              </w:r>
              <w:r w:rsidRPr="00C87BE3">
                <w:rPr>
                  <w:highlight w:val="green"/>
                  <w:lang w:eastAsia="ko-KR"/>
                </w:rPr>
                <w:t>uter_Full</w:t>
              </w:r>
            </w:ins>
            <w:proofErr w:type="spellEnd"/>
          </w:p>
        </w:tc>
      </w:tr>
      <w:tr w:rsidR="00063EE0" w:rsidRPr="00EA6804" w14:paraId="233FE3EF" w14:textId="77777777" w:rsidTr="00B67DFC">
        <w:trPr>
          <w:jc w:val="center"/>
          <w:ins w:id="7093" w:author="Huayue Song" w:date="2021-05-18T19:29:00Z"/>
        </w:trPr>
        <w:tc>
          <w:tcPr>
            <w:tcW w:w="0" w:type="auto"/>
            <w:vMerge w:val="restart"/>
            <w:tcBorders>
              <w:top w:val="single" w:sz="4" w:space="0" w:color="auto"/>
              <w:left w:val="single" w:sz="4" w:space="0" w:color="auto"/>
              <w:right w:val="single" w:sz="4" w:space="0" w:color="auto"/>
            </w:tcBorders>
            <w:vAlign w:val="center"/>
            <w:hideMark/>
          </w:tcPr>
          <w:p w14:paraId="6C1E3C21" w14:textId="77777777" w:rsidR="00063EE0" w:rsidRPr="00EA6804" w:rsidRDefault="00063EE0" w:rsidP="00063EE0">
            <w:pPr>
              <w:pStyle w:val="TAC"/>
              <w:rPr>
                <w:ins w:id="7094" w:author="Huayue Song" w:date="2021-05-18T19:29:00Z"/>
                <w:lang w:eastAsia="ko-KR"/>
              </w:rPr>
            </w:pPr>
            <w:ins w:id="7095" w:author="Huayue Song" w:date="2021-05-18T19:29:00Z">
              <w:r>
                <w:rPr>
                  <w:rFonts w:hint="eastAsia"/>
                  <w:lang w:eastAsia="ko-KR"/>
                </w:rPr>
                <w:t>2</w:t>
              </w:r>
              <w:r>
                <w:rPr>
                  <w:lang w:eastAsia="ko-KR"/>
                </w:rPr>
                <w:t>1</w:t>
              </w:r>
            </w:ins>
          </w:p>
        </w:tc>
        <w:tc>
          <w:tcPr>
            <w:tcW w:w="0" w:type="auto"/>
            <w:tcBorders>
              <w:top w:val="single" w:sz="4" w:space="0" w:color="auto"/>
              <w:left w:val="single" w:sz="4" w:space="0" w:color="auto"/>
              <w:bottom w:val="nil"/>
              <w:right w:val="single" w:sz="4" w:space="0" w:color="auto"/>
            </w:tcBorders>
            <w:hideMark/>
          </w:tcPr>
          <w:p w14:paraId="5EF5A503" w14:textId="77777777" w:rsidR="00063EE0" w:rsidRPr="00EA6804" w:rsidRDefault="00063EE0" w:rsidP="00063EE0">
            <w:pPr>
              <w:pStyle w:val="TAC"/>
              <w:rPr>
                <w:ins w:id="7096" w:author="Huayue Song" w:date="2021-05-18T19:29:00Z"/>
                <w:rFonts w:eastAsia="PMingLiU"/>
                <w:lang w:eastAsia="zh-TW"/>
              </w:rPr>
            </w:pPr>
            <w:ins w:id="7097" w:author="Huayue Song" w:date="2021-05-18T19:29: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10C85B01" w14:textId="77777777" w:rsidR="00063EE0" w:rsidRPr="00A030F1" w:rsidRDefault="00063EE0" w:rsidP="00063EE0">
            <w:pPr>
              <w:pStyle w:val="TAC"/>
              <w:rPr>
                <w:ins w:id="7098" w:author="Huayue Song" w:date="2021-05-18T19:29:00Z"/>
                <w:lang w:eastAsia="ko-KR"/>
              </w:rPr>
            </w:pPr>
          </w:p>
        </w:tc>
        <w:tc>
          <w:tcPr>
            <w:tcW w:w="1396" w:type="dxa"/>
            <w:vMerge/>
            <w:tcBorders>
              <w:left w:val="single" w:sz="4" w:space="0" w:color="auto"/>
              <w:right w:val="single" w:sz="4" w:space="0" w:color="auto"/>
            </w:tcBorders>
            <w:vAlign w:val="center"/>
          </w:tcPr>
          <w:p w14:paraId="7157F2F4" w14:textId="77777777" w:rsidR="00063EE0" w:rsidRPr="00EA6804" w:rsidRDefault="00063EE0" w:rsidP="00063EE0">
            <w:pPr>
              <w:pStyle w:val="TAC"/>
              <w:rPr>
                <w:ins w:id="7099"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56106051" w14:textId="77777777" w:rsidR="00063EE0" w:rsidRPr="00EA6804" w:rsidRDefault="00063EE0" w:rsidP="00063EE0">
            <w:pPr>
              <w:pStyle w:val="TAC"/>
              <w:rPr>
                <w:ins w:id="7100" w:author="Huayue Song" w:date="2021-05-18T19:29:00Z"/>
                <w:rFonts w:eastAsia="Yu Mincho"/>
              </w:rPr>
            </w:pPr>
            <w:ins w:id="7101" w:author="Huayue Song" w:date="2021-05-18T19:29: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4D4BEFFF" w14:textId="77777777" w:rsidR="00063EE0" w:rsidRPr="00EA6804" w:rsidRDefault="00063EE0" w:rsidP="00063EE0">
            <w:pPr>
              <w:pStyle w:val="TAC"/>
              <w:rPr>
                <w:ins w:id="7102" w:author="Huayue Song" w:date="2021-05-18T19:29:00Z"/>
              </w:rPr>
            </w:pPr>
            <w:ins w:id="7103" w:author="Huayue Song" w:date="2021-05-18T19:29:00Z">
              <w:r w:rsidRPr="00EA6804">
                <w:t xml:space="preserve"> </w:t>
              </w:r>
              <w:proofErr w:type="spellStart"/>
              <w:r w:rsidRPr="00EA6804">
                <w:t>Inner_</w:t>
              </w:r>
              <w:r>
                <w:t>Full</w:t>
              </w:r>
              <w:proofErr w:type="spellEnd"/>
              <w:r>
                <w:t xml:space="preserve"> for </w:t>
              </w:r>
              <w:r w:rsidRPr="00EA6804">
                <w:t>PC2, PC3, PC4</w:t>
              </w:r>
            </w:ins>
          </w:p>
          <w:p w14:paraId="7542EB0A" w14:textId="77777777" w:rsidR="00063EE0" w:rsidRPr="00EA6804" w:rsidRDefault="00063EE0" w:rsidP="00063EE0">
            <w:pPr>
              <w:pStyle w:val="TAC"/>
              <w:rPr>
                <w:ins w:id="7104" w:author="Huayue Song" w:date="2021-05-18T19:29:00Z"/>
              </w:rPr>
            </w:pPr>
            <w:ins w:id="7105" w:author="Huayue Song" w:date="2021-05-18T19:29:00Z">
              <w:r w:rsidRPr="00EA6804">
                <w:t>Inner_</w:t>
              </w:r>
              <w:r>
                <w:t xml:space="preserve">Full_Region1 </w:t>
              </w:r>
              <w:r w:rsidRPr="00EA6804">
                <w:t>for PC1</w:t>
              </w:r>
            </w:ins>
          </w:p>
        </w:tc>
      </w:tr>
      <w:tr w:rsidR="00063EE0" w:rsidRPr="00EA6804" w14:paraId="10302E0A" w14:textId="77777777" w:rsidTr="00B67DFC">
        <w:trPr>
          <w:trHeight w:val="298"/>
          <w:jc w:val="center"/>
          <w:ins w:id="7106" w:author="Huayue Song" w:date="2021-05-18T19:29:00Z"/>
        </w:trPr>
        <w:tc>
          <w:tcPr>
            <w:tcW w:w="0" w:type="auto"/>
            <w:vMerge/>
            <w:tcBorders>
              <w:left w:val="single" w:sz="4" w:space="0" w:color="auto"/>
              <w:right w:val="single" w:sz="4" w:space="0" w:color="auto"/>
            </w:tcBorders>
            <w:vAlign w:val="center"/>
            <w:hideMark/>
          </w:tcPr>
          <w:p w14:paraId="651800B1" w14:textId="77777777" w:rsidR="00063EE0" w:rsidRPr="00EA6804" w:rsidRDefault="00063EE0" w:rsidP="00063EE0">
            <w:pPr>
              <w:spacing w:after="0"/>
              <w:rPr>
                <w:ins w:id="7107" w:author="Huayue Song" w:date="2021-05-18T19:29: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4DF8155" w14:textId="77777777" w:rsidR="00063EE0" w:rsidRPr="00EA6804" w:rsidRDefault="00063EE0" w:rsidP="00063EE0">
            <w:pPr>
              <w:pStyle w:val="TAC"/>
              <w:rPr>
                <w:ins w:id="7108" w:author="Huayue Song" w:date="2021-05-18T19:29:00Z"/>
                <w:rFonts w:eastAsia="PMingLiU"/>
                <w:lang w:eastAsia="zh-TW"/>
              </w:rPr>
            </w:pPr>
            <w:ins w:id="7109" w:author="Huayue Song" w:date="2021-05-18T19:29: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6D717D75" w14:textId="77777777" w:rsidR="00063EE0" w:rsidRPr="00EA6804" w:rsidRDefault="00063EE0" w:rsidP="00063EE0">
            <w:pPr>
              <w:pStyle w:val="TAC"/>
              <w:rPr>
                <w:ins w:id="7110" w:author="Huayue Song" w:date="2021-05-18T19:29:00Z"/>
                <w:rFonts w:eastAsia="PMingLiU"/>
                <w:lang w:eastAsia="zh-TW"/>
              </w:rPr>
            </w:pPr>
          </w:p>
        </w:tc>
        <w:tc>
          <w:tcPr>
            <w:tcW w:w="1396" w:type="dxa"/>
            <w:vMerge/>
            <w:tcBorders>
              <w:left w:val="single" w:sz="4" w:space="0" w:color="auto"/>
              <w:right w:val="single" w:sz="4" w:space="0" w:color="auto"/>
            </w:tcBorders>
          </w:tcPr>
          <w:p w14:paraId="35E6DAB4" w14:textId="77777777" w:rsidR="00063EE0" w:rsidRPr="00EA6804" w:rsidRDefault="00063EE0" w:rsidP="00063EE0">
            <w:pPr>
              <w:pStyle w:val="TAC"/>
              <w:rPr>
                <w:ins w:id="7111"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74610620" w14:textId="77777777" w:rsidR="00063EE0" w:rsidRPr="00A030F1" w:rsidRDefault="00063EE0" w:rsidP="00063EE0">
            <w:pPr>
              <w:pStyle w:val="TAC"/>
              <w:rPr>
                <w:ins w:id="7112" w:author="Huayue Song" w:date="2021-05-18T19:29:00Z"/>
                <w:lang w:eastAsia="ko-KR"/>
              </w:rPr>
            </w:pPr>
            <w:ins w:id="7113"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4934F88E" w14:textId="77777777" w:rsidR="00063EE0" w:rsidRPr="00A030F1" w:rsidRDefault="00063EE0" w:rsidP="00063EE0">
            <w:pPr>
              <w:pStyle w:val="TAC"/>
              <w:rPr>
                <w:ins w:id="7114" w:author="Huayue Song" w:date="2021-05-18T19:29:00Z"/>
                <w:lang w:eastAsia="ko-KR"/>
              </w:rPr>
            </w:pPr>
            <w:ins w:id="7115" w:author="Huayue Song" w:date="2021-05-18T19:29:00Z">
              <w:r>
                <w:rPr>
                  <w:rFonts w:hint="eastAsia"/>
                  <w:lang w:eastAsia="ko-KR"/>
                </w:rPr>
                <w:t>-</w:t>
              </w:r>
            </w:ins>
          </w:p>
        </w:tc>
      </w:tr>
      <w:tr w:rsidR="00063EE0" w:rsidRPr="00EA6804" w14:paraId="29D499DA" w14:textId="77777777" w:rsidTr="00B67DFC">
        <w:trPr>
          <w:jc w:val="center"/>
          <w:ins w:id="7116" w:author="Huayue Song" w:date="2021-05-18T19:29:00Z"/>
        </w:trPr>
        <w:tc>
          <w:tcPr>
            <w:tcW w:w="0" w:type="auto"/>
            <w:vMerge/>
            <w:tcBorders>
              <w:left w:val="single" w:sz="4" w:space="0" w:color="auto"/>
              <w:right w:val="single" w:sz="4" w:space="0" w:color="auto"/>
            </w:tcBorders>
            <w:vAlign w:val="center"/>
          </w:tcPr>
          <w:p w14:paraId="2362EFEE" w14:textId="77777777" w:rsidR="00063EE0" w:rsidRPr="00EA6804" w:rsidRDefault="00063EE0" w:rsidP="00063EE0">
            <w:pPr>
              <w:pStyle w:val="TAC"/>
              <w:rPr>
                <w:ins w:id="7117" w:author="Huayue Song" w:date="2021-05-18T19:29:00Z"/>
              </w:rPr>
            </w:pPr>
          </w:p>
        </w:tc>
        <w:tc>
          <w:tcPr>
            <w:tcW w:w="0" w:type="auto"/>
            <w:tcBorders>
              <w:top w:val="single" w:sz="4" w:space="0" w:color="auto"/>
              <w:left w:val="single" w:sz="4" w:space="0" w:color="auto"/>
              <w:bottom w:val="nil"/>
              <w:right w:val="single" w:sz="4" w:space="0" w:color="auto"/>
            </w:tcBorders>
          </w:tcPr>
          <w:p w14:paraId="259B3D14" w14:textId="77777777" w:rsidR="00063EE0" w:rsidRPr="00EA6804" w:rsidRDefault="00063EE0" w:rsidP="00063EE0">
            <w:pPr>
              <w:pStyle w:val="TAC"/>
              <w:rPr>
                <w:ins w:id="7118" w:author="Huayue Song" w:date="2021-05-18T19:29:00Z"/>
                <w:rFonts w:eastAsia="Yu Mincho"/>
              </w:rPr>
            </w:pPr>
            <w:ins w:id="7119" w:author="Huayue Song" w:date="2021-05-18T19:29: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4F82E3E8" w14:textId="77777777" w:rsidR="00063EE0" w:rsidRPr="00A030F1" w:rsidRDefault="00063EE0" w:rsidP="00063EE0">
            <w:pPr>
              <w:pStyle w:val="TAC"/>
              <w:rPr>
                <w:ins w:id="7120" w:author="Huayue Song" w:date="2021-05-18T19:29:00Z"/>
                <w:lang w:eastAsia="ko-KR"/>
              </w:rPr>
            </w:pPr>
          </w:p>
        </w:tc>
        <w:tc>
          <w:tcPr>
            <w:tcW w:w="1396" w:type="dxa"/>
            <w:vMerge/>
            <w:tcBorders>
              <w:left w:val="single" w:sz="4" w:space="0" w:color="auto"/>
              <w:right w:val="single" w:sz="4" w:space="0" w:color="auto"/>
            </w:tcBorders>
            <w:vAlign w:val="center"/>
          </w:tcPr>
          <w:p w14:paraId="6B6E2B99" w14:textId="77777777" w:rsidR="00063EE0" w:rsidRPr="00EA6804" w:rsidRDefault="00063EE0" w:rsidP="00063EE0">
            <w:pPr>
              <w:pStyle w:val="TAC"/>
              <w:rPr>
                <w:ins w:id="7121"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7C8B7122" w14:textId="77777777" w:rsidR="00063EE0" w:rsidRDefault="00063EE0" w:rsidP="00063EE0">
            <w:pPr>
              <w:pStyle w:val="TAC"/>
              <w:rPr>
                <w:ins w:id="7122" w:author="Huayue Song" w:date="2021-05-18T19:29:00Z"/>
                <w:lang w:eastAsia="ko-KR"/>
              </w:rPr>
            </w:pPr>
            <w:ins w:id="7123"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C801C91" w14:textId="77777777" w:rsidR="00063EE0" w:rsidRDefault="00063EE0" w:rsidP="00063EE0">
            <w:pPr>
              <w:pStyle w:val="TAC"/>
              <w:rPr>
                <w:ins w:id="7124" w:author="Huayue Song" w:date="2021-05-18T19:29:00Z"/>
                <w:lang w:eastAsia="ko-KR"/>
              </w:rPr>
            </w:pPr>
            <w:ins w:id="7125" w:author="Huayue Song" w:date="2021-05-18T19:29:00Z">
              <w:r>
                <w:rPr>
                  <w:rFonts w:hint="eastAsia"/>
                  <w:lang w:eastAsia="ko-KR"/>
                </w:rPr>
                <w:t>-</w:t>
              </w:r>
            </w:ins>
          </w:p>
        </w:tc>
      </w:tr>
      <w:tr w:rsidR="00063EE0" w:rsidRPr="00EA6804" w14:paraId="0A3427EB" w14:textId="77777777" w:rsidTr="00B67DFC">
        <w:trPr>
          <w:jc w:val="center"/>
          <w:ins w:id="7126" w:author="Huayue Song" w:date="2021-05-18T19:29:00Z"/>
        </w:trPr>
        <w:tc>
          <w:tcPr>
            <w:tcW w:w="0" w:type="auto"/>
            <w:vMerge/>
            <w:tcBorders>
              <w:left w:val="single" w:sz="4" w:space="0" w:color="auto"/>
              <w:right w:val="single" w:sz="4" w:space="0" w:color="auto"/>
            </w:tcBorders>
            <w:vAlign w:val="center"/>
          </w:tcPr>
          <w:p w14:paraId="5C1F1C5B" w14:textId="77777777" w:rsidR="00063EE0" w:rsidRPr="00EA6804" w:rsidRDefault="00063EE0" w:rsidP="00063EE0">
            <w:pPr>
              <w:pStyle w:val="TAC"/>
              <w:rPr>
                <w:ins w:id="7127" w:author="Huayue Song" w:date="2021-05-18T19:29:00Z"/>
              </w:rPr>
            </w:pPr>
          </w:p>
        </w:tc>
        <w:tc>
          <w:tcPr>
            <w:tcW w:w="0" w:type="auto"/>
            <w:tcBorders>
              <w:top w:val="single" w:sz="4" w:space="0" w:color="auto"/>
              <w:left w:val="single" w:sz="4" w:space="0" w:color="auto"/>
              <w:bottom w:val="nil"/>
              <w:right w:val="single" w:sz="4" w:space="0" w:color="auto"/>
            </w:tcBorders>
          </w:tcPr>
          <w:p w14:paraId="308FB8EF" w14:textId="77777777" w:rsidR="00063EE0" w:rsidRPr="00EA6804" w:rsidRDefault="00063EE0" w:rsidP="00063EE0">
            <w:pPr>
              <w:pStyle w:val="TAC"/>
              <w:rPr>
                <w:ins w:id="7128" w:author="Huayue Song" w:date="2021-05-18T19:29:00Z"/>
                <w:rFonts w:eastAsia="Yu Mincho"/>
              </w:rPr>
            </w:pPr>
            <w:ins w:id="7129" w:author="Huayue Song" w:date="2021-05-18T19:29: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14B6758E" w14:textId="77777777" w:rsidR="00063EE0" w:rsidRPr="00A030F1" w:rsidRDefault="00063EE0" w:rsidP="00063EE0">
            <w:pPr>
              <w:pStyle w:val="TAC"/>
              <w:rPr>
                <w:ins w:id="7130" w:author="Huayue Song" w:date="2021-05-18T19:29:00Z"/>
                <w:lang w:eastAsia="ko-KR"/>
              </w:rPr>
            </w:pPr>
          </w:p>
        </w:tc>
        <w:tc>
          <w:tcPr>
            <w:tcW w:w="1396" w:type="dxa"/>
            <w:vMerge/>
            <w:tcBorders>
              <w:left w:val="single" w:sz="4" w:space="0" w:color="auto"/>
              <w:right w:val="single" w:sz="4" w:space="0" w:color="auto"/>
            </w:tcBorders>
            <w:vAlign w:val="center"/>
          </w:tcPr>
          <w:p w14:paraId="36C87C10" w14:textId="77777777" w:rsidR="00063EE0" w:rsidRPr="00EA6804" w:rsidRDefault="00063EE0" w:rsidP="00063EE0">
            <w:pPr>
              <w:pStyle w:val="TAC"/>
              <w:rPr>
                <w:ins w:id="7131"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444C437C" w14:textId="77777777" w:rsidR="00063EE0" w:rsidRDefault="00063EE0" w:rsidP="00063EE0">
            <w:pPr>
              <w:pStyle w:val="TAC"/>
              <w:rPr>
                <w:ins w:id="7132" w:author="Huayue Song" w:date="2021-05-18T19:29:00Z"/>
                <w:lang w:eastAsia="ko-KR"/>
              </w:rPr>
            </w:pPr>
            <w:ins w:id="7133"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CC5C570" w14:textId="77777777" w:rsidR="00063EE0" w:rsidRDefault="00063EE0" w:rsidP="00063EE0">
            <w:pPr>
              <w:pStyle w:val="TAC"/>
              <w:rPr>
                <w:ins w:id="7134" w:author="Huayue Song" w:date="2021-05-18T19:29:00Z"/>
                <w:lang w:eastAsia="ko-KR"/>
              </w:rPr>
            </w:pPr>
            <w:ins w:id="7135" w:author="Huayue Song" w:date="2021-05-18T19:29:00Z">
              <w:r>
                <w:rPr>
                  <w:rFonts w:hint="eastAsia"/>
                  <w:lang w:eastAsia="ko-KR"/>
                </w:rPr>
                <w:t>-</w:t>
              </w:r>
            </w:ins>
          </w:p>
        </w:tc>
      </w:tr>
      <w:tr w:rsidR="00063EE0" w:rsidRPr="00EA6804" w14:paraId="3C215D66" w14:textId="77777777" w:rsidTr="00B67DFC">
        <w:trPr>
          <w:jc w:val="center"/>
          <w:ins w:id="7136" w:author="Huayue Song" w:date="2021-05-18T19:29:00Z"/>
        </w:trPr>
        <w:tc>
          <w:tcPr>
            <w:tcW w:w="0" w:type="auto"/>
            <w:vMerge/>
            <w:tcBorders>
              <w:left w:val="single" w:sz="4" w:space="0" w:color="auto"/>
              <w:right w:val="single" w:sz="4" w:space="0" w:color="auto"/>
            </w:tcBorders>
            <w:vAlign w:val="center"/>
          </w:tcPr>
          <w:p w14:paraId="0DEC07C4" w14:textId="77777777" w:rsidR="00063EE0" w:rsidRPr="00EA6804" w:rsidRDefault="00063EE0" w:rsidP="00063EE0">
            <w:pPr>
              <w:pStyle w:val="TAC"/>
              <w:rPr>
                <w:ins w:id="7137" w:author="Huayue Song" w:date="2021-05-18T19:29:00Z"/>
              </w:rPr>
            </w:pPr>
          </w:p>
        </w:tc>
        <w:tc>
          <w:tcPr>
            <w:tcW w:w="0" w:type="auto"/>
            <w:tcBorders>
              <w:top w:val="single" w:sz="4" w:space="0" w:color="auto"/>
              <w:left w:val="single" w:sz="4" w:space="0" w:color="auto"/>
              <w:bottom w:val="nil"/>
              <w:right w:val="single" w:sz="4" w:space="0" w:color="auto"/>
            </w:tcBorders>
          </w:tcPr>
          <w:p w14:paraId="32F28FD1" w14:textId="77777777" w:rsidR="00063EE0" w:rsidRPr="00EA6804" w:rsidRDefault="00063EE0" w:rsidP="00063EE0">
            <w:pPr>
              <w:pStyle w:val="TAC"/>
              <w:rPr>
                <w:ins w:id="7138" w:author="Huayue Song" w:date="2021-05-18T19:29:00Z"/>
                <w:rFonts w:eastAsia="Yu Mincho"/>
              </w:rPr>
            </w:pPr>
            <w:ins w:id="7139" w:author="Huayue Song" w:date="2021-05-18T19:29: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1E8425CF" w14:textId="77777777" w:rsidR="00063EE0" w:rsidRPr="00A030F1" w:rsidRDefault="00063EE0" w:rsidP="00063EE0">
            <w:pPr>
              <w:pStyle w:val="TAC"/>
              <w:rPr>
                <w:ins w:id="7140" w:author="Huayue Song" w:date="2021-05-18T19:29:00Z"/>
                <w:lang w:eastAsia="ko-KR"/>
              </w:rPr>
            </w:pPr>
          </w:p>
        </w:tc>
        <w:tc>
          <w:tcPr>
            <w:tcW w:w="1396" w:type="dxa"/>
            <w:vMerge/>
            <w:tcBorders>
              <w:left w:val="single" w:sz="4" w:space="0" w:color="auto"/>
              <w:right w:val="single" w:sz="4" w:space="0" w:color="auto"/>
            </w:tcBorders>
            <w:vAlign w:val="center"/>
          </w:tcPr>
          <w:p w14:paraId="4EAB4AB8" w14:textId="77777777" w:rsidR="00063EE0" w:rsidRPr="00EA6804" w:rsidRDefault="00063EE0" w:rsidP="00063EE0">
            <w:pPr>
              <w:pStyle w:val="TAC"/>
              <w:rPr>
                <w:ins w:id="7141"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1C5E4A7D" w14:textId="77777777" w:rsidR="00063EE0" w:rsidRDefault="00063EE0" w:rsidP="00063EE0">
            <w:pPr>
              <w:pStyle w:val="TAC"/>
              <w:rPr>
                <w:ins w:id="7142" w:author="Huayue Song" w:date="2021-05-18T19:29:00Z"/>
                <w:lang w:eastAsia="ko-KR"/>
              </w:rPr>
            </w:pPr>
            <w:ins w:id="7143"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85C687C" w14:textId="77777777" w:rsidR="00063EE0" w:rsidRDefault="00063EE0" w:rsidP="00063EE0">
            <w:pPr>
              <w:pStyle w:val="TAC"/>
              <w:rPr>
                <w:ins w:id="7144" w:author="Huayue Song" w:date="2021-05-18T19:29:00Z"/>
                <w:lang w:eastAsia="ko-KR"/>
              </w:rPr>
            </w:pPr>
            <w:ins w:id="7145" w:author="Huayue Song" w:date="2021-05-18T19:29:00Z">
              <w:r>
                <w:rPr>
                  <w:rFonts w:hint="eastAsia"/>
                  <w:lang w:eastAsia="ko-KR"/>
                </w:rPr>
                <w:t>-</w:t>
              </w:r>
            </w:ins>
          </w:p>
        </w:tc>
      </w:tr>
      <w:tr w:rsidR="00063EE0" w:rsidRPr="00EA6804" w14:paraId="4A7A6394" w14:textId="77777777" w:rsidTr="00EE3D26">
        <w:trPr>
          <w:jc w:val="center"/>
          <w:ins w:id="7146" w:author="Huayue Song" w:date="2021-05-18T19:33:00Z"/>
        </w:trPr>
        <w:tc>
          <w:tcPr>
            <w:tcW w:w="0" w:type="auto"/>
            <w:vMerge/>
            <w:tcBorders>
              <w:left w:val="single" w:sz="4" w:space="0" w:color="auto"/>
              <w:right w:val="single" w:sz="4" w:space="0" w:color="auto"/>
            </w:tcBorders>
            <w:vAlign w:val="center"/>
          </w:tcPr>
          <w:p w14:paraId="0E7E31D2" w14:textId="77777777" w:rsidR="00063EE0" w:rsidRDefault="00063EE0" w:rsidP="00063EE0">
            <w:pPr>
              <w:pStyle w:val="TAC"/>
              <w:rPr>
                <w:ins w:id="7147" w:author="Huayue Song" w:date="2021-05-18T19:33:00Z"/>
                <w:lang w:eastAsia="ko-KR"/>
              </w:rPr>
            </w:pPr>
          </w:p>
        </w:tc>
        <w:tc>
          <w:tcPr>
            <w:tcW w:w="0" w:type="auto"/>
            <w:tcBorders>
              <w:top w:val="single" w:sz="4" w:space="0" w:color="auto"/>
              <w:left w:val="single" w:sz="4" w:space="0" w:color="auto"/>
              <w:bottom w:val="nil"/>
              <w:right w:val="single" w:sz="4" w:space="0" w:color="auto"/>
            </w:tcBorders>
          </w:tcPr>
          <w:p w14:paraId="1A4A0249" w14:textId="40E07185" w:rsidR="00063EE0" w:rsidRPr="00C87BE3" w:rsidRDefault="00063EE0" w:rsidP="00063EE0">
            <w:pPr>
              <w:pStyle w:val="TAC"/>
              <w:rPr>
                <w:ins w:id="7148" w:author="Huayue Song" w:date="2021-05-18T19:33:00Z"/>
                <w:rFonts w:eastAsia="Yu Mincho"/>
                <w:highlight w:val="green"/>
              </w:rPr>
            </w:pPr>
            <w:ins w:id="7149" w:author="Huayue Song" w:date="2021-05-18T19:40: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24465874" w14:textId="77777777" w:rsidR="00063EE0" w:rsidRPr="00A030F1" w:rsidRDefault="00063EE0" w:rsidP="00063EE0">
            <w:pPr>
              <w:pStyle w:val="TAC"/>
              <w:rPr>
                <w:ins w:id="7150" w:author="Huayue Song" w:date="2021-05-18T19:33:00Z"/>
                <w:lang w:eastAsia="ko-KR"/>
              </w:rPr>
            </w:pPr>
          </w:p>
        </w:tc>
        <w:tc>
          <w:tcPr>
            <w:tcW w:w="1396" w:type="dxa"/>
            <w:vMerge/>
            <w:tcBorders>
              <w:left w:val="single" w:sz="4" w:space="0" w:color="auto"/>
              <w:right w:val="single" w:sz="4" w:space="0" w:color="auto"/>
            </w:tcBorders>
            <w:vAlign w:val="center"/>
          </w:tcPr>
          <w:p w14:paraId="39BC1AE1" w14:textId="77777777" w:rsidR="00063EE0" w:rsidRPr="00EA6804" w:rsidRDefault="00063EE0" w:rsidP="00063EE0">
            <w:pPr>
              <w:pStyle w:val="TAC"/>
              <w:rPr>
                <w:ins w:id="7151" w:author="Huayue Song" w:date="2021-05-18T19:33:00Z"/>
              </w:rPr>
            </w:pPr>
          </w:p>
        </w:tc>
        <w:tc>
          <w:tcPr>
            <w:tcW w:w="2126" w:type="dxa"/>
            <w:tcBorders>
              <w:top w:val="single" w:sz="4" w:space="0" w:color="auto"/>
              <w:left w:val="single" w:sz="4" w:space="0" w:color="auto"/>
              <w:bottom w:val="single" w:sz="4" w:space="0" w:color="auto"/>
              <w:right w:val="single" w:sz="4" w:space="0" w:color="auto"/>
            </w:tcBorders>
          </w:tcPr>
          <w:p w14:paraId="0060012F" w14:textId="77777777" w:rsidR="00063EE0" w:rsidRDefault="00063EE0" w:rsidP="00063EE0">
            <w:pPr>
              <w:pStyle w:val="TAC"/>
              <w:rPr>
                <w:ins w:id="7152" w:author="Huayue Song" w:date="2021-05-18T19:33:00Z"/>
                <w:lang w:eastAsia="ko-KR"/>
              </w:rPr>
            </w:pPr>
          </w:p>
        </w:tc>
        <w:tc>
          <w:tcPr>
            <w:tcW w:w="2688" w:type="dxa"/>
            <w:tcBorders>
              <w:top w:val="single" w:sz="4" w:space="0" w:color="auto"/>
              <w:left w:val="single" w:sz="4" w:space="0" w:color="auto"/>
              <w:bottom w:val="single" w:sz="4" w:space="0" w:color="auto"/>
              <w:right w:val="single" w:sz="4" w:space="0" w:color="auto"/>
            </w:tcBorders>
          </w:tcPr>
          <w:p w14:paraId="7E1A1A93" w14:textId="77777777" w:rsidR="00063EE0" w:rsidRDefault="00063EE0" w:rsidP="00063EE0">
            <w:pPr>
              <w:pStyle w:val="TAC"/>
              <w:rPr>
                <w:ins w:id="7153" w:author="Huayue Song" w:date="2021-05-18T19:33:00Z"/>
                <w:lang w:eastAsia="ko-KR"/>
              </w:rPr>
            </w:pPr>
          </w:p>
        </w:tc>
      </w:tr>
      <w:tr w:rsidR="00063EE0" w:rsidRPr="00EA6804" w14:paraId="78DC3743" w14:textId="77777777" w:rsidTr="00B67DFC">
        <w:trPr>
          <w:jc w:val="center"/>
          <w:ins w:id="7154" w:author="Huayue Song" w:date="2021-05-18T19:29:00Z"/>
        </w:trPr>
        <w:tc>
          <w:tcPr>
            <w:tcW w:w="0" w:type="auto"/>
            <w:vMerge w:val="restart"/>
            <w:tcBorders>
              <w:top w:val="single" w:sz="4" w:space="0" w:color="auto"/>
              <w:left w:val="single" w:sz="4" w:space="0" w:color="auto"/>
              <w:right w:val="single" w:sz="4" w:space="0" w:color="auto"/>
            </w:tcBorders>
            <w:vAlign w:val="center"/>
          </w:tcPr>
          <w:p w14:paraId="6708F1A9" w14:textId="77777777" w:rsidR="00063EE0" w:rsidRPr="00EA6804" w:rsidRDefault="00063EE0" w:rsidP="00063EE0">
            <w:pPr>
              <w:pStyle w:val="TAC"/>
              <w:rPr>
                <w:ins w:id="7155" w:author="Huayue Song" w:date="2021-05-18T19:29:00Z"/>
                <w:lang w:eastAsia="ko-KR"/>
              </w:rPr>
            </w:pPr>
            <w:ins w:id="7156" w:author="Huayue Song" w:date="2021-05-18T19:29:00Z">
              <w:r>
                <w:rPr>
                  <w:rFonts w:hint="eastAsia"/>
                  <w:lang w:eastAsia="ko-KR"/>
                </w:rPr>
                <w:t>2</w:t>
              </w:r>
              <w:r>
                <w:rPr>
                  <w:lang w:eastAsia="ko-KR"/>
                </w:rPr>
                <w:t>2</w:t>
              </w:r>
            </w:ins>
          </w:p>
        </w:tc>
        <w:tc>
          <w:tcPr>
            <w:tcW w:w="0" w:type="auto"/>
            <w:tcBorders>
              <w:top w:val="single" w:sz="4" w:space="0" w:color="auto"/>
              <w:left w:val="single" w:sz="4" w:space="0" w:color="auto"/>
              <w:bottom w:val="nil"/>
              <w:right w:val="single" w:sz="4" w:space="0" w:color="auto"/>
            </w:tcBorders>
          </w:tcPr>
          <w:p w14:paraId="5D2BD7E7" w14:textId="77777777" w:rsidR="00063EE0" w:rsidRPr="00C87BE3" w:rsidRDefault="00063EE0" w:rsidP="00063EE0">
            <w:pPr>
              <w:pStyle w:val="TAC"/>
              <w:rPr>
                <w:ins w:id="7157" w:author="Huayue Song" w:date="2021-05-18T19:29:00Z"/>
                <w:rFonts w:eastAsia="Yu Mincho"/>
                <w:highlight w:val="green"/>
              </w:rPr>
            </w:pPr>
            <w:ins w:id="7158" w:author="Huayue Song" w:date="2021-05-18T19:29:00Z">
              <w:r w:rsidRPr="00C87BE3">
                <w:rPr>
                  <w:rFonts w:eastAsia="Yu Mincho"/>
                  <w:highlight w:val="green"/>
                </w:rPr>
                <w:t>PCC</w:t>
              </w:r>
              <w:r w:rsidRPr="00C87BE3">
                <w:rPr>
                  <w:highlight w:val="green"/>
                  <w:lang w:eastAsia="zh-TW"/>
                </w:rPr>
                <w:t>/CC1</w:t>
              </w:r>
            </w:ins>
          </w:p>
        </w:tc>
        <w:tc>
          <w:tcPr>
            <w:tcW w:w="1180" w:type="dxa"/>
            <w:vMerge/>
            <w:tcBorders>
              <w:left w:val="single" w:sz="4" w:space="0" w:color="auto"/>
              <w:right w:val="single" w:sz="4" w:space="0" w:color="auto"/>
            </w:tcBorders>
          </w:tcPr>
          <w:p w14:paraId="7606AE41" w14:textId="77777777" w:rsidR="00063EE0" w:rsidRPr="00A030F1" w:rsidRDefault="00063EE0" w:rsidP="00063EE0">
            <w:pPr>
              <w:pStyle w:val="TAC"/>
              <w:rPr>
                <w:ins w:id="7159" w:author="Huayue Song" w:date="2021-05-18T19:29:00Z"/>
                <w:lang w:eastAsia="ko-KR"/>
              </w:rPr>
            </w:pPr>
          </w:p>
        </w:tc>
        <w:tc>
          <w:tcPr>
            <w:tcW w:w="1396" w:type="dxa"/>
            <w:vMerge/>
            <w:tcBorders>
              <w:left w:val="single" w:sz="4" w:space="0" w:color="auto"/>
              <w:right w:val="single" w:sz="4" w:space="0" w:color="auto"/>
            </w:tcBorders>
            <w:vAlign w:val="center"/>
          </w:tcPr>
          <w:p w14:paraId="7957DEAF" w14:textId="77777777" w:rsidR="00063EE0" w:rsidRPr="00EA6804" w:rsidRDefault="00063EE0" w:rsidP="00063EE0">
            <w:pPr>
              <w:pStyle w:val="TAC"/>
              <w:rPr>
                <w:ins w:id="7160"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3B06CF25" w14:textId="77777777" w:rsidR="00063EE0" w:rsidRDefault="00063EE0" w:rsidP="00063EE0">
            <w:pPr>
              <w:pStyle w:val="TAC"/>
              <w:rPr>
                <w:ins w:id="7161" w:author="Huayue Song" w:date="2021-05-18T19:29:00Z"/>
              </w:rPr>
            </w:pPr>
            <w:ins w:id="7162"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F4583C1" w14:textId="77777777" w:rsidR="00063EE0" w:rsidRDefault="00063EE0" w:rsidP="00063EE0">
            <w:pPr>
              <w:pStyle w:val="TAC"/>
              <w:rPr>
                <w:ins w:id="7163" w:author="Huayue Song" w:date="2021-05-18T19:29:00Z"/>
                <w:lang w:eastAsia="ko-KR"/>
              </w:rPr>
            </w:pPr>
            <w:ins w:id="7164" w:author="Huayue Song" w:date="2021-05-18T19:29:00Z">
              <w:r>
                <w:rPr>
                  <w:rFonts w:hint="eastAsia"/>
                  <w:lang w:eastAsia="ko-KR"/>
                </w:rPr>
                <w:t>-</w:t>
              </w:r>
            </w:ins>
          </w:p>
        </w:tc>
      </w:tr>
      <w:tr w:rsidR="00063EE0" w:rsidRPr="00EA6804" w14:paraId="0D9301E7" w14:textId="77777777" w:rsidTr="00B67DFC">
        <w:trPr>
          <w:jc w:val="center"/>
          <w:ins w:id="7165" w:author="Huayue Song" w:date="2021-05-18T19:29:00Z"/>
        </w:trPr>
        <w:tc>
          <w:tcPr>
            <w:tcW w:w="0" w:type="auto"/>
            <w:vMerge/>
            <w:tcBorders>
              <w:left w:val="single" w:sz="4" w:space="0" w:color="auto"/>
              <w:right w:val="single" w:sz="4" w:space="0" w:color="auto"/>
            </w:tcBorders>
            <w:vAlign w:val="center"/>
          </w:tcPr>
          <w:p w14:paraId="3340EF5D" w14:textId="77777777" w:rsidR="00063EE0" w:rsidRPr="00EA6804" w:rsidRDefault="00063EE0" w:rsidP="00063EE0">
            <w:pPr>
              <w:pStyle w:val="TAC"/>
              <w:rPr>
                <w:ins w:id="7166" w:author="Huayue Song" w:date="2021-05-18T19:29:00Z"/>
              </w:rPr>
            </w:pPr>
          </w:p>
        </w:tc>
        <w:tc>
          <w:tcPr>
            <w:tcW w:w="0" w:type="auto"/>
            <w:tcBorders>
              <w:top w:val="single" w:sz="4" w:space="0" w:color="auto"/>
              <w:left w:val="single" w:sz="4" w:space="0" w:color="auto"/>
              <w:bottom w:val="nil"/>
              <w:right w:val="single" w:sz="4" w:space="0" w:color="auto"/>
            </w:tcBorders>
          </w:tcPr>
          <w:p w14:paraId="5D2B9D86" w14:textId="77777777" w:rsidR="00063EE0" w:rsidRPr="00C87BE3" w:rsidRDefault="00063EE0" w:rsidP="00063EE0">
            <w:pPr>
              <w:pStyle w:val="TAC"/>
              <w:rPr>
                <w:ins w:id="7167" w:author="Huayue Song" w:date="2021-05-18T19:29:00Z"/>
                <w:rFonts w:eastAsia="Yu Mincho"/>
                <w:highlight w:val="green"/>
              </w:rPr>
            </w:pPr>
            <w:ins w:id="7168" w:author="Huayue Song" w:date="2021-05-18T19:29:00Z">
              <w:r w:rsidRPr="00C87BE3">
                <w:rPr>
                  <w:rFonts w:eastAsia="Yu Mincho"/>
                  <w:highlight w:val="green"/>
                </w:rPr>
                <w:t>SCC</w:t>
              </w:r>
              <w:r w:rsidRPr="00C87BE3">
                <w:rPr>
                  <w:highlight w:val="green"/>
                  <w:lang w:eastAsia="zh-TW"/>
                </w:rPr>
                <w:t>/CC2</w:t>
              </w:r>
            </w:ins>
          </w:p>
        </w:tc>
        <w:tc>
          <w:tcPr>
            <w:tcW w:w="1180" w:type="dxa"/>
            <w:vMerge/>
            <w:tcBorders>
              <w:left w:val="single" w:sz="4" w:space="0" w:color="auto"/>
              <w:right w:val="single" w:sz="4" w:space="0" w:color="auto"/>
            </w:tcBorders>
          </w:tcPr>
          <w:p w14:paraId="6D46F63E" w14:textId="77777777" w:rsidR="00063EE0" w:rsidRPr="00A030F1" w:rsidRDefault="00063EE0" w:rsidP="00063EE0">
            <w:pPr>
              <w:pStyle w:val="TAC"/>
              <w:rPr>
                <w:ins w:id="7169" w:author="Huayue Song" w:date="2021-05-18T19:29:00Z"/>
                <w:lang w:eastAsia="ko-KR"/>
              </w:rPr>
            </w:pPr>
          </w:p>
        </w:tc>
        <w:tc>
          <w:tcPr>
            <w:tcW w:w="1396" w:type="dxa"/>
            <w:vMerge/>
            <w:tcBorders>
              <w:left w:val="single" w:sz="4" w:space="0" w:color="auto"/>
              <w:right w:val="single" w:sz="4" w:space="0" w:color="auto"/>
            </w:tcBorders>
            <w:vAlign w:val="center"/>
          </w:tcPr>
          <w:p w14:paraId="56619D30" w14:textId="77777777" w:rsidR="00063EE0" w:rsidRPr="00EA6804" w:rsidRDefault="00063EE0" w:rsidP="00063EE0">
            <w:pPr>
              <w:pStyle w:val="TAC"/>
              <w:rPr>
                <w:ins w:id="7170"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79D80D3B" w14:textId="77777777" w:rsidR="00063EE0" w:rsidRDefault="00063EE0" w:rsidP="00063EE0">
            <w:pPr>
              <w:pStyle w:val="TAC"/>
              <w:rPr>
                <w:ins w:id="7171" w:author="Huayue Song" w:date="2021-05-18T19:29:00Z"/>
              </w:rPr>
            </w:pPr>
            <w:ins w:id="7172" w:author="Huayue Song" w:date="2021-05-18T19:29:00Z">
              <w:r>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080859E" w14:textId="77777777" w:rsidR="00063EE0" w:rsidRDefault="00063EE0" w:rsidP="00063EE0">
            <w:pPr>
              <w:pStyle w:val="TAC"/>
              <w:rPr>
                <w:ins w:id="7173" w:author="Huayue Song" w:date="2021-05-18T19:29:00Z"/>
                <w:lang w:eastAsia="ko-KR"/>
              </w:rPr>
            </w:pPr>
            <w:ins w:id="7174" w:author="Huayue Song" w:date="2021-05-18T19:29:00Z">
              <w:r>
                <w:rPr>
                  <w:rFonts w:hint="eastAsia"/>
                  <w:lang w:eastAsia="ko-KR"/>
                </w:rPr>
                <w:t>-</w:t>
              </w:r>
            </w:ins>
          </w:p>
        </w:tc>
      </w:tr>
      <w:tr w:rsidR="00063EE0" w:rsidRPr="00EA6804" w14:paraId="315C9B2A" w14:textId="77777777" w:rsidTr="00B67DFC">
        <w:trPr>
          <w:jc w:val="center"/>
          <w:ins w:id="7175" w:author="Huayue Song" w:date="2021-05-18T19:29:00Z"/>
        </w:trPr>
        <w:tc>
          <w:tcPr>
            <w:tcW w:w="0" w:type="auto"/>
            <w:vMerge/>
            <w:tcBorders>
              <w:left w:val="single" w:sz="4" w:space="0" w:color="auto"/>
              <w:right w:val="single" w:sz="4" w:space="0" w:color="auto"/>
            </w:tcBorders>
            <w:vAlign w:val="center"/>
          </w:tcPr>
          <w:p w14:paraId="5BBCA600" w14:textId="77777777" w:rsidR="00063EE0" w:rsidRPr="00EA6804" w:rsidRDefault="00063EE0" w:rsidP="00063EE0">
            <w:pPr>
              <w:pStyle w:val="TAC"/>
              <w:rPr>
                <w:ins w:id="7176" w:author="Huayue Song" w:date="2021-05-18T19:29:00Z"/>
              </w:rPr>
            </w:pPr>
          </w:p>
        </w:tc>
        <w:tc>
          <w:tcPr>
            <w:tcW w:w="0" w:type="auto"/>
            <w:tcBorders>
              <w:top w:val="single" w:sz="4" w:space="0" w:color="auto"/>
              <w:left w:val="single" w:sz="4" w:space="0" w:color="auto"/>
              <w:bottom w:val="nil"/>
              <w:right w:val="single" w:sz="4" w:space="0" w:color="auto"/>
            </w:tcBorders>
          </w:tcPr>
          <w:p w14:paraId="6F3938D8" w14:textId="77777777" w:rsidR="00063EE0" w:rsidRPr="00C87BE3" w:rsidRDefault="00063EE0" w:rsidP="00063EE0">
            <w:pPr>
              <w:pStyle w:val="TAC"/>
              <w:rPr>
                <w:ins w:id="7177" w:author="Huayue Song" w:date="2021-05-18T19:29:00Z"/>
                <w:rFonts w:eastAsia="Yu Mincho"/>
                <w:highlight w:val="green"/>
              </w:rPr>
            </w:pPr>
            <w:ins w:id="7178" w:author="Huayue Song" w:date="2021-05-18T19:29:00Z">
              <w:r w:rsidRPr="00C87BE3">
                <w:rPr>
                  <w:rFonts w:eastAsia="Yu Mincho"/>
                  <w:highlight w:val="green"/>
                </w:rPr>
                <w:t>SCC</w:t>
              </w:r>
              <w:r w:rsidRPr="00C87BE3">
                <w:rPr>
                  <w:highlight w:val="green"/>
                  <w:lang w:eastAsia="zh-TW"/>
                </w:rPr>
                <w:t>/CC3</w:t>
              </w:r>
            </w:ins>
          </w:p>
        </w:tc>
        <w:tc>
          <w:tcPr>
            <w:tcW w:w="1180" w:type="dxa"/>
            <w:vMerge/>
            <w:tcBorders>
              <w:left w:val="single" w:sz="4" w:space="0" w:color="auto"/>
              <w:right w:val="single" w:sz="4" w:space="0" w:color="auto"/>
            </w:tcBorders>
          </w:tcPr>
          <w:p w14:paraId="0146B76D" w14:textId="77777777" w:rsidR="00063EE0" w:rsidRPr="00A030F1" w:rsidRDefault="00063EE0" w:rsidP="00063EE0">
            <w:pPr>
              <w:pStyle w:val="TAC"/>
              <w:rPr>
                <w:ins w:id="7179" w:author="Huayue Song" w:date="2021-05-18T19:29:00Z"/>
                <w:lang w:eastAsia="ko-KR"/>
              </w:rPr>
            </w:pPr>
          </w:p>
        </w:tc>
        <w:tc>
          <w:tcPr>
            <w:tcW w:w="1396" w:type="dxa"/>
            <w:vMerge/>
            <w:tcBorders>
              <w:left w:val="single" w:sz="4" w:space="0" w:color="auto"/>
              <w:right w:val="single" w:sz="4" w:space="0" w:color="auto"/>
            </w:tcBorders>
            <w:vAlign w:val="center"/>
          </w:tcPr>
          <w:p w14:paraId="10F774F1" w14:textId="77777777" w:rsidR="00063EE0" w:rsidRPr="00EA6804" w:rsidRDefault="00063EE0" w:rsidP="00063EE0">
            <w:pPr>
              <w:pStyle w:val="TAC"/>
              <w:rPr>
                <w:ins w:id="7180"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004DF8B4" w14:textId="77777777" w:rsidR="00063EE0" w:rsidRDefault="00063EE0" w:rsidP="00063EE0">
            <w:pPr>
              <w:pStyle w:val="TAC"/>
              <w:rPr>
                <w:ins w:id="7181" w:author="Huayue Song" w:date="2021-05-18T19:29:00Z"/>
              </w:rPr>
            </w:pPr>
            <w:ins w:id="7182"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A4AC461" w14:textId="77777777" w:rsidR="00063EE0" w:rsidRDefault="00063EE0" w:rsidP="00063EE0">
            <w:pPr>
              <w:pStyle w:val="TAC"/>
              <w:rPr>
                <w:ins w:id="7183" w:author="Huayue Song" w:date="2021-05-18T19:29:00Z"/>
                <w:lang w:eastAsia="ko-KR"/>
              </w:rPr>
            </w:pPr>
            <w:ins w:id="7184" w:author="Huayue Song" w:date="2021-05-18T19:29:00Z">
              <w:r>
                <w:rPr>
                  <w:rFonts w:hint="eastAsia"/>
                  <w:lang w:eastAsia="ko-KR"/>
                </w:rPr>
                <w:t>-</w:t>
              </w:r>
            </w:ins>
          </w:p>
        </w:tc>
      </w:tr>
      <w:tr w:rsidR="00063EE0" w:rsidRPr="00EA6804" w14:paraId="0403CBF0" w14:textId="77777777" w:rsidTr="00B67DFC">
        <w:trPr>
          <w:jc w:val="center"/>
          <w:ins w:id="7185" w:author="Huayue Song" w:date="2021-05-18T19:29:00Z"/>
        </w:trPr>
        <w:tc>
          <w:tcPr>
            <w:tcW w:w="0" w:type="auto"/>
            <w:vMerge/>
            <w:tcBorders>
              <w:left w:val="single" w:sz="4" w:space="0" w:color="auto"/>
              <w:right w:val="single" w:sz="4" w:space="0" w:color="auto"/>
            </w:tcBorders>
            <w:vAlign w:val="center"/>
          </w:tcPr>
          <w:p w14:paraId="48B9633D" w14:textId="77777777" w:rsidR="00063EE0" w:rsidRPr="00EA6804" w:rsidRDefault="00063EE0" w:rsidP="00063EE0">
            <w:pPr>
              <w:pStyle w:val="TAC"/>
              <w:rPr>
                <w:ins w:id="7186" w:author="Huayue Song" w:date="2021-05-18T19:29:00Z"/>
              </w:rPr>
            </w:pPr>
          </w:p>
        </w:tc>
        <w:tc>
          <w:tcPr>
            <w:tcW w:w="0" w:type="auto"/>
            <w:tcBorders>
              <w:top w:val="single" w:sz="4" w:space="0" w:color="auto"/>
              <w:left w:val="single" w:sz="4" w:space="0" w:color="auto"/>
              <w:bottom w:val="nil"/>
              <w:right w:val="single" w:sz="4" w:space="0" w:color="auto"/>
            </w:tcBorders>
          </w:tcPr>
          <w:p w14:paraId="0B20F1DB" w14:textId="77777777" w:rsidR="00063EE0" w:rsidRPr="00C87BE3" w:rsidRDefault="00063EE0" w:rsidP="00063EE0">
            <w:pPr>
              <w:pStyle w:val="TAC"/>
              <w:rPr>
                <w:ins w:id="7187" w:author="Huayue Song" w:date="2021-05-18T19:29:00Z"/>
                <w:rFonts w:eastAsia="Yu Mincho"/>
                <w:highlight w:val="green"/>
              </w:rPr>
            </w:pPr>
            <w:ins w:id="7188" w:author="Huayue Song" w:date="2021-05-18T19:29:00Z">
              <w:r w:rsidRPr="00C87BE3">
                <w:rPr>
                  <w:rFonts w:eastAsia="Yu Mincho"/>
                  <w:highlight w:val="green"/>
                </w:rPr>
                <w:t>SCC</w:t>
              </w:r>
              <w:r w:rsidRPr="00C87BE3">
                <w:rPr>
                  <w:highlight w:val="green"/>
                  <w:lang w:eastAsia="zh-TW"/>
                </w:rPr>
                <w:t>/CC4</w:t>
              </w:r>
            </w:ins>
          </w:p>
        </w:tc>
        <w:tc>
          <w:tcPr>
            <w:tcW w:w="1180" w:type="dxa"/>
            <w:vMerge/>
            <w:tcBorders>
              <w:left w:val="single" w:sz="4" w:space="0" w:color="auto"/>
              <w:right w:val="single" w:sz="4" w:space="0" w:color="auto"/>
            </w:tcBorders>
          </w:tcPr>
          <w:p w14:paraId="09EB181B" w14:textId="77777777" w:rsidR="00063EE0" w:rsidRPr="00A030F1" w:rsidRDefault="00063EE0" w:rsidP="00063EE0">
            <w:pPr>
              <w:pStyle w:val="TAC"/>
              <w:rPr>
                <w:ins w:id="7189" w:author="Huayue Song" w:date="2021-05-18T19:29:00Z"/>
                <w:lang w:eastAsia="ko-KR"/>
              </w:rPr>
            </w:pPr>
          </w:p>
        </w:tc>
        <w:tc>
          <w:tcPr>
            <w:tcW w:w="1396" w:type="dxa"/>
            <w:vMerge/>
            <w:tcBorders>
              <w:left w:val="single" w:sz="4" w:space="0" w:color="auto"/>
              <w:right w:val="single" w:sz="4" w:space="0" w:color="auto"/>
            </w:tcBorders>
            <w:vAlign w:val="center"/>
          </w:tcPr>
          <w:p w14:paraId="1B088A78" w14:textId="77777777" w:rsidR="00063EE0" w:rsidRPr="00EA6804" w:rsidRDefault="00063EE0" w:rsidP="00063EE0">
            <w:pPr>
              <w:pStyle w:val="TAC"/>
              <w:rPr>
                <w:ins w:id="7190"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31B4DC16" w14:textId="77777777" w:rsidR="00063EE0" w:rsidRDefault="00063EE0" w:rsidP="00063EE0">
            <w:pPr>
              <w:pStyle w:val="TAC"/>
              <w:rPr>
                <w:ins w:id="7191" w:author="Huayue Song" w:date="2021-05-18T19:29:00Z"/>
              </w:rPr>
            </w:pPr>
            <w:ins w:id="7192"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26BFE34" w14:textId="77777777" w:rsidR="00063EE0" w:rsidRDefault="00063EE0" w:rsidP="00063EE0">
            <w:pPr>
              <w:pStyle w:val="TAC"/>
              <w:rPr>
                <w:ins w:id="7193" w:author="Huayue Song" w:date="2021-05-18T19:29:00Z"/>
                <w:lang w:eastAsia="ko-KR"/>
              </w:rPr>
            </w:pPr>
            <w:ins w:id="7194" w:author="Huayue Song" w:date="2021-05-18T19:29:00Z">
              <w:r>
                <w:rPr>
                  <w:rFonts w:hint="eastAsia"/>
                  <w:lang w:eastAsia="ko-KR"/>
                </w:rPr>
                <w:t>-</w:t>
              </w:r>
            </w:ins>
          </w:p>
        </w:tc>
      </w:tr>
      <w:tr w:rsidR="00063EE0" w:rsidRPr="00EA6804" w14:paraId="1AA5C4CE" w14:textId="77777777" w:rsidTr="00B67DFC">
        <w:trPr>
          <w:jc w:val="center"/>
          <w:ins w:id="7195" w:author="Huayue Song" w:date="2021-05-18T19:29:00Z"/>
        </w:trPr>
        <w:tc>
          <w:tcPr>
            <w:tcW w:w="0" w:type="auto"/>
            <w:vMerge/>
            <w:tcBorders>
              <w:left w:val="single" w:sz="4" w:space="0" w:color="auto"/>
              <w:right w:val="single" w:sz="4" w:space="0" w:color="auto"/>
            </w:tcBorders>
            <w:vAlign w:val="center"/>
          </w:tcPr>
          <w:p w14:paraId="20B36EC3" w14:textId="77777777" w:rsidR="00063EE0" w:rsidRPr="00EA6804" w:rsidRDefault="00063EE0" w:rsidP="00063EE0">
            <w:pPr>
              <w:pStyle w:val="TAC"/>
              <w:rPr>
                <w:ins w:id="7196" w:author="Huayue Song" w:date="2021-05-18T19:29:00Z"/>
              </w:rPr>
            </w:pPr>
          </w:p>
        </w:tc>
        <w:tc>
          <w:tcPr>
            <w:tcW w:w="0" w:type="auto"/>
            <w:tcBorders>
              <w:top w:val="single" w:sz="4" w:space="0" w:color="auto"/>
              <w:left w:val="single" w:sz="4" w:space="0" w:color="auto"/>
              <w:bottom w:val="nil"/>
              <w:right w:val="single" w:sz="4" w:space="0" w:color="auto"/>
            </w:tcBorders>
          </w:tcPr>
          <w:p w14:paraId="1EACFEA2" w14:textId="77777777" w:rsidR="00063EE0" w:rsidRPr="00C87BE3" w:rsidRDefault="00063EE0" w:rsidP="00063EE0">
            <w:pPr>
              <w:pStyle w:val="TAC"/>
              <w:rPr>
                <w:ins w:id="7197" w:author="Huayue Song" w:date="2021-05-18T19:29:00Z"/>
                <w:rFonts w:eastAsia="Yu Mincho"/>
                <w:highlight w:val="green"/>
              </w:rPr>
            </w:pPr>
            <w:ins w:id="7198" w:author="Huayue Song" w:date="2021-05-18T19:29:00Z">
              <w:r w:rsidRPr="00C87BE3">
                <w:rPr>
                  <w:rFonts w:eastAsia="Yu Mincho"/>
                  <w:highlight w:val="green"/>
                </w:rPr>
                <w:t>SCC</w:t>
              </w:r>
              <w:r w:rsidRPr="00C87BE3">
                <w:rPr>
                  <w:highlight w:val="green"/>
                  <w:lang w:eastAsia="zh-TW"/>
                </w:rPr>
                <w:t>/CC5</w:t>
              </w:r>
            </w:ins>
          </w:p>
        </w:tc>
        <w:tc>
          <w:tcPr>
            <w:tcW w:w="1180" w:type="dxa"/>
            <w:vMerge/>
            <w:tcBorders>
              <w:left w:val="single" w:sz="4" w:space="0" w:color="auto"/>
              <w:right w:val="single" w:sz="4" w:space="0" w:color="auto"/>
            </w:tcBorders>
          </w:tcPr>
          <w:p w14:paraId="6DB1423C" w14:textId="77777777" w:rsidR="00063EE0" w:rsidRPr="00A030F1" w:rsidRDefault="00063EE0" w:rsidP="00063EE0">
            <w:pPr>
              <w:pStyle w:val="TAC"/>
              <w:rPr>
                <w:ins w:id="7199" w:author="Huayue Song" w:date="2021-05-18T19:29:00Z"/>
                <w:lang w:eastAsia="ko-KR"/>
              </w:rPr>
            </w:pPr>
          </w:p>
        </w:tc>
        <w:tc>
          <w:tcPr>
            <w:tcW w:w="1396" w:type="dxa"/>
            <w:vMerge/>
            <w:tcBorders>
              <w:left w:val="single" w:sz="4" w:space="0" w:color="auto"/>
              <w:right w:val="single" w:sz="4" w:space="0" w:color="auto"/>
            </w:tcBorders>
            <w:vAlign w:val="center"/>
          </w:tcPr>
          <w:p w14:paraId="4446F4E4" w14:textId="77777777" w:rsidR="00063EE0" w:rsidRPr="00EA6804" w:rsidRDefault="00063EE0" w:rsidP="00063EE0">
            <w:pPr>
              <w:pStyle w:val="TAC"/>
              <w:rPr>
                <w:ins w:id="7200"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712D9F13" w14:textId="26C6C919" w:rsidR="00063EE0" w:rsidRPr="00C87BE3" w:rsidRDefault="00063EE0" w:rsidP="00063EE0">
            <w:pPr>
              <w:pStyle w:val="TAC"/>
              <w:rPr>
                <w:ins w:id="7201" w:author="Huayue Song" w:date="2021-05-18T19:29:00Z"/>
                <w:highlight w:val="green"/>
              </w:rPr>
            </w:pPr>
            <w:ins w:id="7202" w:author="Huayue Song" w:date="2021-05-18T19:4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3944847" w14:textId="331D8DAA" w:rsidR="00063EE0" w:rsidRPr="00C87BE3" w:rsidRDefault="00063EE0" w:rsidP="00063EE0">
            <w:pPr>
              <w:pStyle w:val="TAC"/>
              <w:rPr>
                <w:ins w:id="7203" w:author="Huayue Song" w:date="2021-05-18T19:29:00Z"/>
                <w:highlight w:val="green"/>
                <w:lang w:eastAsia="ko-KR"/>
              </w:rPr>
            </w:pPr>
            <w:ins w:id="7204" w:author="Huayue Song" w:date="2021-05-18T19:41:00Z">
              <w:r>
                <w:rPr>
                  <w:rFonts w:hint="eastAsia"/>
                  <w:lang w:eastAsia="ko-KR"/>
                </w:rPr>
                <w:t>-</w:t>
              </w:r>
            </w:ins>
          </w:p>
        </w:tc>
      </w:tr>
      <w:tr w:rsidR="00063EE0" w:rsidRPr="00EA6804" w14:paraId="1F8DBF18" w14:textId="77777777" w:rsidTr="00EE3D26">
        <w:trPr>
          <w:jc w:val="center"/>
          <w:ins w:id="7205" w:author="Huayue Song" w:date="2021-05-18T19:33:00Z"/>
        </w:trPr>
        <w:tc>
          <w:tcPr>
            <w:tcW w:w="0" w:type="auto"/>
            <w:vMerge/>
            <w:tcBorders>
              <w:left w:val="single" w:sz="4" w:space="0" w:color="auto"/>
              <w:right w:val="single" w:sz="4" w:space="0" w:color="auto"/>
            </w:tcBorders>
            <w:vAlign w:val="center"/>
          </w:tcPr>
          <w:p w14:paraId="78A74289" w14:textId="77777777" w:rsidR="00063EE0" w:rsidRDefault="00063EE0" w:rsidP="00063EE0">
            <w:pPr>
              <w:pStyle w:val="TAC"/>
              <w:rPr>
                <w:ins w:id="7206" w:author="Huayue Song" w:date="2021-05-18T19:33:00Z"/>
                <w:lang w:eastAsia="ko-KR"/>
              </w:rPr>
            </w:pPr>
          </w:p>
        </w:tc>
        <w:tc>
          <w:tcPr>
            <w:tcW w:w="0" w:type="auto"/>
            <w:tcBorders>
              <w:top w:val="single" w:sz="4" w:space="0" w:color="auto"/>
              <w:left w:val="single" w:sz="4" w:space="0" w:color="auto"/>
              <w:bottom w:val="nil"/>
              <w:right w:val="single" w:sz="4" w:space="0" w:color="auto"/>
            </w:tcBorders>
          </w:tcPr>
          <w:p w14:paraId="43B07C81" w14:textId="6536DB49" w:rsidR="00063EE0" w:rsidRPr="00EA6804" w:rsidRDefault="00063EE0" w:rsidP="00063EE0">
            <w:pPr>
              <w:pStyle w:val="TAC"/>
              <w:rPr>
                <w:ins w:id="7207" w:author="Huayue Song" w:date="2021-05-18T19:33:00Z"/>
                <w:rFonts w:eastAsia="Yu Mincho"/>
              </w:rPr>
            </w:pPr>
            <w:ins w:id="7208" w:author="Huayue Song" w:date="2021-05-18T19:38:00Z">
              <w:r w:rsidRPr="00C87BE3">
                <w:rPr>
                  <w:rFonts w:eastAsia="Yu Mincho"/>
                  <w:highlight w:val="green"/>
                </w:rPr>
                <w:t>SCC</w:t>
              </w:r>
              <w:r w:rsidRPr="00C87BE3">
                <w:rPr>
                  <w:highlight w:val="green"/>
                  <w:lang w:eastAsia="zh-TW"/>
                </w:rPr>
                <w:t>/CC6</w:t>
              </w:r>
            </w:ins>
          </w:p>
        </w:tc>
        <w:tc>
          <w:tcPr>
            <w:tcW w:w="1180" w:type="dxa"/>
            <w:vMerge/>
            <w:tcBorders>
              <w:left w:val="single" w:sz="4" w:space="0" w:color="auto"/>
              <w:right w:val="single" w:sz="4" w:space="0" w:color="auto"/>
            </w:tcBorders>
          </w:tcPr>
          <w:p w14:paraId="64A528B8" w14:textId="77777777" w:rsidR="00063EE0" w:rsidRPr="00A030F1" w:rsidRDefault="00063EE0" w:rsidP="00063EE0">
            <w:pPr>
              <w:pStyle w:val="TAC"/>
              <w:rPr>
                <w:ins w:id="7209" w:author="Huayue Song" w:date="2021-05-18T19:33:00Z"/>
                <w:lang w:eastAsia="ko-KR"/>
              </w:rPr>
            </w:pPr>
          </w:p>
        </w:tc>
        <w:tc>
          <w:tcPr>
            <w:tcW w:w="1396" w:type="dxa"/>
            <w:vMerge/>
            <w:tcBorders>
              <w:left w:val="single" w:sz="4" w:space="0" w:color="auto"/>
              <w:right w:val="single" w:sz="4" w:space="0" w:color="auto"/>
            </w:tcBorders>
            <w:vAlign w:val="center"/>
          </w:tcPr>
          <w:p w14:paraId="2F17FC1A" w14:textId="77777777" w:rsidR="00063EE0" w:rsidRPr="00EA6804" w:rsidRDefault="00063EE0" w:rsidP="00063EE0">
            <w:pPr>
              <w:pStyle w:val="TAC"/>
              <w:rPr>
                <w:ins w:id="7210" w:author="Huayue Song" w:date="2021-05-18T19:33:00Z"/>
              </w:rPr>
            </w:pPr>
          </w:p>
        </w:tc>
        <w:tc>
          <w:tcPr>
            <w:tcW w:w="2126" w:type="dxa"/>
            <w:tcBorders>
              <w:top w:val="single" w:sz="4" w:space="0" w:color="auto"/>
              <w:left w:val="single" w:sz="4" w:space="0" w:color="auto"/>
              <w:bottom w:val="single" w:sz="4" w:space="0" w:color="auto"/>
              <w:right w:val="single" w:sz="4" w:space="0" w:color="auto"/>
            </w:tcBorders>
          </w:tcPr>
          <w:p w14:paraId="462F4271" w14:textId="752E0FDC" w:rsidR="00063EE0" w:rsidRDefault="00063EE0" w:rsidP="00063EE0">
            <w:pPr>
              <w:pStyle w:val="TAC"/>
              <w:rPr>
                <w:ins w:id="7211" w:author="Huayue Song" w:date="2021-05-18T19:33:00Z"/>
              </w:rPr>
            </w:pPr>
            <w:ins w:id="7212" w:author="Huayue Song" w:date="2021-05-18T19:39:00Z">
              <w:r w:rsidRPr="00C87BE3">
                <w:rPr>
                  <w:highlight w:val="green"/>
                </w:rPr>
                <w:t>CP-OFDM 16 QAM</w:t>
              </w:r>
            </w:ins>
          </w:p>
        </w:tc>
        <w:tc>
          <w:tcPr>
            <w:tcW w:w="2688" w:type="dxa"/>
            <w:tcBorders>
              <w:top w:val="single" w:sz="4" w:space="0" w:color="auto"/>
              <w:left w:val="single" w:sz="4" w:space="0" w:color="auto"/>
              <w:bottom w:val="single" w:sz="4" w:space="0" w:color="auto"/>
              <w:right w:val="single" w:sz="4" w:space="0" w:color="auto"/>
            </w:tcBorders>
          </w:tcPr>
          <w:p w14:paraId="03236E6D" w14:textId="77777777" w:rsidR="00063EE0" w:rsidRPr="00C87BE3" w:rsidRDefault="00063EE0" w:rsidP="00063EE0">
            <w:pPr>
              <w:pStyle w:val="TAC"/>
              <w:rPr>
                <w:ins w:id="7213" w:author="Huayue Song" w:date="2021-05-18T19:39:00Z"/>
                <w:highlight w:val="green"/>
              </w:rPr>
            </w:pPr>
            <w:ins w:id="7214" w:author="Huayue Song" w:date="2021-05-18T19:39:00Z">
              <w:r w:rsidRPr="00C87BE3">
                <w:rPr>
                  <w:highlight w:val="green"/>
                </w:rPr>
                <w:t xml:space="preserve"> </w:t>
              </w:r>
              <w:proofErr w:type="spellStart"/>
              <w:r w:rsidRPr="00C87BE3">
                <w:rPr>
                  <w:highlight w:val="green"/>
                </w:rPr>
                <w:t>Inner_Full</w:t>
              </w:r>
              <w:proofErr w:type="spellEnd"/>
              <w:r w:rsidRPr="00C87BE3">
                <w:rPr>
                  <w:highlight w:val="green"/>
                </w:rPr>
                <w:t xml:space="preserve"> for PC2, PC3, PC4</w:t>
              </w:r>
            </w:ins>
          </w:p>
          <w:p w14:paraId="1E14D074" w14:textId="014FF6B0" w:rsidR="00063EE0" w:rsidRDefault="00063EE0" w:rsidP="00063EE0">
            <w:pPr>
              <w:pStyle w:val="TAC"/>
              <w:rPr>
                <w:ins w:id="7215" w:author="Huayue Song" w:date="2021-05-18T19:33:00Z"/>
                <w:lang w:eastAsia="ko-KR"/>
              </w:rPr>
            </w:pPr>
            <w:ins w:id="7216" w:author="Huayue Song" w:date="2021-05-18T19:39:00Z">
              <w:r w:rsidRPr="00C87BE3">
                <w:rPr>
                  <w:highlight w:val="green"/>
                </w:rPr>
                <w:t>Inner_Full_Region1 for PC1</w:t>
              </w:r>
            </w:ins>
          </w:p>
        </w:tc>
      </w:tr>
      <w:tr w:rsidR="00063EE0" w:rsidRPr="00EA6804" w14:paraId="627DD210" w14:textId="77777777" w:rsidTr="00B67DFC">
        <w:trPr>
          <w:jc w:val="center"/>
          <w:ins w:id="7217" w:author="Huayue Song" w:date="2021-05-18T19:29:00Z"/>
        </w:trPr>
        <w:tc>
          <w:tcPr>
            <w:tcW w:w="0" w:type="auto"/>
            <w:vMerge w:val="restart"/>
            <w:tcBorders>
              <w:top w:val="single" w:sz="4" w:space="0" w:color="auto"/>
              <w:left w:val="single" w:sz="4" w:space="0" w:color="auto"/>
              <w:right w:val="single" w:sz="4" w:space="0" w:color="auto"/>
            </w:tcBorders>
            <w:vAlign w:val="center"/>
            <w:hideMark/>
          </w:tcPr>
          <w:p w14:paraId="647BD3CC" w14:textId="77777777" w:rsidR="00063EE0" w:rsidRPr="00EA6804" w:rsidRDefault="00063EE0" w:rsidP="00063EE0">
            <w:pPr>
              <w:pStyle w:val="TAC"/>
              <w:rPr>
                <w:ins w:id="7218" w:author="Huayue Song" w:date="2021-05-18T19:29:00Z"/>
                <w:lang w:eastAsia="ko-KR"/>
              </w:rPr>
            </w:pPr>
            <w:ins w:id="7219" w:author="Huayue Song" w:date="2021-05-18T19:29:00Z">
              <w:r>
                <w:rPr>
                  <w:rFonts w:hint="eastAsia"/>
                  <w:lang w:eastAsia="ko-KR"/>
                </w:rPr>
                <w:t>2</w:t>
              </w:r>
              <w:r>
                <w:rPr>
                  <w:lang w:eastAsia="ko-KR"/>
                </w:rPr>
                <w:t>3</w:t>
              </w:r>
            </w:ins>
          </w:p>
        </w:tc>
        <w:tc>
          <w:tcPr>
            <w:tcW w:w="0" w:type="auto"/>
            <w:tcBorders>
              <w:top w:val="single" w:sz="4" w:space="0" w:color="auto"/>
              <w:left w:val="single" w:sz="4" w:space="0" w:color="auto"/>
              <w:bottom w:val="nil"/>
              <w:right w:val="single" w:sz="4" w:space="0" w:color="auto"/>
            </w:tcBorders>
            <w:hideMark/>
          </w:tcPr>
          <w:p w14:paraId="7D792574" w14:textId="77777777" w:rsidR="00063EE0" w:rsidRPr="00EA6804" w:rsidRDefault="00063EE0" w:rsidP="00063EE0">
            <w:pPr>
              <w:pStyle w:val="TAC"/>
              <w:rPr>
                <w:ins w:id="7220" w:author="Huayue Song" w:date="2021-05-18T19:29:00Z"/>
                <w:rFonts w:eastAsia="PMingLiU"/>
                <w:lang w:eastAsia="zh-TW"/>
              </w:rPr>
            </w:pPr>
            <w:ins w:id="7221" w:author="Huayue Song" w:date="2021-05-18T19:29: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2B9EC602" w14:textId="77777777" w:rsidR="00063EE0" w:rsidRPr="00A030F1" w:rsidRDefault="00063EE0" w:rsidP="00063EE0">
            <w:pPr>
              <w:pStyle w:val="TAC"/>
              <w:rPr>
                <w:ins w:id="7222" w:author="Huayue Song" w:date="2021-05-18T19:29:00Z"/>
                <w:lang w:eastAsia="ko-KR"/>
              </w:rPr>
            </w:pPr>
          </w:p>
        </w:tc>
        <w:tc>
          <w:tcPr>
            <w:tcW w:w="1396" w:type="dxa"/>
            <w:vMerge/>
            <w:tcBorders>
              <w:left w:val="single" w:sz="4" w:space="0" w:color="auto"/>
              <w:right w:val="single" w:sz="4" w:space="0" w:color="auto"/>
            </w:tcBorders>
            <w:vAlign w:val="center"/>
          </w:tcPr>
          <w:p w14:paraId="051EFFBD" w14:textId="77777777" w:rsidR="00063EE0" w:rsidRPr="00EA6804" w:rsidRDefault="00063EE0" w:rsidP="00063EE0">
            <w:pPr>
              <w:pStyle w:val="TAC"/>
              <w:rPr>
                <w:ins w:id="7223"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1145B44E" w14:textId="77777777" w:rsidR="00063EE0" w:rsidRPr="00EA6804" w:rsidRDefault="00063EE0" w:rsidP="00063EE0">
            <w:pPr>
              <w:pStyle w:val="TAC"/>
              <w:rPr>
                <w:ins w:id="7224" w:author="Huayue Song" w:date="2021-05-18T19:29:00Z"/>
                <w:rFonts w:eastAsia="Yu Mincho"/>
              </w:rPr>
            </w:pPr>
            <w:ins w:id="7225" w:author="Huayue Song" w:date="2021-05-18T19:29: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3A22C21E" w14:textId="77777777" w:rsidR="00063EE0" w:rsidRPr="00EA6804" w:rsidRDefault="00063EE0" w:rsidP="00063EE0">
            <w:pPr>
              <w:pStyle w:val="TAC"/>
              <w:rPr>
                <w:ins w:id="7226" w:author="Huayue Song" w:date="2021-05-18T19:29:00Z"/>
              </w:rPr>
            </w:pPr>
            <w:proofErr w:type="spellStart"/>
            <w:ins w:id="7227" w:author="Huayue Song" w:date="2021-05-18T19:29:00Z">
              <w:r>
                <w:rPr>
                  <w:rFonts w:hint="eastAsia"/>
                  <w:lang w:eastAsia="ko-KR"/>
                </w:rPr>
                <w:t>O</w:t>
              </w:r>
              <w:r>
                <w:rPr>
                  <w:lang w:eastAsia="ko-KR"/>
                </w:rPr>
                <w:t>uter_Full</w:t>
              </w:r>
              <w:proofErr w:type="spellEnd"/>
            </w:ins>
          </w:p>
        </w:tc>
      </w:tr>
      <w:tr w:rsidR="00063EE0" w:rsidRPr="00EA6804" w14:paraId="1ECA8963" w14:textId="77777777" w:rsidTr="00B67DFC">
        <w:trPr>
          <w:trHeight w:val="298"/>
          <w:jc w:val="center"/>
          <w:ins w:id="7228" w:author="Huayue Song" w:date="2021-05-18T19:29:00Z"/>
        </w:trPr>
        <w:tc>
          <w:tcPr>
            <w:tcW w:w="0" w:type="auto"/>
            <w:vMerge/>
            <w:tcBorders>
              <w:left w:val="single" w:sz="4" w:space="0" w:color="auto"/>
              <w:right w:val="single" w:sz="4" w:space="0" w:color="auto"/>
            </w:tcBorders>
            <w:vAlign w:val="center"/>
            <w:hideMark/>
          </w:tcPr>
          <w:p w14:paraId="0FF08F80" w14:textId="77777777" w:rsidR="00063EE0" w:rsidRPr="00EA6804" w:rsidRDefault="00063EE0" w:rsidP="00063EE0">
            <w:pPr>
              <w:spacing w:after="0"/>
              <w:rPr>
                <w:ins w:id="7229" w:author="Huayue Song" w:date="2021-05-18T19:29: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1ABDD341" w14:textId="77777777" w:rsidR="00063EE0" w:rsidRPr="00EA6804" w:rsidRDefault="00063EE0" w:rsidP="00063EE0">
            <w:pPr>
              <w:pStyle w:val="TAC"/>
              <w:rPr>
                <w:ins w:id="7230" w:author="Huayue Song" w:date="2021-05-18T19:29:00Z"/>
                <w:rFonts w:eastAsia="PMingLiU"/>
                <w:lang w:eastAsia="zh-TW"/>
              </w:rPr>
            </w:pPr>
            <w:ins w:id="7231" w:author="Huayue Song" w:date="2021-05-18T19:29: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7F5E2F77" w14:textId="77777777" w:rsidR="00063EE0" w:rsidRPr="00EA6804" w:rsidRDefault="00063EE0" w:rsidP="00063EE0">
            <w:pPr>
              <w:pStyle w:val="TAC"/>
              <w:rPr>
                <w:ins w:id="7232" w:author="Huayue Song" w:date="2021-05-18T19:29:00Z"/>
                <w:rFonts w:eastAsia="PMingLiU"/>
                <w:lang w:eastAsia="zh-TW"/>
              </w:rPr>
            </w:pPr>
          </w:p>
        </w:tc>
        <w:tc>
          <w:tcPr>
            <w:tcW w:w="1396" w:type="dxa"/>
            <w:vMerge/>
            <w:tcBorders>
              <w:left w:val="single" w:sz="4" w:space="0" w:color="auto"/>
              <w:right w:val="single" w:sz="4" w:space="0" w:color="auto"/>
            </w:tcBorders>
          </w:tcPr>
          <w:p w14:paraId="5B4FD3AD" w14:textId="77777777" w:rsidR="00063EE0" w:rsidRPr="00EA6804" w:rsidRDefault="00063EE0" w:rsidP="00063EE0">
            <w:pPr>
              <w:pStyle w:val="TAC"/>
              <w:jc w:val="left"/>
              <w:rPr>
                <w:ins w:id="7233"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20787FF9" w14:textId="77777777" w:rsidR="00063EE0" w:rsidRPr="00A030F1" w:rsidRDefault="00063EE0" w:rsidP="00063EE0">
            <w:pPr>
              <w:pStyle w:val="TAC"/>
              <w:rPr>
                <w:ins w:id="7234" w:author="Huayue Song" w:date="2021-05-18T19:29:00Z"/>
                <w:lang w:eastAsia="ko-KR"/>
              </w:rPr>
            </w:pPr>
            <w:ins w:id="7235"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49D22B0E" w14:textId="77777777" w:rsidR="00063EE0" w:rsidRPr="00A030F1" w:rsidRDefault="00063EE0" w:rsidP="00063EE0">
            <w:pPr>
              <w:pStyle w:val="TAC"/>
              <w:rPr>
                <w:ins w:id="7236" w:author="Huayue Song" w:date="2021-05-18T19:29:00Z"/>
                <w:lang w:eastAsia="ko-KR"/>
              </w:rPr>
            </w:pPr>
            <w:ins w:id="7237" w:author="Huayue Song" w:date="2021-05-18T19:29:00Z">
              <w:r>
                <w:rPr>
                  <w:rFonts w:hint="eastAsia"/>
                  <w:lang w:eastAsia="ko-KR"/>
                </w:rPr>
                <w:t>-</w:t>
              </w:r>
            </w:ins>
          </w:p>
        </w:tc>
      </w:tr>
      <w:tr w:rsidR="00063EE0" w:rsidRPr="00EA6804" w14:paraId="68B3E804" w14:textId="77777777" w:rsidTr="00B67DFC">
        <w:trPr>
          <w:jc w:val="center"/>
          <w:ins w:id="7238" w:author="Huayue Song" w:date="2021-05-18T19:29:00Z"/>
        </w:trPr>
        <w:tc>
          <w:tcPr>
            <w:tcW w:w="0" w:type="auto"/>
            <w:vMerge/>
            <w:tcBorders>
              <w:left w:val="single" w:sz="4" w:space="0" w:color="auto"/>
              <w:right w:val="single" w:sz="4" w:space="0" w:color="auto"/>
            </w:tcBorders>
            <w:vAlign w:val="center"/>
          </w:tcPr>
          <w:p w14:paraId="5B055183" w14:textId="77777777" w:rsidR="00063EE0" w:rsidRPr="00EA6804" w:rsidRDefault="00063EE0" w:rsidP="00063EE0">
            <w:pPr>
              <w:pStyle w:val="TAC"/>
              <w:rPr>
                <w:ins w:id="7239" w:author="Huayue Song" w:date="2021-05-18T19:29:00Z"/>
              </w:rPr>
            </w:pPr>
          </w:p>
        </w:tc>
        <w:tc>
          <w:tcPr>
            <w:tcW w:w="0" w:type="auto"/>
            <w:tcBorders>
              <w:top w:val="single" w:sz="4" w:space="0" w:color="auto"/>
              <w:left w:val="single" w:sz="4" w:space="0" w:color="auto"/>
              <w:bottom w:val="nil"/>
              <w:right w:val="single" w:sz="4" w:space="0" w:color="auto"/>
            </w:tcBorders>
          </w:tcPr>
          <w:p w14:paraId="7614F16B" w14:textId="77777777" w:rsidR="00063EE0" w:rsidRPr="00EA6804" w:rsidRDefault="00063EE0" w:rsidP="00063EE0">
            <w:pPr>
              <w:pStyle w:val="TAC"/>
              <w:rPr>
                <w:ins w:id="7240" w:author="Huayue Song" w:date="2021-05-18T19:29:00Z"/>
                <w:rFonts w:eastAsia="Yu Mincho"/>
              </w:rPr>
            </w:pPr>
            <w:ins w:id="7241" w:author="Huayue Song" w:date="2021-05-18T19:29: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1C7E861E" w14:textId="77777777" w:rsidR="00063EE0" w:rsidRPr="00A030F1" w:rsidRDefault="00063EE0" w:rsidP="00063EE0">
            <w:pPr>
              <w:pStyle w:val="TAC"/>
              <w:rPr>
                <w:ins w:id="7242" w:author="Huayue Song" w:date="2021-05-18T19:29:00Z"/>
                <w:lang w:eastAsia="ko-KR"/>
              </w:rPr>
            </w:pPr>
          </w:p>
        </w:tc>
        <w:tc>
          <w:tcPr>
            <w:tcW w:w="1396" w:type="dxa"/>
            <w:vMerge/>
            <w:tcBorders>
              <w:left w:val="single" w:sz="4" w:space="0" w:color="auto"/>
              <w:right w:val="single" w:sz="4" w:space="0" w:color="auto"/>
            </w:tcBorders>
            <w:vAlign w:val="center"/>
          </w:tcPr>
          <w:p w14:paraId="3CEBE445" w14:textId="77777777" w:rsidR="00063EE0" w:rsidRPr="00EA6804" w:rsidRDefault="00063EE0" w:rsidP="00063EE0">
            <w:pPr>
              <w:pStyle w:val="TAC"/>
              <w:rPr>
                <w:ins w:id="7243"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40A10DD2" w14:textId="77777777" w:rsidR="00063EE0" w:rsidRDefault="00063EE0" w:rsidP="00063EE0">
            <w:pPr>
              <w:pStyle w:val="TAC"/>
              <w:rPr>
                <w:ins w:id="7244" w:author="Huayue Song" w:date="2021-05-18T19:29:00Z"/>
                <w:lang w:eastAsia="ko-KR"/>
              </w:rPr>
            </w:pPr>
            <w:ins w:id="7245"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D9C1A8F" w14:textId="77777777" w:rsidR="00063EE0" w:rsidRPr="00EA6804" w:rsidRDefault="00063EE0" w:rsidP="00063EE0">
            <w:pPr>
              <w:pStyle w:val="TAC"/>
              <w:rPr>
                <w:ins w:id="7246" w:author="Huayue Song" w:date="2021-05-18T19:29:00Z"/>
                <w:lang w:eastAsia="ko-KR"/>
              </w:rPr>
            </w:pPr>
            <w:ins w:id="7247" w:author="Huayue Song" w:date="2021-05-18T19:29:00Z">
              <w:r>
                <w:rPr>
                  <w:rFonts w:hint="eastAsia"/>
                  <w:lang w:eastAsia="ko-KR"/>
                </w:rPr>
                <w:t>-</w:t>
              </w:r>
            </w:ins>
          </w:p>
        </w:tc>
      </w:tr>
      <w:tr w:rsidR="00063EE0" w:rsidRPr="00EA6804" w14:paraId="0ECE6668" w14:textId="77777777" w:rsidTr="00B67DFC">
        <w:trPr>
          <w:jc w:val="center"/>
          <w:ins w:id="7248" w:author="Huayue Song" w:date="2021-05-18T19:29:00Z"/>
        </w:trPr>
        <w:tc>
          <w:tcPr>
            <w:tcW w:w="0" w:type="auto"/>
            <w:vMerge/>
            <w:tcBorders>
              <w:left w:val="single" w:sz="4" w:space="0" w:color="auto"/>
              <w:right w:val="single" w:sz="4" w:space="0" w:color="auto"/>
            </w:tcBorders>
            <w:vAlign w:val="center"/>
          </w:tcPr>
          <w:p w14:paraId="58D8DC42" w14:textId="77777777" w:rsidR="00063EE0" w:rsidRPr="00EA6804" w:rsidRDefault="00063EE0" w:rsidP="00063EE0">
            <w:pPr>
              <w:pStyle w:val="TAC"/>
              <w:rPr>
                <w:ins w:id="7249" w:author="Huayue Song" w:date="2021-05-18T19:29:00Z"/>
              </w:rPr>
            </w:pPr>
          </w:p>
        </w:tc>
        <w:tc>
          <w:tcPr>
            <w:tcW w:w="0" w:type="auto"/>
            <w:tcBorders>
              <w:top w:val="single" w:sz="4" w:space="0" w:color="auto"/>
              <w:left w:val="single" w:sz="4" w:space="0" w:color="auto"/>
              <w:bottom w:val="nil"/>
              <w:right w:val="single" w:sz="4" w:space="0" w:color="auto"/>
            </w:tcBorders>
          </w:tcPr>
          <w:p w14:paraId="1286C505" w14:textId="77777777" w:rsidR="00063EE0" w:rsidRPr="00EA6804" w:rsidRDefault="00063EE0" w:rsidP="00063EE0">
            <w:pPr>
              <w:pStyle w:val="TAC"/>
              <w:rPr>
                <w:ins w:id="7250" w:author="Huayue Song" w:date="2021-05-18T19:29:00Z"/>
                <w:rFonts w:eastAsia="Yu Mincho"/>
              </w:rPr>
            </w:pPr>
            <w:ins w:id="7251" w:author="Huayue Song" w:date="2021-05-18T19:29: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5740F9A7" w14:textId="77777777" w:rsidR="00063EE0" w:rsidRPr="00A030F1" w:rsidRDefault="00063EE0" w:rsidP="00063EE0">
            <w:pPr>
              <w:pStyle w:val="TAC"/>
              <w:rPr>
                <w:ins w:id="7252" w:author="Huayue Song" w:date="2021-05-18T19:29:00Z"/>
                <w:lang w:eastAsia="ko-KR"/>
              </w:rPr>
            </w:pPr>
          </w:p>
        </w:tc>
        <w:tc>
          <w:tcPr>
            <w:tcW w:w="1396" w:type="dxa"/>
            <w:vMerge/>
            <w:tcBorders>
              <w:left w:val="single" w:sz="4" w:space="0" w:color="auto"/>
              <w:right w:val="single" w:sz="4" w:space="0" w:color="auto"/>
            </w:tcBorders>
            <w:vAlign w:val="center"/>
          </w:tcPr>
          <w:p w14:paraId="72B65548" w14:textId="77777777" w:rsidR="00063EE0" w:rsidRPr="00EA6804" w:rsidRDefault="00063EE0" w:rsidP="00063EE0">
            <w:pPr>
              <w:pStyle w:val="TAC"/>
              <w:rPr>
                <w:ins w:id="7253"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57F28E49" w14:textId="77777777" w:rsidR="00063EE0" w:rsidRDefault="00063EE0" w:rsidP="00063EE0">
            <w:pPr>
              <w:pStyle w:val="TAC"/>
              <w:rPr>
                <w:ins w:id="7254" w:author="Huayue Song" w:date="2021-05-18T19:29:00Z"/>
                <w:lang w:eastAsia="ko-KR"/>
              </w:rPr>
            </w:pPr>
            <w:ins w:id="7255"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F496C5A" w14:textId="77777777" w:rsidR="00063EE0" w:rsidRPr="00EA6804" w:rsidRDefault="00063EE0" w:rsidP="00063EE0">
            <w:pPr>
              <w:pStyle w:val="TAC"/>
              <w:rPr>
                <w:ins w:id="7256" w:author="Huayue Song" w:date="2021-05-18T19:29:00Z"/>
                <w:lang w:eastAsia="ko-KR"/>
              </w:rPr>
            </w:pPr>
            <w:ins w:id="7257" w:author="Huayue Song" w:date="2021-05-18T19:29:00Z">
              <w:r>
                <w:rPr>
                  <w:rFonts w:hint="eastAsia"/>
                  <w:lang w:eastAsia="ko-KR"/>
                </w:rPr>
                <w:t>-</w:t>
              </w:r>
            </w:ins>
          </w:p>
        </w:tc>
      </w:tr>
      <w:tr w:rsidR="00063EE0" w:rsidRPr="00EA6804" w14:paraId="5289A970" w14:textId="77777777" w:rsidTr="00B67DFC">
        <w:trPr>
          <w:jc w:val="center"/>
          <w:ins w:id="7258" w:author="Huayue Song" w:date="2021-05-18T19:29:00Z"/>
        </w:trPr>
        <w:tc>
          <w:tcPr>
            <w:tcW w:w="0" w:type="auto"/>
            <w:vMerge/>
            <w:tcBorders>
              <w:left w:val="single" w:sz="4" w:space="0" w:color="auto"/>
              <w:right w:val="single" w:sz="4" w:space="0" w:color="auto"/>
            </w:tcBorders>
            <w:vAlign w:val="center"/>
          </w:tcPr>
          <w:p w14:paraId="1F3B4F9E" w14:textId="77777777" w:rsidR="00063EE0" w:rsidRPr="00EA6804" w:rsidRDefault="00063EE0" w:rsidP="00063EE0">
            <w:pPr>
              <w:pStyle w:val="TAC"/>
              <w:rPr>
                <w:ins w:id="7259" w:author="Huayue Song" w:date="2021-05-18T19:29:00Z"/>
              </w:rPr>
            </w:pPr>
          </w:p>
        </w:tc>
        <w:tc>
          <w:tcPr>
            <w:tcW w:w="0" w:type="auto"/>
            <w:tcBorders>
              <w:top w:val="single" w:sz="4" w:space="0" w:color="auto"/>
              <w:left w:val="single" w:sz="4" w:space="0" w:color="auto"/>
              <w:bottom w:val="nil"/>
              <w:right w:val="single" w:sz="4" w:space="0" w:color="auto"/>
            </w:tcBorders>
          </w:tcPr>
          <w:p w14:paraId="416A1DD7" w14:textId="77777777" w:rsidR="00063EE0" w:rsidRPr="00EA6804" w:rsidRDefault="00063EE0" w:rsidP="00063EE0">
            <w:pPr>
              <w:pStyle w:val="TAC"/>
              <w:rPr>
                <w:ins w:id="7260" w:author="Huayue Song" w:date="2021-05-18T19:29:00Z"/>
                <w:rFonts w:eastAsia="Yu Mincho"/>
              </w:rPr>
            </w:pPr>
            <w:ins w:id="7261" w:author="Huayue Song" w:date="2021-05-18T19:29: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1F0798D9" w14:textId="77777777" w:rsidR="00063EE0" w:rsidRPr="00A030F1" w:rsidRDefault="00063EE0" w:rsidP="00063EE0">
            <w:pPr>
              <w:pStyle w:val="TAC"/>
              <w:rPr>
                <w:ins w:id="7262" w:author="Huayue Song" w:date="2021-05-18T19:29:00Z"/>
                <w:lang w:eastAsia="ko-KR"/>
              </w:rPr>
            </w:pPr>
          </w:p>
        </w:tc>
        <w:tc>
          <w:tcPr>
            <w:tcW w:w="1396" w:type="dxa"/>
            <w:vMerge/>
            <w:tcBorders>
              <w:left w:val="single" w:sz="4" w:space="0" w:color="auto"/>
              <w:right w:val="single" w:sz="4" w:space="0" w:color="auto"/>
            </w:tcBorders>
            <w:vAlign w:val="center"/>
          </w:tcPr>
          <w:p w14:paraId="017F8B36" w14:textId="77777777" w:rsidR="00063EE0" w:rsidRPr="00EA6804" w:rsidRDefault="00063EE0" w:rsidP="00063EE0">
            <w:pPr>
              <w:pStyle w:val="TAC"/>
              <w:rPr>
                <w:ins w:id="7263"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150C49F2" w14:textId="77777777" w:rsidR="00063EE0" w:rsidRDefault="00063EE0" w:rsidP="00063EE0">
            <w:pPr>
              <w:pStyle w:val="TAC"/>
              <w:rPr>
                <w:ins w:id="7264" w:author="Huayue Song" w:date="2021-05-18T19:29:00Z"/>
                <w:lang w:eastAsia="ko-KR"/>
              </w:rPr>
            </w:pPr>
            <w:ins w:id="7265"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37D8CA7" w14:textId="77777777" w:rsidR="00063EE0" w:rsidRPr="00EA6804" w:rsidRDefault="00063EE0" w:rsidP="00063EE0">
            <w:pPr>
              <w:pStyle w:val="TAC"/>
              <w:rPr>
                <w:ins w:id="7266" w:author="Huayue Song" w:date="2021-05-18T19:29:00Z"/>
                <w:lang w:eastAsia="ko-KR"/>
              </w:rPr>
            </w:pPr>
            <w:ins w:id="7267" w:author="Huayue Song" w:date="2021-05-18T19:29:00Z">
              <w:r>
                <w:rPr>
                  <w:rFonts w:hint="eastAsia"/>
                  <w:lang w:eastAsia="ko-KR"/>
                </w:rPr>
                <w:t>-</w:t>
              </w:r>
            </w:ins>
          </w:p>
        </w:tc>
      </w:tr>
      <w:tr w:rsidR="00063EE0" w:rsidRPr="00EA6804" w14:paraId="055955A7" w14:textId="77777777" w:rsidTr="00EE3D26">
        <w:trPr>
          <w:jc w:val="center"/>
          <w:ins w:id="7268" w:author="Huayue Song" w:date="2021-05-18T19:33:00Z"/>
        </w:trPr>
        <w:tc>
          <w:tcPr>
            <w:tcW w:w="0" w:type="auto"/>
            <w:vMerge/>
            <w:tcBorders>
              <w:left w:val="single" w:sz="4" w:space="0" w:color="auto"/>
              <w:right w:val="single" w:sz="4" w:space="0" w:color="auto"/>
            </w:tcBorders>
            <w:vAlign w:val="center"/>
          </w:tcPr>
          <w:p w14:paraId="747C3AD5" w14:textId="77777777" w:rsidR="00063EE0" w:rsidRDefault="00063EE0" w:rsidP="00063EE0">
            <w:pPr>
              <w:pStyle w:val="TAC"/>
              <w:rPr>
                <w:ins w:id="7269" w:author="Huayue Song" w:date="2021-05-18T19:33:00Z"/>
                <w:lang w:eastAsia="ko-KR"/>
              </w:rPr>
            </w:pPr>
          </w:p>
        </w:tc>
        <w:tc>
          <w:tcPr>
            <w:tcW w:w="0" w:type="auto"/>
            <w:tcBorders>
              <w:top w:val="single" w:sz="4" w:space="0" w:color="auto"/>
              <w:left w:val="single" w:sz="4" w:space="0" w:color="auto"/>
              <w:bottom w:val="nil"/>
              <w:right w:val="single" w:sz="4" w:space="0" w:color="auto"/>
            </w:tcBorders>
          </w:tcPr>
          <w:p w14:paraId="5CE9FC02" w14:textId="7D6FD12E" w:rsidR="00063EE0" w:rsidRPr="00C87BE3" w:rsidRDefault="00063EE0" w:rsidP="00063EE0">
            <w:pPr>
              <w:pStyle w:val="TAC"/>
              <w:rPr>
                <w:ins w:id="7270" w:author="Huayue Song" w:date="2021-05-18T19:33:00Z"/>
                <w:rFonts w:eastAsia="Yu Mincho"/>
                <w:highlight w:val="green"/>
              </w:rPr>
            </w:pPr>
            <w:ins w:id="7271" w:author="Huayue Song" w:date="2021-05-18T19:40: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1775B1AB" w14:textId="77777777" w:rsidR="00063EE0" w:rsidRPr="00A030F1" w:rsidRDefault="00063EE0" w:rsidP="00063EE0">
            <w:pPr>
              <w:pStyle w:val="TAC"/>
              <w:rPr>
                <w:ins w:id="7272" w:author="Huayue Song" w:date="2021-05-18T19:33:00Z"/>
                <w:lang w:eastAsia="ko-KR"/>
              </w:rPr>
            </w:pPr>
          </w:p>
        </w:tc>
        <w:tc>
          <w:tcPr>
            <w:tcW w:w="1396" w:type="dxa"/>
            <w:vMerge/>
            <w:tcBorders>
              <w:left w:val="single" w:sz="4" w:space="0" w:color="auto"/>
              <w:right w:val="single" w:sz="4" w:space="0" w:color="auto"/>
            </w:tcBorders>
            <w:vAlign w:val="center"/>
          </w:tcPr>
          <w:p w14:paraId="192DB7E7" w14:textId="77777777" w:rsidR="00063EE0" w:rsidRPr="00EA6804" w:rsidRDefault="00063EE0" w:rsidP="00063EE0">
            <w:pPr>
              <w:pStyle w:val="TAC"/>
              <w:rPr>
                <w:ins w:id="7273" w:author="Huayue Song" w:date="2021-05-18T19:33:00Z"/>
              </w:rPr>
            </w:pPr>
          </w:p>
        </w:tc>
        <w:tc>
          <w:tcPr>
            <w:tcW w:w="2126" w:type="dxa"/>
            <w:tcBorders>
              <w:top w:val="single" w:sz="4" w:space="0" w:color="auto"/>
              <w:left w:val="single" w:sz="4" w:space="0" w:color="auto"/>
              <w:bottom w:val="single" w:sz="4" w:space="0" w:color="auto"/>
              <w:right w:val="single" w:sz="4" w:space="0" w:color="auto"/>
            </w:tcBorders>
          </w:tcPr>
          <w:p w14:paraId="09F4D70A" w14:textId="77777777" w:rsidR="00063EE0" w:rsidRDefault="00063EE0" w:rsidP="00063EE0">
            <w:pPr>
              <w:pStyle w:val="TAC"/>
              <w:rPr>
                <w:ins w:id="7274" w:author="Huayue Song" w:date="2021-05-18T19:33:00Z"/>
                <w:lang w:eastAsia="ko-KR"/>
              </w:rPr>
            </w:pPr>
          </w:p>
        </w:tc>
        <w:tc>
          <w:tcPr>
            <w:tcW w:w="2688" w:type="dxa"/>
            <w:tcBorders>
              <w:top w:val="single" w:sz="4" w:space="0" w:color="auto"/>
              <w:left w:val="single" w:sz="4" w:space="0" w:color="auto"/>
              <w:bottom w:val="single" w:sz="4" w:space="0" w:color="auto"/>
              <w:right w:val="single" w:sz="4" w:space="0" w:color="auto"/>
            </w:tcBorders>
          </w:tcPr>
          <w:p w14:paraId="10EA3E01" w14:textId="77777777" w:rsidR="00063EE0" w:rsidRDefault="00063EE0" w:rsidP="00063EE0">
            <w:pPr>
              <w:pStyle w:val="TAC"/>
              <w:rPr>
                <w:ins w:id="7275" w:author="Huayue Song" w:date="2021-05-18T19:33:00Z"/>
                <w:lang w:eastAsia="ko-KR"/>
              </w:rPr>
            </w:pPr>
          </w:p>
        </w:tc>
      </w:tr>
      <w:tr w:rsidR="00063EE0" w:rsidRPr="00EA6804" w14:paraId="302037B0" w14:textId="77777777" w:rsidTr="00B67DFC">
        <w:trPr>
          <w:jc w:val="center"/>
          <w:ins w:id="7276" w:author="Huayue Song" w:date="2021-05-18T19:29:00Z"/>
        </w:trPr>
        <w:tc>
          <w:tcPr>
            <w:tcW w:w="0" w:type="auto"/>
            <w:vMerge w:val="restart"/>
            <w:tcBorders>
              <w:top w:val="single" w:sz="4" w:space="0" w:color="auto"/>
              <w:left w:val="single" w:sz="4" w:space="0" w:color="auto"/>
              <w:right w:val="single" w:sz="4" w:space="0" w:color="auto"/>
            </w:tcBorders>
            <w:vAlign w:val="center"/>
          </w:tcPr>
          <w:p w14:paraId="063609D1" w14:textId="77777777" w:rsidR="00063EE0" w:rsidRPr="00EA6804" w:rsidRDefault="00063EE0" w:rsidP="00063EE0">
            <w:pPr>
              <w:pStyle w:val="TAC"/>
              <w:rPr>
                <w:ins w:id="7277" w:author="Huayue Song" w:date="2021-05-18T19:29:00Z"/>
                <w:lang w:eastAsia="ko-KR"/>
              </w:rPr>
            </w:pPr>
            <w:ins w:id="7278" w:author="Huayue Song" w:date="2021-05-18T19:29:00Z">
              <w:r>
                <w:rPr>
                  <w:rFonts w:hint="eastAsia"/>
                  <w:lang w:eastAsia="ko-KR"/>
                </w:rPr>
                <w:t>2</w:t>
              </w:r>
              <w:r>
                <w:rPr>
                  <w:lang w:eastAsia="ko-KR"/>
                </w:rPr>
                <w:t>4</w:t>
              </w:r>
            </w:ins>
          </w:p>
        </w:tc>
        <w:tc>
          <w:tcPr>
            <w:tcW w:w="0" w:type="auto"/>
            <w:tcBorders>
              <w:top w:val="single" w:sz="4" w:space="0" w:color="auto"/>
              <w:left w:val="single" w:sz="4" w:space="0" w:color="auto"/>
              <w:bottom w:val="nil"/>
              <w:right w:val="single" w:sz="4" w:space="0" w:color="auto"/>
            </w:tcBorders>
          </w:tcPr>
          <w:p w14:paraId="622343BB" w14:textId="77777777" w:rsidR="00063EE0" w:rsidRPr="00C87BE3" w:rsidRDefault="00063EE0" w:rsidP="00063EE0">
            <w:pPr>
              <w:pStyle w:val="TAC"/>
              <w:rPr>
                <w:ins w:id="7279" w:author="Huayue Song" w:date="2021-05-18T19:29:00Z"/>
                <w:rFonts w:eastAsia="Yu Mincho"/>
                <w:highlight w:val="green"/>
              </w:rPr>
            </w:pPr>
            <w:ins w:id="7280" w:author="Huayue Song" w:date="2021-05-18T19:29:00Z">
              <w:r w:rsidRPr="00C87BE3">
                <w:rPr>
                  <w:rFonts w:eastAsia="Yu Mincho"/>
                  <w:highlight w:val="green"/>
                </w:rPr>
                <w:t>PCC</w:t>
              </w:r>
              <w:r w:rsidRPr="00C87BE3">
                <w:rPr>
                  <w:highlight w:val="green"/>
                  <w:lang w:eastAsia="zh-TW"/>
                </w:rPr>
                <w:t>/CC1</w:t>
              </w:r>
            </w:ins>
          </w:p>
        </w:tc>
        <w:tc>
          <w:tcPr>
            <w:tcW w:w="1180" w:type="dxa"/>
            <w:vMerge/>
            <w:tcBorders>
              <w:left w:val="single" w:sz="4" w:space="0" w:color="auto"/>
              <w:right w:val="single" w:sz="4" w:space="0" w:color="auto"/>
            </w:tcBorders>
          </w:tcPr>
          <w:p w14:paraId="7DEA4E99" w14:textId="77777777" w:rsidR="00063EE0" w:rsidRPr="00A030F1" w:rsidRDefault="00063EE0" w:rsidP="00063EE0">
            <w:pPr>
              <w:pStyle w:val="TAC"/>
              <w:rPr>
                <w:ins w:id="7281" w:author="Huayue Song" w:date="2021-05-18T19:29:00Z"/>
                <w:lang w:eastAsia="ko-KR"/>
              </w:rPr>
            </w:pPr>
          </w:p>
        </w:tc>
        <w:tc>
          <w:tcPr>
            <w:tcW w:w="1396" w:type="dxa"/>
            <w:vMerge/>
            <w:tcBorders>
              <w:left w:val="single" w:sz="4" w:space="0" w:color="auto"/>
              <w:right w:val="single" w:sz="4" w:space="0" w:color="auto"/>
            </w:tcBorders>
            <w:vAlign w:val="center"/>
          </w:tcPr>
          <w:p w14:paraId="20D6327A" w14:textId="77777777" w:rsidR="00063EE0" w:rsidRPr="00EA6804" w:rsidRDefault="00063EE0" w:rsidP="00063EE0">
            <w:pPr>
              <w:pStyle w:val="TAC"/>
              <w:rPr>
                <w:ins w:id="7282"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545B4591" w14:textId="77777777" w:rsidR="00063EE0" w:rsidRDefault="00063EE0" w:rsidP="00063EE0">
            <w:pPr>
              <w:pStyle w:val="TAC"/>
              <w:rPr>
                <w:ins w:id="7283" w:author="Huayue Song" w:date="2021-05-18T19:29:00Z"/>
              </w:rPr>
            </w:pPr>
            <w:ins w:id="7284"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C889DF2" w14:textId="77777777" w:rsidR="00063EE0" w:rsidRPr="00EA6804" w:rsidRDefault="00063EE0" w:rsidP="00063EE0">
            <w:pPr>
              <w:pStyle w:val="TAC"/>
              <w:rPr>
                <w:ins w:id="7285" w:author="Huayue Song" w:date="2021-05-18T19:29:00Z"/>
              </w:rPr>
            </w:pPr>
            <w:ins w:id="7286" w:author="Huayue Song" w:date="2021-05-18T19:29:00Z">
              <w:r>
                <w:rPr>
                  <w:rFonts w:hint="eastAsia"/>
                  <w:lang w:eastAsia="ko-KR"/>
                </w:rPr>
                <w:t>-</w:t>
              </w:r>
            </w:ins>
          </w:p>
        </w:tc>
      </w:tr>
      <w:tr w:rsidR="00063EE0" w:rsidRPr="00EA6804" w14:paraId="45DF92DC" w14:textId="77777777" w:rsidTr="00B67DFC">
        <w:trPr>
          <w:jc w:val="center"/>
          <w:ins w:id="7287" w:author="Huayue Song" w:date="2021-05-18T19:29:00Z"/>
        </w:trPr>
        <w:tc>
          <w:tcPr>
            <w:tcW w:w="0" w:type="auto"/>
            <w:vMerge/>
            <w:tcBorders>
              <w:left w:val="single" w:sz="4" w:space="0" w:color="auto"/>
              <w:right w:val="single" w:sz="4" w:space="0" w:color="auto"/>
            </w:tcBorders>
            <w:vAlign w:val="center"/>
          </w:tcPr>
          <w:p w14:paraId="5F052E8E" w14:textId="77777777" w:rsidR="00063EE0" w:rsidRPr="00EA6804" w:rsidRDefault="00063EE0" w:rsidP="00063EE0">
            <w:pPr>
              <w:pStyle w:val="TAC"/>
              <w:rPr>
                <w:ins w:id="7288" w:author="Huayue Song" w:date="2021-05-18T19:29:00Z"/>
              </w:rPr>
            </w:pPr>
          </w:p>
        </w:tc>
        <w:tc>
          <w:tcPr>
            <w:tcW w:w="0" w:type="auto"/>
            <w:tcBorders>
              <w:top w:val="single" w:sz="4" w:space="0" w:color="auto"/>
              <w:left w:val="single" w:sz="4" w:space="0" w:color="auto"/>
              <w:bottom w:val="nil"/>
              <w:right w:val="single" w:sz="4" w:space="0" w:color="auto"/>
            </w:tcBorders>
          </w:tcPr>
          <w:p w14:paraId="64D7F2B2" w14:textId="77777777" w:rsidR="00063EE0" w:rsidRPr="00C87BE3" w:rsidRDefault="00063EE0" w:rsidP="00063EE0">
            <w:pPr>
              <w:pStyle w:val="TAC"/>
              <w:rPr>
                <w:ins w:id="7289" w:author="Huayue Song" w:date="2021-05-18T19:29:00Z"/>
                <w:rFonts w:eastAsia="Yu Mincho"/>
                <w:highlight w:val="green"/>
              </w:rPr>
            </w:pPr>
            <w:ins w:id="7290" w:author="Huayue Song" w:date="2021-05-18T19:29:00Z">
              <w:r w:rsidRPr="00C87BE3">
                <w:rPr>
                  <w:rFonts w:eastAsia="Yu Mincho"/>
                  <w:highlight w:val="green"/>
                </w:rPr>
                <w:t>SCC</w:t>
              </w:r>
              <w:r w:rsidRPr="00C87BE3">
                <w:rPr>
                  <w:highlight w:val="green"/>
                  <w:lang w:eastAsia="zh-TW"/>
                </w:rPr>
                <w:t>/CC2</w:t>
              </w:r>
            </w:ins>
          </w:p>
        </w:tc>
        <w:tc>
          <w:tcPr>
            <w:tcW w:w="1180" w:type="dxa"/>
            <w:vMerge/>
            <w:tcBorders>
              <w:left w:val="single" w:sz="4" w:space="0" w:color="auto"/>
              <w:right w:val="single" w:sz="4" w:space="0" w:color="auto"/>
            </w:tcBorders>
          </w:tcPr>
          <w:p w14:paraId="4B869332" w14:textId="77777777" w:rsidR="00063EE0" w:rsidRPr="00A030F1" w:rsidRDefault="00063EE0" w:rsidP="00063EE0">
            <w:pPr>
              <w:pStyle w:val="TAC"/>
              <w:rPr>
                <w:ins w:id="7291" w:author="Huayue Song" w:date="2021-05-18T19:29:00Z"/>
                <w:lang w:eastAsia="ko-KR"/>
              </w:rPr>
            </w:pPr>
          </w:p>
        </w:tc>
        <w:tc>
          <w:tcPr>
            <w:tcW w:w="1396" w:type="dxa"/>
            <w:vMerge/>
            <w:tcBorders>
              <w:left w:val="single" w:sz="4" w:space="0" w:color="auto"/>
              <w:right w:val="single" w:sz="4" w:space="0" w:color="auto"/>
            </w:tcBorders>
            <w:vAlign w:val="center"/>
          </w:tcPr>
          <w:p w14:paraId="04C9BAA9" w14:textId="77777777" w:rsidR="00063EE0" w:rsidRPr="00EA6804" w:rsidRDefault="00063EE0" w:rsidP="00063EE0">
            <w:pPr>
              <w:pStyle w:val="TAC"/>
              <w:rPr>
                <w:ins w:id="7292"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4A0AA289" w14:textId="77777777" w:rsidR="00063EE0" w:rsidRDefault="00063EE0" w:rsidP="00063EE0">
            <w:pPr>
              <w:pStyle w:val="TAC"/>
              <w:rPr>
                <w:ins w:id="7293" w:author="Huayue Song" w:date="2021-05-18T19:29:00Z"/>
              </w:rPr>
            </w:pPr>
            <w:ins w:id="7294" w:author="Huayue Song" w:date="2021-05-18T19:29:00Z">
              <w:r>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50A4401" w14:textId="77777777" w:rsidR="00063EE0" w:rsidRPr="00EA6804" w:rsidRDefault="00063EE0" w:rsidP="00063EE0">
            <w:pPr>
              <w:pStyle w:val="TAC"/>
              <w:rPr>
                <w:ins w:id="7295" w:author="Huayue Song" w:date="2021-05-18T19:29:00Z"/>
              </w:rPr>
            </w:pPr>
            <w:ins w:id="7296" w:author="Huayue Song" w:date="2021-05-18T19:29:00Z">
              <w:r>
                <w:rPr>
                  <w:rFonts w:hint="eastAsia"/>
                  <w:lang w:eastAsia="ko-KR"/>
                </w:rPr>
                <w:t>-</w:t>
              </w:r>
            </w:ins>
          </w:p>
        </w:tc>
      </w:tr>
      <w:tr w:rsidR="00063EE0" w:rsidRPr="00EA6804" w14:paraId="11A66AE5" w14:textId="77777777" w:rsidTr="00B67DFC">
        <w:trPr>
          <w:jc w:val="center"/>
          <w:ins w:id="7297" w:author="Huayue Song" w:date="2021-05-18T19:29:00Z"/>
        </w:trPr>
        <w:tc>
          <w:tcPr>
            <w:tcW w:w="0" w:type="auto"/>
            <w:vMerge/>
            <w:tcBorders>
              <w:left w:val="single" w:sz="4" w:space="0" w:color="auto"/>
              <w:right w:val="single" w:sz="4" w:space="0" w:color="auto"/>
            </w:tcBorders>
            <w:vAlign w:val="center"/>
          </w:tcPr>
          <w:p w14:paraId="2D11DA1D" w14:textId="77777777" w:rsidR="00063EE0" w:rsidRPr="00EA6804" w:rsidRDefault="00063EE0" w:rsidP="00063EE0">
            <w:pPr>
              <w:pStyle w:val="TAC"/>
              <w:rPr>
                <w:ins w:id="7298" w:author="Huayue Song" w:date="2021-05-18T19:29:00Z"/>
              </w:rPr>
            </w:pPr>
          </w:p>
        </w:tc>
        <w:tc>
          <w:tcPr>
            <w:tcW w:w="0" w:type="auto"/>
            <w:tcBorders>
              <w:top w:val="single" w:sz="4" w:space="0" w:color="auto"/>
              <w:left w:val="single" w:sz="4" w:space="0" w:color="auto"/>
              <w:bottom w:val="nil"/>
              <w:right w:val="single" w:sz="4" w:space="0" w:color="auto"/>
            </w:tcBorders>
          </w:tcPr>
          <w:p w14:paraId="20E95C5C" w14:textId="77777777" w:rsidR="00063EE0" w:rsidRPr="00C87BE3" w:rsidRDefault="00063EE0" w:rsidP="00063EE0">
            <w:pPr>
              <w:pStyle w:val="TAC"/>
              <w:rPr>
                <w:ins w:id="7299" w:author="Huayue Song" w:date="2021-05-18T19:29:00Z"/>
                <w:rFonts w:eastAsia="Yu Mincho"/>
                <w:highlight w:val="green"/>
              </w:rPr>
            </w:pPr>
            <w:ins w:id="7300" w:author="Huayue Song" w:date="2021-05-18T19:29:00Z">
              <w:r w:rsidRPr="00C87BE3">
                <w:rPr>
                  <w:rFonts w:eastAsia="Yu Mincho"/>
                  <w:highlight w:val="green"/>
                </w:rPr>
                <w:t>SCC</w:t>
              </w:r>
              <w:r w:rsidRPr="00C87BE3">
                <w:rPr>
                  <w:highlight w:val="green"/>
                  <w:lang w:eastAsia="zh-TW"/>
                </w:rPr>
                <w:t>/CC3</w:t>
              </w:r>
            </w:ins>
          </w:p>
        </w:tc>
        <w:tc>
          <w:tcPr>
            <w:tcW w:w="1180" w:type="dxa"/>
            <w:vMerge/>
            <w:tcBorders>
              <w:left w:val="single" w:sz="4" w:space="0" w:color="auto"/>
              <w:right w:val="single" w:sz="4" w:space="0" w:color="auto"/>
            </w:tcBorders>
          </w:tcPr>
          <w:p w14:paraId="3388F663" w14:textId="77777777" w:rsidR="00063EE0" w:rsidRPr="00A030F1" w:rsidRDefault="00063EE0" w:rsidP="00063EE0">
            <w:pPr>
              <w:pStyle w:val="TAC"/>
              <w:rPr>
                <w:ins w:id="7301" w:author="Huayue Song" w:date="2021-05-18T19:29:00Z"/>
                <w:lang w:eastAsia="ko-KR"/>
              </w:rPr>
            </w:pPr>
          </w:p>
        </w:tc>
        <w:tc>
          <w:tcPr>
            <w:tcW w:w="1396" w:type="dxa"/>
            <w:vMerge/>
            <w:tcBorders>
              <w:left w:val="single" w:sz="4" w:space="0" w:color="auto"/>
              <w:right w:val="single" w:sz="4" w:space="0" w:color="auto"/>
            </w:tcBorders>
            <w:vAlign w:val="center"/>
          </w:tcPr>
          <w:p w14:paraId="2860F9F3" w14:textId="77777777" w:rsidR="00063EE0" w:rsidRPr="00EA6804" w:rsidRDefault="00063EE0" w:rsidP="00063EE0">
            <w:pPr>
              <w:pStyle w:val="TAC"/>
              <w:rPr>
                <w:ins w:id="7302"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2B61ABC8" w14:textId="77777777" w:rsidR="00063EE0" w:rsidRDefault="00063EE0" w:rsidP="00063EE0">
            <w:pPr>
              <w:pStyle w:val="TAC"/>
              <w:rPr>
                <w:ins w:id="7303" w:author="Huayue Song" w:date="2021-05-18T19:29:00Z"/>
              </w:rPr>
            </w:pPr>
            <w:ins w:id="7304"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D07DC97" w14:textId="77777777" w:rsidR="00063EE0" w:rsidRPr="00EA6804" w:rsidRDefault="00063EE0" w:rsidP="00063EE0">
            <w:pPr>
              <w:pStyle w:val="TAC"/>
              <w:rPr>
                <w:ins w:id="7305" w:author="Huayue Song" w:date="2021-05-18T19:29:00Z"/>
              </w:rPr>
            </w:pPr>
            <w:ins w:id="7306" w:author="Huayue Song" w:date="2021-05-18T19:29:00Z">
              <w:r>
                <w:rPr>
                  <w:rFonts w:hint="eastAsia"/>
                  <w:lang w:eastAsia="ko-KR"/>
                </w:rPr>
                <w:t>-</w:t>
              </w:r>
            </w:ins>
          </w:p>
        </w:tc>
      </w:tr>
      <w:tr w:rsidR="00063EE0" w:rsidRPr="00EA6804" w14:paraId="6CB55BB3" w14:textId="77777777" w:rsidTr="00B67DFC">
        <w:trPr>
          <w:jc w:val="center"/>
          <w:ins w:id="7307" w:author="Huayue Song" w:date="2021-05-18T19:29:00Z"/>
        </w:trPr>
        <w:tc>
          <w:tcPr>
            <w:tcW w:w="0" w:type="auto"/>
            <w:vMerge/>
            <w:tcBorders>
              <w:left w:val="single" w:sz="4" w:space="0" w:color="auto"/>
              <w:right w:val="single" w:sz="4" w:space="0" w:color="auto"/>
            </w:tcBorders>
            <w:vAlign w:val="center"/>
          </w:tcPr>
          <w:p w14:paraId="385F8518" w14:textId="77777777" w:rsidR="00063EE0" w:rsidRPr="00EA6804" w:rsidRDefault="00063EE0" w:rsidP="00063EE0">
            <w:pPr>
              <w:pStyle w:val="TAC"/>
              <w:rPr>
                <w:ins w:id="7308" w:author="Huayue Song" w:date="2021-05-18T19:29:00Z"/>
              </w:rPr>
            </w:pPr>
          </w:p>
        </w:tc>
        <w:tc>
          <w:tcPr>
            <w:tcW w:w="0" w:type="auto"/>
            <w:tcBorders>
              <w:top w:val="single" w:sz="4" w:space="0" w:color="auto"/>
              <w:left w:val="single" w:sz="4" w:space="0" w:color="auto"/>
              <w:bottom w:val="nil"/>
              <w:right w:val="single" w:sz="4" w:space="0" w:color="auto"/>
            </w:tcBorders>
          </w:tcPr>
          <w:p w14:paraId="4381C282" w14:textId="77777777" w:rsidR="00063EE0" w:rsidRPr="00C87BE3" w:rsidRDefault="00063EE0" w:rsidP="00063EE0">
            <w:pPr>
              <w:pStyle w:val="TAC"/>
              <w:rPr>
                <w:ins w:id="7309" w:author="Huayue Song" w:date="2021-05-18T19:29:00Z"/>
                <w:rFonts w:eastAsia="Yu Mincho"/>
                <w:highlight w:val="green"/>
              </w:rPr>
            </w:pPr>
            <w:ins w:id="7310" w:author="Huayue Song" w:date="2021-05-18T19:29:00Z">
              <w:r w:rsidRPr="00C87BE3">
                <w:rPr>
                  <w:rFonts w:eastAsia="Yu Mincho"/>
                  <w:highlight w:val="green"/>
                </w:rPr>
                <w:t>SCC</w:t>
              </w:r>
              <w:r w:rsidRPr="00C87BE3">
                <w:rPr>
                  <w:highlight w:val="green"/>
                  <w:lang w:eastAsia="zh-TW"/>
                </w:rPr>
                <w:t>/CC4</w:t>
              </w:r>
            </w:ins>
          </w:p>
        </w:tc>
        <w:tc>
          <w:tcPr>
            <w:tcW w:w="1180" w:type="dxa"/>
            <w:vMerge/>
            <w:tcBorders>
              <w:left w:val="single" w:sz="4" w:space="0" w:color="auto"/>
              <w:right w:val="single" w:sz="4" w:space="0" w:color="auto"/>
            </w:tcBorders>
          </w:tcPr>
          <w:p w14:paraId="640FD86E" w14:textId="77777777" w:rsidR="00063EE0" w:rsidRPr="00A030F1" w:rsidRDefault="00063EE0" w:rsidP="00063EE0">
            <w:pPr>
              <w:pStyle w:val="TAC"/>
              <w:rPr>
                <w:ins w:id="7311" w:author="Huayue Song" w:date="2021-05-18T19:29:00Z"/>
                <w:lang w:eastAsia="ko-KR"/>
              </w:rPr>
            </w:pPr>
          </w:p>
        </w:tc>
        <w:tc>
          <w:tcPr>
            <w:tcW w:w="1396" w:type="dxa"/>
            <w:vMerge/>
            <w:tcBorders>
              <w:left w:val="single" w:sz="4" w:space="0" w:color="auto"/>
              <w:right w:val="single" w:sz="4" w:space="0" w:color="auto"/>
            </w:tcBorders>
            <w:vAlign w:val="center"/>
          </w:tcPr>
          <w:p w14:paraId="4EEEE0AE" w14:textId="77777777" w:rsidR="00063EE0" w:rsidRPr="00EA6804" w:rsidRDefault="00063EE0" w:rsidP="00063EE0">
            <w:pPr>
              <w:pStyle w:val="TAC"/>
              <w:rPr>
                <w:ins w:id="7312"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3D2E628E" w14:textId="77777777" w:rsidR="00063EE0" w:rsidRDefault="00063EE0" w:rsidP="00063EE0">
            <w:pPr>
              <w:pStyle w:val="TAC"/>
              <w:rPr>
                <w:ins w:id="7313" w:author="Huayue Song" w:date="2021-05-18T19:29:00Z"/>
              </w:rPr>
            </w:pPr>
            <w:ins w:id="7314"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787B847" w14:textId="77777777" w:rsidR="00063EE0" w:rsidRPr="00EA6804" w:rsidRDefault="00063EE0" w:rsidP="00063EE0">
            <w:pPr>
              <w:pStyle w:val="TAC"/>
              <w:rPr>
                <w:ins w:id="7315" w:author="Huayue Song" w:date="2021-05-18T19:29:00Z"/>
              </w:rPr>
            </w:pPr>
            <w:ins w:id="7316" w:author="Huayue Song" w:date="2021-05-18T19:29:00Z">
              <w:r>
                <w:rPr>
                  <w:rFonts w:hint="eastAsia"/>
                  <w:lang w:eastAsia="ko-KR"/>
                </w:rPr>
                <w:t>-</w:t>
              </w:r>
            </w:ins>
          </w:p>
        </w:tc>
      </w:tr>
      <w:tr w:rsidR="00063EE0" w:rsidRPr="00EA6804" w14:paraId="440A27F5" w14:textId="77777777" w:rsidTr="00B67DFC">
        <w:trPr>
          <w:jc w:val="center"/>
          <w:ins w:id="7317" w:author="Huayue Song" w:date="2021-05-18T19:29:00Z"/>
        </w:trPr>
        <w:tc>
          <w:tcPr>
            <w:tcW w:w="0" w:type="auto"/>
            <w:vMerge/>
            <w:tcBorders>
              <w:left w:val="single" w:sz="4" w:space="0" w:color="auto"/>
              <w:right w:val="single" w:sz="4" w:space="0" w:color="auto"/>
            </w:tcBorders>
            <w:vAlign w:val="center"/>
          </w:tcPr>
          <w:p w14:paraId="048BCF0D" w14:textId="77777777" w:rsidR="00063EE0" w:rsidRPr="00EA6804" w:rsidRDefault="00063EE0" w:rsidP="00063EE0">
            <w:pPr>
              <w:pStyle w:val="TAC"/>
              <w:rPr>
                <w:ins w:id="7318" w:author="Huayue Song" w:date="2021-05-18T19:29:00Z"/>
              </w:rPr>
            </w:pPr>
          </w:p>
        </w:tc>
        <w:tc>
          <w:tcPr>
            <w:tcW w:w="0" w:type="auto"/>
            <w:tcBorders>
              <w:top w:val="single" w:sz="4" w:space="0" w:color="auto"/>
              <w:left w:val="single" w:sz="4" w:space="0" w:color="auto"/>
              <w:bottom w:val="nil"/>
              <w:right w:val="single" w:sz="4" w:space="0" w:color="auto"/>
            </w:tcBorders>
          </w:tcPr>
          <w:p w14:paraId="0292E44B" w14:textId="77777777" w:rsidR="00063EE0" w:rsidRPr="00C87BE3" w:rsidRDefault="00063EE0" w:rsidP="00063EE0">
            <w:pPr>
              <w:pStyle w:val="TAC"/>
              <w:rPr>
                <w:ins w:id="7319" w:author="Huayue Song" w:date="2021-05-18T19:29:00Z"/>
                <w:rFonts w:eastAsia="Yu Mincho"/>
                <w:highlight w:val="green"/>
              </w:rPr>
            </w:pPr>
            <w:ins w:id="7320" w:author="Huayue Song" w:date="2021-05-18T19:29:00Z">
              <w:r w:rsidRPr="00C87BE3">
                <w:rPr>
                  <w:rFonts w:eastAsia="Yu Mincho"/>
                  <w:highlight w:val="green"/>
                </w:rPr>
                <w:t>SCC</w:t>
              </w:r>
              <w:r w:rsidRPr="00C87BE3">
                <w:rPr>
                  <w:highlight w:val="green"/>
                  <w:lang w:eastAsia="zh-TW"/>
                </w:rPr>
                <w:t>/CC5</w:t>
              </w:r>
            </w:ins>
          </w:p>
        </w:tc>
        <w:tc>
          <w:tcPr>
            <w:tcW w:w="1180" w:type="dxa"/>
            <w:vMerge/>
            <w:tcBorders>
              <w:left w:val="single" w:sz="4" w:space="0" w:color="auto"/>
              <w:right w:val="single" w:sz="4" w:space="0" w:color="auto"/>
            </w:tcBorders>
          </w:tcPr>
          <w:p w14:paraId="584CB80F" w14:textId="77777777" w:rsidR="00063EE0" w:rsidRPr="00A030F1" w:rsidRDefault="00063EE0" w:rsidP="00063EE0">
            <w:pPr>
              <w:pStyle w:val="TAC"/>
              <w:rPr>
                <w:ins w:id="7321" w:author="Huayue Song" w:date="2021-05-18T19:29:00Z"/>
                <w:lang w:eastAsia="ko-KR"/>
              </w:rPr>
            </w:pPr>
          </w:p>
        </w:tc>
        <w:tc>
          <w:tcPr>
            <w:tcW w:w="1396" w:type="dxa"/>
            <w:vMerge/>
            <w:tcBorders>
              <w:left w:val="single" w:sz="4" w:space="0" w:color="auto"/>
              <w:right w:val="single" w:sz="4" w:space="0" w:color="auto"/>
            </w:tcBorders>
            <w:vAlign w:val="center"/>
          </w:tcPr>
          <w:p w14:paraId="123DF4BE" w14:textId="77777777" w:rsidR="00063EE0" w:rsidRPr="00EA6804" w:rsidRDefault="00063EE0" w:rsidP="00063EE0">
            <w:pPr>
              <w:pStyle w:val="TAC"/>
              <w:rPr>
                <w:ins w:id="7322"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6DE2C69B" w14:textId="5379C1CA" w:rsidR="00063EE0" w:rsidRPr="00C87BE3" w:rsidRDefault="00063EE0" w:rsidP="00063EE0">
            <w:pPr>
              <w:pStyle w:val="TAC"/>
              <w:rPr>
                <w:ins w:id="7323" w:author="Huayue Song" w:date="2021-05-18T19:29:00Z"/>
                <w:highlight w:val="green"/>
              </w:rPr>
            </w:pPr>
            <w:ins w:id="7324" w:author="Huayue Song" w:date="2021-05-18T19:4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FEA213F" w14:textId="010C52DB" w:rsidR="00063EE0" w:rsidRPr="00C87BE3" w:rsidRDefault="00063EE0" w:rsidP="00063EE0">
            <w:pPr>
              <w:pStyle w:val="TAC"/>
              <w:rPr>
                <w:ins w:id="7325" w:author="Huayue Song" w:date="2021-05-18T19:29:00Z"/>
                <w:highlight w:val="green"/>
              </w:rPr>
            </w:pPr>
            <w:ins w:id="7326" w:author="Huayue Song" w:date="2021-05-18T19:41:00Z">
              <w:r>
                <w:rPr>
                  <w:rFonts w:hint="eastAsia"/>
                  <w:lang w:eastAsia="ko-KR"/>
                </w:rPr>
                <w:t>-</w:t>
              </w:r>
            </w:ins>
          </w:p>
        </w:tc>
      </w:tr>
      <w:tr w:rsidR="00063EE0" w:rsidRPr="00EA6804" w14:paraId="6876A267" w14:textId="77777777" w:rsidTr="00EE3D26">
        <w:trPr>
          <w:jc w:val="center"/>
          <w:ins w:id="7327" w:author="Huayue Song" w:date="2021-05-18T19:33:00Z"/>
        </w:trPr>
        <w:tc>
          <w:tcPr>
            <w:tcW w:w="0" w:type="auto"/>
            <w:vMerge/>
            <w:tcBorders>
              <w:left w:val="single" w:sz="4" w:space="0" w:color="auto"/>
              <w:right w:val="single" w:sz="4" w:space="0" w:color="auto"/>
            </w:tcBorders>
            <w:vAlign w:val="center"/>
          </w:tcPr>
          <w:p w14:paraId="590A453E" w14:textId="77777777" w:rsidR="00063EE0" w:rsidRDefault="00063EE0" w:rsidP="00063EE0">
            <w:pPr>
              <w:pStyle w:val="TAC"/>
              <w:rPr>
                <w:ins w:id="7328" w:author="Huayue Song" w:date="2021-05-18T19:33:00Z"/>
                <w:lang w:eastAsia="ko-KR"/>
              </w:rPr>
            </w:pPr>
          </w:p>
        </w:tc>
        <w:tc>
          <w:tcPr>
            <w:tcW w:w="0" w:type="auto"/>
            <w:tcBorders>
              <w:top w:val="single" w:sz="4" w:space="0" w:color="auto"/>
              <w:left w:val="single" w:sz="4" w:space="0" w:color="auto"/>
              <w:bottom w:val="nil"/>
              <w:right w:val="single" w:sz="4" w:space="0" w:color="auto"/>
            </w:tcBorders>
          </w:tcPr>
          <w:p w14:paraId="7A0F31EA" w14:textId="11432ACA" w:rsidR="00063EE0" w:rsidRPr="00EA6804" w:rsidRDefault="00063EE0" w:rsidP="00063EE0">
            <w:pPr>
              <w:pStyle w:val="TAC"/>
              <w:rPr>
                <w:ins w:id="7329" w:author="Huayue Song" w:date="2021-05-18T19:33:00Z"/>
                <w:rFonts w:eastAsia="Yu Mincho"/>
              </w:rPr>
            </w:pPr>
            <w:ins w:id="7330" w:author="Huayue Song" w:date="2021-05-18T19:38:00Z">
              <w:r w:rsidRPr="00C87BE3">
                <w:rPr>
                  <w:rFonts w:eastAsia="Yu Mincho"/>
                  <w:highlight w:val="green"/>
                </w:rPr>
                <w:t>SCC</w:t>
              </w:r>
              <w:r w:rsidRPr="00C87BE3">
                <w:rPr>
                  <w:highlight w:val="green"/>
                  <w:lang w:eastAsia="zh-TW"/>
                </w:rPr>
                <w:t>/CC6</w:t>
              </w:r>
            </w:ins>
          </w:p>
        </w:tc>
        <w:tc>
          <w:tcPr>
            <w:tcW w:w="1180" w:type="dxa"/>
            <w:vMerge/>
            <w:tcBorders>
              <w:left w:val="single" w:sz="4" w:space="0" w:color="auto"/>
              <w:right w:val="single" w:sz="4" w:space="0" w:color="auto"/>
            </w:tcBorders>
          </w:tcPr>
          <w:p w14:paraId="33FAC868" w14:textId="77777777" w:rsidR="00063EE0" w:rsidRPr="00A030F1" w:rsidRDefault="00063EE0" w:rsidP="00063EE0">
            <w:pPr>
              <w:pStyle w:val="TAC"/>
              <w:rPr>
                <w:ins w:id="7331" w:author="Huayue Song" w:date="2021-05-18T19:33:00Z"/>
                <w:lang w:eastAsia="ko-KR"/>
              </w:rPr>
            </w:pPr>
          </w:p>
        </w:tc>
        <w:tc>
          <w:tcPr>
            <w:tcW w:w="1396" w:type="dxa"/>
            <w:vMerge/>
            <w:tcBorders>
              <w:left w:val="single" w:sz="4" w:space="0" w:color="auto"/>
              <w:right w:val="single" w:sz="4" w:space="0" w:color="auto"/>
            </w:tcBorders>
            <w:vAlign w:val="center"/>
          </w:tcPr>
          <w:p w14:paraId="36E714EC" w14:textId="77777777" w:rsidR="00063EE0" w:rsidRPr="00EA6804" w:rsidRDefault="00063EE0" w:rsidP="00063EE0">
            <w:pPr>
              <w:pStyle w:val="TAC"/>
              <w:rPr>
                <w:ins w:id="7332" w:author="Huayue Song" w:date="2021-05-18T19:33:00Z"/>
              </w:rPr>
            </w:pPr>
          </w:p>
        </w:tc>
        <w:tc>
          <w:tcPr>
            <w:tcW w:w="2126" w:type="dxa"/>
            <w:tcBorders>
              <w:top w:val="single" w:sz="4" w:space="0" w:color="auto"/>
              <w:left w:val="single" w:sz="4" w:space="0" w:color="auto"/>
              <w:bottom w:val="single" w:sz="4" w:space="0" w:color="auto"/>
              <w:right w:val="single" w:sz="4" w:space="0" w:color="auto"/>
            </w:tcBorders>
          </w:tcPr>
          <w:p w14:paraId="5A1A8517" w14:textId="19397770" w:rsidR="00063EE0" w:rsidRDefault="00063EE0" w:rsidP="00063EE0">
            <w:pPr>
              <w:pStyle w:val="TAC"/>
              <w:rPr>
                <w:ins w:id="7333" w:author="Huayue Song" w:date="2021-05-18T19:33:00Z"/>
              </w:rPr>
            </w:pPr>
            <w:ins w:id="7334" w:author="Huayue Song" w:date="2021-05-18T19:39:00Z">
              <w:r w:rsidRPr="00C87BE3">
                <w:rPr>
                  <w:highlight w:val="green"/>
                </w:rPr>
                <w:t>CP-OFDM 16 QAM</w:t>
              </w:r>
            </w:ins>
          </w:p>
        </w:tc>
        <w:tc>
          <w:tcPr>
            <w:tcW w:w="2688" w:type="dxa"/>
            <w:tcBorders>
              <w:top w:val="single" w:sz="4" w:space="0" w:color="auto"/>
              <w:left w:val="single" w:sz="4" w:space="0" w:color="auto"/>
              <w:bottom w:val="single" w:sz="4" w:space="0" w:color="auto"/>
              <w:right w:val="single" w:sz="4" w:space="0" w:color="auto"/>
            </w:tcBorders>
          </w:tcPr>
          <w:p w14:paraId="467097A6" w14:textId="4CA7B79D" w:rsidR="00063EE0" w:rsidRPr="00EA6804" w:rsidRDefault="00063EE0" w:rsidP="00063EE0">
            <w:pPr>
              <w:pStyle w:val="TAC"/>
              <w:rPr>
                <w:ins w:id="7335" w:author="Huayue Song" w:date="2021-05-18T19:33:00Z"/>
              </w:rPr>
            </w:pPr>
            <w:proofErr w:type="spellStart"/>
            <w:ins w:id="7336" w:author="Huayue Song" w:date="2021-05-18T19:39:00Z">
              <w:r w:rsidRPr="00C87BE3">
                <w:rPr>
                  <w:rFonts w:hint="eastAsia"/>
                  <w:highlight w:val="green"/>
                  <w:lang w:eastAsia="ko-KR"/>
                </w:rPr>
                <w:t>O</w:t>
              </w:r>
              <w:r w:rsidRPr="00C87BE3">
                <w:rPr>
                  <w:highlight w:val="green"/>
                  <w:lang w:eastAsia="ko-KR"/>
                </w:rPr>
                <w:t>uter_Full</w:t>
              </w:r>
            </w:ins>
            <w:proofErr w:type="spellEnd"/>
          </w:p>
        </w:tc>
      </w:tr>
      <w:tr w:rsidR="00063EE0" w:rsidRPr="00EA6804" w14:paraId="00D715FF" w14:textId="77777777" w:rsidTr="00B67DFC">
        <w:trPr>
          <w:jc w:val="center"/>
          <w:ins w:id="7337" w:author="Huayue Song" w:date="2021-05-18T19:29:00Z"/>
        </w:trPr>
        <w:tc>
          <w:tcPr>
            <w:tcW w:w="0" w:type="auto"/>
            <w:vMerge w:val="restart"/>
            <w:tcBorders>
              <w:top w:val="single" w:sz="4" w:space="0" w:color="auto"/>
              <w:left w:val="single" w:sz="4" w:space="0" w:color="auto"/>
              <w:right w:val="single" w:sz="4" w:space="0" w:color="auto"/>
            </w:tcBorders>
            <w:vAlign w:val="center"/>
            <w:hideMark/>
          </w:tcPr>
          <w:p w14:paraId="54ABB313" w14:textId="77777777" w:rsidR="00063EE0" w:rsidRPr="00EA6804" w:rsidRDefault="00063EE0" w:rsidP="00063EE0">
            <w:pPr>
              <w:pStyle w:val="TAC"/>
              <w:rPr>
                <w:ins w:id="7338" w:author="Huayue Song" w:date="2021-05-18T19:29:00Z"/>
                <w:lang w:eastAsia="ko-KR"/>
              </w:rPr>
            </w:pPr>
            <w:ins w:id="7339" w:author="Huayue Song" w:date="2021-05-18T19:29:00Z">
              <w:r>
                <w:rPr>
                  <w:rFonts w:hint="eastAsia"/>
                  <w:lang w:eastAsia="ko-KR"/>
                </w:rPr>
                <w:t>2</w:t>
              </w:r>
              <w:r>
                <w:rPr>
                  <w:lang w:eastAsia="ko-KR"/>
                </w:rPr>
                <w:t>5</w:t>
              </w:r>
            </w:ins>
          </w:p>
        </w:tc>
        <w:tc>
          <w:tcPr>
            <w:tcW w:w="0" w:type="auto"/>
            <w:tcBorders>
              <w:top w:val="single" w:sz="4" w:space="0" w:color="auto"/>
              <w:left w:val="single" w:sz="4" w:space="0" w:color="auto"/>
              <w:bottom w:val="nil"/>
              <w:right w:val="single" w:sz="4" w:space="0" w:color="auto"/>
            </w:tcBorders>
            <w:hideMark/>
          </w:tcPr>
          <w:p w14:paraId="5A01CE45" w14:textId="77777777" w:rsidR="00063EE0" w:rsidRPr="00EA6804" w:rsidRDefault="00063EE0" w:rsidP="00063EE0">
            <w:pPr>
              <w:pStyle w:val="TAC"/>
              <w:rPr>
                <w:ins w:id="7340" w:author="Huayue Song" w:date="2021-05-18T19:29:00Z"/>
                <w:rFonts w:eastAsia="PMingLiU"/>
                <w:lang w:eastAsia="zh-TW"/>
              </w:rPr>
            </w:pPr>
            <w:ins w:id="7341" w:author="Huayue Song" w:date="2021-05-18T19:29: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12531C43" w14:textId="77777777" w:rsidR="00063EE0" w:rsidRPr="00A030F1" w:rsidRDefault="00063EE0" w:rsidP="00063EE0">
            <w:pPr>
              <w:pStyle w:val="TAC"/>
              <w:rPr>
                <w:ins w:id="7342" w:author="Huayue Song" w:date="2021-05-18T19:29:00Z"/>
                <w:lang w:eastAsia="ko-KR"/>
              </w:rPr>
            </w:pPr>
          </w:p>
        </w:tc>
        <w:tc>
          <w:tcPr>
            <w:tcW w:w="1396" w:type="dxa"/>
            <w:vMerge/>
            <w:tcBorders>
              <w:left w:val="single" w:sz="4" w:space="0" w:color="auto"/>
              <w:right w:val="single" w:sz="4" w:space="0" w:color="auto"/>
            </w:tcBorders>
            <w:vAlign w:val="center"/>
          </w:tcPr>
          <w:p w14:paraId="196FFF19" w14:textId="77777777" w:rsidR="00063EE0" w:rsidRPr="00EA6804" w:rsidRDefault="00063EE0" w:rsidP="00063EE0">
            <w:pPr>
              <w:pStyle w:val="TAC"/>
              <w:rPr>
                <w:ins w:id="7343"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789A23DE" w14:textId="77777777" w:rsidR="00063EE0" w:rsidRPr="00EA6804" w:rsidRDefault="00063EE0" w:rsidP="00063EE0">
            <w:pPr>
              <w:pStyle w:val="TAC"/>
              <w:rPr>
                <w:ins w:id="7344" w:author="Huayue Song" w:date="2021-05-18T19:29:00Z"/>
                <w:rFonts w:eastAsia="Yu Mincho"/>
              </w:rPr>
            </w:pPr>
            <w:ins w:id="7345" w:author="Huayue Song" w:date="2021-05-18T19:29: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hideMark/>
          </w:tcPr>
          <w:p w14:paraId="4C5EE7EB" w14:textId="77777777" w:rsidR="00063EE0" w:rsidRPr="00EA6804" w:rsidRDefault="00063EE0" w:rsidP="00063EE0">
            <w:pPr>
              <w:pStyle w:val="TAC"/>
              <w:rPr>
                <w:ins w:id="7346" w:author="Huayue Song" w:date="2021-05-18T19:29:00Z"/>
              </w:rPr>
            </w:pPr>
            <w:ins w:id="7347" w:author="Huayue Song" w:date="2021-05-18T19:29:00Z">
              <w:r w:rsidRPr="00EA6804">
                <w:t xml:space="preserve"> </w:t>
              </w:r>
              <w:proofErr w:type="spellStart"/>
              <w:r w:rsidRPr="00EA6804">
                <w:t>Inner_</w:t>
              </w:r>
              <w:r>
                <w:t>Full</w:t>
              </w:r>
              <w:proofErr w:type="spellEnd"/>
              <w:r>
                <w:t xml:space="preserve"> for </w:t>
              </w:r>
              <w:r w:rsidRPr="00EA6804">
                <w:t>PC2, PC3, PC4</w:t>
              </w:r>
            </w:ins>
          </w:p>
          <w:p w14:paraId="6FF40E57" w14:textId="77777777" w:rsidR="00063EE0" w:rsidRPr="00EA6804" w:rsidRDefault="00063EE0" w:rsidP="00063EE0">
            <w:pPr>
              <w:pStyle w:val="TAC"/>
              <w:rPr>
                <w:ins w:id="7348" w:author="Huayue Song" w:date="2021-05-18T19:29:00Z"/>
              </w:rPr>
            </w:pPr>
            <w:ins w:id="7349" w:author="Huayue Song" w:date="2021-05-18T19:29:00Z">
              <w:r w:rsidRPr="00EA6804">
                <w:t>Inner_</w:t>
              </w:r>
              <w:r>
                <w:t xml:space="preserve">Full_Region1 </w:t>
              </w:r>
              <w:r w:rsidRPr="00EA6804">
                <w:t>for PC1</w:t>
              </w:r>
            </w:ins>
          </w:p>
        </w:tc>
      </w:tr>
      <w:tr w:rsidR="00063EE0" w:rsidRPr="00EA6804" w14:paraId="6A01E4EA" w14:textId="77777777" w:rsidTr="00B67DFC">
        <w:trPr>
          <w:trHeight w:val="298"/>
          <w:jc w:val="center"/>
          <w:ins w:id="7350" w:author="Huayue Song" w:date="2021-05-18T19:29:00Z"/>
        </w:trPr>
        <w:tc>
          <w:tcPr>
            <w:tcW w:w="0" w:type="auto"/>
            <w:vMerge/>
            <w:tcBorders>
              <w:left w:val="single" w:sz="4" w:space="0" w:color="auto"/>
              <w:right w:val="single" w:sz="4" w:space="0" w:color="auto"/>
            </w:tcBorders>
            <w:vAlign w:val="center"/>
            <w:hideMark/>
          </w:tcPr>
          <w:p w14:paraId="56738AD0" w14:textId="77777777" w:rsidR="00063EE0" w:rsidRPr="00EA6804" w:rsidRDefault="00063EE0" w:rsidP="00063EE0">
            <w:pPr>
              <w:spacing w:after="0"/>
              <w:rPr>
                <w:ins w:id="7351" w:author="Huayue Song" w:date="2021-05-18T19:29: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29A129BA" w14:textId="77777777" w:rsidR="00063EE0" w:rsidRPr="00EA6804" w:rsidRDefault="00063EE0" w:rsidP="00063EE0">
            <w:pPr>
              <w:pStyle w:val="TAC"/>
              <w:rPr>
                <w:ins w:id="7352" w:author="Huayue Song" w:date="2021-05-18T19:29:00Z"/>
                <w:rFonts w:eastAsia="PMingLiU"/>
                <w:lang w:eastAsia="zh-TW"/>
              </w:rPr>
            </w:pPr>
            <w:ins w:id="7353" w:author="Huayue Song" w:date="2021-05-18T19:29: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26CA938C" w14:textId="77777777" w:rsidR="00063EE0" w:rsidRPr="00EA6804" w:rsidRDefault="00063EE0" w:rsidP="00063EE0">
            <w:pPr>
              <w:pStyle w:val="TAC"/>
              <w:rPr>
                <w:ins w:id="7354" w:author="Huayue Song" w:date="2021-05-18T19:29:00Z"/>
                <w:rFonts w:eastAsia="PMingLiU"/>
                <w:lang w:eastAsia="zh-TW"/>
              </w:rPr>
            </w:pPr>
          </w:p>
        </w:tc>
        <w:tc>
          <w:tcPr>
            <w:tcW w:w="1396" w:type="dxa"/>
            <w:vMerge/>
            <w:tcBorders>
              <w:left w:val="single" w:sz="4" w:space="0" w:color="auto"/>
              <w:right w:val="single" w:sz="4" w:space="0" w:color="auto"/>
            </w:tcBorders>
          </w:tcPr>
          <w:p w14:paraId="448B2692" w14:textId="77777777" w:rsidR="00063EE0" w:rsidRPr="00EA6804" w:rsidRDefault="00063EE0" w:rsidP="00063EE0">
            <w:pPr>
              <w:pStyle w:val="TAC"/>
              <w:rPr>
                <w:ins w:id="7355"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2953782C" w14:textId="77777777" w:rsidR="00063EE0" w:rsidRPr="00A030F1" w:rsidRDefault="00063EE0" w:rsidP="00063EE0">
            <w:pPr>
              <w:pStyle w:val="TAC"/>
              <w:rPr>
                <w:ins w:id="7356" w:author="Huayue Song" w:date="2021-05-18T19:29:00Z"/>
                <w:lang w:eastAsia="ko-KR"/>
              </w:rPr>
            </w:pPr>
            <w:ins w:id="7357"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0235EE41" w14:textId="77777777" w:rsidR="00063EE0" w:rsidRPr="00A030F1" w:rsidRDefault="00063EE0" w:rsidP="00063EE0">
            <w:pPr>
              <w:pStyle w:val="TAC"/>
              <w:rPr>
                <w:ins w:id="7358" w:author="Huayue Song" w:date="2021-05-18T19:29:00Z"/>
                <w:lang w:eastAsia="ko-KR"/>
              </w:rPr>
            </w:pPr>
            <w:ins w:id="7359" w:author="Huayue Song" w:date="2021-05-18T19:29:00Z">
              <w:r>
                <w:rPr>
                  <w:rFonts w:hint="eastAsia"/>
                  <w:lang w:eastAsia="ko-KR"/>
                </w:rPr>
                <w:t>-</w:t>
              </w:r>
            </w:ins>
          </w:p>
        </w:tc>
      </w:tr>
      <w:tr w:rsidR="00063EE0" w:rsidRPr="00EA6804" w14:paraId="2EC3E0CD" w14:textId="77777777" w:rsidTr="00B67DFC">
        <w:trPr>
          <w:jc w:val="center"/>
          <w:ins w:id="7360" w:author="Huayue Song" w:date="2021-05-18T19:29:00Z"/>
        </w:trPr>
        <w:tc>
          <w:tcPr>
            <w:tcW w:w="0" w:type="auto"/>
            <w:vMerge/>
            <w:tcBorders>
              <w:left w:val="single" w:sz="4" w:space="0" w:color="auto"/>
              <w:right w:val="single" w:sz="4" w:space="0" w:color="auto"/>
            </w:tcBorders>
            <w:vAlign w:val="center"/>
          </w:tcPr>
          <w:p w14:paraId="65B7D2C7" w14:textId="77777777" w:rsidR="00063EE0" w:rsidRPr="00EA6804" w:rsidRDefault="00063EE0" w:rsidP="00063EE0">
            <w:pPr>
              <w:pStyle w:val="TAC"/>
              <w:rPr>
                <w:ins w:id="7361" w:author="Huayue Song" w:date="2021-05-18T19:29:00Z"/>
              </w:rPr>
            </w:pPr>
          </w:p>
        </w:tc>
        <w:tc>
          <w:tcPr>
            <w:tcW w:w="0" w:type="auto"/>
            <w:tcBorders>
              <w:top w:val="single" w:sz="4" w:space="0" w:color="auto"/>
              <w:left w:val="single" w:sz="4" w:space="0" w:color="auto"/>
              <w:bottom w:val="nil"/>
              <w:right w:val="single" w:sz="4" w:space="0" w:color="auto"/>
            </w:tcBorders>
          </w:tcPr>
          <w:p w14:paraId="581E111B" w14:textId="77777777" w:rsidR="00063EE0" w:rsidRPr="00EA6804" w:rsidRDefault="00063EE0" w:rsidP="00063EE0">
            <w:pPr>
              <w:pStyle w:val="TAC"/>
              <w:rPr>
                <w:ins w:id="7362" w:author="Huayue Song" w:date="2021-05-18T19:29:00Z"/>
                <w:rFonts w:eastAsia="Yu Mincho"/>
              </w:rPr>
            </w:pPr>
            <w:ins w:id="7363" w:author="Huayue Song" w:date="2021-05-18T19:29: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14831978" w14:textId="77777777" w:rsidR="00063EE0" w:rsidRPr="00A030F1" w:rsidRDefault="00063EE0" w:rsidP="00063EE0">
            <w:pPr>
              <w:pStyle w:val="TAC"/>
              <w:rPr>
                <w:ins w:id="7364" w:author="Huayue Song" w:date="2021-05-18T19:29:00Z"/>
                <w:lang w:eastAsia="ko-KR"/>
              </w:rPr>
            </w:pPr>
          </w:p>
        </w:tc>
        <w:tc>
          <w:tcPr>
            <w:tcW w:w="1396" w:type="dxa"/>
            <w:vMerge/>
            <w:tcBorders>
              <w:left w:val="single" w:sz="4" w:space="0" w:color="auto"/>
              <w:right w:val="single" w:sz="4" w:space="0" w:color="auto"/>
            </w:tcBorders>
            <w:vAlign w:val="center"/>
          </w:tcPr>
          <w:p w14:paraId="0474D036" w14:textId="77777777" w:rsidR="00063EE0" w:rsidRPr="00EA6804" w:rsidRDefault="00063EE0" w:rsidP="00063EE0">
            <w:pPr>
              <w:pStyle w:val="TAC"/>
              <w:rPr>
                <w:ins w:id="7365"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10646343" w14:textId="77777777" w:rsidR="00063EE0" w:rsidRDefault="00063EE0" w:rsidP="00063EE0">
            <w:pPr>
              <w:pStyle w:val="TAC"/>
              <w:rPr>
                <w:ins w:id="7366" w:author="Huayue Song" w:date="2021-05-18T19:29:00Z"/>
                <w:lang w:eastAsia="ko-KR"/>
              </w:rPr>
            </w:pPr>
            <w:ins w:id="7367"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640CB4B" w14:textId="77777777" w:rsidR="00063EE0" w:rsidRDefault="00063EE0" w:rsidP="00063EE0">
            <w:pPr>
              <w:pStyle w:val="TAC"/>
              <w:rPr>
                <w:ins w:id="7368" w:author="Huayue Song" w:date="2021-05-18T19:29:00Z"/>
                <w:lang w:eastAsia="ko-KR"/>
              </w:rPr>
            </w:pPr>
            <w:ins w:id="7369" w:author="Huayue Song" w:date="2021-05-18T19:29:00Z">
              <w:r>
                <w:rPr>
                  <w:rFonts w:hint="eastAsia"/>
                  <w:lang w:eastAsia="ko-KR"/>
                </w:rPr>
                <w:t>-</w:t>
              </w:r>
            </w:ins>
          </w:p>
        </w:tc>
      </w:tr>
      <w:tr w:rsidR="00063EE0" w:rsidRPr="00EA6804" w14:paraId="13FC9F87" w14:textId="77777777" w:rsidTr="00B67DFC">
        <w:trPr>
          <w:jc w:val="center"/>
          <w:ins w:id="7370" w:author="Huayue Song" w:date="2021-05-18T19:29:00Z"/>
        </w:trPr>
        <w:tc>
          <w:tcPr>
            <w:tcW w:w="0" w:type="auto"/>
            <w:vMerge/>
            <w:tcBorders>
              <w:left w:val="single" w:sz="4" w:space="0" w:color="auto"/>
              <w:right w:val="single" w:sz="4" w:space="0" w:color="auto"/>
            </w:tcBorders>
            <w:vAlign w:val="center"/>
          </w:tcPr>
          <w:p w14:paraId="2B93E952" w14:textId="77777777" w:rsidR="00063EE0" w:rsidRPr="00EA6804" w:rsidRDefault="00063EE0" w:rsidP="00063EE0">
            <w:pPr>
              <w:pStyle w:val="TAC"/>
              <w:rPr>
                <w:ins w:id="7371" w:author="Huayue Song" w:date="2021-05-18T19:29:00Z"/>
              </w:rPr>
            </w:pPr>
          </w:p>
        </w:tc>
        <w:tc>
          <w:tcPr>
            <w:tcW w:w="0" w:type="auto"/>
            <w:tcBorders>
              <w:top w:val="single" w:sz="4" w:space="0" w:color="auto"/>
              <w:left w:val="single" w:sz="4" w:space="0" w:color="auto"/>
              <w:bottom w:val="nil"/>
              <w:right w:val="single" w:sz="4" w:space="0" w:color="auto"/>
            </w:tcBorders>
          </w:tcPr>
          <w:p w14:paraId="646AC840" w14:textId="77777777" w:rsidR="00063EE0" w:rsidRPr="00EA6804" w:rsidRDefault="00063EE0" w:rsidP="00063EE0">
            <w:pPr>
              <w:pStyle w:val="TAC"/>
              <w:rPr>
                <w:ins w:id="7372" w:author="Huayue Song" w:date="2021-05-18T19:29:00Z"/>
                <w:rFonts w:eastAsia="Yu Mincho"/>
              </w:rPr>
            </w:pPr>
            <w:ins w:id="7373" w:author="Huayue Song" w:date="2021-05-18T19:29: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6F913ACE" w14:textId="77777777" w:rsidR="00063EE0" w:rsidRPr="00A030F1" w:rsidRDefault="00063EE0" w:rsidP="00063EE0">
            <w:pPr>
              <w:pStyle w:val="TAC"/>
              <w:rPr>
                <w:ins w:id="7374" w:author="Huayue Song" w:date="2021-05-18T19:29:00Z"/>
                <w:lang w:eastAsia="ko-KR"/>
              </w:rPr>
            </w:pPr>
          </w:p>
        </w:tc>
        <w:tc>
          <w:tcPr>
            <w:tcW w:w="1396" w:type="dxa"/>
            <w:vMerge/>
            <w:tcBorders>
              <w:left w:val="single" w:sz="4" w:space="0" w:color="auto"/>
              <w:right w:val="single" w:sz="4" w:space="0" w:color="auto"/>
            </w:tcBorders>
            <w:vAlign w:val="center"/>
          </w:tcPr>
          <w:p w14:paraId="3189DED5" w14:textId="77777777" w:rsidR="00063EE0" w:rsidRPr="00EA6804" w:rsidRDefault="00063EE0" w:rsidP="00063EE0">
            <w:pPr>
              <w:pStyle w:val="TAC"/>
              <w:rPr>
                <w:ins w:id="7375"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11365DBC" w14:textId="77777777" w:rsidR="00063EE0" w:rsidRDefault="00063EE0" w:rsidP="00063EE0">
            <w:pPr>
              <w:pStyle w:val="TAC"/>
              <w:rPr>
                <w:ins w:id="7376" w:author="Huayue Song" w:date="2021-05-18T19:29:00Z"/>
                <w:lang w:eastAsia="ko-KR"/>
              </w:rPr>
            </w:pPr>
            <w:ins w:id="7377"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DB6AC4B" w14:textId="77777777" w:rsidR="00063EE0" w:rsidRDefault="00063EE0" w:rsidP="00063EE0">
            <w:pPr>
              <w:pStyle w:val="TAC"/>
              <w:rPr>
                <w:ins w:id="7378" w:author="Huayue Song" w:date="2021-05-18T19:29:00Z"/>
                <w:lang w:eastAsia="ko-KR"/>
              </w:rPr>
            </w:pPr>
            <w:ins w:id="7379" w:author="Huayue Song" w:date="2021-05-18T19:29:00Z">
              <w:r>
                <w:rPr>
                  <w:rFonts w:hint="eastAsia"/>
                  <w:lang w:eastAsia="ko-KR"/>
                </w:rPr>
                <w:t>-</w:t>
              </w:r>
            </w:ins>
          </w:p>
        </w:tc>
      </w:tr>
      <w:tr w:rsidR="00063EE0" w:rsidRPr="00EA6804" w14:paraId="274AE99A" w14:textId="77777777" w:rsidTr="00B67DFC">
        <w:trPr>
          <w:jc w:val="center"/>
          <w:ins w:id="7380" w:author="Huayue Song" w:date="2021-05-18T19:29:00Z"/>
        </w:trPr>
        <w:tc>
          <w:tcPr>
            <w:tcW w:w="0" w:type="auto"/>
            <w:vMerge/>
            <w:tcBorders>
              <w:left w:val="single" w:sz="4" w:space="0" w:color="auto"/>
              <w:right w:val="single" w:sz="4" w:space="0" w:color="auto"/>
            </w:tcBorders>
            <w:vAlign w:val="center"/>
          </w:tcPr>
          <w:p w14:paraId="5D80AF45" w14:textId="77777777" w:rsidR="00063EE0" w:rsidRPr="00EA6804" w:rsidRDefault="00063EE0" w:rsidP="00063EE0">
            <w:pPr>
              <w:pStyle w:val="TAC"/>
              <w:rPr>
                <w:ins w:id="7381" w:author="Huayue Song" w:date="2021-05-18T19:29:00Z"/>
              </w:rPr>
            </w:pPr>
          </w:p>
        </w:tc>
        <w:tc>
          <w:tcPr>
            <w:tcW w:w="0" w:type="auto"/>
            <w:tcBorders>
              <w:top w:val="single" w:sz="4" w:space="0" w:color="auto"/>
              <w:left w:val="single" w:sz="4" w:space="0" w:color="auto"/>
              <w:bottom w:val="nil"/>
              <w:right w:val="single" w:sz="4" w:space="0" w:color="auto"/>
            </w:tcBorders>
          </w:tcPr>
          <w:p w14:paraId="2CD0D0DF" w14:textId="77777777" w:rsidR="00063EE0" w:rsidRPr="00EA6804" w:rsidRDefault="00063EE0" w:rsidP="00063EE0">
            <w:pPr>
              <w:pStyle w:val="TAC"/>
              <w:rPr>
                <w:ins w:id="7382" w:author="Huayue Song" w:date="2021-05-18T19:29:00Z"/>
                <w:rFonts w:eastAsia="Yu Mincho"/>
              </w:rPr>
            </w:pPr>
            <w:ins w:id="7383" w:author="Huayue Song" w:date="2021-05-18T19:29: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61E9B694" w14:textId="77777777" w:rsidR="00063EE0" w:rsidRPr="00A030F1" w:rsidRDefault="00063EE0" w:rsidP="00063EE0">
            <w:pPr>
              <w:pStyle w:val="TAC"/>
              <w:rPr>
                <w:ins w:id="7384" w:author="Huayue Song" w:date="2021-05-18T19:29:00Z"/>
                <w:lang w:eastAsia="ko-KR"/>
              </w:rPr>
            </w:pPr>
          </w:p>
        </w:tc>
        <w:tc>
          <w:tcPr>
            <w:tcW w:w="1396" w:type="dxa"/>
            <w:vMerge/>
            <w:tcBorders>
              <w:left w:val="single" w:sz="4" w:space="0" w:color="auto"/>
              <w:right w:val="single" w:sz="4" w:space="0" w:color="auto"/>
            </w:tcBorders>
            <w:vAlign w:val="center"/>
          </w:tcPr>
          <w:p w14:paraId="5E0E351D" w14:textId="77777777" w:rsidR="00063EE0" w:rsidRPr="00EA6804" w:rsidRDefault="00063EE0" w:rsidP="00063EE0">
            <w:pPr>
              <w:pStyle w:val="TAC"/>
              <w:rPr>
                <w:ins w:id="7385"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62188235" w14:textId="77777777" w:rsidR="00063EE0" w:rsidRDefault="00063EE0" w:rsidP="00063EE0">
            <w:pPr>
              <w:pStyle w:val="TAC"/>
              <w:rPr>
                <w:ins w:id="7386" w:author="Huayue Song" w:date="2021-05-18T19:29:00Z"/>
                <w:lang w:eastAsia="ko-KR"/>
              </w:rPr>
            </w:pPr>
            <w:ins w:id="7387"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14821F0" w14:textId="77777777" w:rsidR="00063EE0" w:rsidRDefault="00063EE0" w:rsidP="00063EE0">
            <w:pPr>
              <w:pStyle w:val="TAC"/>
              <w:rPr>
                <w:ins w:id="7388" w:author="Huayue Song" w:date="2021-05-18T19:29:00Z"/>
                <w:lang w:eastAsia="ko-KR"/>
              </w:rPr>
            </w:pPr>
            <w:ins w:id="7389" w:author="Huayue Song" w:date="2021-05-18T19:29:00Z">
              <w:r>
                <w:rPr>
                  <w:rFonts w:hint="eastAsia"/>
                  <w:lang w:eastAsia="ko-KR"/>
                </w:rPr>
                <w:t>-</w:t>
              </w:r>
            </w:ins>
          </w:p>
        </w:tc>
      </w:tr>
      <w:tr w:rsidR="00063EE0" w:rsidRPr="00EA6804" w14:paraId="7DBF75C4" w14:textId="77777777" w:rsidTr="00EE3D26">
        <w:trPr>
          <w:jc w:val="center"/>
          <w:ins w:id="7390" w:author="Huayue Song" w:date="2021-05-18T19:33:00Z"/>
        </w:trPr>
        <w:tc>
          <w:tcPr>
            <w:tcW w:w="0" w:type="auto"/>
            <w:vMerge/>
            <w:tcBorders>
              <w:left w:val="single" w:sz="4" w:space="0" w:color="auto"/>
              <w:right w:val="single" w:sz="4" w:space="0" w:color="auto"/>
            </w:tcBorders>
            <w:vAlign w:val="center"/>
          </w:tcPr>
          <w:p w14:paraId="690763FA" w14:textId="77777777" w:rsidR="00063EE0" w:rsidRDefault="00063EE0" w:rsidP="00063EE0">
            <w:pPr>
              <w:pStyle w:val="TAC"/>
              <w:rPr>
                <w:ins w:id="7391" w:author="Huayue Song" w:date="2021-05-18T19:33:00Z"/>
                <w:lang w:eastAsia="ko-KR"/>
              </w:rPr>
            </w:pPr>
          </w:p>
        </w:tc>
        <w:tc>
          <w:tcPr>
            <w:tcW w:w="0" w:type="auto"/>
            <w:tcBorders>
              <w:top w:val="single" w:sz="4" w:space="0" w:color="auto"/>
              <w:left w:val="single" w:sz="4" w:space="0" w:color="auto"/>
              <w:bottom w:val="nil"/>
              <w:right w:val="single" w:sz="4" w:space="0" w:color="auto"/>
            </w:tcBorders>
          </w:tcPr>
          <w:p w14:paraId="5B936AA6" w14:textId="45B8D80F" w:rsidR="00063EE0" w:rsidRPr="00C87BE3" w:rsidRDefault="00063EE0" w:rsidP="00063EE0">
            <w:pPr>
              <w:pStyle w:val="TAC"/>
              <w:rPr>
                <w:ins w:id="7392" w:author="Huayue Song" w:date="2021-05-18T19:33:00Z"/>
                <w:rFonts w:eastAsia="Yu Mincho"/>
                <w:highlight w:val="green"/>
              </w:rPr>
            </w:pPr>
            <w:ins w:id="7393" w:author="Huayue Song" w:date="2021-05-18T19:40: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416F53AC" w14:textId="77777777" w:rsidR="00063EE0" w:rsidRPr="00A030F1" w:rsidRDefault="00063EE0" w:rsidP="00063EE0">
            <w:pPr>
              <w:pStyle w:val="TAC"/>
              <w:rPr>
                <w:ins w:id="7394" w:author="Huayue Song" w:date="2021-05-18T19:33:00Z"/>
                <w:lang w:eastAsia="ko-KR"/>
              </w:rPr>
            </w:pPr>
          </w:p>
        </w:tc>
        <w:tc>
          <w:tcPr>
            <w:tcW w:w="1396" w:type="dxa"/>
            <w:vMerge/>
            <w:tcBorders>
              <w:left w:val="single" w:sz="4" w:space="0" w:color="auto"/>
              <w:right w:val="single" w:sz="4" w:space="0" w:color="auto"/>
            </w:tcBorders>
            <w:vAlign w:val="center"/>
          </w:tcPr>
          <w:p w14:paraId="66E9C081" w14:textId="77777777" w:rsidR="00063EE0" w:rsidRPr="00EA6804" w:rsidRDefault="00063EE0" w:rsidP="00063EE0">
            <w:pPr>
              <w:pStyle w:val="TAC"/>
              <w:rPr>
                <w:ins w:id="7395" w:author="Huayue Song" w:date="2021-05-18T19:33:00Z"/>
              </w:rPr>
            </w:pPr>
          </w:p>
        </w:tc>
        <w:tc>
          <w:tcPr>
            <w:tcW w:w="2126" w:type="dxa"/>
            <w:tcBorders>
              <w:top w:val="single" w:sz="4" w:space="0" w:color="auto"/>
              <w:left w:val="single" w:sz="4" w:space="0" w:color="auto"/>
              <w:bottom w:val="single" w:sz="4" w:space="0" w:color="auto"/>
              <w:right w:val="single" w:sz="4" w:space="0" w:color="auto"/>
            </w:tcBorders>
          </w:tcPr>
          <w:p w14:paraId="308AF898" w14:textId="77777777" w:rsidR="00063EE0" w:rsidRDefault="00063EE0" w:rsidP="00063EE0">
            <w:pPr>
              <w:pStyle w:val="TAC"/>
              <w:rPr>
                <w:ins w:id="7396" w:author="Huayue Song" w:date="2021-05-18T19:33:00Z"/>
                <w:lang w:eastAsia="ko-KR"/>
              </w:rPr>
            </w:pPr>
          </w:p>
        </w:tc>
        <w:tc>
          <w:tcPr>
            <w:tcW w:w="2688" w:type="dxa"/>
            <w:tcBorders>
              <w:top w:val="single" w:sz="4" w:space="0" w:color="auto"/>
              <w:left w:val="single" w:sz="4" w:space="0" w:color="auto"/>
              <w:bottom w:val="single" w:sz="4" w:space="0" w:color="auto"/>
              <w:right w:val="single" w:sz="4" w:space="0" w:color="auto"/>
            </w:tcBorders>
          </w:tcPr>
          <w:p w14:paraId="5E6FAFFD" w14:textId="77777777" w:rsidR="00063EE0" w:rsidRDefault="00063EE0" w:rsidP="00063EE0">
            <w:pPr>
              <w:pStyle w:val="TAC"/>
              <w:rPr>
                <w:ins w:id="7397" w:author="Huayue Song" w:date="2021-05-18T19:33:00Z"/>
                <w:lang w:eastAsia="ko-KR"/>
              </w:rPr>
            </w:pPr>
          </w:p>
        </w:tc>
      </w:tr>
      <w:tr w:rsidR="00063EE0" w:rsidRPr="00EA6804" w14:paraId="3850A834" w14:textId="77777777" w:rsidTr="00B67DFC">
        <w:trPr>
          <w:jc w:val="center"/>
          <w:ins w:id="7398" w:author="Huayue Song" w:date="2021-05-18T19:29:00Z"/>
        </w:trPr>
        <w:tc>
          <w:tcPr>
            <w:tcW w:w="0" w:type="auto"/>
            <w:vMerge w:val="restart"/>
            <w:tcBorders>
              <w:top w:val="single" w:sz="4" w:space="0" w:color="auto"/>
              <w:left w:val="single" w:sz="4" w:space="0" w:color="auto"/>
              <w:right w:val="single" w:sz="4" w:space="0" w:color="auto"/>
            </w:tcBorders>
            <w:vAlign w:val="center"/>
          </w:tcPr>
          <w:p w14:paraId="7FF0849F" w14:textId="77777777" w:rsidR="00063EE0" w:rsidRPr="00EA6804" w:rsidRDefault="00063EE0" w:rsidP="00063EE0">
            <w:pPr>
              <w:pStyle w:val="TAC"/>
              <w:rPr>
                <w:ins w:id="7399" w:author="Huayue Song" w:date="2021-05-18T19:29:00Z"/>
                <w:lang w:eastAsia="ko-KR"/>
              </w:rPr>
            </w:pPr>
            <w:ins w:id="7400" w:author="Huayue Song" w:date="2021-05-18T19:29:00Z">
              <w:r>
                <w:rPr>
                  <w:rFonts w:hint="eastAsia"/>
                  <w:lang w:eastAsia="ko-KR"/>
                </w:rPr>
                <w:t>2</w:t>
              </w:r>
              <w:r>
                <w:rPr>
                  <w:lang w:eastAsia="ko-KR"/>
                </w:rPr>
                <w:t>6</w:t>
              </w:r>
            </w:ins>
          </w:p>
        </w:tc>
        <w:tc>
          <w:tcPr>
            <w:tcW w:w="0" w:type="auto"/>
            <w:tcBorders>
              <w:top w:val="single" w:sz="4" w:space="0" w:color="auto"/>
              <w:left w:val="single" w:sz="4" w:space="0" w:color="auto"/>
              <w:bottom w:val="nil"/>
              <w:right w:val="single" w:sz="4" w:space="0" w:color="auto"/>
            </w:tcBorders>
          </w:tcPr>
          <w:p w14:paraId="491CB322" w14:textId="77777777" w:rsidR="00063EE0" w:rsidRPr="00C87BE3" w:rsidRDefault="00063EE0" w:rsidP="00063EE0">
            <w:pPr>
              <w:pStyle w:val="TAC"/>
              <w:rPr>
                <w:ins w:id="7401" w:author="Huayue Song" w:date="2021-05-18T19:29:00Z"/>
                <w:rFonts w:eastAsia="Yu Mincho"/>
                <w:highlight w:val="green"/>
              </w:rPr>
            </w:pPr>
            <w:ins w:id="7402" w:author="Huayue Song" w:date="2021-05-18T19:29:00Z">
              <w:r w:rsidRPr="00C87BE3">
                <w:rPr>
                  <w:rFonts w:eastAsia="Yu Mincho"/>
                  <w:highlight w:val="green"/>
                </w:rPr>
                <w:t>PCC</w:t>
              </w:r>
              <w:r w:rsidRPr="00C87BE3">
                <w:rPr>
                  <w:highlight w:val="green"/>
                  <w:lang w:eastAsia="zh-TW"/>
                </w:rPr>
                <w:t>/CC1</w:t>
              </w:r>
            </w:ins>
          </w:p>
        </w:tc>
        <w:tc>
          <w:tcPr>
            <w:tcW w:w="1180" w:type="dxa"/>
            <w:vMerge/>
            <w:tcBorders>
              <w:left w:val="single" w:sz="4" w:space="0" w:color="auto"/>
              <w:right w:val="single" w:sz="4" w:space="0" w:color="auto"/>
            </w:tcBorders>
          </w:tcPr>
          <w:p w14:paraId="6D11046D" w14:textId="77777777" w:rsidR="00063EE0" w:rsidRPr="00A030F1" w:rsidRDefault="00063EE0" w:rsidP="00063EE0">
            <w:pPr>
              <w:pStyle w:val="TAC"/>
              <w:rPr>
                <w:ins w:id="7403" w:author="Huayue Song" w:date="2021-05-18T19:29:00Z"/>
                <w:lang w:eastAsia="ko-KR"/>
              </w:rPr>
            </w:pPr>
          </w:p>
        </w:tc>
        <w:tc>
          <w:tcPr>
            <w:tcW w:w="1396" w:type="dxa"/>
            <w:vMerge/>
            <w:tcBorders>
              <w:left w:val="single" w:sz="4" w:space="0" w:color="auto"/>
              <w:right w:val="single" w:sz="4" w:space="0" w:color="auto"/>
            </w:tcBorders>
            <w:vAlign w:val="center"/>
          </w:tcPr>
          <w:p w14:paraId="40E3CB13" w14:textId="77777777" w:rsidR="00063EE0" w:rsidRPr="00EA6804" w:rsidRDefault="00063EE0" w:rsidP="00063EE0">
            <w:pPr>
              <w:pStyle w:val="TAC"/>
              <w:rPr>
                <w:ins w:id="7404"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7DF26CF1" w14:textId="77777777" w:rsidR="00063EE0" w:rsidRDefault="00063EE0" w:rsidP="00063EE0">
            <w:pPr>
              <w:pStyle w:val="TAC"/>
              <w:rPr>
                <w:ins w:id="7405" w:author="Huayue Song" w:date="2021-05-18T19:29:00Z"/>
              </w:rPr>
            </w:pPr>
            <w:ins w:id="7406" w:author="Huayue Song" w:date="2021-05-18T19:29:00Z">
              <w:r>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84A5FF9" w14:textId="77777777" w:rsidR="00063EE0" w:rsidRDefault="00063EE0" w:rsidP="00063EE0">
            <w:pPr>
              <w:pStyle w:val="TAC"/>
              <w:rPr>
                <w:ins w:id="7407" w:author="Huayue Song" w:date="2021-05-18T19:29:00Z"/>
                <w:lang w:eastAsia="ko-KR"/>
              </w:rPr>
            </w:pPr>
            <w:ins w:id="7408" w:author="Huayue Song" w:date="2021-05-18T19:29:00Z">
              <w:r>
                <w:rPr>
                  <w:rFonts w:hint="eastAsia"/>
                  <w:lang w:eastAsia="ko-KR"/>
                </w:rPr>
                <w:t>-</w:t>
              </w:r>
            </w:ins>
          </w:p>
        </w:tc>
      </w:tr>
      <w:tr w:rsidR="00063EE0" w:rsidRPr="00EA6804" w14:paraId="2E2553C3" w14:textId="77777777" w:rsidTr="00B67DFC">
        <w:trPr>
          <w:jc w:val="center"/>
          <w:ins w:id="7409" w:author="Huayue Song" w:date="2021-05-18T19:29:00Z"/>
        </w:trPr>
        <w:tc>
          <w:tcPr>
            <w:tcW w:w="0" w:type="auto"/>
            <w:vMerge/>
            <w:tcBorders>
              <w:left w:val="single" w:sz="4" w:space="0" w:color="auto"/>
              <w:right w:val="single" w:sz="4" w:space="0" w:color="auto"/>
            </w:tcBorders>
            <w:vAlign w:val="center"/>
          </w:tcPr>
          <w:p w14:paraId="09519714" w14:textId="77777777" w:rsidR="00063EE0" w:rsidRPr="00EA6804" w:rsidRDefault="00063EE0" w:rsidP="00063EE0">
            <w:pPr>
              <w:pStyle w:val="TAC"/>
              <w:rPr>
                <w:ins w:id="7410" w:author="Huayue Song" w:date="2021-05-18T19:29:00Z"/>
              </w:rPr>
            </w:pPr>
          </w:p>
        </w:tc>
        <w:tc>
          <w:tcPr>
            <w:tcW w:w="0" w:type="auto"/>
            <w:tcBorders>
              <w:top w:val="single" w:sz="4" w:space="0" w:color="auto"/>
              <w:left w:val="single" w:sz="4" w:space="0" w:color="auto"/>
              <w:bottom w:val="nil"/>
              <w:right w:val="single" w:sz="4" w:space="0" w:color="auto"/>
            </w:tcBorders>
          </w:tcPr>
          <w:p w14:paraId="1A1D98FC" w14:textId="77777777" w:rsidR="00063EE0" w:rsidRPr="00C87BE3" w:rsidRDefault="00063EE0" w:rsidP="00063EE0">
            <w:pPr>
              <w:pStyle w:val="TAC"/>
              <w:rPr>
                <w:ins w:id="7411" w:author="Huayue Song" w:date="2021-05-18T19:29:00Z"/>
                <w:rFonts w:eastAsia="Yu Mincho"/>
                <w:highlight w:val="green"/>
              </w:rPr>
            </w:pPr>
            <w:ins w:id="7412" w:author="Huayue Song" w:date="2021-05-18T19:29:00Z">
              <w:r w:rsidRPr="00C87BE3">
                <w:rPr>
                  <w:rFonts w:eastAsia="Yu Mincho"/>
                  <w:highlight w:val="green"/>
                </w:rPr>
                <w:t>SCC</w:t>
              </w:r>
              <w:r w:rsidRPr="00C87BE3">
                <w:rPr>
                  <w:highlight w:val="green"/>
                  <w:lang w:eastAsia="zh-TW"/>
                </w:rPr>
                <w:t>/CC2</w:t>
              </w:r>
            </w:ins>
          </w:p>
        </w:tc>
        <w:tc>
          <w:tcPr>
            <w:tcW w:w="1180" w:type="dxa"/>
            <w:vMerge/>
            <w:tcBorders>
              <w:left w:val="single" w:sz="4" w:space="0" w:color="auto"/>
              <w:right w:val="single" w:sz="4" w:space="0" w:color="auto"/>
            </w:tcBorders>
          </w:tcPr>
          <w:p w14:paraId="7C82B04B" w14:textId="77777777" w:rsidR="00063EE0" w:rsidRPr="00A030F1" w:rsidRDefault="00063EE0" w:rsidP="00063EE0">
            <w:pPr>
              <w:pStyle w:val="TAC"/>
              <w:rPr>
                <w:ins w:id="7413" w:author="Huayue Song" w:date="2021-05-18T19:29:00Z"/>
                <w:lang w:eastAsia="ko-KR"/>
              </w:rPr>
            </w:pPr>
          </w:p>
        </w:tc>
        <w:tc>
          <w:tcPr>
            <w:tcW w:w="1396" w:type="dxa"/>
            <w:vMerge/>
            <w:tcBorders>
              <w:left w:val="single" w:sz="4" w:space="0" w:color="auto"/>
              <w:right w:val="single" w:sz="4" w:space="0" w:color="auto"/>
            </w:tcBorders>
            <w:vAlign w:val="center"/>
          </w:tcPr>
          <w:p w14:paraId="3CB228A7" w14:textId="77777777" w:rsidR="00063EE0" w:rsidRPr="00EA6804" w:rsidRDefault="00063EE0" w:rsidP="00063EE0">
            <w:pPr>
              <w:pStyle w:val="TAC"/>
              <w:rPr>
                <w:ins w:id="7414"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19CE6ECE" w14:textId="77777777" w:rsidR="00063EE0" w:rsidRDefault="00063EE0" w:rsidP="00063EE0">
            <w:pPr>
              <w:pStyle w:val="TAC"/>
              <w:rPr>
                <w:ins w:id="7415" w:author="Huayue Song" w:date="2021-05-18T19:29:00Z"/>
              </w:rPr>
            </w:pPr>
            <w:ins w:id="7416"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F7D8A0A" w14:textId="77777777" w:rsidR="00063EE0" w:rsidRDefault="00063EE0" w:rsidP="00063EE0">
            <w:pPr>
              <w:pStyle w:val="TAC"/>
              <w:rPr>
                <w:ins w:id="7417" w:author="Huayue Song" w:date="2021-05-18T19:29:00Z"/>
                <w:lang w:eastAsia="ko-KR"/>
              </w:rPr>
            </w:pPr>
            <w:ins w:id="7418" w:author="Huayue Song" w:date="2021-05-18T19:29:00Z">
              <w:r>
                <w:rPr>
                  <w:rFonts w:hint="eastAsia"/>
                  <w:lang w:eastAsia="ko-KR"/>
                </w:rPr>
                <w:t>-</w:t>
              </w:r>
            </w:ins>
          </w:p>
        </w:tc>
      </w:tr>
      <w:tr w:rsidR="00063EE0" w:rsidRPr="00EA6804" w14:paraId="71C2447D" w14:textId="77777777" w:rsidTr="00B67DFC">
        <w:trPr>
          <w:jc w:val="center"/>
          <w:ins w:id="7419" w:author="Huayue Song" w:date="2021-05-18T19:29:00Z"/>
        </w:trPr>
        <w:tc>
          <w:tcPr>
            <w:tcW w:w="0" w:type="auto"/>
            <w:vMerge/>
            <w:tcBorders>
              <w:left w:val="single" w:sz="4" w:space="0" w:color="auto"/>
              <w:right w:val="single" w:sz="4" w:space="0" w:color="auto"/>
            </w:tcBorders>
            <w:vAlign w:val="center"/>
          </w:tcPr>
          <w:p w14:paraId="690B272B" w14:textId="77777777" w:rsidR="00063EE0" w:rsidRPr="00EA6804" w:rsidRDefault="00063EE0" w:rsidP="00063EE0">
            <w:pPr>
              <w:pStyle w:val="TAC"/>
              <w:rPr>
                <w:ins w:id="7420" w:author="Huayue Song" w:date="2021-05-18T19:29:00Z"/>
              </w:rPr>
            </w:pPr>
          </w:p>
        </w:tc>
        <w:tc>
          <w:tcPr>
            <w:tcW w:w="0" w:type="auto"/>
            <w:tcBorders>
              <w:top w:val="single" w:sz="4" w:space="0" w:color="auto"/>
              <w:left w:val="single" w:sz="4" w:space="0" w:color="auto"/>
              <w:bottom w:val="nil"/>
              <w:right w:val="single" w:sz="4" w:space="0" w:color="auto"/>
            </w:tcBorders>
          </w:tcPr>
          <w:p w14:paraId="6BEA99D3" w14:textId="77777777" w:rsidR="00063EE0" w:rsidRPr="00C87BE3" w:rsidRDefault="00063EE0" w:rsidP="00063EE0">
            <w:pPr>
              <w:pStyle w:val="TAC"/>
              <w:rPr>
                <w:ins w:id="7421" w:author="Huayue Song" w:date="2021-05-18T19:29:00Z"/>
                <w:rFonts w:eastAsia="Yu Mincho"/>
                <w:highlight w:val="green"/>
              </w:rPr>
            </w:pPr>
            <w:ins w:id="7422" w:author="Huayue Song" w:date="2021-05-18T19:29:00Z">
              <w:r w:rsidRPr="00C87BE3">
                <w:rPr>
                  <w:rFonts w:eastAsia="Yu Mincho"/>
                  <w:highlight w:val="green"/>
                </w:rPr>
                <w:t>SCC</w:t>
              </w:r>
              <w:r w:rsidRPr="00C87BE3">
                <w:rPr>
                  <w:highlight w:val="green"/>
                  <w:lang w:eastAsia="zh-TW"/>
                </w:rPr>
                <w:t>/CC3</w:t>
              </w:r>
            </w:ins>
          </w:p>
        </w:tc>
        <w:tc>
          <w:tcPr>
            <w:tcW w:w="1180" w:type="dxa"/>
            <w:vMerge/>
            <w:tcBorders>
              <w:left w:val="single" w:sz="4" w:space="0" w:color="auto"/>
              <w:right w:val="single" w:sz="4" w:space="0" w:color="auto"/>
            </w:tcBorders>
          </w:tcPr>
          <w:p w14:paraId="221C2180" w14:textId="77777777" w:rsidR="00063EE0" w:rsidRPr="00A030F1" w:rsidRDefault="00063EE0" w:rsidP="00063EE0">
            <w:pPr>
              <w:pStyle w:val="TAC"/>
              <w:rPr>
                <w:ins w:id="7423" w:author="Huayue Song" w:date="2021-05-18T19:29:00Z"/>
                <w:lang w:eastAsia="ko-KR"/>
              </w:rPr>
            </w:pPr>
          </w:p>
        </w:tc>
        <w:tc>
          <w:tcPr>
            <w:tcW w:w="1396" w:type="dxa"/>
            <w:vMerge/>
            <w:tcBorders>
              <w:left w:val="single" w:sz="4" w:space="0" w:color="auto"/>
              <w:right w:val="single" w:sz="4" w:space="0" w:color="auto"/>
            </w:tcBorders>
            <w:vAlign w:val="center"/>
          </w:tcPr>
          <w:p w14:paraId="2C3DEA11" w14:textId="77777777" w:rsidR="00063EE0" w:rsidRPr="00EA6804" w:rsidRDefault="00063EE0" w:rsidP="00063EE0">
            <w:pPr>
              <w:pStyle w:val="TAC"/>
              <w:rPr>
                <w:ins w:id="7424"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5E495B5A" w14:textId="77777777" w:rsidR="00063EE0" w:rsidRDefault="00063EE0" w:rsidP="00063EE0">
            <w:pPr>
              <w:pStyle w:val="TAC"/>
              <w:rPr>
                <w:ins w:id="7425" w:author="Huayue Song" w:date="2021-05-18T19:29:00Z"/>
              </w:rPr>
            </w:pPr>
            <w:ins w:id="7426" w:author="Huayue Song" w:date="2021-05-18T19:29:00Z">
              <w:r>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F4268FB" w14:textId="77777777" w:rsidR="00063EE0" w:rsidRDefault="00063EE0" w:rsidP="00063EE0">
            <w:pPr>
              <w:pStyle w:val="TAC"/>
              <w:rPr>
                <w:ins w:id="7427" w:author="Huayue Song" w:date="2021-05-18T19:29:00Z"/>
                <w:lang w:eastAsia="ko-KR"/>
              </w:rPr>
            </w:pPr>
            <w:ins w:id="7428" w:author="Huayue Song" w:date="2021-05-18T19:29:00Z">
              <w:r>
                <w:rPr>
                  <w:rFonts w:hint="eastAsia"/>
                  <w:lang w:eastAsia="ko-KR"/>
                </w:rPr>
                <w:t>-</w:t>
              </w:r>
            </w:ins>
          </w:p>
        </w:tc>
      </w:tr>
      <w:tr w:rsidR="00063EE0" w:rsidRPr="00EA6804" w14:paraId="377A0EF4" w14:textId="77777777" w:rsidTr="00B67DFC">
        <w:trPr>
          <w:jc w:val="center"/>
          <w:ins w:id="7429" w:author="Huayue Song" w:date="2021-05-18T19:29:00Z"/>
        </w:trPr>
        <w:tc>
          <w:tcPr>
            <w:tcW w:w="0" w:type="auto"/>
            <w:vMerge/>
            <w:tcBorders>
              <w:left w:val="single" w:sz="4" w:space="0" w:color="auto"/>
              <w:right w:val="single" w:sz="4" w:space="0" w:color="auto"/>
            </w:tcBorders>
            <w:vAlign w:val="center"/>
          </w:tcPr>
          <w:p w14:paraId="44CA7169" w14:textId="77777777" w:rsidR="00063EE0" w:rsidRPr="00EA6804" w:rsidRDefault="00063EE0" w:rsidP="00063EE0">
            <w:pPr>
              <w:pStyle w:val="TAC"/>
              <w:rPr>
                <w:ins w:id="7430" w:author="Huayue Song" w:date="2021-05-18T19:29:00Z"/>
              </w:rPr>
            </w:pPr>
          </w:p>
        </w:tc>
        <w:tc>
          <w:tcPr>
            <w:tcW w:w="0" w:type="auto"/>
            <w:tcBorders>
              <w:top w:val="single" w:sz="4" w:space="0" w:color="auto"/>
              <w:left w:val="single" w:sz="4" w:space="0" w:color="auto"/>
              <w:bottom w:val="nil"/>
              <w:right w:val="single" w:sz="4" w:space="0" w:color="auto"/>
            </w:tcBorders>
          </w:tcPr>
          <w:p w14:paraId="256DA8AE" w14:textId="77777777" w:rsidR="00063EE0" w:rsidRPr="00C87BE3" w:rsidRDefault="00063EE0" w:rsidP="00063EE0">
            <w:pPr>
              <w:pStyle w:val="TAC"/>
              <w:rPr>
                <w:ins w:id="7431" w:author="Huayue Song" w:date="2021-05-18T19:29:00Z"/>
                <w:rFonts w:eastAsia="Yu Mincho"/>
                <w:highlight w:val="green"/>
              </w:rPr>
            </w:pPr>
            <w:ins w:id="7432" w:author="Huayue Song" w:date="2021-05-18T19:29:00Z">
              <w:r w:rsidRPr="00C87BE3">
                <w:rPr>
                  <w:rFonts w:eastAsia="Yu Mincho"/>
                  <w:highlight w:val="green"/>
                </w:rPr>
                <w:t>SCC</w:t>
              </w:r>
              <w:r w:rsidRPr="00C87BE3">
                <w:rPr>
                  <w:highlight w:val="green"/>
                  <w:lang w:eastAsia="zh-TW"/>
                </w:rPr>
                <w:t>/CC4</w:t>
              </w:r>
            </w:ins>
          </w:p>
        </w:tc>
        <w:tc>
          <w:tcPr>
            <w:tcW w:w="1180" w:type="dxa"/>
            <w:vMerge/>
            <w:tcBorders>
              <w:left w:val="single" w:sz="4" w:space="0" w:color="auto"/>
              <w:right w:val="single" w:sz="4" w:space="0" w:color="auto"/>
            </w:tcBorders>
          </w:tcPr>
          <w:p w14:paraId="7AECE563" w14:textId="77777777" w:rsidR="00063EE0" w:rsidRPr="00A030F1" w:rsidRDefault="00063EE0" w:rsidP="00063EE0">
            <w:pPr>
              <w:pStyle w:val="TAC"/>
              <w:rPr>
                <w:ins w:id="7433" w:author="Huayue Song" w:date="2021-05-18T19:29:00Z"/>
                <w:lang w:eastAsia="ko-KR"/>
              </w:rPr>
            </w:pPr>
          </w:p>
        </w:tc>
        <w:tc>
          <w:tcPr>
            <w:tcW w:w="1396" w:type="dxa"/>
            <w:vMerge/>
            <w:tcBorders>
              <w:left w:val="single" w:sz="4" w:space="0" w:color="auto"/>
              <w:right w:val="single" w:sz="4" w:space="0" w:color="auto"/>
            </w:tcBorders>
            <w:vAlign w:val="center"/>
          </w:tcPr>
          <w:p w14:paraId="6D29006C" w14:textId="77777777" w:rsidR="00063EE0" w:rsidRPr="00EA6804" w:rsidRDefault="00063EE0" w:rsidP="00063EE0">
            <w:pPr>
              <w:pStyle w:val="TAC"/>
              <w:rPr>
                <w:ins w:id="7434"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59021A02" w14:textId="77777777" w:rsidR="00063EE0" w:rsidRDefault="00063EE0" w:rsidP="00063EE0">
            <w:pPr>
              <w:pStyle w:val="TAC"/>
              <w:rPr>
                <w:ins w:id="7435" w:author="Huayue Song" w:date="2021-05-18T19:29:00Z"/>
              </w:rPr>
            </w:pPr>
            <w:ins w:id="7436"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0AC926C" w14:textId="77777777" w:rsidR="00063EE0" w:rsidRDefault="00063EE0" w:rsidP="00063EE0">
            <w:pPr>
              <w:pStyle w:val="TAC"/>
              <w:rPr>
                <w:ins w:id="7437" w:author="Huayue Song" w:date="2021-05-18T19:29:00Z"/>
                <w:lang w:eastAsia="ko-KR"/>
              </w:rPr>
            </w:pPr>
            <w:ins w:id="7438" w:author="Huayue Song" w:date="2021-05-18T19:29:00Z">
              <w:r>
                <w:rPr>
                  <w:rFonts w:hint="eastAsia"/>
                  <w:lang w:eastAsia="ko-KR"/>
                </w:rPr>
                <w:t>-</w:t>
              </w:r>
            </w:ins>
          </w:p>
        </w:tc>
      </w:tr>
      <w:tr w:rsidR="00063EE0" w:rsidRPr="00EA6804" w14:paraId="0B2F43DE" w14:textId="77777777" w:rsidTr="00B67DFC">
        <w:trPr>
          <w:jc w:val="center"/>
          <w:ins w:id="7439" w:author="Huayue Song" w:date="2021-05-18T19:29:00Z"/>
        </w:trPr>
        <w:tc>
          <w:tcPr>
            <w:tcW w:w="0" w:type="auto"/>
            <w:vMerge/>
            <w:tcBorders>
              <w:left w:val="single" w:sz="4" w:space="0" w:color="auto"/>
              <w:right w:val="single" w:sz="4" w:space="0" w:color="auto"/>
            </w:tcBorders>
            <w:vAlign w:val="center"/>
          </w:tcPr>
          <w:p w14:paraId="609C78AF" w14:textId="77777777" w:rsidR="00063EE0" w:rsidRPr="00EA6804" w:rsidRDefault="00063EE0" w:rsidP="00063EE0">
            <w:pPr>
              <w:pStyle w:val="TAC"/>
              <w:rPr>
                <w:ins w:id="7440" w:author="Huayue Song" w:date="2021-05-18T19:29:00Z"/>
              </w:rPr>
            </w:pPr>
          </w:p>
        </w:tc>
        <w:tc>
          <w:tcPr>
            <w:tcW w:w="0" w:type="auto"/>
            <w:tcBorders>
              <w:top w:val="single" w:sz="4" w:space="0" w:color="auto"/>
              <w:left w:val="single" w:sz="4" w:space="0" w:color="auto"/>
              <w:bottom w:val="nil"/>
              <w:right w:val="single" w:sz="4" w:space="0" w:color="auto"/>
            </w:tcBorders>
          </w:tcPr>
          <w:p w14:paraId="6DCECDCE" w14:textId="77777777" w:rsidR="00063EE0" w:rsidRPr="00C87BE3" w:rsidRDefault="00063EE0" w:rsidP="00063EE0">
            <w:pPr>
              <w:pStyle w:val="TAC"/>
              <w:rPr>
                <w:ins w:id="7441" w:author="Huayue Song" w:date="2021-05-18T19:29:00Z"/>
                <w:rFonts w:eastAsia="Yu Mincho"/>
                <w:highlight w:val="green"/>
              </w:rPr>
            </w:pPr>
            <w:ins w:id="7442" w:author="Huayue Song" w:date="2021-05-18T19:29:00Z">
              <w:r w:rsidRPr="00C87BE3">
                <w:rPr>
                  <w:rFonts w:eastAsia="Yu Mincho"/>
                  <w:highlight w:val="green"/>
                </w:rPr>
                <w:t>SCC</w:t>
              </w:r>
              <w:r w:rsidRPr="00C87BE3">
                <w:rPr>
                  <w:highlight w:val="green"/>
                  <w:lang w:eastAsia="zh-TW"/>
                </w:rPr>
                <w:t>/CC5</w:t>
              </w:r>
            </w:ins>
          </w:p>
        </w:tc>
        <w:tc>
          <w:tcPr>
            <w:tcW w:w="1180" w:type="dxa"/>
            <w:vMerge/>
            <w:tcBorders>
              <w:left w:val="single" w:sz="4" w:space="0" w:color="auto"/>
              <w:right w:val="single" w:sz="4" w:space="0" w:color="auto"/>
            </w:tcBorders>
          </w:tcPr>
          <w:p w14:paraId="31BA37D2" w14:textId="77777777" w:rsidR="00063EE0" w:rsidRPr="00A030F1" w:rsidRDefault="00063EE0" w:rsidP="00063EE0">
            <w:pPr>
              <w:pStyle w:val="TAC"/>
              <w:rPr>
                <w:ins w:id="7443" w:author="Huayue Song" w:date="2021-05-18T19:29:00Z"/>
                <w:lang w:eastAsia="ko-KR"/>
              </w:rPr>
            </w:pPr>
          </w:p>
        </w:tc>
        <w:tc>
          <w:tcPr>
            <w:tcW w:w="1396" w:type="dxa"/>
            <w:vMerge/>
            <w:tcBorders>
              <w:left w:val="single" w:sz="4" w:space="0" w:color="auto"/>
              <w:right w:val="single" w:sz="4" w:space="0" w:color="auto"/>
            </w:tcBorders>
            <w:vAlign w:val="center"/>
          </w:tcPr>
          <w:p w14:paraId="4FFC40FD" w14:textId="77777777" w:rsidR="00063EE0" w:rsidRPr="00EA6804" w:rsidRDefault="00063EE0" w:rsidP="00063EE0">
            <w:pPr>
              <w:pStyle w:val="TAC"/>
              <w:rPr>
                <w:ins w:id="7444"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1B56119D" w14:textId="0A5FC8CB" w:rsidR="00063EE0" w:rsidRPr="00C87BE3" w:rsidRDefault="00063EE0" w:rsidP="00063EE0">
            <w:pPr>
              <w:pStyle w:val="TAC"/>
              <w:rPr>
                <w:ins w:id="7445" w:author="Huayue Song" w:date="2021-05-18T19:29:00Z"/>
                <w:highlight w:val="green"/>
              </w:rPr>
            </w:pPr>
            <w:ins w:id="7446" w:author="Huayue Song" w:date="2021-05-18T19:4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A44C466" w14:textId="17A6D77C" w:rsidR="00063EE0" w:rsidRPr="00C87BE3" w:rsidRDefault="00063EE0" w:rsidP="00063EE0">
            <w:pPr>
              <w:pStyle w:val="TAC"/>
              <w:rPr>
                <w:ins w:id="7447" w:author="Huayue Song" w:date="2021-05-18T19:29:00Z"/>
                <w:highlight w:val="green"/>
                <w:lang w:eastAsia="ko-KR"/>
              </w:rPr>
            </w:pPr>
            <w:ins w:id="7448" w:author="Huayue Song" w:date="2021-05-18T19:41:00Z">
              <w:r>
                <w:rPr>
                  <w:rFonts w:hint="eastAsia"/>
                  <w:lang w:eastAsia="ko-KR"/>
                </w:rPr>
                <w:t>-</w:t>
              </w:r>
            </w:ins>
          </w:p>
        </w:tc>
      </w:tr>
      <w:tr w:rsidR="00063EE0" w:rsidRPr="00EA6804" w14:paraId="5215E480" w14:textId="77777777" w:rsidTr="00EE3D26">
        <w:trPr>
          <w:jc w:val="center"/>
          <w:ins w:id="7449" w:author="Huayue Song" w:date="2021-05-18T19:33:00Z"/>
        </w:trPr>
        <w:tc>
          <w:tcPr>
            <w:tcW w:w="0" w:type="auto"/>
            <w:vMerge/>
            <w:tcBorders>
              <w:left w:val="single" w:sz="4" w:space="0" w:color="auto"/>
              <w:right w:val="single" w:sz="4" w:space="0" w:color="auto"/>
            </w:tcBorders>
            <w:vAlign w:val="center"/>
          </w:tcPr>
          <w:p w14:paraId="39C13152" w14:textId="77777777" w:rsidR="00063EE0" w:rsidRDefault="00063EE0" w:rsidP="00063EE0">
            <w:pPr>
              <w:pStyle w:val="TAC"/>
              <w:rPr>
                <w:ins w:id="7450" w:author="Huayue Song" w:date="2021-05-18T19:33:00Z"/>
                <w:lang w:eastAsia="ko-KR"/>
              </w:rPr>
            </w:pPr>
          </w:p>
        </w:tc>
        <w:tc>
          <w:tcPr>
            <w:tcW w:w="0" w:type="auto"/>
            <w:tcBorders>
              <w:top w:val="single" w:sz="4" w:space="0" w:color="auto"/>
              <w:left w:val="single" w:sz="4" w:space="0" w:color="auto"/>
              <w:bottom w:val="nil"/>
              <w:right w:val="single" w:sz="4" w:space="0" w:color="auto"/>
            </w:tcBorders>
          </w:tcPr>
          <w:p w14:paraId="438DF37A" w14:textId="781E05C3" w:rsidR="00063EE0" w:rsidRPr="00EA6804" w:rsidRDefault="00063EE0" w:rsidP="00063EE0">
            <w:pPr>
              <w:pStyle w:val="TAC"/>
              <w:rPr>
                <w:ins w:id="7451" w:author="Huayue Song" w:date="2021-05-18T19:33:00Z"/>
                <w:rFonts w:eastAsia="Yu Mincho"/>
              </w:rPr>
            </w:pPr>
            <w:ins w:id="7452" w:author="Huayue Song" w:date="2021-05-18T19:39:00Z">
              <w:r w:rsidRPr="00C87BE3">
                <w:rPr>
                  <w:rFonts w:eastAsia="Yu Mincho"/>
                  <w:highlight w:val="green"/>
                </w:rPr>
                <w:t>SCC</w:t>
              </w:r>
              <w:r w:rsidRPr="00C87BE3">
                <w:rPr>
                  <w:highlight w:val="green"/>
                  <w:lang w:eastAsia="zh-TW"/>
                </w:rPr>
                <w:t>/CC6</w:t>
              </w:r>
            </w:ins>
          </w:p>
        </w:tc>
        <w:tc>
          <w:tcPr>
            <w:tcW w:w="1180" w:type="dxa"/>
            <w:vMerge/>
            <w:tcBorders>
              <w:left w:val="single" w:sz="4" w:space="0" w:color="auto"/>
              <w:right w:val="single" w:sz="4" w:space="0" w:color="auto"/>
            </w:tcBorders>
          </w:tcPr>
          <w:p w14:paraId="37C25D3F" w14:textId="77777777" w:rsidR="00063EE0" w:rsidRPr="00A030F1" w:rsidRDefault="00063EE0" w:rsidP="00063EE0">
            <w:pPr>
              <w:pStyle w:val="TAC"/>
              <w:rPr>
                <w:ins w:id="7453" w:author="Huayue Song" w:date="2021-05-18T19:33:00Z"/>
                <w:lang w:eastAsia="ko-KR"/>
              </w:rPr>
            </w:pPr>
          </w:p>
        </w:tc>
        <w:tc>
          <w:tcPr>
            <w:tcW w:w="1396" w:type="dxa"/>
            <w:vMerge/>
            <w:tcBorders>
              <w:left w:val="single" w:sz="4" w:space="0" w:color="auto"/>
              <w:right w:val="single" w:sz="4" w:space="0" w:color="auto"/>
            </w:tcBorders>
            <w:vAlign w:val="center"/>
          </w:tcPr>
          <w:p w14:paraId="36801021" w14:textId="77777777" w:rsidR="00063EE0" w:rsidRPr="00EA6804" w:rsidRDefault="00063EE0" w:rsidP="00063EE0">
            <w:pPr>
              <w:pStyle w:val="TAC"/>
              <w:rPr>
                <w:ins w:id="7454" w:author="Huayue Song" w:date="2021-05-18T19:33:00Z"/>
              </w:rPr>
            </w:pPr>
          </w:p>
        </w:tc>
        <w:tc>
          <w:tcPr>
            <w:tcW w:w="2126" w:type="dxa"/>
            <w:tcBorders>
              <w:top w:val="single" w:sz="4" w:space="0" w:color="auto"/>
              <w:left w:val="single" w:sz="4" w:space="0" w:color="auto"/>
              <w:bottom w:val="single" w:sz="4" w:space="0" w:color="auto"/>
              <w:right w:val="single" w:sz="4" w:space="0" w:color="auto"/>
            </w:tcBorders>
          </w:tcPr>
          <w:p w14:paraId="69F79E73" w14:textId="30396ECB" w:rsidR="00063EE0" w:rsidRDefault="00063EE0" w:rsidP="00063EE0">
            <w:pPr>
              <w:pStyle w:val="TAC"/>
              <w:rPr>
                <w:ins w:id="7455" w:author="Huayue Song" w:date="2021-05-18T19:33:00Z"/>
              </w:rPr>
            </w:pPr>
            <w:ins w:id="7456" w:author="Huayue Song" w:date="2021-05-18T19:39:00Z">
              <w:r w:rsidRPr="00C87BE3">
                <w:rPr>
                  <w:highlight w:val="green"/>
                </w:rPr>
                <w:t>CP-OFDM 64 QAM</w:t>
              </w:r>
            </w:ins>
          </w:p>
        </w:tc>
        <w:tc>
          <w:tcPr>
            <w:tcW w:w="2688" w:type="dxa"/>
            <w:tcBorders>
              <w:top w:val="single" w:sz="4" w:space="0" w:color="auto"/>
              <w:left w:val="single" w:sz="4" w:space="0" w:color="auto"/>
              <w:bottom w:val="single" w:sz="4" w:space="0" w:color="auto"/>
              <w:right w:val="single" w:sz="4" w:space="0" w:color="auto"/>
            </w:tcBorders>
          </w:tcPr>
          <w:p w14:paraId="265C1CF1" w14:textId="77777777" w:rsidR="00063EE0" w:rsidRPr="00C87BE3" w:rsidRDefault="00063EE0" w:rsidP="00063EE0">
            <w:pPr>
              <w:pStyle w:val="TAC"/>
              <w:rPr>
                <w:ins w:id="7457" w:author="Huayue Song" w:date="2021-05-18T19:39:00Z"/>
                <w:highlight w:val="green"/>
              </w:rPr>
            </w:pPr>
            <w:ins w:id="7458" w:author="Huayue Song" w:date="2021-05-18T19:39:00Z">
              <w:r w:rsidRPr="00C87BE3">
                <w:rPr>
                  <w:highlight w:val="green"/>
                </w:rPr>
                <w:t xml:space="preserve"> </w:t>
              </w:r>
              <w:proofErr w:type="spellStart"/>
              <w:r w:rsidRPr="00C87BE3">
                <w:rPr>
                  <w:highlight w:val="green"/>
                </w:rPr>
                <w:t>Inner_Full</w:t>
              </w:r>
              <w:proofErr w:type="spellEnd"/>
              <w:r w:rsidRPr="00C87BE3">
                <w:rPr>
                  <w:highlight w:val="green"/>
                </w:rPr>
                <w:t xml:space="preserve"> for PC2, PC3, PC4</w:t>
              </w:r>
            </w:ins>
          </w:p>
          <w:p w14:paraId="5B868129" w14:textId="36CF100F" w:rsidR="00063EE0" w:rsidRDefault="00063EE0" w:rsidP="00063EE0">
            <w:pPr>
              <w:pStyle w:val="TAC"/>
              <w:rPr>
                <w:ins w:id="7459" w:author="Huayue Song" w:date="2021-05-18T19:33:00Z"/>
                <w:lang w:eastAsia="ko-KR"/>
              </w:rPr>
            </w:pPr>
            <w:ins w:id="7460" w:author="Huayue Song" w:date="2021-05-18T19:39:00Z">
              <w:r w:rsidRPr="00C87BE3">
                <w:rPr>
                  <w:highlight w:val="green"/>
                </w:rPr>
                <w:t>Inner_Full_Region1 for PC1</w:t>
              </w:r>
            </w:ins>
          </w:p>
        </w:tc>
      </w:tr>
      <w:tr w:rsidR="00063EE0" w:rsidRPr="00EA6804" w14:paraId="0D2E1299" w14:textId="77777777" w:rsidTr="00B67DFC">
        <w:trPr>
          <w:jc w:val="center"/>
          <w:ins w:id="7461" w:author="Huayue Song" w:date="2021-05-18T19:29:00Z"/>
        </w:trPr>
        <w:tc>
          <w:tcPr>
            <w:tcW w:w="0" w:type="auto"/>
            <w:vMerge w:val="restart"/>
            <w:tcBorders>
              <w:top w:val="single" w:sz="4" w:space="0" w:color="auto"/>
              <w:left w:val="single" w:sz="4" w:space="0" w:color="auto"/>
              <w:right w:val="single" w:sz="4" w:space="0" w:color="auto"/>
            </w:tcBorders>
            <w:vAlign w:val="center"/>
          </w:tcPr>
          <w:p w14:paraId="2F4B41B7" w14:textId="77777777" w:rsidR="00063EE0" w:rsidRPr="00EA6804" w:rsidRDefault="00063EE0" w:rsidP="00063EE0">
            <w:pPr>
              <w:pStyle w:val="TAC"/>
              <w:rPr>
                <w:ins w:id="7462" w:author="Huayue Song" w:date="2021-05-18T19:29:00Z"/>
                <w:lang w:eastAsia="ko-KR"/>
              </w:rPr>
            </w:pPr>
            <w:ins w:id="7463" w:author="Huayue Song" w:date="2021-05-18T19:29:00Z">
              <w:r>
                <w:rPr>
                  <w:rFonts w:hint="eastAsia"/>
                  <w:lang w:eastAsia="ko-KR"/>
                </w:rPr>
                <w:t>2</w:t>
              </w:r>
              <w:r>
                <w:rPr>
                  <w:lang w:eastAsia="ko-KR"/>
                </w:rPr>
                <w:t>7</w:t>
              </w:r>
            </w:ins>
          </w:p>
        </w:tc>
        <w:tc>
          <w:tcPr>
            <w:tcW w:w="0" w:type="auto"/>
            <w:tcBorders>
              <w:top w:val="single" w:sz="4" w:space="0" w:color="auto"/>
              <w:left w:val="single" w:sz="4" w:space="0" w:color="auto"/>
              <w:bottom w:val="nil"/>
              <w:right w:val="single" w:sz="4" w:space="0" w:color="auto"/>
            </w:tcBorders>
          </w:tcPr>
          <w:p w14:paraId="7524C771" w14:textId="77777777" w:rsidR="00063EE0" w:rsidRPr="00EA6804" w:rsidRDefault="00063EE0" w:rsidP="00063EE0">
            <w:pPr>
              <w:pStyle w:val="TAC"/>
              <w:rPr>
                <w:ins w:id="7464" w:author="Huayue Song" w:date="2021-05-18T19:29:00Z"/>
                <w:rFonts w:eastAsia="Yu Mincho"/>
              </w:rPr>
            </w:pPr>
            <w:ins w:id="7465" w:author="Huayue Song" w:date="2021-05-18T19:29: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1F044293" w14:textId="77777777" w:rsidR="00063EE0" w:rsidRPr="00A030F1" w:rsidRDefault="00063EE0" w:rsidP="00063EE0">
            <w:pPr>
              <w:pStyle w:val="TAC"/>
              <w:rPr>
                <w:ins w:id="7466" w:author="Huayue Song" w:date="2021-05-18T19:29:00Z"/>
                <w:lang w:eastAsia="ko-KR"/>
              </w:rPr>
            </w:pPr>
          </w:p>
        </w:tc>
        <w:tc>
          <w:tcPr>
            <w:tcW w:w="1396" w:type="dxa"/>
            <w:vMerge/>
            <w:tcBorders>
              <w:left w:val="single" w:sz="4" w:space="0" w:color="auto"/>
              <w:right w:val="single" w:sz="4" w:space="0" w:color="auto"/>
            </w:tcBorders>
            <w:vAlign w:val="center"/>
          </w:tcPr>
          <w:p w14:paraId="017AB315" w14:textId="77777777" w:rsidR="00063EE0" w:rsidRPr="00EA6804" w:rsidRDefault="00063EE0" w:rsidP="00063EE0">
            <w:pPr>
              <w:pStyle w:val="TAC"/>
              <w:rPr>
                <w:ins w:id="7467"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5B34F083" w14:textId="77777777" w:rsidR="00063EE0" w:rsidRDefault="00063EE0" w:rsidP="00063EE0">
            <w:pPr>
              <w:pStyle w:val="TAC"/>
              <w:rPr>
                <w:ins w:id="7468" w:author="Huayue Song" w:date="2021-05-18T19:29:00Z"/>
              </w:rPr>
            </w:pPr>
            <w:ins w:id="7469" w:author="Huayue Song" w:date="2021-05-18T19:29: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tcPr>
          <w:p w14:paraId="18FBC129" w14:textId="77777777" w:rsidR="00063EE0" w:rsidRDefault="00063EE0" w:rsidP="00063EE0">
            <w:pPr>
              <w:pStyle w:val="TAC"/>
              <w:rPr>
                <w:ins w:id="7470" w:author="Huayue Song" w:date="2021-05-18T19:29:00Z"/>
                <w:lang w:eastAsia="ko-KR"/>
              </w:rPr>
            </w:pPr>
            <w:proofErr w:type="spellStart"/>
            <w:ins w:id="7471" w:author="Huayue Song" w:date="2021-05-18T19:29:00Z">
              <w:r>
                <w:rPr>
                  <w:rFonts w:hint="eastAsia"/>
                  <w:lang w:eastAsia="ko-KR"/>
                </w:rPr>
                <w:t>O</w:t>
              </w:r>
              <w:r>
                <w:rPr>
                  <w:lang w:eastAsia="ko-KR"/>
                </w:rPr>
                <w:t>uter_Full</w:t>
              </w:r>
              <w:proofErr w:type="spellEnd"/>
            </w:ins>
          </w:p>
        </w:tc>
      </w:tr>
      <w:tr w:rsidR="00063EE0" w:rsidRPr="00EA6804" w14:paraId="5DCF0F36" w14:textId="77777777" w:rsidTr="00B67DFC">
        <w:trPr>
          <w:jc w:val="center"/>
          <w:ins w:id="7472" w:author="Huayue Song" w:date="2021-05-18T19:29:00Z"/>
        </w:trPr>
        <w:tc>
          <w:tcPr>
            <w:tcW w:w="0" w:type="auto"/>
            <w:vMerge/>
            <w:tcBorders>
              <w:left w:val="single" w:sz="4" w:space="0" w:color="auto"/>
              <w:right w:val="single" w:sz="4" w:space="0" w:color="auto"/>
            </w:tcBorders>
            <w:vAlign w:val="center"/>
          </w:tcPr>
          <w:p w14:paraId="3B8C1CBF" w14:textId="77777777" w:rsidR="00063EE0" w:rsidRPr="00EA6804" w:rsidRDefault="00063EE0" w:rsidP="00063EE0">
            <w:pPr>
              <w:pStyle w:val="TAC"/>
              <w:rPr>
                <w:ins w:id="7473" w:author="Huayue Song" w:date="2021-05-18T19:29:00Z"/>
              </w:rPr>
            </w:pPr>
          </w:p>
        </w:tc>
        <w:tc>
          <w:tcPr>
            <w:tcW w:w="0" w:type="auto"/>
            <w:tcBorders>
              <w:top w:val="single" w:sz="4" w:space="0" w:color="auto"/>
              <w:left w:val="single" w:sz="4" w:space="0" w:color="auto"/>
              <w:bottom w:val="nil"/>
              <w:right w:val="single" w:sz="4" w:space="0" w:color="auto"/>
            </w:tcBorders>
          </w:tcPr>
          <w:p w14:paraId="0937A8D3" w14:textId="77777777" w:rsidR="00063EE0" w:rsidRPr="00EA6804" w:rsidRDefault="00063EE0" w:rsidP="00063EE0">
            <w:pPr>
              <w:pStyle w:val="TAC"/>
              <w:rPr>
                <w:ins w:id="7474" w:author="Huayue Song" w:date="2021-05-18T19:29:00Z"/>
                <w:rFonts w:eastAsia="Yu Mincho"/>
              </w:rPr>
            </w:pPr>
            <w:ins w:id="7475" w:author="Huayue Song" w:date="2021-05-18T19:29: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37546D89" w14:textId="77777777" w:rsidR="00063EE0" w:rsidRPr="00A030F1" w:rsidRDefault="00063EE0" w:rsidP="00063EE0">
            <w:pPr>
              <w:pStyle w:val="TAC"/>
              <w:rPr>
                <w:ins w:id="7476" w:author="Huayue Song" w:date="2021-05-18T19:29:00Z"/>
                <w:lang w:eastAsia="ko-KR"/>
              </w:rPr>
            </w:pPr>
          </w:p>
        </w:tc>
        <w:tc>
          <w:tcPr>
            <w:tcW w:w="1396" w:type="dxa"/>
            <w:vMerge/>
            <w:tcBorders>
              <w:left w:val="single" w:sz="4" w:space="0" w:color="auto"/>
              <w:right w:val="single" w:sz="4" w:space="0" w:color="auto"/>
            </w:tcBorders>
            <w:vAlign w:val="center"/>
          </w:tcPr>
          <w:p w14:paraId="3CFAF42A" w14:textId="77777777" w:rsidR="00063EE0" w:rsidRPr="00EA6804" w:rsidRDefault="00063EE0" w:rsidP="00063EE0">
            <w:pPr>
              <w:pStyle w:val="TAC"/>
              <w:rPr>
                <w:ins w:id="7477"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0275CF78" w14:textId="77777777" w:rsidR="00063EE0" w:rsidRDefault="00063EE0" w:rsidP="00063EE0">
            <w:pPr>
              <w:pStyle w:val="TAC"/>
              <w:rPr>
                <w:ins w:id="7478" w:author="Huayue Song" w:date="2021-05-18T19:29:00Z"/>
              </w:rPr>
            </w:pPr>
            <w:ins w:id="7479"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CA4EAC2" w14:textId="77777777" w:rsidR="00063EE0" w:rsidRDefault="00063EE0" w:rsidP="00063EE0">
            <w:pPr>
              <w:pStyle w:val="TAC"/>
              <w:rPr>
                <w:ins w:id="7480" w:author="Huayue Song" w:date="2021-05-18T19:29:00Z"/>
                <w:lang w:eastAsia="ko-KR"/>
              </w:rPr>
            </w:pPr>
            <w:ins w:id="7481" w:author="Huayue Song" w:date="2021-05-18T19:29:00Z">
              <w:r>
                <w:rPr>
                  <w:rFonts w:hint="eastAsia"/>
                  <w:lang w:eastAsia="ko-KR"/>
                </w:rPr>
                <w:t>-</w:t>
              </w:r>
            </w:ins>
          </w:p>
        </w:tc>
      </w:tr>
      <w:tr w:rsidR="00063EE0" w:rsidRPr="00EA6804" w14:paraId="55CD71DD" w14:textId="77777777" w:rsidTr="00B67DFC">
        <w:trPr>
          <w:jc w:val="center"/>
          <w:ins w:id="7482" w:author="Huayue Song" w:date="2021-05-18T19:29:00Z"/>
        </w:trPr>
        <w:tc>
          <w:tcPr>
            <w:tcW w:w="0" w:type="auto"/>
            <w:vMerge/>
            <w:tcBorders>
              <w:left w:val="single" w:sz="4" w:space="0" w:color="auto"/>
              <w:right w:val="single" w:sz="4" w:space="0" w:color="auto"/>
            </w:tcBorders>
            <w:vAlign w:val="center"/>
          </w:tcPr>
          <w:p w14:paraId="6B876966" w14:textId="77777777" w:rsidR="00063EE0" w:rsidRPr="00EA6804" w:rsidRDefault="00063EE0" w:rsidP="00063EE0">
            <w:pPr>
              <w:pStyle w:val="TAC"/>
              <w:rPr>
                <w:ins w:id="7483" w:author="Huayue Song" w:date="2021-05-18T19:29:00Z"/>
              </w:rPr>
            </w:pPr>
          </w:p>
        </w:tc>
        <w:tc>
          <w:tcPr>
            <w:tcW w:w="0" w:type="auto"/>
            <w:tcBorders>
              <w:top w:val="single" w:sz="4" w:space="0" w:color="auto"/>
              <w:left w:val="single" w:sz="4" w:space="0" w:color="auto"/>
              <w:bottom w:val="nil"/>
              <w:right w:val="single" w:sz="4" w:space="0" w:color="auto"/>
            </w:tcBorders>
          </w:tcPr>
          <w:p w14:paraId="44E365A4" w14:textId="77777777" w:rsidR="00063EE0" w:rsidRPr="00EA6804" w:rsidRDefault="00063EE0" w:rsidP="00063EE0">
            <w:pPr>
              <w:pStyle w:val="TAC"/>
              <w:rPr>
                <w:ins w:id="7484" w:author="Huayue Song" w:date="2021-05-18T19:29:00Z"/>
                <w:rFonts w:eastAsia="Yu Mincho"/>
              </w:rPr>
            </w:pPr>
            <w:ins w:id="7485" w:author="Huayue Song" w:date="2021-05-18T19:29: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62BF1A85" w14:textId="77777777" w:rsidR="00063EE0" w:rsidRPr="00A030F1" w:rsidRDefault="00063EE0" w:rsidP="00063EE0">
            <w:pPr>
              <w:pStyle w:val="TAC"/>
              <w:rPr>
                <w:ins w:id="7486" w:author="Huayue Song" w:date="2021-05-18T19:29:00Z"/>
                <w:lang w:eastAsia="ko-KR"/>
              </w:rPr>
            </w:pPr>
          </w:p>
        </w:tc>
        <w:tc>
          <w:tcPr>
            <w:tcW w:w="1396" w:type="dxa"/>
            <w:vMerge/>
            <w:tcBorders>
              <w:left w:val="single" w:sz="4" w:space="0" w:color="auto"/>
              <w:right w:val="single" w:sz="4" w:space="0" w:color="auto"/>
            </w:tcBorders>
            <w:vAlign w:val="center"/>
          </w:tcPr>
          <w:p w14:paraId="58694744" w14:textId="77777777" w:rsidR="00063EE0" w:rsidRPr="00EA6804" w:rsidRDefault="00063EE0" w:rsidP="00063EE0">
            <w:pPr>
              <w:pStyle w:val="TAC"/>
              <w:rPr>
                <w:ins w:id="7487"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59DFEB92" w14:textId="77777777" w:rsidR="00063EE0" w:rsidRDefault="00063EE0" w:rsidP="00063EE0">
            <w:pPr>
              <w:pStyle w:val="TAC"/>
              <w:rPr>
                <w:ins w:id="7488" w:author="Huayue Song" w:date="2021-05-18T19:29:00Z"/>
              </w:rPr>
            </w:pPr>
            <w:ins w:id="7489" w:author="Huayue Song" w:date="2021-05-18T19:29:00Z">
              <w:r>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E5D2125" w14:textId="77777777" w:rsidR="00063EE0" w:rsidRDefault="00063EE0" w:rsidP="00063EE0">
            <w:pPr>
              <w:pStyle w:val="TAC"/>
              <w:rPr>
                <w:ins w:id="7490" w:author="Huayue Song" w:date="2021-05-18T19:29:00Z"/>
                <w:lang w:eastAsia="ko-KR"/>
              </w:rPr>
            </w:pPr>
            <w:ins w:id="7491" w:author="Huayue Song" w:date="2021-05-18T19:29:00Z">
              <w:r>
                <w:rPr>
                  <w:rFonts w:hint="eastAsia"/>
                  <w:lang w:eastAsia="ko-KR"/>
                </w:rPr>
                <w:t>-</w:t>
              </w:r>
            </w:ins>
          </w:p>
        </w:tc>
      </w:tr>
      <w:tr w:rsidR="00063EE0" w:rsidRPr="00EA6804" w14:paraId="68EEB578" w14:textId="77777777" w:rsidTr="00B67DFC">
        <w:trPr>
          <w:jc w:val="center"/>
          <w:ins w:id="7492" w:author="Huayue Song" w:date="2021-05-18T19:29:00Z"/>
        </w:trPr>
        <w:tc>
          <w:tcPr>
            <w:tcW w:w="0" w:type="auto"/>
            <w:vMerge/>
            <w:tcBorders>
              <w:left w:val="single" w:sz="4" w:space="0" w:color="auto"/>
              <w:right w:val="single" w:sz="4" w:space="0" w:color="auto"/>
            </w:tcBorders>
            <w:vAlign w:val="center"/>
          </w:tcPr>
          <w:p w14:paraId="45961B01" w14:textId="77777777" w:rsidR="00063EE0" w:rsidRPr="00EA6804" w:rsidRDefault="00063EE0" w:rsidP="00063EE0">
            <w:pPr>
              <w:pStyle w:val="TAC"/>
              <w:rPr>
                <w:ins w:id="7493" w:author="Huayue Song" w:date="2021-05-18T19:29:00Z"/>
              </w:rPr>
            </w:pPr>
          </w:p>
        </w:tc>
        <w:tc>
          <w:tcPr>
            <w:tcW w:w="0" w:type="auto"/>
            <w:tcBorders>
              <w:top w:val="single" w:sz="4" w:space="0" w:color="auto"/>
              <w:left w:val="single" w:sz="4" w:space="0" w:color="auto"/>
              <w:bottom w:val="nil"/>
              <w:right w:val="single" w:sz="4" w:space="0" w:color="auto"/>
            </w:tcBorders>
          </w:tcPr>
          <w:p w14:paraId="2A96C889" w14:textId="77777777" w:rsidR="00063EE0" w:rsidRPr="00EA6804" w:rsidRDefault="00063EE0" w:rsidP="00063EE0">
            <w:pPr>
              <w:pStyle w:val="TAC"/>
              <w:rPr>
                <w:ins w:id="7494" w:author="Huayue Song" w:date="2021-05-18T19:29:00Z"/>
                <w:rFonts w:eastAsia="Yu Mincho"/>
              </w:rPr>
            </w:pPr>
            <w:ins w:id="7495" w:author="Huayue Song" w:date="2021-05-18T19:29: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7597FB12" w14:textId="77777777" w:rsidR="00063EE0" w:rsidRPr="00A030F1" w:rsidRDefault="00063EE0" w:rsidP="00063EE0">
            <w:pPr>
              <w:pStyle w:val="TAC"/>
              <w:rPr>
                <w:ins w:id="7496" w:author="Huayue Song" w:date="2021-05-18T19:29:00Z"/>
                <w:lang w:eastAsia="ko-KR"/>
              </w:rPr>
            </w:pPr>
          </w:p>
        </w:tc>
        <w:tc>
          <w:tcPr>
            <w:tcW w:w="1396" w:type="dxa"/>
            <w:vMerge/>
            <w:tcBorders>
              <w:left w:val="single" w:sz="4" w:space="0" w:color="auto"/>
              <w:right w:val="single" w:sz="4" w:space="0" w:color="auto"/>
            </w:tcBorders>
            <w:vAlign w:val="center"/>
          </w:tcPr>
          <w:p w14:paraId="6287D06E" w14:textId="77777777" w:rsidR="00063EE0" w:rsidRPr="00EA6804" w:rsidRDefault="00063EE0" w:rsidP="00063EE0">
            <w:pPr>
              <w:pStyle w:val="TAC"/>
              <w:rPr>
                <w:ins w:id="7497"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0F540593" w14:textId="77777777" w:rsidR="00063EE0" w:rsidRDefault="00063EE0" w:rsidP="00063EE0">
            <w:pPr>
              <w:pStyle w:val="TAC"/>
              <w:rPr>
                <w:ins w:id="7498" w:author="Huayue Song" w:date="2021-05-18T19:29:00Z"/>
              </w:rPr>
            </w:pPr>
            <w:ins w:id="7499"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5668450" w14:textId="77777777" w:rsidR="00063EE0" w:rsidRDefault="00063EE0" w:rsidP="00063EE0">
            <w:pPr>
              <w:pStyle w:val="TAC"/>
              <w:rPr>
                <w:ins w:id="7500" w:author="Huayue Song" w:date="2021-05-18T19:29:00Z"/>
                <w:lang w:eastAsia="ko-KR"/>
              </w:rPr>
            </w:pPr>
            <w:ins w:id="7501" w:author="Huayue Song" w:date="2021-05-18T19:29:00Z">
              <w:r>
                <w:rPr>
                  <w:rFonts w:hint="eastAsia"/>
                  <w:lang w:eastAsia="ko-KR"/>
                </w:rPr>
                <w:t>-</w:t>
              </w:r>
            </w:ins>
          </w:p>
        </w:tc>
      </w:tr>
      <w:tr w:rsidR="00063EE0" w:rsidRPr="00EA6804" w14:paraId="3D20EB59" w14:textId="77777777" w:rsidTr="00B67DFC">
        <w:trPr>
          <w:jc w:val="center"/>
          <w:ins w:id="7502" w:author="Huayue Song" w:date="2021-05-18T19:29:00Z"/>
        </w:trPr>
        <w:tc>
          <w:tcPr>
            <w:tcW w:w="0" w:type="auto"/>
            <w:vMerge/>
            <w:tcBorders>
              <w:left w:val="single" w:sz="4" w:space="0" w:color="auto"/>
              <w:right w:val="single" w:sz="4" w:space="0" w:color="auto"/>
            </w:tcBorders>
            <w:vAlign w:val="center"/>
          </w:tcPr>
          <w:p w14:paraId="28B4B694" w14:textId="77777777" w:rsidR="00063EE0" w:rsidRPr="00EA6804" w:rsidRDefault="00063EE0" w:rsidP="00063EE0">
            <w:pPr>
              <w:pStyle w:val="TAC"/>
              <w:rPr>
                <w:ins w:id="7503" w:author="Huayue Song" w:date="2021-05-18T19:29:00Z"/>
              </w:rPr>
            </w:pPr>
          </w:p>
        </w:tc>
        <w:tc>
          <w:tcPr>
            <w:tcW w:w="0" w:type="auto"/>
            <w:tcBorders>
              <w:top w:val="single" w:sz="4" w:space="0" w:color="auto"/>
              <w:left w:val="single" w:sz="4" w:space="0" w:color="auto"/>
              <w:bottom w:val="nil"/>
              <w:right w:val="single" w:sz="4" w:space="0" w:color="auto"/>
            </w:tcBorders>
          </w:tcPr>
          <w:p w14:paraId="37CD1A84" w14:textId="77777777" w:rsidR="00063EE0" w:rsidRPr="00EA6804" w:rsidRDefault="00063EE0" w:rsidP="00063EE0">
            <w:pPr>
              <w:pStyle w:val="TAC"/>
              <w:rPr>
                <w:ins w:id="7504" w:author="Huayue Song" w:date="2021-05-18T19:29:00Z"/>
                <w:rFonts w:eastAsia="Yu Mincho"/>
              </w:rPr>
            </w:pPr>
            <w:ins w:id="7505" w:author="Huayue Song" w:date="2021-05-18T19:29: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527F101F" w14:textId="77777777" w:rsidR="00063EE0" w:rsidRPr="00A030F1" w:rsidRDefault="00063EE0" w:rsidP="00063EE0">
            <w:pPr>
              <w:pStyle w:val="TAC"/>
              <w:rPr>
                <w:ins w:id="7506" w:author="Huayue Song" w:date="2021-05-18T19:29:00Z"/>
                <w:lang w:eastAsia="ko-KR"/>
              </w:rPr>
            </w:pPr>
          </w:p>
        </w:tc>
        <w:tc>
          <w:tcPr>
            <w:tcW w:w="1396" w:type="dxa"/>
            <w:vMerge/>
            <w:tcBorders>
              <w:left w:val="single" w:sz="4" w:space="0" w:color="auto"/>
              <w:right w:val="single" w:sz="4" w:space="0" w:color="auto"/>
            </w:tcBorders>
            <w:vAlign w:val="center"/>
          </w:tcPr>
          <w:p w14:paraId="6F9A4AC1" w14:textId="77777777" w:rsidR="00063EE0" w:rsidRPr="00EA6804" w:rsidRDefault="00063EE0" w:rsidP="00063EE0">
            <w:pPr>
              <w:pStyle w:val="TAC"/>
              <w:rPr>
                <w:ins w:id="7507"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0D32B19F" w14:textId="77777777" w:rsidR="00063EE0" w:rsidRDefault="00063EE0" w:rsidP="00063EE0">
            <w:pPr>
              <w:pStyle w:val="TAC"/>
              <w:rPr>
                <w:ins w:id="7508" w:author="Huayue Song" w:date="2021-05-18T19:29:00Z"/>
              </w:rPr>
            </w:pPr>
            <w:ins w:id="7509"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CD4DCA1" w14:textId="77777777" w:rsidR="00063EE0" w:rsidRDefault="00063EE0" w:rsidP="00063EE0">
            <w:pPr>
              <w:pStyle w:val="TAC"/>
              <w:rPr>
                <w:ins w:id="7510" w:author="Huayue Song" w:date="2021-05-18T19:29:00Z"/>
                <w:lang w:eastAsia="ko-KR"/>
              </w:rPr>
            </w:pPr>
            <w:ins w:id="7511" w:author="Huayue Song" w:date="2021-05-18T19:29:00Z">
              <w:r>
                <w:rPr>
                  <w:rFonts w:hint="eastAsia"/>
                  <w:lang w:eastAsia="ko-KR"/>
                </w:rPr>
                <w:t>-</w:t>
              </w:r>
            </w:ins>
          </w:p>
        </w:tc>
      </w:tr>
      <w:tr w:rsidR="00063EE0" w:rsidRPr="00EA6804" w14:paraId="14A9964C" w14:textId="77777777" w:rsidTr="00EE3D26">
        <w:trPr>
          <w:jc w:val="center"/>
          <w:ins w:id="7512" w:author="Huayue Song" w:date="2021-05-18T19:33:00Z"/>
        </w:trPr>
        <w:tc>
          <w:tcPr>
            <w:tcW w:w="0" w:type="auto"/>
            <w:vMerge/>
            <w:tcBorders>
              <w:left w:val="single" w:sz="4" w:space="0" w:color="auto"/>
              <w:right w:val="single" w:sz="4" w:space="0" w:color="auto"/>
            </w:tcBorders>
            <w:vAlign w:val="center"/>
          </w:tcPr>
          <w:p w14:paraId="0E49D9CC" w14:textId="77777777" w:rsidR="00063EE0" w:rsidRDefault="00063EE0" w:rsidP="00063EE0">
            <w:pPr>
              <w:pStyle w:val="TAC"/>
              <w:rPr>
                <w:ins w:id="7513" w:author="Huayue Song" w:date="2021-05-18T19:33:00Z"/>
                <w:lang w:eastAsia="ko-KR"/>
              </w:rPr>
            </w:pPr>
          </w:p>
        </w:tc>
        <w:tc>
          <w:tcPr>
            <w:tcW w:w="0" w:type="auto"/>
            <w:tcBorders>
              <w:top w:val="single" w:sz="4" w:space="0" w:color="auto"/>
              <w:left w:val="single" w:sz="4" w:space="0" w:color="auto"/>
              <w:bottom w:val="nil"/>
              <w:right w:val="single" w:sz="4" w:space="0" w:color="auto"/>
            </w:tcBorders>
          </w:tcPr>
          <w:p w14:paraId="42352D78" w14:textId="5F458526" w:rsidR="00063EE0" w:rsidRPr="00C87BE3" w:rsidRDefault="00063EE0" w:rsidP="00063EE0">
            <w:pPr>
              <w:pStyle w:val="TAC"/>
              <w:rPr>
                <w:ins w:id="7514" w:author="Huayue Song" w:date="2021-05-18T19:33:00Z"/>
                <w:rFonts w:eastAsia="Yu Mincho"/>
                <w:highlight w:val="green"/>
              </w:rPr>
            </w:pPr>
            <w:ins w:id="7515" w:author="Huayue Song" w:date="2021-05-18T19:40: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0D1E1D94" w14:textId="77777777" w:rsidR="00063EE0" w:rsidRPr="00A030F1" w:rsidRDefault="00063EE0" w:rsidP="00063EE0">
            <w:pPr>
              <w:pStyle w:val="TAC"/>
              <w:rPr>
                <w:ins w:id="7516" w:author="Huayue Song" w:date="2021-05-18T19:33:00Z"/>
                <w:lang w:eastAsia="ko-KR"/>
              </w:rPr>
            </w:pPr>
          </w:p>
        </w:tc>
        <w:tc>
          <w:tcPr>
            <w:tcW w:w="1396" w:type="dxa"/>
            <w:vMerge/>
            <w:tcBorders>
              <w:left w:val="single" w:sz="4" w:space="0" w:color="auto"/>
              <w:right w:val="single" w:sz="4" w:space="0" w:color="auto"/>
            </w:tcBorders>
            <w:vAlign w:val="center"/>
          </w:tcPr>
          <w:p w14:paraId="57616718" w14:textId="77777777" w:rsidR="00063EE0" w:rsidRPr="00EA6804" w:rsidRDefault="00063EE0" w:rsidP="00063EE0">
            <w:pPr>
              <w:pStyle w:val="TAC"/>
              <w:rPr>
                <w:ins w:id="7517" w:author="Huayue Song" w:date="2021-05-18T19:33:00Z"/>
              </w:rPr>
            </w:pPr>
          </w:p>
        </w:tc>
        <w:tc>
          <w:tcPr>
            <w:tcW w:w="2126" w:type="dxa"/>
            <w:tcBorders>
              <w:top w:val="single" w:sz="4" w:space="0" w:color="auto"/>
              <w:left w:val="single" w:sz="4" w:space="0" w:color="auto"/>
              <w:bottom w:val="single" w:sz="4" w:space="0" w:color="auto"/>
              <w:right w:val="single" w:sz="4" w:space="0" w:color="auto"/>
            </w:tcBorders>
          </w:tcPr>
          <w:p w14:paraId="4EBCE3A0" w14:textId="77777777" w:rsidR="00063EE0" w:rsidRDefault="00063EE0" w:rsidP="00063EE0">
            <w:pPr>
              <w:pStyle w:val="TAC"/>
              <w:rPr>
                <w:ins w:id="7518" w:author="Huayue Song" w:date="2021-05-18T19:33:00Z"/>
                <w:lang w:eastAsia="ko-KR"/>
              </w:rPr>
            </w:pPr>
          </w:p>
        </w:tc>
        <w:tc>
          <w:tcPr>
            <w:tcW w:w="2688" w:type="dxa"/>
            <w:tcBorders>
              <w:top w:val="single" w:sz="4" w:space="0" w:color="auto"/>
              <w:left w:val="single" w:sz="4" w:space="0" w:color="auto"/>
              <w:bottom w:val="single" w:sz="4" w:space="0" w:color="auto"/>
              <w:right w:val="single" w:sz="4" w:space="0" w:color="auto"/>
            </w:tcBorders>
          </w:tcPr>
          <w:p w14:paraId="3F755E25" w14:textId="77777777" w:rsidR="00063EE0" w:rsidRDefault="00063EE0" w:rsidP="00063EE0">
            <w:pPr>
              <w:pStyle w:val="TAC"/>
              <w:rPr>
                <w:ins w:id="7519" w:author="Huayue Song" w:date="2021-05-18T19:33:00Z"/>
                <w:lang w:eastAsia="ko-KR"/>
              </w:rPr>
            </w:pPr>
          </w:p>
        </w:tc>
      </w:tr>
      <w:tr w:rsidR="00063EE0" w:rsidRPr="00EA6804" w14:paraId="37CF0AAE" w14:textId="77777777" w:rsidTr="00B67DFC">
        <w:trPr>
          <w:jc w:val="center"/>
          <w:ins w:id="7520" w:author="Huayue Song" w:date="2021-05-18T19:34:00Z"/>
        </w:trPr>
        <w:tc>
          <w:tcPr>
            <w:tcW w:w="0" w:type="auto"/>
            <w:vMerge w:val="restart"/>
            <w:tcBorders>
              <w:top w:val="single" w:sz="4" w:space="0" w:color="auto"/>
              <w:left w:val="single" w:sz="4" w:space="0" w:color="auto"/>
              <w:right w:val="single" w:sz="4" w:space="0" w:color="auto"/>
            </w:tcBorders>
            <w:vAlign w:val="center"/>
          </w:tcPr>
          <w:p w14:paraId="23D41E03" w14:textId="32BC622E" w:rsidR="00063EE0" w:rsidRDefault="00063EE0" w:rsidP="00063EE0">
            <w:pPr>
              <w:pStyle w:val="TAC"/>
              <w:rPr>
                <w:ins w:id="7521" w:author="Huayue Song" w:date="2021-05-18T19:34:00Z"/>
                <w:lang w:eastAsia="ko-KR"/>
              </w:rPr>
            </w:pPr>
            <w:ins w:id="7522" w:author="Huayue Song" w:date="2021-05-18T19:29:00Z">
              <w:r>
                <w:rPr>
                  <w:rFonts w:hint="eastAsia"/>
                  <w:lang w:eastAsia="ko-KR"/>
                </w:rPr>
                <w:t>2</w:t>
              </w:r>
              <w:r>
                <w:rPr>
                  <w:lang w:eastAsia="ko-KR"/>
                </w:rPr>
                <w:t>8</w:t>
              </w:r>
            </w:ins>
          </w:p>
        </w:tc>
        <w:tc>
          <w:tcPr>
            <w:tcW w:w="0" w:type="auto"/>
            <w:tcBorders>
              <w:top w:val="single" w:sz="4" w:space="0" w:color="auto"/>
              <w:left w:val="single" w:sz="4" w:space="0" w:color="auto"/>
              <w:bottom w:val="nil"/>
              <w:right w:val="single" w:sz="4" w:space="0" w:color="auto"/>
            </w:tcBorders>
          </w:tcPr>
          <w:p w14:paraId="1B9010FD" w14:textId="7BD11670" w:rsidR="00063EE0" w:rsidRPr="00C87BE3" w:rsidRDefault="00063EE0" w:rsidP="00063EE0">
            <w:pPr>
              <w:pStyle w:val="TAC"/>
              <w:rPr>
                <w:ins w:id="7523" w:author="Huayue Song" w:date="2021-05-18T19:34:00Z"/>
                <w:rFonts w:eastAsia="Yu Mincho"/>
                <w:highlight w:val="green"/>
              </w:rPr>
            </w:pPr>
            <w:ins w:id="7524" w:author="Huayue Song" w:date="2021-05-18T19:34:00Z">
              <w:r w:rsidRPr="00C87BE3">
                <w:rPr>
                  <w:rFonts w:eastAsia="Yu Mincho"/>
                  <w:highlight w:val="green"/>
                </w:rPr>
                <w:t>PCC</w:t>
              </w:r>
              <w:r w:rsidRPr="00C87BE3">
                <w:rPr>
                  <w:highlight w:val="green"/>
                  <w:lang w:eastAsia="zh-TW"/>
                </w:rPr>
                <w:t>/CC1</w:t>
              </w:r>
            </w:ins>
          </w:p>
        </w:tc>
        <w:tc>
          <w:tcPr>
            <w:tcW w:w="1180" w:type="dxa"/>
            <w:vMerge/>
            <w:tcBorders>
              <w:left w:val="single" w:sz="4" w:space="0" w:color="auto"/>
              <w:right w:val="single" w:sz="4" w:space="0" w:color="auto"/>
            </w:tcBorders>
          </w:tcPr>
          <w:p w14:paraId="00E880B9" w14:textId="77777777" w:rsidR="00063EE0" w:rsidRPr="00A030F1" w:rsidRDefault="00063EE0" w:rsidP="00063EE0">
            <w:pPr>
              <w:pStyle w:val="TAC"/>
              <w:rPr>
                <w:ins w:id="7525" w:author="Huayue Song" w:date="2021-05-18T19:34:00Z"/>
                <w:lang w:eastAsia="ko-KR"/>
              </w:rPr>
            </w:pPr>
          </w:p>
        </w:tc>
        <w:tc>
          <w:tcPr>
            <w:tcW w:w="1396" w:type="dxa"/>
            <w:vMerge/>
            <w:tcBorders>
              <w:left w:val="single" w:sz="4" w:space="0" w:color="auto"/>
              <w:right w:val="single" w:sz="4" w:space="0" w:color="auto"/>
            </w:tcBorders>
            <w:vAlign w:val="center"/>
          </w:tcPr>
          <w:p w14:paraId="729EDF45" w14:textId="77777777" w:rsidR="00063EE0" w:rsidRPr="00EA6804" w:rsidRDefault="00063EE0" w:rsidP="00063EE0">
            <w:pPr>
              <w:pStyle w:val="TAC"/>
              <w:rPr>
                <w:ins w:id="7526" w:author="Huayue Song" w:date="2021-05-18T19:34:00Z"/>
              </w:rPr>
            </w:pPr>
          </w:p>
        </w:tc>
        <w:tc>
          <w:tcPr>
            <w:tcW w:w="2126" w:type="dxa"/>
            <w:tcBorders>
              <w:top w:val="single" w:sz="4" w:space="0" w:color="auto"/>
              <w:left w:val="single" w:sz="4" w:space="0" w:color="auto"/>
              <w:bottom w:val="single" w:sz="4" w:space="0" w:color="auto"/>
              <w:right w:val="single" w:sz="4" w:space="0" w:color="auto"/>
            </w:tcBorders>
          </w:tcPr>
          <w:p w14:paraId="53E83E65" w14:textId="77777777" w:rsidR="00063EE0" w:rsidRDefault="00063EE0" w:rsidP="00063EE0">
            <w:pPr>
              <w:pStyle w:val="TAC"/>
              <w:rPr>
                <w:ins w:id="7527" w:author="Huayue Song" w:date="2021-05-18T19:34:00Z"/>
                <w:lang w:eastAsia="ko-KR"/>
              </w:rPr>
            </w:pPr>
          </w:p>
        </w:tc>
        <w:tc>
          <w:tcPr>
            <w:tcW w:w="2688" w:type="dxa"/>
            <w:tcBorders>
              <w:top w:val="single" w:sz="4" w:space="0" w:color="auto"/>
              <w:left w:val="single" w:sz="4" w:space="0" w:color="auto"/>
              <w:bottom w:val="single" w:sz="4" w:space="0" w:color="auto"/>
              <w:right w:val="single" w:sz="4" w:space="0" w:color="auto"/>
            </w:tcBorders>
          </w:tcPr>
          <w:p w14:paraId="0FAE9677" w14:textId="77777777" w:rsidR="00063EE0" w:rsidRDefault="00063EE0" w:rsidP="00063EE0">
            <w:pPr>
              <w:pStyle w:val="TAC"/>
              <w:rPr>
                <w:ins w:id="7528" w:author="Huayue Song" w:date="2021-05-18T19:34:00Z"/>
                <w:lang w:eastAsia="ko-KR"/>
              </w:rPr>
            </w:pPr>
          </w:p>
        </w:tc>
      </w:tr>
      <w:tr w:rsidR="00063EE0" w:rsidRPr="00EA6804" w14:paraId="414710BB" w14:textId="77777777" w:rsidTr="00B67DFC">
        <w:trPr>
          <w:jc w:val="center"/>
          <w:ins w:id="7529" w:author="Huayue Song" w:date="2021-05-18T19:29:00Z"/>
        </w:trPr>
        <w:tc>
          <w:tcPr>
            <w:tcW w:w="0" w:type="auto"/>
            <w:vMerge/>
            <w:tcBorders>
              <w:left w:val="single" w:sz="4" w:space="0" w:color="auto"/>
              <w:right w:val="single" w:sz="4" w:space="0" w:color="auto"/>
            </w:tcBorders>
            <w:vAlign w:val="center"/>
          </w:tcPr>
          <w:p w14:paraId="32F18DAC" w14:textId="07D2881C" w:rsidR="00063EE0" w:rsidRPr="00EA6804" w:rsidRDefault="00063EE0" w:rsidP="00063EE0">
            <w:pPr>
              <w:pStyle w:val="TAC"/>
              <w:rPr>
                <w:ins w:id="7530" w:author="Huayue Song" w:date="2021-05-18T19:29:00Z"/>
                <w:lang w:eastAsia="ko-KR"/>
              </w:rPr>
            </w:pPr>
          </w:p>
        </w:tc>
        <w:tc>
          <w:tcPr>
            <w:tcW w:w="0" w:type="auto"/>
            <w:tcBorders>
              <w:top w:val="single" w:sz="4" w:space="0" w:color="auto"/>
              <w:left w:val="single" w:sz="4" w:space="0" w:color="auto"/>
              <w:bottom w:val="nil"/>
              <w:right w:val="single" w:sz="4" w:space="0" w:color="auto"/>
            </w:tcBorders>
          </w:tcPr>
          <w:p w14:paraId="77D4DF3D" w14:textId="1F56CDEF" w:rsidR="00063EE0" w:rsidRPr="00C87BE3" w:rsidRDefault="00063EE0" w:rsidP="00063EE0">
            <w:pPr>
              <w:pStyle w:val="TAC"/>
              <w:rPr>
                <w:ins w:id="7531" w:author="Huayue Song" w:date="2021-05-18T19:29:00Z"/>
                <w:rFonts w:eastAsia="Yu Mincho"/>
                <w:highlight w:val="green"/>
              </w:rPr>
            </w:pPr>
            <w:ins w:id="7532" w:author="Huayue Song" w:date="2021-05-18T19:34:00Z">
              <w:r w:rsidRPr="00C87BE3">
                <w:rPr>
                  <w:rFonts w:eastAsia="Yu Mincho"/>
                  <w:highlight w:val="green"/>
                </w:rPr>
                <w:t>SCC</w:t>
              </w:r>
              <w:r w:rsidRPr="00C87BE3">
                <w:rPr>
                  <w:highlight w:val="green"/>
                  <w:lang w:eastAsia="zh-TW"/>
                </w:rPr>
                <w:t>/CC2</w:t>
              </w:r>
            </w:ins>
          </w:p>
        </w:tc>
        <w:tc>
          <w:tcPr>
            <w:tcW w:w="1180" w:type="dxa"/>
            <w:vMerge/>
            <w:tcBorders>
              <w:left w:val="single" w:sz="4" w:space="0" w:color="auto"/>
              <w:right w:val="single" w:sz="4" w:space="0" w:color="auto"/>
            </w:tcBorders>
          </w:tcPr>
          <w:p w14:paraId="3C852C9C" w14:textId="77777777" w:rsidR="00063EE0" w:rsidRPr="00A030F1" w:rsidRDefault="00063EE0" w:rsidP="00063EE0">
            <w:pPr>
              <w:pStyle w:val="TAC"/>
              <w:rPr>
                <w:ins w:id="7533" w:author="Huayue Song" w:date="2021-05-18T19:29:00Z"/>
                <w:lang w:eastAsia="ko-KR"/>
              </w:rPr>
            </w:pPr>
          </w:p>
        </w:tc>
        <w:tc>
          <w:tcPr>
            <w:tcW w:w="1396" w:type="dxa"/>
            <w:vMerge/>
            <w:tcBorders>
              <w:left w:val="single" w:sz="4" w:space="0" w:color="auto"/>
              <w:right w:val="single" w:sz="4" w:space="0" w:color="auto"/>
            </w:tcBorders>
            <w:vAlign w:val="center"/>
          </w:tcPr>
          <w:p w14:paraId="5C0D237A" w14:textId="77777777" w:rsidR="00063EE0" w:rsidRPr="00EA6804" w:rsidRDefault="00063EE0" w:rsidP="00063EE0">
            <w:pPr>
              <w:pStyle w:val="TAC"/>
              <w:rPr>
                <w:ins w:id="7534"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7F16F21B" w14:textId="77777777" w:rsidR="00063EE0" w:rsidRDefault="00063EE0" w:rsidP="00063EE0">
            <w:pPr>
              <w:pStyle w:val="TAC"/>
              <w:rPr>
                <w:ins w:id="7535" w:author="Huayue Song" w:date="2021-05-18T19:29:00Z"/>
                <w:lang w:eastAsia="ko-KR"/>
              </w:rPr>
            </w:pPr>
            <w:ins w:id="7536"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E530081" w14:textId="77777777" w:rsidR="00063EE0" w:rsidRDefault="00063EE0" w:rsidP="00063EE0">
            <w:pPr>
              <w:pStyle w:val="TAC"/>
              <w:rPr>
                <w:ins w:id="7537" w:author="Huayue Song" w:date="2021-05-18T19:29:00Z"/>
                <w:lang w:eastAsia="ko-KR"/>
              </w:rPr>
            </w:pPr>
            <w:ins w:id="7538" w:author="Huayue Song" w:date="2021-05-18T19:29:00Z">
              <w:r>
                <w:rPr>
                  <w:rFonts w:hint="eastAsia"/>
                  <w:lang w:eastAsia="ko-KR"/>
                </w:rPr>
                <w:t>-</w:t>
              </w:r>
            </w:ins>
          </w:p>
        </w:tc>
      </w:tr>
      <w:tr w:rsidR="00063EE0" w:rsidRPr="00EA6804" w14:paraId="13DA441A" w14:textId="77777777" w:rsidTr="00B67DFC">
        <w:trPr>
          <w:jc w:val="center"/>
          <w:ins w:id="7539" w:author="Huayue Song" w:date="2021-05-18T19:29:00Z"/>
        </w:trPr>
        <w:tc>
          <w:tcPr>
            <w:tcW w:w="0" w:type="auto"/>
            <w:vMerge/>
            <w:tcBorders>
              <w:left w:val="single" w:sz="4" w:space="0" w:color="auto"/>
              <w:right w:val="single" w:sz="4" w:space="0" w:color="auto"/>
            </w:tcBorders>
            <w:vAlign w:val="center"/>
          </w:tcPr>
          <w:p w14:paraId="5E59B4CB" w14:textId="77777777" w:rsidR="00063EE0" w:rsidRPr="00EA6804" w:rsidRDefault="00063EE0" w:rsidP="00063EE0">
            <w:pPr>
              <w:pStyle w:val="TAC"/>
              <w:rPr>
                <w:ins w:id="7540" w:author="Huayue Song" w:date="2021-05-18T19:29:00Z"/>
              </w:rPr>
            </w:pPr>
          </w:p>
        </w:tc>
        <w:tc>
          <w:tcPr>
            <w:tcW w:w="0" w:type="auto"/>
            <w:tcBorders>
              <w:top w:val="single" w:sz="4" w:space="0" w:color="auto"/>
              <w:left w:val="single" w:sz="4" w:space="0" w:color="auto"/>
              <w:bottom w:val="nil"/>
              <w:right w:val="single" w:sz="4" w:space="0" w:color="auto"/>
            </w:tcBorders>
          </w:tcPr>
          <w:p w14:paraId="3279A7F0" w14:textId="60271E6B" w:rsidR="00063EE0" w:rsidRPr="00C87BE3" w:rsidRDefault="00063EE0" w:rsidP="00063EE0">
            <w:pPr>
              <w:pStyle w:val="TAC"/>
              <w:rPr>
                <w:ins w:id="7541" w:author="Huayue Song" w:date="2021-05-18T19:29:00Z"/>
                <w:rFonts w:eastAsia="Yu Mincho"/>
                <w:highlight w:val="green"/>
              </w:rPr>
            </w:pPr>
            <w:ins w:id="7542" w:author="Huayue Song" w:date="2021-05-18T19:34:00Z">
              <w:r w:rsidRPr="00C87BE3">
                <w:rPr>
                  <w:rFonts w:eastAsia="Yu Mincho"/>
                  <w:highlight w:val="green"/>
                </w:rPr>
                <w:t>SCC</w:t>
              </w:r>
              <w:r w:rsidRPr="00C87BE3">
                <w:rPr>
                  <w:highlight w:val="green"/>
                  <w:lang w:eastAsia="zh-TW"/>
                </w:rPr>
                <w:t>/CC3</w:t>
              </w:r>
            </w:ins>
          </w:p>
        </w:tc>
        <w:tc>
          <w:tcPr>
            <w:tcW w:w="1180" w:type="dxa"/>
            <w:vMerge/>
            <w:tcBorders>
              <w:left w:val="single" w:sz="4" w:space="0" w:color="auto"/>
              <w:right w:val="single" w:sz="4" w:space="0" w:color="auto"/>
            </w:tcBorders>
          </w:tcPr>
          <w:p w14:paraId="002C7403" w14:textId="77777777" w:rsidR="00063EE0" w:rsidRPr="00A030F1" w:rsidRDefault="00063EE0" w:rsidP="00063EE0">
            <w:pPr>
              <w:pStyle w:val="TAC"/>
              <w:rPr>
                <w:ins w:id="7543" w:author="Huayue Song" w:date="2021-05-18T19:29:00Z"/>
                <w:lang w:eastAsia="ko-KR"/>
              </w:rPr>
            </w:pPr>
          </w:p>
        </w:tc>
        <w:tc>
          <w:tcPr>
            <w:tcW w:w="1396" w:type="dxa"/>
            <w:vMerge/>
            <w:tcBorders>
              <w:left w:val="single" w:sz="4" w:space="0" w:color="auto"/>
              <w:right w:val="single" w:sz="4" w:space="0" w:color="auto"/>
            </w:tcBorders>
            <w:vAlign w:val="center"/>
          </w:tcPr>
          <w:p w14:paraId="446B580D" w14:textId="77777777" w:rsidR="00063EE0" w:rsidRPr="00EA6804" w:rsidRDefault="00063EE0" w:rsidP="00063EE0">
            <w:pPr>
              <w:pStyle w:val="TAC"/>
              <w:rPr>
                <w:ins w:id="7544"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651DD712" w14:textId="77777777" w:rsidR="00063EE0" w:rsidRDefault="00063EE0" w:rsidP="00063EE0">
            <w:pPr>
              <w:pStyle w:val="TAC"/>
              <w:rPr>
                <w:ins w:id="7545" w:author="Huayue Song" w:date="2021-05-18T19:29:00Z"/>
                <w:lang w:eastAsia="ko-KR"/>
              </w:rPr>
            </w:pPr>
            <w:ins w:id="7546" w:author="Huayue Song" w:date="2021-05-18T19:29:00Z">
              <w:r>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4D0A86D" w14:textId="77777777" w:rsidR="00063EE0" w:rsidRDefault="00063EE0" w:rsidP="00063EE0">
            <w:pPr>
              <w:pStyle w:val="TAC"/>
              <w:rPr>
                <w:ins w:id="7547" w:author="Huayue Song" w:date="2021-05-18T19:29:00Z"/>
                <w:lang w:eastAsia="ko-KR"/>
              </w:rPr>
            </w:pPr>
            <w:ins w:id="7548" w:author="Huayue Song" w:date="2021-05-18T19:29:00Z">
              <w:r>
                <w:rPr>
                  <w:rFonts w:hint="eastAsia"/>
                  <w:lang w:eastAsia="ko-KR"/>
                </w:rPr>
                <w:t>-</w:t>
              </w:r>
            </w:ins>
          </w:p>
        </w:tc>
      </w:tr>
      <w:tr w:rsidR="00063EE0" w:rsidRPr="00EA6804" w14:paraId="074B719A" w14:textId="77777777" w:rsidTr="00B67DFC">
        <w:trPr>
          <w:jc w:val="center"/>
          <w:ins w:id="7549" w:author="Huayue Song" w:date="2021-05-18T19:29:00Z"/>
        </w:trPr>
        <w:tc>
          <w:tcPr>
            <w:tcW w:w="0" w:type="auto"/>
            <w:vMerge/>
            <w:tcBorders>
              <w:left w:val="single" w:sz="4" w:space="0" w:color="auto"/>
              <w:right w:val="single" w:sz="4" w:space="0" w:color="auto"/>
            </w:tcBorders>
            <w:vAlign w:val="center"/>
          </w:tcPr>
          <w:p w14:paraId="37735F81" w14:textId="77777777" w:rsidR="00063EE0" w:rsidRPr="00EA6804" w:rsidRDefault="00063EE0" w:rsidP="00063EE0">
            <w:pPr>
              <w:pStyle w:val="TAC"/>
              <w:rPr>
                <w:ins w:id="7550" w:author="Huayue Song" w:date="2021-05-18T19:29:00Z"/>
              </w:rPr>
            </w:pPr>
          </w:p>
        </w:tc>
        <w:tc>
          <w:tcPr>
            <w:tcW w:w="0" w:type="auto"/>
            <w:tcBorders>
              <w:top w:val="single" w:sz="4" w:space="0" w:color="auto"/>
              <w:left w:val="single" w:sz="4" w:space="0" w:color="auto"/>
              <w:bottom w:val="nil"/>
              <w:right w:val="single" w:sz="4" w:space="0" w:color="auto"/>
            </w:tcBorders>
          </w:tcPr>
          <w:p w14:paraId="6023AB55" w14:textId="57C6CB7B" w:rsidR="00063EE0" w:rsidRPr="00C87BE3" w:rsidRDefault="00063EE0" w:rsidP="00063EE0">
            <w:pPr>
              <w:pStyle w:val="TAC"/>
              <w:rPr>
                <w:ins w:id="7551" w:author="Huayue Song" w:date="2021-05-18T19:29:00Z"/>
                <w:rFonts w:eastAsia="Yu Mincho"/>
                <w:highlight w:val="green"/>
              </w:rPr>
            </w:pPr>
            <w:ins w:id="7552" w:author="Huayue Song" w:date="2021-05-18T19:34:00Z">
              <w:r w:rsidRPr="00C87BE3">
                <w:rPr>
                  <w:rFonts w:eastAsia="Yu Mincho"/>
                  <w:highlight w:val="green"/>
                </w:rPr>
                <w:t>SCC</w:t>
              </w:r>
              <w:r w:rsidRPr="00C87BE3">
                <w:rPr>
                  <w:highlight w:val="green"/>
                  <w:lang w:eastAsia="zh-TW"/>
                </w:rPr>
                <w:t>/CC4</w:t>
              </w:r>
            </w:ins>
          </w:p>
        </w:tc>
        <w:tc>
          <w:tcPr>
            <w:tcW w:w="1180" w:type="dxa"/>
            <w:vMerge/>
            <w:tcBorders>
              <w:left w:val="single" w:sz="4" w:space="0" w:color="auto"/>
              <w:right w:val="single" w:sz="4" w:space="0" w:color="auto"/>
            </w:tcBorders>
          </w:tcPr>
          <w:p w14:paraId="5370C30E" w14:textId="77777777" w:rsidR="00063EE0" w:rsidRPr="00A030F1" w:rsidRDefault="00063EE0" w:rsidP="00063EE0">
            <w:pPr>
              <w:pStyle w:val="TAC"/>
              <w:rPr>
                <w:ins w:id="7553" w:author="Huayue Song" w:date="2021-05-18T19:29:00Z"/>
                <w:lang w:eastAsia="ko-KR"/>
              </w:rPr>
            </w:pPr>
          </w:p>
        </w:tc>
        <w:tc>
          <w:tcPr>
            <w:tcW w:w="1396" w:type="dxa"/>
            <w:vMerge/>
            <w:tcBorders>
              <w:left w:val="single" w:sz="4" w:space="0" w:color="auto"/>
              <w:right w:val="single" w:sz="4" w:space="0" w:color="auto"/>
            </w:tcBorders>
            <w:vAlign w:val="center"/>
          </w:tcPr>
          <w:p w14:paraId="27F7CE7F" w14:textId="77777777" w:rsidR="00063EE0" w:rsidRPr="00EA6804" w:rsidRDefault="00063EE0" w:rsidP="00063EE0">
            <w:pPr>
              <w:pStyle w:val="TAC"/>
              <w:rPr>
                <w:ins w:id="7554"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
          <w:p w14:paraId="68B9B2E1" w14:textId="77777777" w:rsidR="00063EE0" w:rsidRDefault="00063EE0" w:rsidP="00063EE0">
            <w:pPr>
              <w:pStyle w:val="TAC"/>
              <w:rPr>
                <w:ins w:id="7555" w:author="Huayue Song" w:date="2021-05-18T19:29:00Z"/>
                <w:lang w:eastAsia="ko-KR"/>
              </w:rPr>
            </w:pPr>
            <w:ins w:id="7556"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7104C4A" w14:textId="77777777" w:rsidR="00063EE0" w:rsidRDefault="00063EE0" w:rsidP="00063EE0">
            <w:pPr>
              <w:pStyle w:val="TAC"/>
              <w:rPr>
                <w:ins w:id="7557" w:author="Huayue Song" w:date="2021-05-18T19:29:00Z"/>
                <w:lang w:eastAsia="ko-KR"/>
              </w:rPr>
            </w:pPr>
            <w:ins w:id="7558" w:author="Huayue Song" w:date="2021-05-18T19:29:00Z">
              <w:r>
                <w:rPr>
                  <w:rFonts w:hint="eastAsia"/>
                  <w:lang w:eastAsia="ko-KR"/>
                </w:rPr>
                <w:t>-</w:t>
              </w:r>
            </w:ins>
          </w:p>
        </w:tc>
      </w:tr>
      <w:tr w:rsidR="00063EE0" w:rsidRPr="00EA6804" w14:paraId="503D871C" w14:textId="77777777" w:rsidTr="00B67DF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59" w:author="Huayue Song" w:date="2021-05-18T19: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560" w:author="Huayue Song" w:date="2021-05-18T19:29:00Z"/>
          <w:trPrChange w:id="7561" w:author="Huayue Song" w:date="2021-05-18T19:34:00Z">
            <w:trPr>
              <w:jc w:val="center"/>
            </w:trPr>
          </w:trPrChange>
        </w:trPr>
        <w:tc>
          <w:tcPr>
            <w:tcW w:w="0" w:type="auto"/>
            <w:vMerge/>
            <w:tcBorders>
              <w:left w:val="single" w:sz="4" w:space="0" w:color="auto"/>
              <w:right w:val="single" w:sz="4" w:space="0" w:color="auto"/>
            </w:tcBorders>
            <w:vAlign w:val="center"/>
            <w:hideMark/>
            <w:tcPrChange w:id="7562" w:author="Huayue Song" w:date="2021-05-18T19:34:00Z">
              <w:tcPr>
                <w:tcW w:w="0" w:type="auto"/>
                <w:vMerge/>
                <w:tcBorders>
                  <w:left w:val="single" w:sz="4" w:space="0" w:color="auto"/>
                  <w:right w:val="single" w:sz="4" w:space="0" w:color="auto"/>
                </w:tcBorders>
                <w:vAlign w:val="center"/>
                <w:hideMark/>
              </w:tcPr>
            </w:tcPrChange>
          </w:tcPr>
          <w:p w14:paraId="7451D5B1" w14:textId="77777777" w:rsidR="00063EE0" w:rsidRPr="00EA6804" w:rsidRDefault="00063EE0" w:rsidP="00063EE0">
            <w:pPr>
              <w:pStyle w:val="TAC"/>
              <w:rPr>
                <w:ins w:id="7563" w:author="Huayue Song" w:date="2021-05-18T19:29:00Z"/>
              </w:rPr>
            </w:pPr>
          </w:p>
        </w:tc>
        <w:tc>
          <w:tcPr>
            <w:tcW w:w="0" w:type="auto"/>
            <w:tcBorders>
              <w:top w:val="single" w:sz="4" w:space="0" w:color="auto"/>
              <w:left w:val="single" w:sz="4" w:space="0" w:color="auto"/>
              <w:bottom w:val="nil"/>
              <w:right w:val="single" w:sz="4" w:space="0" w:color="auto"/>
            </w:tcBorders>
            <w:tcPrChange w:id="7564" w:author="Huayue Song" w:date="2021-05-18T19:34:00Z">
              <w:tcPr>
                <w:tcW w:w="0" w:type="auto"/>
                <w:tcBorders>
                  <w:top w:val="single" w:sz="4" w:space="0" w:color="auto"/>
                  <w:left w:val="single" w:sz="4" w:space="0" w:color="auto"/>
                  <w:bottom w:val="nil"/>
                  <w:right w:val="single" w:sz="4" w:space="0" w:color="auto"/>
                </w:tcBorders>
              </w:tcPr>
            </w:tcPrChange>
          </w:tcPr>
          <w:p w14:paraId="027FE2B6" w14:textId="00791B02" w:rsidR="00063EE0" w:rsidRPr="00C87BE3" w:rsidRDefault="00063EE0" w:rsidP="00063EE0">
            <w:pPr>
              <w:pStyle w:val="TAC"/>
              <w:rPr>
                <w:ins w:id="7565" w:author="Huayue Song" w:date="2021-05-18T19:29:00Z"/>
                <w:rFonts w:eastAsia="PMingLiU"/>
                <w:highlight w:val="green"/>
                <w:lang w:eastAsia="zh-TW"/>
              </w:rPr>
            </w:pPr>
            <w:ins w:id="7566" w:author="Huayue Song" w:date="2021-05-18T19:34:00Z">
              <w:r w:rsidRPr="00C87BE3">
                <w:rPr>
                  <w:rFonts w:eastAsia="Yu Mincho"/>
                  <w:highlight w:val="green"/>
                </w:rPr>
                <w:t>SCC</w:t>
              </w:r>
              <w:r w:rsidRPr="00C87BE3">
                <w:rPr>
                  <w:highlight w:val="green"/>
                  <w:lang w:eastAsia="zh-TW"/>
                </w:rPr>
                <w:t>/CC5</w:t>
              </w:r>
            </w:ins>
          </w:p>
        </w:tc>
        <w:tc>
          <w:tcPr>
            <w:tcW w:w="1180" w:type="dxa"/>
            <w:vMerge/>
            <w:tcBorders>
              <w:left w:val="single" w:sz="4" w:space="0" w:color="auto"/>
              <w:right w:val="single" w:sz="4" w:space="0" w:color="auto"/>
            </w:tcBorders>
            <w:tcPrChange w:id="7567" w:author="Huayue Song" w:date="2021-05-18T19:34:00Z">
              <w:tcPr>
                <w:tcW w:w="1180" w:type="dxa"/>
                <w:vMerge/>
                <w:tcBorders>
                  <w:left w:val="single" w:sz="4" w:space="0" w:color="auto"/>
                  <w:right w:val="single" w:sz="4" w:space="0" w:color="auto"/>
                </w:tcBorders>
              </w:tcPr>
            </w:tcPrChange>
          </w:tcPr>
          <w:p w14:paraId="7F2919E2" w14:textId="77777777" w:rsidR="00063EE0" w:rsidRPr="00A030F1" w:rsidRDefault="00063EE0" w:rsidP="00063EE0">
            <w:pPr>
              <w:pStyle w:val="TAC"/>
              <w:rPr>
                <w:ins w:id="7568" w:author="Huayue Song" w:date="2021-05-18T19:29:00Z"/>
                <w:lang w:eastAsia="ko-KR"/>
              </w:rPr>
            </w:pPr>
          </w:p>
        </w:tc>
        <w:tc>
          <w:tcPr>
            <w:tcW w:w="1396" w:type="dxa"/>
            <w:vMerge/>
            <w:tcBorders>
              <w:left w:val="single" w:sz="4" w:space="0" w:color="auto"/>
              <w:right w:val="single" w:sz="4" w:space="0" w:color="auto"/>
            </w:tcBorders>
            <w:vAlign w:val="center"/>
            <w:tcPrChange w:id="7569" w:author="Huayue Song" w:date="2021-05-18T19:34:00Z">
              <w:tcPr>
                <w:tcW w:w="1396" w:type="dxa"/>
                <w:vMerge/>
                <w:tcBorders>
                  <w:left w:val="single" w:sz="4" w:space="0" w:color="auto"/>
                  <w:right w:val="single" w:sz="4" w:space="0" w:color="auto"/>
                </w:tcBorders>
                <w:vAlign w:val="center"/>
              </w:tcPr>
            </w:tcPrChange>
          </w:tcPr>
          <w:p w14:paraId="66D2F507" w14:textId="77777777" w:rsidR="00063EE0" w:rsidRPr="00EA6804" w:rsidRDefault="00063EE0" w:rsidP="00063EE0">
            <w:pPr>
              <w:pStyle w:val="TAC"/>
              <w:rPr>
                <w:ins w:id="7570"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Change w:id="7571" w:author="Huayue Song" w:date="2021-05-18T19:34:00Z">
              <w:tcPr>
                <w:tcW w:w="2126" w:type="dxa"/>
                <w:tcBorders>
                  <w:top w:val="single" w:sz="4" w:space="0" w:color="auto"/>
                  <w:left w:val="single" w:sz="4" w:space="0" w:color="auto"/>
                  <w:bottom w:val="single" w:sz="4" w:space="0" w:color="auto"/>
                  <w:right w:val="single" w:sz="4" w:space="0" w:color="auto"/>
                </w:tcBorders>
              </w:tcPr>
            </w:tcPrChange>
          </w:tcPr>
          <w:p w14:paraId="460EFD1C" w14:textId="77777777" w:rsidR="00063EE0" w:rsidRPr="00A030F1" w:rsidRDefault="00063EE0" w:rsidP="00063EE0">
            <w:pPr>
              <w:pStyle w:val="TAC"/>
              <w:rPr>
                <w:ins w:id="7572" w:author="Huayue Song" w:date="2021-05-18T19:29:00Z"/>
                <w:lang w:eastAsia="ko-KR"/>
              </w:rPr>
            </w:pPr>
            <w:ins w:id="7573" w:author="Huayue Song" w:date="2021-05-18T19: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7574" w:author="Huayue Song" w:date="2021-05-18T19:34:00Z">
              <w:tcPr>
                <w:tcW w:w="2688" w:type="dxa"/>
                <w:tcBorders>
                  <w:top w:val="single" w:sz="4" w:space="0" w:color="auto"/>
                  <w:left w:val="single" w:sz="4" w:space="0" w:color="auto"/>
                  <w:bottom w:val="single" w:sz="4" w:space="0" w:color="auto"/>
                  <w:right w:val="single" w:sz="4" w:space="0" w:color="auto"/>
                </w:tcBorders>
              </w:tcPr>
            </w:tcPrChange>
          </w:tcPr>
          <w:p w14:paraId="481106C5" w14:textId="77777777" w:rsidR="00063EE0" w:rsidRPr="00EA6804" w:rsidRDefault="00063EE0" w:rsidP="00063EE0">
            <w:pPr>
              <w:pStyle w:val="TAC"/>
              <w:rPr>
                <w:ins w:id="7575" w:author="Huayue Song" w:date="2021-05-18T19:29:00Z"/>
                <w:lang w:eastAsia="ko-KR"/>
              </w:rPr>
            </w:pPr>
            <w:ins w:id="7576" w:author="Huayue Song" w:date="2021-05-18T19:29:00Z">
              <w:r>
                <w:rPr>
                  <w:rFonts w:hint="eastAsia"/>
                  <w:lang w:eastAsia="ko-KR"/>
                </w:rPr>
                <w:t>-</w:t>
              </w:r>
            </w:ins>
          </w:p>
        </w:tc>
      </w:tr>
      <w:tr w:rsidR="00063EE0" w:rsidRPr="00EA6804" w14:paraId="287B2166" w14:textId="77777777" w:rsidTr="00B67DF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77" w:author="Huayue Song" w:date="2021-05-18T19: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7578" w:author="Huayue Song" w:date="2021-05-18T19:29:00Z"/>
          <w:trPrChange w:id="7579" w:author="Huayue Song" w:date="2021-05-18T19:34:00Z">
            <w:trPr>
              <w:trHeight w:val="298"/>
              <w:jc w:val="center"/>
            </w:trPr>
          </w:trPrChange>
        </w:trPr>
        <w:tc>
          <w:tcPr>
            <w:tcW w:w="0" w:type="auto"/>
            <w:vMerge/>
            <w:tcBorders>
              <w:left w:val="single" w:sz="4" w:space="0" w:color="auto"/>
              <w:bottom w:val="single" w:sz="4" w:space="0" w:color="auto"/>
              <w:right w:val="single" w:sz="4" w:space="0" w:color="auto"/>
            </w:tcBorders>
            <w:vAlign w:val="center"/>
            <w:hideMark/>
            <w:tcPrChange w:id="7580" w:author="Huayue Song" w:date="2021-05-18T19:34:00Z">
              <w:tcPr>
                <w:tcW w:w="0" w:type="auto"/>
                <w:vMerge/>
                <w:tcBorders>
                  <w:left w:val="single" w:sz="4" w:space="0" w:color="auto"/>
                  <w:bottom w:val="single" w:sz="4" w:space="0" w:color="auto"/>
                  <w:right w:val="single" w:sz="4" w:space="0" w:color="auto"/>
                </w:tcBorders>
                <w:vAlign w:val="center"/>
                <w:hideMark/>
              </w:tcPr>
            </w:tcPrChange>
          </w:tcPr>
          <w:p w14:paraId="63752B51" w14:textId="77777777" w:rsidR="00063EE0" w:rsidRPr="00EA6804" w:rsidRDefault="00063EE0" w:rsidP="00063EE0">
            <w:pPr>
              <w:spacing w:after="0"/>
              <w:rPr>
                <w:ins w:id="7581" w:author="Huayue Song" w:date="2021-05-18T19:29:00Z"/>
                <w:rFonts w:ascii="Arial" w:hAnsi="Arial"/>
                <w:sz w:val="18"/>
              </w:rPr>
            </w:pPr>
          </w:p>
        </w:tc>
        <w:tc>
          <w:tcPr>
            <w:tcW w:w="0" w:type="auto"/>
            <w:tcBorders>
              <w:top w:val="single" w:sz="4" w:space="0" w:color="auto"/>
              <w:left w:val="single" w:sz="4" w:space="0" w:color="auto"/>
              <w:bottom w:val="nil"/>
              <w:right w:val="single" w:sz="4" w:space="0" w:color="auto"/>
            </w:tcBorders>
            <w:tcPrChange w:id="7582" w:author="Huayue Song" w:date="2021-05-18T19:34:00Z">
              <w:tcPr>
                <w:tcW w:w="0" w:type="auto"/>
                <w:tcBorders>
                  <w:top w:val="single" w:sz="4" w:space="0" w:color="auto"/>
                  <w:left w:val="single" w:sz="4" w:space="0" w:color="auto"/>
                  <w:bottom w:val="nil"/>
                  <w:right w:val="single" w:sz="4" w:space="0" w:color="auto"/>
                </w:tcBorders>
              </w:tcPr>
            </w:tcPrChange>
          </w:tcPr>
          <w:p w14:paraId="210B9CB7" w14:textId="5B79AB8F" w:rsidR="00063EE0" w:rsidRPr="00C87BE3" w:rsidRDefault="00063EE0" w:rsidP="00063EE0">
            <w:pPr>
              <w:pStyle w:val="TAC"/>
              <w:rPr>
                <w:ins w:id="7583" w:author="Huayue Song" w:date="2021-05-18T19:29:00Z"/>
                <w:rFonts w:eastAsia="PMingLiU"/>
                <w:highlight w:val="green"/>
                <w:lang w:eastAsia="zh-TW"/>
              </w:rPr>
            </w:pPr>
            <w:ins w:id="7584" w:author="Huayue Song" w:date="2021-05-18T19:39:00Z">
              <w:r w:rsidRPr="00C87BE3">
                <w:rPr>
                  <w:rFonts w:eastAsia="Yu Mincho"/>
                  <w:highlight w:val="green"/>
                </w:rPr>
                <w:t>SCC</w:t>
              </w:r>
              <w:r w:rsidRPr="00C87BE3">
                <w:rPr>
                  <w:highlight w:val="green"/>
                  <w:lang w:eastAsia="zh-TW"/>
                </w:rPr>
                <w:t>/CC6</w:t>
              </w:r>
            </w:ins>
          </w:p>
        </w:tc>
        <w:tc>
          <w:tcPr>
            <w:tcW w:w="1180" w:type="dxa"/>
            <w:vMerge/>
            <w:tcBorders>
              <w:left w:val="single" w:sz="4" w:space="0" w:color="auto"/>
              <w:bottom w:val="nil"/>
              <w:right w:val="single" w:sz="4" w:space="0" w:color="auto"/>
            </w:tcBorders>
            <w:tcPrChange w:id="7585" w:author="Huayue Song" w:date="2021-05-18T19:34:00Z">
              <w:tcPr>
                <w:tcW w:w="1180" w:type="dxa"/>
                <w:vMerge/>
                <w:tcBorders>
                  <w:left w:val="single" w:sz="4" w:space="0" w:color="auto"/>
                  <w:bottom w:val="nil"/>
                  <w:right w:val="single" w:sz="4" w:space="0" w:color="auto"/>
                </w:tcBorders>
              </w:tcPr>
            </w:tcPrChange>
          </w:tcPr>
          <w:p w14:paraId="5587ED99" w14:textId="77777777" w:rsidR="00063EE0" w:rsidRPr="00EA6804" w:rsidRDefault="00063EE0" w:rsidP="00063EE0">
            <w:pPr>
              <w:pStyle w:val="TAC"/>
              <w:rPr>
                <w:ins w:id="7586" w:author="Huayue Song" w:date="2021-05-18T19:29:00Z"/>
                <w:rFonts w:eastAsia="PMingLiU"/>
                <w:lang w:eastAsia="zh-TW"/>
              </w:rPr>
            </w:pPr>
          </w:p>
        </w:tc>
        <w:tc>
          <w:tcPr>
            <w:tcW w:w="1396" w:type="dxa"/>
            <w:vMerge/>
            <w:tcBorders>
              <w:left w:val="single" w:sz="4" w:space="0" w:color="auto"/>
              <w:bottom w:val="nil"/>
              <w:right w:val="single" w:sz="4" w:space="0" w:color="auto"/>
            </w:tcBorders>
            <w:tcPrChange w:id="7587" w:author="Huayue Song" w:date="2021-05-18T19:34:00Z">
              <w:tcPr>
                <w:tcW w:w="1396" w:type="dxa"/>
                <w:vMerge/>
                <w:tcBorders>
                  <w:left w:val="single" w:sz="4" w:space="0" w:color="auto"/>
                  <w:bottom w:val="nil"/>
                  <w:right w:val="single" w:sz="4" w:space="0" w:color="auto"/>
                </w:tcBorders>
              </w:tcPr>
            </w:tcPrChange>
          </w:tcPr>
          <w:p w14:paraId="5AB2ED9B" w14:textId="77777777" w:rsidR="00063EE0" w:rsidRPr="00EA6804" w:rsidRDefault="00063EE0" w:rsidP="00063EE0">
            <w:pPr>
              <w:pStyle w:val="TAC"/>
              <w:rPr>
                <w:ins w:id="7588" w:author="Huayue Song" w:date="2021-05-18T19:29:00Z"/>
              </w:rPr>
            </w:pPr>
          </w:p>
        </w:tc>
        <w:tc>
          <w:tcPr>
            <w:tcW w:w="2126" w:type="dxa"/>
            <w:tcBorders>
              <w:top w:val="single" w:sz="4" w:space="0" w:color="auto"/>
              <w:left w:val="single" w:sz="4" w:space="0" w:color="auto"/>
              <w:bottom w:val="single" w:sz="4" w:space="0" w:color="auto"/>
              <w:right w:val="single" w:sz="4" w:space="0" w:color="auto"/>
            </w:tcBorders>
            <w:tcPrChange w:id="7589" w:author="Huayue Song" w:date="2021-05-18T19:34:00Z">
              <w:tcPr>
                <w:tcW w:w="2126" w:type="dxa"/>
                <w:tcBorders>
                  <w:top w:val="single" w:sz="4" w:space="0" w:color="auto"/>
                  <w:left w:val="single" w:sz="4" w:space="0" w:color="auto"/>
                  <w:bottom w:val="single" w:sz="4" w:space="0" w:color="auto"/>
                  <w:right w:val="single" w:sz="4" w:space="0" w:color="auto"/>
                </w:tcBorders>
              </w:tcPr>
            </w:tcPrChange>
          </w:tcPr>
          <w:p w14:paraId="1D524A26" w14:textId="77777777" w:rsidR="00063EE0" w:rsidRPr="00C87BE3" w:rsidRDefault="00063EE0" w:rsidP="00063EE0">
            <w:pPr>
              <w:pStyle w:val="TAC"/>
              <w:rPr>
                <w:ins w:id="7590" w:author="Huayue Song" w:date="2021-05-18T19:29:00Z"/>
                <w:highlight w:val="green"/>
                <w:lang w:eastAsia="ko-KR"/>
              </w:rPr>
            </w:pPr>
            <w:ins w:id="7591" w:author="Huayue Song" w:date="2021-05-18T19:29:00Z">
              <w:r w:rsidRPr="00C87BE3">
                <w:rPr>
                  <w:highlight w:val="green"/>
                </w:rPr>
                <w:t>CP-OFDM 64 QAM</w:t>
              </w:r>
            </w:ins>
          </w:p>
        </w:tc>
        <w:tc>
          <w:tcPr>
            <w:tcW w:w="2688" w:type="dxa"/>
            <w:tcBorders>
              <w:top w:val="single" w:sz="4" w:space="0" w:color="auto"/>
              <w:left w:val="single" w:sz="4" w:space="0" w:color="auto"/>
              <w:bottom w:val="single" w:sz="4" w:space="0" w:color="auto"/>
              <w:right w:val="single" w:sz="4" w:space="0" w:color="auto"/>
            </w:tcBorders>
            <w:tcPrChange w:id="7592" w:author="Huayue Song" w:date="2021-05-18T19:34:00Z">
              <w:tcPr>
                <w:tcW w:w="2688" w:type="dxa"/>
                <w:tcBorders>
                  <w:top w:val="single" w:sz="4" w:space="0" w:color="auto"/>
                  <w:left w:val="single" w:sz="4" w:space="0" w:color="auto"/>
                  <w:bottom w:val="single" w:sz="4" w:space="0" w:color="auto"/>
                  <w:right w:val="single" w:sz="4" w:space="0" w:color="auto"/>
                </w:tcBorders>
              </w:tcPr>
            </w:tcPrChange>
          </w:tcPr>
          <w:p w14:paraId="78F34A6D" w14:textId="77777777" w:rsidR="00063EE0" w:rsidRPr="00C87BE3" w:rsidRDefault="00063EE0" w:rsidP="00063EE0">
            <w:pPr>
              <w:pStyle w:val="TAC"/>
              <w:rPr>
                <w:ins w:id="7593" w:author="Huayue Song" w:date="2021-05-18T19:29:00Z"/>
                <w:highlight w:val="green"/>
                <w:lang w:eastAsia="ko-KR"/>
              </w:rPr>
            </w:pPr>
            <w:proofErr w:type="spellStart"/>
            <w:ins w:id="7594" w:author="Huayue Song" w:date="2021-05-18T19:29:00Z">
              <w:r w:rsidRPr="00C87BE3">
                <w:rPr>
                  <w:rFonts w:hint="eastAsia"/>
                  <w:highlight w:val="green"/>
                  <w:lang w:eastAsia="ko-KR"/>
                </w:rPr>
                <w:t>O</w:t>
              </w:r>
              <w:r w:rsidRPr="00C87BE3">
                <w:rPr>
                  <w:highlight w:val="green"/>
                  <w:lang w:eastAsia="ko-KR"/>
                </w:rPr>
                <w:t>uter_Full</w:t>
              </w:r>
              <w:proofErr w:type="spellEnd"/>
            </w:ins>
          </w:p>
        </w:tc>
      </w:tr>
      <w:tr w:rsidR="00063EE0" w:rsidRPr="00EA6804" w14:paraId="1AA4CCCF" w14:textId="77777777" w:rsidTr="00B67DFC">
        <w:trPr>
          <w:jc w:val="center"/>
          <w:ins w:id="7595" w:author="Huayue Song" w:date="2021-05-18T19:29: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16BD0BD1" w14:textId="77777777" w:rsidR="00063EE0" w:rsidRPr="00EA6804" w:rsidRDefault="00063EE0" w:rsidP="00063EE0">
            <w:pPr>
              <w:pStyle w:val="TAC"/>
              <w:jc w:val="left"/>
              <w:rPr>
                <w:ins w:id="7596" w:author="Huayue Song" w:date="2021-05-18T19:29:00Z"/>
                <w:lang w:eastAsia="zh-TW"/>
              </w:rPr>
            </w:pPr>
            <w:ins w:id="7597" w:author="Huayue Song" w:date="2021-05-18T19:29:00Z">
              <w:r w:rsidRPr="00EA6804">
                <w:lastRenderedPageBreak/>
                <w:t>NOTE 1:</w:t>
              </w:r>
              <w:r w:rsidRPr="00EA6804">
                <w:tab/>
                <w:t>The specific configuration of each R</w:t>
              </w:r>
              <w:r>
                <w:t>B</w:t>
              </w:r>
              <w:r w:rsidRPr="00EA6804">
                <w:t xml:space="preserve"> allocation is defined in Table 6.1-1 for PC2, PC3 and PC4 or Table 6.1-2 for PC1.</w:t>
              </w:r>
            </w:ins>
          </w:p>
          <w:p w14:paraId="6D7B0885" w14:textId="77777777" w:rsidR="00063EE0" w:rsidRPr="00EA6804" w:rsidRDefault="00063EE0" w:rsidP="00063EE0">
            <w:pPr>
              <w:pStyle w:val="TAN"/>
              <w:rPr>
                <w:ins w:id="7598" w:author="Huayue Song" w:date="2021-05-18T19:29:00Z"/>
              </w:rPr>
            </w:pPr>
            <w:ins w:id="7599" w:author="Huayue Song" w:date="2021-05-18T19:29:00Z">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ins>
          </w:p>
          <w:p w14:paraId="2402CDFB" w14:textId="77777777" w:rsidR="00063EE0" w:rsidRPr="00EA6804" w:rsidRDefault="00063EE0" w:rsidP="00063EE0">
            <w:pPr>
              <w:pStyle w:val="TAN"/>
              <w:rPr>
                <w:ins w:id="7600" w:author="Huayue Song" w:date="2021-05-18T19:29:00Z"/>
                <w:rFonts w:eastAsia="DengXian"/>
                <w:lang w:eastAsia="zh-TW"/>
              </w:rPr>
            </w:pPr>
            <w:ins w:id="7601" w:author="Huayue Song" w:date="2021-05-18T19:29:00Z">
              <w:r w:rsidRPr="00EA6804">
                <w:t xml:space="preserve">NOTE </w:t>
              </w:r>
              <w:r>
                <w:t>3</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ins>
          </w:p>
        </w:tc>
      </w:tr>
    </w:tbl>
    <w:p w14:paraId="7E289A8F" w14:textId="77777777" w:rsidR="00552633" w:rsidRPr="00B957E3" w:rsidRDefault="00552633" w:rsidP="00B957E3">
      <w:del w:id="7602" w:author="Huayue Song" w:date="2021-05-07T10:31:00Z">
        <w:r w:rsidRPr="00B957E3" w:rsidDel="00372B0E">
          <w:delText>FFS</w:delText>
        </w:r>
      </w:del>
    </w:p>
    <w:p w14:paraId="76BE6744" w14:textId="77777777" w:rsidR="00552633" w:rsidRPr="00EA6804" w:rsidRDefault="00552633" w:rsidP="00552633">
      <w:pPr>
        <w:pStyle w:val="H6"/>
        <w:rPr>
          <w:snapToGrid w:val="0"/>
        </w:rPr>
      </w:pPr>
      <w:r w:rsidRPr="00EA6804">
        <w:t>6.4A.2.1.5.4.3</w:t>
      </w:r>
      <w:r w:rsidRPr="00EA6804">
        <w:tab/>
      </w:r>
      <w:r w:rsidRPr="00EA6804">
        <w:rPr>
          <w:snapToGrid w:val="0"/>
        </w:rPr>
        <w:t>Message contents</w:t>
      </w:r>
    </w:p>
    <w:p w14:paraId="018C9DB5" w14:textId="77777777" w:rsidR="00552633" w:rsidRPr="00EA6804" w:rsidRDefault="00552633" w:rsidP="00552633">
      <w:r w:rsidRPr="00EA6804">
        <w:t>Message contents are according to TS 38.508-1 [10] subclause 4.6.</w:t>
      </w:r>
    </w:p>
    <w:p w14:paraId="0A8AE1EE" w14:textId="77777777" w:rsidR="00552633" w:rsidRPr="00EA6804" w:rsidRDefault="00552633" w:rsidP="00552633">
      <w:pPr>
        <w:pStyle w:val="H6"/>
      </w:pPr>
      <w:r w:rsidRPr="00EA6804">
        <w:t>6.4A.2.1.5.5</w:t>
      </w:r>
      <w:r w:rsidRPr="00EA6804">
        <w:tab/>
        <w:t>Test requirement</w:t>
      </w:r>
    </w:p>
    <w:p w14:paraId="0D0A0B48" w14:textId="77777777" w:rsidR="00552633" w:rsidRPr="00EA6804" w:rsidRDefault="00552633" w:rsidP="00552633">
      <w:r w:rsidRPr="00EA6804">
        <w:t xml:space="preserve">The </w:t>
      </w:r>
      <w:r w:rsidRPr="00EA6804">
        <w:rPr>
          <w:lang w:eastAsia="zh-CN"/>
        </w:rPr>
        <w:t xml:space="preserve">PUSCH </w:t>
      </w:r>
      <w:r w:rsidRPr="00EA6804">
        <w:t>EVM, derived in Annex E.4.2, shall not exceed the values in Table 6.4A.2.1.5.5-1.</w:t>
      </w:r>
    </w:p>
    <w:p w14:paraId="555F8164" w14:textId="77777777" w:rsidR="00552633" w:rsidRPr="00EA6804" w:rsidRDefault="00552633" w:rsidP="00552633">
      <w:r w:rsidRPr="00EA6804">
        <w:t xml:space="preserve">The </w:t>
      </w:r>
      <w:r w:rsidRPr="00EA6804">
        <w:rPr>
          <w:lang w:eastAsia="zh-CN"/>
        </w:rPr>
        <w:t>PUSCH</w:t>
      </w:r>
      <w:r w:rsidRPr="00EA6804">
        <w:rPr>
          <w:position w:val="-6"/>
        </w:rPr>
        <w:object w:dxaOrig="1020" w:dyaOrig="340" w14:anchorId="13A7F2D2">
          <v:shape id="_x0000_i1033" type="#_x0000_t75" style="width:51pt;height:17.25pt" o:ole="">
            <v:imagedata r:id="rId21" o:title=""/>
          </v:shape>
          <o:OLEObject Type="Embed" ProgID="Equation.3" ShapeID="_x0000_i1033" DrawAspect="Content" ObjectID="_1682875869" r:id="rId26"/>
        </w:object>
      </w:r>
      <w:r w:rsidRPr="00EA6804">
        <w:t>,</w:t>
      </w:r>
      <w:r w:rsidRPr="00EA6804">
        <w:rPr>
          <w:lang w:eastAsia="zh-CN"/>
        </w:rPr>
        <w:t xml:space="preserve"> </w:t>
      </w:r>
      <w:r w:rsidRPr="00EA6804">
        <w:t>derived in Annex E.4.6.2</w:t>
      </w:r>
      <w:r w:rsidRPr="00EA6804">
        <w:rPr>
          <w:lang w:eastAsia="zh-CN"/>
        </w:rPr>
        <w:t>,</w:t>
      </w:r>
      <w:r w:rsidRPr="00EA6804">
        <w:t xml:space="preserve"> shall not exceed the values in Table 6.4A.2.1.5.5-1 </w:t>
      </w:r>
      <w:r w:rsidRPr="00EA6804">
        <w:rPr>
          <w:lang w:eastAsia="zh-CN"/>
        </w:rPr>
        <w:t>when embedded with data symbols of the respective modulation scheme</w:t>
      </w:r>
      <w:r w:rsidRPr="00EA6804">
        <w:t>.</w:t>
      </w:r>
    </w:p>
    <w:p w14:paraId="4BF3AC50" w14:textId="77777777" w:rsidR="00552633" w:rsidRPr="00EA6804" w:rsidRDefault="00552633" w:rsidP="00552633">
      <w:pPr>
        <w:pStyle w:val="TH"/>
        <w:rPr>
          <w:lang w:eastAsia="zh-CN"/>
        </w:rPr>
      </w:pPr>
      <w:r w:rsidRPr="00EA6804">
        <w:t>Table 6.4A.2.1.5.5-1: Test requirements for Error Vector Magnitude for CA</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552633" w:rsidRPr="00EA6804" w14:paraId="73EED1EE" w14:textId="77777777" w:rsidTr="00E81898">
        <w:trPr>
          <w:jc w:val="center"/>
        </w:trPr>
        <w:tc>
          <w:tcPr>
            <w:tcW w:w="3256" w:type="dxa"/>
          </w:tcPr>
          <w:p w14:paraId="5E264616" w14:textId="77777777" w:rsidR="00552633" w:rsidRPr="00EA6804" w:rsidRDefault="00552633" w:rsidP="00E81898">
            <w:pPr>
              <w:pStyle w:val="TAH"/>
              <w:rPr>
                <w:rFonts w:cs="v5.0.0"/>
              </w:rPr>
            </w:pPr>
            <w:r w:rsidRPr="00EA6804">
              <w:rPr>
                <w:rFonts w:cs="v5.0.0"/>
              </w:rPr>
              <w:br w:type="page"/>
              <w:t>Parameter</w:t>
            </w:r>
          </w:p>
        </w:tc>
        <w:tc>
          <w:tcPr>
            <w:tcW w:w="1135" w:type="dxa"/>
          </w:tcPr>
          <w:p w14:paraId="7D5BAFB3" w14:textId="77777777" w:rsidR="00552633" w:rsidRPr="00EA6804" w:rsidRDefault="00552633" w:rsidP="00E81898">
            <w:pPr>
              <w:pStyle w:val="TAH"/>
              <w:rPr>
                <w:rFonts w:cs="v5.0.0"/>
              </w:rPr>
            </w:pPr>
            <w:r w:rsidRPr="00EA6804">
              <w:rPr>
                <w:rFonts w:cs="v5.0.0"/>
              </w:rPr>
              <w:t>Unit</w:t>
            </w:r>
          </w:p>
        </w:tc>
        <w:tc>
          <w:tcPr>
            <w:tcW w:w="2406" w:type="dxa"/>
          </w:tcPr>
          <w:p w14:paraId="417073F1" w14:textId="77777777" w:rsidR="00552633" w:rsidRPr="00EA6804" w:rsidRDefault="00552633" w:rsidP="00E81898">
            <w:pPr>
              <w:pStyle w:val="TAH"/>
              <w:rPr>
                <w:rFonts w:cs="v5.0.0"/>
              </w:rPr>
            </w:pPr>
            <w:r w:rsidRPr="00EA6804">
              <w:rPr>
                <w:rFonts w:cs="v5.0.0"/>
              </w:rPr>
              <w:t>Average EVM Level</w:t>
            </w:r>
          </w:p>
        </w:tc>
        <w:tc>
          <w:tcPr>
            <w:tcW w:w="2406" w:type="dxa"/>
          </w:tcPr>
          <w:p w14:paraId="121CBF97" w14:textId="77777777" w:rsidR="00552633" w:rsidRPr="00EA6804" w:rsidRDefault="00552633" w:rsidP="00E81898">
            <w:pPr>
              <w:pStyle w:val="TAH"/>
              <w:rPr>
                <w:rFonts w:cs="v5.0.0"/>
              </w:rPr>
            </w:pPr>
            <w:r w:rsidRPr="00EA6804">
              <w:rPr>
                <w:rFonts w:cs="v5.0.0"/>
              </w:rPr>
              <w:t>Reference Signal EVM Level</w:t>
            </w:r>
          </w:p>
        </w:tc>
      </w:tr>
      <w:tr w:rsidR="00552633" w:rsidRPr="00EA6804" w14:paraId="19DF32B0" w14:textId="77777777" w:rsidTr="00E81898">
        <w:trPr>
          <w:jc w:val="center"/>
        </w:trPr>
        <w:tc>
          <w:tcPr>
            <w:tcW w:w="3256" w:type="dxa"/>
          </w:tcPr>
          <w:p w14:paraId="2BF87BA4" w14:textId="77777777" w:rsidR="00552633" w:rsidRPr="00EA6804" w:rsidRDefault="00552633" w:rsidP="00E81898">
            <w:pPr>
              <w:pStyle w:val="TAC"/>
            </w:pPr>
            <w:r w:rsidRPr="00EA6804">
              <w:t>Pi/2 BPSK</w:t>
            </w:r>
          </w:p>
        </w:tc>
        <w:tc>
          <w:tcPr>
            <w:tcW w:w="1135" w:type="dxa"/>
          </w:tcPr>
          <w:p w14:paraId="76AC16DF" w14:textId="77777777" w:rsidR="00552633" w:rsidRPr="00EA6804" w:rsidRDefault="00552633" w:rsidP="00E81898">
            <w:pPr>
              <w:pStyle w:val="TAC"/>
            </w:pPr>
            <w:r w:rsidRPr="00EA6804">
              <w:t>%</w:t>
            </w:r>
          </w:p>
        </w:tc>
        <w:tc>
          <w:tcPr>
            <w:tcW w:w="2406" w:type="dxa"/>
          </w:tcPr>
          <w:p w14:paraId="42F6501D" w14:textId="77777777" w:rsidR="00552633" w:rsidRPr="00EA6804" w:rsidRDefault="00552633" w:rsidP="00E81898">
            <w:pPr>
              <w:pStyle w:val="TAC"/>
            </w:pPr>
            <w:r w:rsidRPr="00EA6804">
              <w:t>30+TT</w:t>
            </w:r>
          </w:p>
        </w:tc>
        <w:tc>
          <w:tcPr>
            <w:tcW w:w="2406" w:type="dxa"/>
          </w:tcPr>
          <w:p w14:paraId="7E6C3FF9" w14:textId="77777777" w:rsidR="00552633" w:rsidRPr="00EA6804" w:rsidRDefault="00552633" w:rsidP="00E81898">
            <w:pPr>
              <w:pStyle w:val="TAC"/>
            </w:pPr>
            <w:r w:rsidRPr="00EA6804">
              <w:t>30+TT</w:t>
            </w:r>
          </w:p>
        </w:tc>
      </w:tr>
      <w:tr w:rsidR="00552633" w:rsidRPr="00EA6804" w14:paraId="20DD2D6B" w14:textId="77777777" w:rsidTr="00E81898">
        <w:trPr>
          <w:jc w:val="center"/>
        </w:trPr>
        <w:tc>
          <w:tcPr>
            <w:tcW w:w="3256" w:type="dxa"/>
          </w:tcPr>
          <w:p w14:paraId="22A84DE6" w14:textId="77777777" w:rsidR="00552633" w:rsidRPr="00EA6804" w:rsidRDefault="00552633" w:rsidP="00E81898">
            <w:pPr>
              <w:pStyle w:val="TAC"/>
            </w:pPr>
            <w:r w:rsidRPr="00EA6804">
              <w:t>QPSK</w:t>
            </w:r>
          </w:p>
        </w:tc>
        <w:tc>
          <w:tcPr>
            <w:tcW w:w="1135" w:type="dxa"/>
          </w:tcPr>
          <w:p w14:paraId="2DC140BB" w14:textId="77777777" w:rsidR="00552633" w:rsidRPr="00EA6804" w:rsidRDefault="00552633" w:rsidP="00E81898">
            <w:pPr>
              <w:pStyle w:val="TAC"/>
            </w:pPr>
            <w:r w:rsidRPr="00EA6804">
              <w:t>%</w:t>
            </w:r>
          </w:p>
        </w:tc>
        <w:tc>
          <w:tcPr>
            <w:tcW w:w="2406" w:type="dxa"/>
          </w:tcPr>
          <w:p w14:paraId="69DD070B" w14:textId="77777777" w:rsidR="00552633" w:rsidRPr="00EA6804" w:rsidRDefault="00552633" w:rsidP="00E81898">
            <w:pPr>
              <w:pStyle w:val="TAC"/>
            </w:pPr>
            <w:r w:rsidRPr="00EA6804">
              <w:t>17.5+TT</w:t>
            </w:r>
          </w:p>
        </w:tc>
        <w:tc>
          <w:tcPr>
            <w:tcW w:w="2406" w:type="dxa"/>
          </w:tcPr>
          <w:p w14:paraId="5F642B47" w14:textId="77777777" w:rsidR="00552633" w:rsidRPr="00EA6804" w:rsidRDefault="00552633" w:rsidP="00E81898">
            <w:pPr>
              <w:pStyle w:val="TAC"/>
            </w:pPr>
            <w:r w:rsidRPr="00EA6804">
              <w:t>17.5+TT</w:t>
            </w:r>
          </w:p>
        </w:tc>
      </w:tr>
      <w:tr w:rsidR="00552633" w:rsidRPr="00EA6804" w14:paraId="1CACFA07" w14:textId="77777777" w:rsidTr="00E81898">
        <w:trPr>
          <w:jc w:val="center"/>
        </w:trPr>
        <w:tc>
          <w:tcPr>
            <w:tcW w:w="3256" w:type="dxa"/>
          </w:tcPr>
          <w:p w14:paraId="6024278E" w14:textId="77777777" w:rsidR="00552633" w:rsidRPr="00EA6804" w:rsidRDefault="00552633" w:rsidP="00E81898">
            <w:pPr>
              <w:pStyle w:val="TAC"/>
            </w:pPr>
            <w:r w:rsidRPr="00EA6804">
              <w:t>16</w:t>
            </w:r>
            <w:r w:rsidRPr="00EA6804">
              <w:rPr>
                <w:rFonts w:eastAsia="맑은 고딕"/>
                <w:lang w:eastAsia="ko-KR"/>
              </w:rPr>
              <w:t xml:space="preserve"> </w:t>
            </w:r>
            <w:r w:rsidRPr="00EA6804">
              <w:t>QAM</w:t>
            </w:r>
          </w:p>
        </w:tc>
        <w:tc>
          <w:tcPr>
            <w:tcW w:w="1135" w:type="dxa"/>
          </w:tcPr>
          <w:p w14:paraId="660E4993" w14:textId="77777777" w:rsidR="00552633" w:rsidRPr="00EA6804" w:rsidRDefault="00552633" w:rsidP="00E81898">
            <w:pPr>
              <w:pStyle w:val="TAC"/>
            </w:pPr>
            <w:r w:rsidRPr="00EA6804">
              <w:t>%</w:t>
            </w:r>
          </w:p>
        </w:tc>
        <w:tc>
          <w:tcPr>
            <w:tcW w:w="2406" w:type="dxa"/>
          </w:tcPr>
          <w:p w14:paraId="4D29882F" w14:textId="77777777" w:rsidR="00552633" w:rsidRPr="00EA6804" w:rsidRDefault="00552633" w:rsidP="00E81898">
            <w:pPr>
              <w:pStyle w:val="TAC"/>
            </w:pPr>
            <w:r w:rsidRPr="00EA6804">
              <w:t>12.5+TT</w:t>
            </w:r>
          </w:p>
        </w:tc>
        <w:tc>
          <w:tcPr>
            <w:tcW w:w="2406" w:type="dxa"/>
          </w:tcPr>
          <w:p w14:paraId="4D5A4F9C" w14:textId="77777777" w:rsidR="00552633" w:rsidRPr="00EA6804" w:rsidRDefault="00552633" w:rsidP="00E81898">
            <w:pPr>
              <w:pStyle w:val="TAC"/>
            </w:pPr>
            <w:r w:rsidRPr="00EA6804">
              <w:t>12.5+TT</w:t>
            </w:r>
          </w:p>
        </w:tc>
      </w:tr>
      <w:tr w:rsidR="00552633" w:rsidRPr="00EA6804" w14:paraId="549FB0A8" w14:textId="77777777" w:rsidTr="00E81898">
        <w:trPr>
          <w:jc w:val="center"/>
        </w:trPr>
        <w:tc>
          <w:tcPr>
            <w:tcW w:w="3256" w:type="dxa"/>
          </w:tcPr>
          <w:p w14:paraId="330096AA" w14:textId="77777777" w:rsidR="00552633" w:rsidRPr="00EA6804" w:rsidRDefault="00552633" w:rsidP="00E81898">
            <w:pPr>
              <w:pStyle w:val="TAC"/>
            </w:pPr>
            <w:r w:rsidRPr="00EA6804">
              <w:rPr>
                <w:lang w:eastAsia="zh-CN"/>
              </w:rPr>
              <w:t>64</w:t>
            </w:r>
            <w:r w:rsidRPr="00EA6804">
              <w:rPr>
                <w:rFonts w:eastAsia="맑은 고딕"/>
                <w:lang w:eastAsia="ko-KR"/>
              </w:rPr>
              <w:t xml:space="preserve"> </w:t>
            </w:r>
            <w:r w:rsidRPr="00EA6804">
              <w:t>QAM</w:t>
            </w:r>
          </w:p>
        </w:tc>
        <w:tc>
          <w:tcPr>
            <w:tcW w:w="1135" w:type="dxa"/>
          </w:tcPr>
          <w:p w14:paraId="38A0D379" w14:textId="77777777" w:rsidR="00552633" w:rsidRPr="00EA6804" w:rsidRDefault="00552633" w:rsidP="00E81898">
            <w:pPr>
              <w:pStyle w:val="TAC"/>
            </w:pPr>
            <w:r w:rsidRPr="00EA6804">
              <w:t>%</w:t>
            </w:r>
          </w:p>
        </w:tc>
        <w:tc>
          <w:tcPr>
            <w:tcW w:w="2406" w:type="dxa"/>
          </w:tcPr>
          <w:p w14:paraId="0CDD8906" w14:textId="77777777" w:rsidR="00552633" w:rsidRPr="00EA6804" w:rsidRDefault="00552633" w:rsidP="00E81898">
            <w:pPr>
              <w:pStyle w:val="TAC"/>
            </w:pPr>
            <w:r w:rsidRPr="00EA6804">
              <w:t>8+TT</w:t>
            </w:r>
          </w:p>
        </w:tc>
        <w:tc>
          <w:tcPr>
            <w:tcW w:w="2406" w:type="dxa"/>
          </w:tcPr>
          <w:p w14:paraId="29DE6A45" w14:textId="77777777" w:rsidR="00552633" w:rsidRPr="00EA6804" w:rsidRDefault="00552633" w:rsidP="00E81898">
            <w:pPr>
              <w:pStyle w:val="TAC"/>
            </w:pPr>
            <w:r w:rsidRPr="00EA6804">
              <w:t>8+TT</w:t>
            </w:r>
          </w:p>
        </w:tc>
      </w:tr>
    </w:tbl>
    <w:p w14:paraId="0D4903D6" w14:textId="77777777" w:rsidR="00552633" w:rsidRPr="00EA6804" w:rsidRDefault="00552633" w:rsidP="00552633"/>
    <w:p w14:paraId="4524E44F" w14:textId="77777777" w:rsidR="00552633" w:rsidRPr="00EA6804" w:rsidRDefault="00552633" w:rsidP="00552633">
      <w:pPr>
        <w:pStyle w:val="TH"/>
      </w:pPr>
      <w:r w:rsidRPr="00EA6804">
        <w:t>Table 6.4A.2.1.5.5-2: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52633" w:rsidRPr="00EA6804" w14:paraId="16E17C45"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357940D" w14:textId="77777777" w:rsidR="00552633" w:rsidRPr="00EA6804" w:rsidRDefault="00552633" w:rsidP="00E81898">
            <w:pPr>
              <w:pStyle w:val="TAC"/>
              <w:rPr>
                <w:rFonts w:eastAsia="맑은 고딕"/>
                <w:b/>
                <w:lang w:eastAsia="ko-KR"/>
              </w:rPr>
            </w:pPr>
            <w:r w:rsidRPr="00EA6804">
              <w:rPr>
                <w:rFonts w:eastAsia="맑은 고딕"/>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1D77909" w14:textId="77777777" w:rsidR="00552633" w:rsidRPr="00EA6804" w:rsidRDefault="00552633" w:rsidP="00E81898">
            <w:pPr>
              <w:pStyle w:val="TAH"/>
              <w:rPr>
                <w:rFonts w:eastAsia="맑은 고딕"/>
                <w:lang w:eastAsia="ko-KR"/>
              </w:rPr>
            </w:pPr>
            <w:r w:rsidRPr="00EA6804">
              <w:rPr>
                <w:rFonts w:eastAsia="맑은 고딕"/>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024B1E99" w14:textId="77777777" w:rsidR="00552633" w:rsidRPr="00EA6804" w:rsidRDefault="00552633" w:rsidP="00E81898">
            <w:pPr>
              <w:pStyle w:val="TAH"/>
            </w:pPr>
            <w:r w:rsidRPr="00EA6804">
              <w:rPr>
                <w:lang w:eastAsia="ja-JP"/>
              </w:rPr>
              <w:t>FR2b</w:t>
            </w:r>
          </w:p>
        </w:tc>
      </w:tr>
      <w:tr w:rsidR="00552633" w:rsidRPr="00EA6804" w14:paraId="6122723E"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692EBF" w14:textId="77777777" w:rsidR="00552633" w:rsidRPr="00EA6804" w:rsidRDefault="00552633" w:rsidP="00E81898">
            <w:pPr>
              <w:pStyle w:val="TAC"/>
            </w:pPr>
            <w:r w:rsidRPr="00EA6804">
              <w:t xml:space="preserve">Quiet Zone size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14:paraId="55333166" w14:textId="77777777" w:rsidR="00552633" w:rsidRPr="00EA6804" w:rsidRDefault="00552633" w:rsidP="00E81898">
            <w:pPr>
              <w:pStyle w:val="TAC"/>
            </w:pPr>
            <w:r w:rsidRPr="00EA6804">
              <w:t>FFS</w:t>
            </w:r>
          </w:p>
        </w:tc>
        <w:tc>
          <w:tcPr>
            <w:tcW w:w="1984" w:type="dxa"/>
            <w:tcBorders>
              <w:top w:val="single" w:sz="4" w:space="0" w:color="auto"/>
              <w:left w:val="single" w:sz="4" w:space="0" w:color="auto"/>
              <w:bottom w:val="single" w:sz="4" w:space="0" w:color="auto"/>
              <w:right w:val="single" w:sz="4" w:space="0" w:color="auto"/>
            </w:tcBorders>
          </w:tcPr>
          <w:p w14:paraId="27FAF1FE" w14:textId="77777777" w:rsidR="00552633" w:rsidRPr="00EA6804" w:rsidRDefault="00552633" w:rsidP="00E81898">
            <w:pPr>
              <w:pStyle w:val="TAC"/>
            </w:pPr>
            <w:r w:rsidRPr="00EA6804">
              <w:t>FFS</w:t>
            </w:r>
          </w:p>
        </w:tc>
      </w:tr>
    </w:tbl>
    <w:p w14:paraId="01858D9E" w14:textId="77777777" w:rsidR="00552633" w:rsidRPr="00EA6804" w:rsidRDefault="00552633" w:rsidP="00552633"/>
    <w:p w14:paraId="7B9698BF" w14:textId="77777777" w:rsidR="00552633" w:rsidRPr="00EA6804" w:rsidRDefault="00552633" w:rsidP="00552633">
      <w:pPr>
        <w:pStyle w:val="5"/>
        <w:rPr>
          <w:lang w:eastAsia="zh-CN"/>
        </w:rPr>
      </w:pPr>
      <w:bookmarkStart w:id="7603" w:name="_Toc36197003"/>
      <w:bookmarkStart w:id="7604" w:name="_Toc36197695"/>
      <w:bookmarkStart w:id="7605" w:name="_Toc43898360"/>
      <w:bookmarkStart w:id="7606" w:name="_Toc52550852"/>
      <w:bookmarkStart w:id="7607" w:name="_Toc58952567"/>
      <w:bookmarkStart w:id="7608" w:name="_Toc68098218"/>
      <w:bookmarkStart w:id="7609" w:name="_Toc68098491"/>
      <w:bookmarkStart w:id="7610" w:name="_Toc68360621"/>
      <w:r w:rsidRPr="00EA6804">
        <w:t>6.4A.2.1.6</w:t>
      </w:r>
      <w:r w:rsidRPr="00EA6804">
        <w:tab/>
        <w:t>Error Vector magnitude for CA (7UL CA)</w:t>
      </w:r>
      <w:bookmarkEnd w:id="7603"/>
      <w:bookmarkEnd w:id="7604"/>
      <w:bookmarkEnd w:id="7605"/>
      <w:bookmarkEnd w:id="7606"/>
      <w:bookmarkEnd w:id="7607"/>
      <w:bookmarkEnd w:id="7608"/>
      <w:bookmarkEnd w:id="7609"/>
      <w:bookmarkEnd w:id="7610"/>
    </w:p>
    <w:p w14:paraId="5B6ED9FD" w14:textId="77777777" w:rsidR="00552633" w:rsidRPr="00EA6804" w:rsidRDefault="00552633" w:rsidP="00552633">
      <w:pPr>
        <w:pStyle w:val="EditorsNote"/>
      </w:pPr>
      <w:r w:rsidRPr="00EA6804">
        <w:t>Editor’s note: This clause is incomplete. The following aspects are either missing or not yet determined:</w:t>
      </w:r>
    </w:p>
    <w:p w14:paraId="46AD9501" w14:textId="77777777" w:rsidR="00552633" w:rsidRPr="00EA6804" w:rsidRDefault="00552633" w:rsidP="00552633">
      <w:pPr>
        <w:pStyle w:val="EditorsNote"/>
        <w:numPr>
          <w:ilvl w:val="0"/>
          <w:numId w:val="1"/>
        </w:numPr>
        <w:overflowPunct w:val="0"/>
        <w:autoSpaceDE w:val="0"/>
        <w:autoSpaceDN w:val="0"/>
        <w:adjustRightInd w:val="0"/>
        <w:textAlignment w:val="baseline"/>
      </w:pPr>
      <w:r w:rsidRPr="00EA6804">
        <w:t>Measurement Uncertainty and Test Tolerance are FFS.</w:t>
      </w:r>
    </w:p>
    <w:p w14:paraId="0C3A15E4" w14:textId="1EF8BC6F" w:rsidR="00552633" w:rsidRPr="00EA6804" w:rsidDel="00202E9B" w:rsidRDefault="00552633" w:rsidP="00552633">
      <w:pPr>
        <w:pStyle w:val="EditorsNote"/>
        <w:numPr>
          <w:ilvl w:val="0"/>
          <w:numId w:val="1"/>
        </w:numPr>
        <w:overflowPunct w:val="0"/>
        <w:autoSpaceDE w:val="0"/>
        <w:autoSpaceDN w:val="0"/>
        <w:adjustRightInd w:val="0"/>
        <w:textAlignment w:val="baseline"/>
        <w:rPr>
          <w:del w:id="7611" w:author="Huayue Song" w:date="2021-05-07T10:28:00Z"/>
        </w:rPr>
      </w:pPr>
      <w:del w:id="7612" w:author="Huayue Song" w:date="2021-05-07T10:28:00Z">
        <w:r w:rsidRPr="00EA6804" w:rsidDel="00202E9B">
          <w:rPr>
            <w:rFonts w:eastAsia="맑은 고딕"/>
            <w:lang w:eastAsia="ko-KR"/>
          </w:rPr>
          <w:delText>Test configuration table is FFS.</w:delText>
        </w:r>
      </w:del>
    </w:p>
    <w:p w14:paraId="2B668D18" w14:textId="4761C039" w:rsidR="00552633" w:rsidRPr="00EA6804" w:rsidDel="00202E9B" w:rsidRDefault="00552633" w:rsidP="00552633">
      <w:pPr>
        <w:pStyle w:val="EditorsNote"/>
        <w:numPr>
          <w:ilvl w:val="0"/>
          <w:numId w:val="1"/>
        </w:numPr>
        <w:overflowPunct w:val="0"/>
        <w:autoSpaceDE w:val="0"/>
        <w:autoSpaceDN w:val="0"/>
        <w:adjustRightInd w:val="0"/>
        <w:textAlignment w:val="baseline"/>
        <w:rPr>
          <w:del w:id="7613" w:author="Huayue Song" w:date="2021-05-07T10:28:00Z"/>
        </w:rPr>
      </w:pPr>
      <w:del w:id="7614" w:author="Huayue Song" w:date="2021-05-07T10:28:00Z">
        <w:r w:rsidRPr="00EA6804" w:rsidDel="00202E9B">
          <w:delText>TP analysis is FFS</w:delText>
        </w:r>
      </w:del>
    </w:p>
    <w:p w14:paraId="183F8D37" w14:textId="77777777" w:rsidR="00552633" w:rsidRPr="00EA6804" w:rsidRDefault="00552633" w:rsidP="00552633">
      <w:pPr>
        <w:pStyle w:val="H6"/>
      </w:pPr>
      <w:r w:rsidRPr="00EA6804">
        <w:t>6.4A.2.1.6.1</w:t>
      </w:r>
      <w:r w:rsidRPr="00EA6804">
        <w:tab/>
        <w:t>Test Purpose</w:t>
      </w:r>
    </w:p>
    <w:p w14:paraId="591932FF" w14:textId="77777777" w:rsidR="00552633" w:rsidRPr="00EA6804" w:rsidRDefault="00552633" w:rsidP="00552633">
      <w:r w:rsidRPr="00EA6804">
        <w:t xml:space="preserve">For </w:t>
      </w:r>
      <w:r w:rsidRPr="00EA6804">
        <w:rPr>
          <w:lang w:eastAsia="zh-CN"/>
        </w:rPr>
        <w:t>7UL</w:t>
      </w:r>
      <w:r w:rsidRPr="00EA6804">
        <w:t xml:space="preserve"> carrier aggregation, the Error Vector Magnitude requirement </w:t>
      </w:r>
      <w:r w:rsidRPr="00EA6804" w:rsidDel="00EF347C">
        <w:t>should be</w:t>
      </w:r>
      <w:r w:rsidRPr="00EA6804">
        <w:t xml:space="preserve"> defined for each component carrier. Requirement applies for the allocated component carrier, when all other component carriers are activated, but not allocated.</w:t>
      </w:r>
    </w:p>
    <w:p w14:paraId="36C64D6F" w14:textId="77777777" w:rsidR="00552633" w:rsidRPr="00EA6804" w:rsidRDefault="00552633" w:rsidP="00552633">
      <w:pPr>
        <w:rPr>
          <w:lang w:eastAsia="zh-CN"/>
        </w:rPr>
      </w:pPr>
      <w:r w:rsidRPr="00EA6804">
        <w:t>Similar transmitter impairment removal procedures are applied for CA waveform before EVM calculation as is specified for non-CA waveform in sub-section 6.</w:t>
      </w:r>
      <w:r w:rsidRPr="00EA6804">
        <w:rPr>
          <w:lang w:eastAsia="zh-CN"/>
        </w:rPr>
        <w:t>4</w:t>
      </w:r>
      <w:r w:rsidRPr="00EA6804">
        <w:t>.2.1.</w:t>
      </w:r>
    </w:p>
    <w:p w14:paraId="70956B45" w14:textId="77777777" w:rsidR="00552633" w:rsidRPr="00EA6804" w:rsidRDefault="00552633" w:rsidP="00552633">
      <w:pPr>
        <w:pStyle w:val="H6"/>
      </w:pPr>
      <w:r w:rsidRPr="00EA6804">
        <w:t>6.4A.2.1.6.2</w:t>
      </w:r>
      <w:r w:rsidRPr="00EA6804">
        <w:tab/>
        <w:t>Test applicability</w:t>
      </w:r>
    </w:p>
    <w:p w14:paraId="2F412F01" w14:textId="77777777" w:rsidR="00552633" w:rsidRPr="00EA6804" w:rsidRDefault="00552633" w:rsidP="00552633">
      <w:r w:rsidRPr="00EA6804">
        <w:t xml:space="preserve">This test case applies to all types of NR UE release 15 and forward that supports FR2 7UL CA. </w:t>
      </w:r>
    </w:p>
    <w:p w14:paraId="72B4F36E" w14:textId="77777777" w:rsidR="00552633" w:rsidRPr="00EA6804" w:rsidRDefault="00552633" w:rsidP="00552633">
      <w:pPr>
        <w:pStyle w:val="H6"/>
      </w:pPr>
      <w:r w:rsidRPr="00EA6804">
        <w:t>6.4A.2.1.6.3</w:t>
      </w:r>
      <w:r w:rsidRPr="00EA6804">
        <w:tab/>
        <w:t>Minimum conformance requirements</w:t>
      </w:r>
    </w:p>
    <w:p w14:paraId="22EBBA66" w14:textId="77777777" w:rsidR="00552633" w:rsidRPr="00EA6804" w:rsidRDefault="00552633" w:rsidP="00552633">
      <w:pPr>
        <w:rPr>
          <w:rFonts w:eastAsia="맑은 고딕"/>
          <w:lang w:eastAsia="ko-KR"/>
        </w:rPr>
      </w:pPr>
      <w:r w:rsidRPr="00EA6804">
        <w:rPr>
          <w:rFonts w:eastAsia="맑은 고딕"/>
          <w:lang w:eastAsia="ko-KR"/>
        </w:rPr>
        <w:t>The minimum conformance requirements are defined in clause 6.4A.2.1.0</w:t>
      </w:r>
    </w:p>
    <w:p w14:paraId="485AA336" w14:textId="77777777" w:rsidR="00552633" w:rsidRPr="00EA6804" w:rsidRDefault="00552633" w:rsidP="00552633">
      <w:pPr>
        <w:pStyle w:val="H6"/>
      </w:pPr>
      <w:r w:rsidRPr="00EA6804">
        <w:t>6.4A.2.1.6.4</w:t>
      </w:r>
      <w:r w:rsidRPr="00EA6804">
        <w:tab/>
        <w:t>Test description</w:t>
      </w:r>
    </w:p>
    <w:p w14:paraId="58342562" w14:textId="77777777" w:rsidR="00552633" w:rsidRPr="00EA6804" w:rsidRDefault="00552633" w:rsidP="00552633">
      <w:pPr>
        <w:rPr>
          <w:lang w:eastAsia="ja-JP"/>
        </w:rPr>
      </w:pPr>
      <w:r w:rsidRPr="00EA6804">
        <w:rPr>
          <w:lang w:eastAsia="ja-JP"/>
        </w:rPr>
        <w:t xml:space="preserve">Same as in clause 6.4A.2.1.1.4 with following exceptions: </w:t>
      </w:r>
    </w:p>
    <w:p w14:paraId="638B077A" w14:textId="77777777" w:rsidR="00552633" w:rsidRPr="00EA6804" w:rsidRDefault="00552633" w:rsidP="00552633">
      <w:pPr>
        <w:pStyle w:val="B1"/>
        <w:rPr>
          <w:lang w:eastAsia="zh-CN"/>
        </w:rPr>
      </w:pPr>
      <w:r w:rsidRPr="00EA6804">
        <w:rPr>
          <w:lang w:eastAsia="zh-CN"/>
        </w:rPr>
        <w:t>-</w:t>
      </w:r>
      <w:r w:rsidRPr="00EA6804">
        <w:rPr>
          <w:lang w:eastAsia="zh-CN"/>
        </w:rPr>
        <w:tab/>
        <w:t xml:space="preserve">Instead of Table </w:t>
      </w:r>
      <w:r w:rsidRPr="00EA6804">
        <w:t xml:space="preserve">6.4A.2.1.1.4.1-1 </w:t>
      </w:r>
      <w:r w:rsidRPr="00EA6804">
        <w:rPr>
          <w:lang w:eastAsia="zh-CN"/>
        </w:rPr>
        <w:sym w:font="Wingdings" w:char="F0E0"/>
      </w:r>
      <w:r w:rsidRPr="00EA6804">
        <w:rPr>
          <w:lang w:eastAsia="zh-CN"/>
        </w:rPr>
        <w:t xml:space="preserve"> use Table </w:t>
      </w:r>
      <w:r w:rsidRPr="00EA6804">
        <w:t>6.4A.2.1.6.4.1-1</w:t>
      </w:r>
      <w:r w:rsidRPr="00EA6804">
        <w:rPr>
          <w:lang w:eastAsia="zh-CN"/>
        </w:rPr>
        <w:t>.</w:t>
      </w:r>
    </w:p>
    <w:p w14:paraId="67AABC38" w14:textId="77777777" w:rsidR="00552633" w:rsidRPr="00EA6804" w:rsidRDefault="00552633" w:rsidP="00552633">
      <w:pPr>
        <w:pStyle w:val="B1"/>
      </w:pPr>
      <w:r w:rsidRPr="00EA6804">
        <w:rPr>
          <w:lang w:eastAsia="zh-CN"/>
        </w:rPr>
        <w:t>-</w:t>
      </w:r>
      <w:r w:rsidRPr="00EA6804">
        <w:rPr>
          <w:lang w:eastAsia="zh-CN"/>
        </w:rPr>
        <w:tab/>
        <w:t xml:space="preserve">Instead of clause 6.4A.2.1.1.4.3 </w:t>
      </w:r>
      <w:r w:rsidRPr="00EA6804">
        <w:rPr>
          <w:lang w:eastAsia="zh-CN"/>
        </w:rPr>
        <w:sym w:font="Wingdings" w:char="F0E0"/>
      </w:r>
      <w:r w:rsidRPr="00EA6804">
        <w:rPr>
          <w:lang w:eastAsia="zh-CN"/>
        </w:rPr>
        <w:t xml:space="preserve"> use clause 6.4A.2.1.6.4.3.</w:t>
      </w:r>
    </w:p>
    <w:p w14:paraId="1C039593" w14:textId="77777777" w:rsidR="00552633" w:rsidRPr="00EA6804" w:rsidRDefault="00552633" w:rsidP="00552633">
      <w:pPr>
        <w:pStyle w:val="B1"/>
      </w:pPr>
      <w:r w:rsidRPr="00EA6804">
        <w:rPr>
          <w:lang w:eastAsia="zh-CN"/>
        </w:rPr>
        <w:t>-</w:t>
      </w:r>
      <w:r w:rsidRPr="00EA6804">
        <w:rPr>
          <w:lang w:eastAsia="zh-CN"/>
        </w:rPr>
        <w:tab/>
        <w:t xml:space="preserve">Instead of </w:t>
      </w:r>
      <w:r w:rsidRPr="00EA6804">
        <w:t xml:space="preserve">Table 6.4A.2.1.1.5-1 </w:t>
      </w:r>
      <w:r w:rsidRPr="00EA6804">
        <w:rPr>
          <w:lang w:eastAsia="zh-CN"/>
        </w:rPr>
        <w:sym w:font="Wingdings" w:char="F0E0"/>
      </w:r>
      <w:r w:rsidRPr="00EA6804">
        <w:rPr>
          <w:lang w:eastAsia="zh-CN"/>
        </w:rPr>
        <w:t xml:space="preserve"> use </w:t>
      </w:r>
      <w:r w:rsidRPr="00EA6804">
        <w:t>Table 6.4A.2.1.6.5-1</w:t>
      </w:r>
      <w:r w:rsidRPr="00EA6804">
        <w:rPr>
          <w:lang w:eastAsia="zh-CN"/>
        </w:rPr>
        <w:t>.</w:t>
      </w:r>
    </w:p>
    <w:p w14:paraId="508DEB16" w14:textId="77777777" w:rsidR="00552633" w:rsidRPr="00EA6804" w:rsidRDefault="00552633" w:rsidP="00552633">
      <w:pPr>
        <w:pStyle w:val="TH"/>
        <w:rPr>
          <w:lang w:eastAsia="zh-CN"/>
        </w:rPr>
      </w:pPr>
      <w:r w:rsidRPr="00EA6804">
        <w:lastRenderedPageBreak/>
        <w:t>Table 6.4A.2.1.6.4.1-1: Test Configuration T</w:t>
      </w:r>
      <w:r w:rsidRPr="00EA6804">
        <w:rPr>
          <w:lang w:eastAsia="zh-CN"/>
        </w:rPr>
        <w:t>able 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552"/>
        <w:gridCol w:w="1180"/>
        <w:gridCol w:w="1396"/>
        <w:gridCol w:w="2126"/>
        <w:gridCol w:w="2688"/>
        <w:tblGridChange w:id="7615">
          <w:tblGrid>
            <w:gridCol w:w="687"/>
            <w:gridCol w:w="1552"/>
            <w:gridCol w:w="1180"/>
            <w:gridCol w:w="1396"/>
            <w:gridCol w:w="2126"/>
            <w:gridCol w:w="2688"/>
          </w:tblGrid>
        </w:tblGridChange>
      </w:tblGrid>
      <w:tr w:rsidR="00E347DC" w:rsidRPr="00EA6804" w14:paraId="4CDA308E" w14:textId="77777777" w:rsidTr="00B812E1">
        <w:trPr>
          <w:jc w:val="center"/>
          <w:ins w:id="7616" w:author="Huayue Song" w:date="2021-05-07T10:31:00Z"/>
        </w:trPr>
        <w:tc>
          <w:tcPr>
            <w:tcW w:w="9629" w:type="dxa"/>
            <w:gridSpan w:val="6"/>
            <w:tcBorders>
              <w:top w:val="single" w:sz="4" w:space="0" w:color="auto"/>
              <w:left w:val="single" w:sz="4" w:space="0" w:color="auto"/>
              <w:bottom w:val="single" w:sz="4" w:space="0" w:color="auto"/>
              <w:right w:val="single" w:sz="4" w:space="0" w:color="auto"/>
            </w:tcBorders>
            <w:hideMark/>
          </w:tcPr>
          <w:p w14:paraId="0015513D" w14:textId="77777777" w:rsidR="00E347DC" w:rsidRPr="00EA6804" w:rsidRDefault="00E347DC" w:rsidP="00B812E1">
            <w:pPr>
              <w:pStyle w:val="TAH"/>
              <w:rPr>
                <w:ins w:id="7617" w:author="Huayue Song" w:date="2021-05-07T10:31:00Z"/>
              </w:rPr>
            </w:pPr>
            <w:ins w:id="7618" w:author="Huayue Song" w:date="2021-05-07T10:31:00Z">
              <w:r w:rsidRPr="00EA6804">
                <w:t>Default Conditions</w:t>
              </w:r>
            </w:ins>
          </w:p>
        </w:tc>
      </w:tr>
      <w:tr w:rsidR="00E347DC" w:rsidRPr="00EA6804" w14:paraId="20901CE8" w14:textId="77777777" w:rsidTr="00B812E1">
        <w:trPr>
          <w:jc w:val="center"/>
          <w:ins w:id="7619" w:author="Huayue Song" w:date="2021-05-07T10:31:00Z"/>
        </w:trPr>
        <w:tc>
          <w:tcPr>
            <w:tcW w:w="4815" w:type="dxa"/>
            <w:gridSpan w:val="4"/>
            <w:tcBorders>
              <w:top w:val="single" w:sz="4" w:space="0" w:color="auto"/>
              <w:left w:val="single" w:sz="4" w:space="0" w:color="auto"/>
              <w:bottom w:val="single" w:sz="4" w:space="0" w:color="auto"/>
              <w:right w:val="single" w:sz="4" w:space="0" w:color="auto"/>
            </w:tcBorders>
            <w:hideMark/>
          </w:tcPr>
          <w:p w14:paraId="6985958C" w14:textId="77777777" w:rsidR="00E347DC" w:rsidRPr="00EA6804" w:rsidRDefault="00E347DC" w:rsidP="00B812E1">
            <w:pPr>
              <w:pStyle w:val="TAL"/>
              <w:rPr>
                <w:ins w:id="7620" w:author="Huayue Song" w:date="2021-05-07T10:31:00Z"/>
              </w:rPr>
            </w:pPr>
            <w:ins w:id="7621" w:author="Huayue Song" w:date="2021-05-07T10:31:00Z">
              <w:r w:rsidRPr="00EA6804">
                <w:t>Test Environment as specified in TS 38.508-1 [10] subclause 4.1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44C6FACB" w14:textId="77777777" w:rsidR="00E347DC" w:rsidRPr="00EA6804" w:rsidRDefault="00E347DC" w:rsidP="00B812E1">
            <w:pPr>
              <w:pStyle w:val="TAL"/>
              <w:rPr>
                <w:ins w:id="7622" w:author="Huayue Song" w:date="2021-05-07T10:31:00Z"/>
              </w:rPr>
            </w:pPr>
            <w:ins w:id="7623" w:author="Huayue Song" w:date="2021-05-07T10:31:00Z">
              <w:r w:rsidRPr="00EA6804">
                <w:t>Normal</w:t>
              </w:r>
            </w:ins>
          </w:p>
        </w:tc>
      </w:tr>
      <w:tr w:rsidR="00E347DC" w:rsidRPr="00EA6804" w14:paraId="6E371FEC" w14:textId="77777777" w:rsidTr="00B812E1">
        <w:trPr>
          <w:jc w:val="center"/>
          <w:ins w:id="7624" w:author="Huayue Song" w:date="2021-05-07T10:31:00Z"/>
        </w:trPr>
        <w:tc>
          <w:tcPr>
            <w:tcW w:w="4815" w:type="dxa"/>
            <w:gridSpan w:val="4"/>
            <w:tcBorders>
              <w:top w:val="single" w:sz="4" w:space="0" w:color="auto"/>
              <w:left w:val="single" w:sz="4" w:space="0" w:color="auto"/>
              <w:bottom w:val="single" w:sz="4" w:space="0" w:color="auto"/>
              <w:right w:val="single" w:sz="4" w:space="0" w:color="auto"/>
            </w:tcBorders>
            <w:hideMark/>
          </w:tcPr>
          <w:p w14:paraId="53B1BDFB" w14:textId="77777777" w:rsidR="00E347DC" w:rsidRPr="00EA6804" w:rsidRDefault="00E347DC" w:rsidP="00B812E1">
            <w:pPr>
              <w:pStyle w:val="TAL"/>
              <w:rPr>
                <w:ins w:id="7625" w:author="Huayue Song" w:date="2021-05-07T10:31:00Z"/>
              </w:rPr>
            </w:pPr>
            <w:ins w:id="7626" w:author="Huayue Song" w:date="2021-05-07T10:31:00Z">
              <w:r w:rsidRPr="00EA6804">
                <w:t>Test Frequencies as specified in TS 38.508-1 [10] subclause 4.3.1.2.3 for different CA bandwidth classes</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64D22DE2" w14:textId="77777777" w:rsidR="00E347DC" w:rsidRPr="00EA6804" w:rsidRDefault="00E347DC" w:rsidP="00B812E1">
            <w:pPr>
              <w:pStyle w:val="TAL"/>
              <w:rPr>
                <w:ins w:id="7627" w:author="Huayue Song" w:date="2021-05-07T10:31:00Z"/>
              </w:rPr>
            </w:pPr>
            <w:ins w:id="7628" w:author="Huayue Song" w:date="2021-05-07T10:31:00Z">
              <w:r w:rsidRPr="00EA6804">
                <w:rPr>
                  <w:color w:val="000000"/>
                </w:rPr>
                <w:t>Low and High range</w:t>
              </w:r>
            </w:ins>
          </w:p>
        </w:tc>
      </w:tr>
      <w:tr w:rsidR="00E347DC" w:rsidRPr="00EA6804" w14:paraId="7BEF3007" w14:textId="77777777" w:rsidTr="00B812E1">
        <w:trPr>
          <w:jc w:val="center"/>
          <w:ins w:id="7629" w:author="Huayue Song" w:date="2021-05-07T10:31:00Z"/>
        </w:trPr>
        <w:tc>
          <w:tcPr>
            <w:tcW w:w="4815" w:type="dxa"/>
            <w:gridSpan w:val="4"/>
            <w:tcBorders>
              <w:top w:val="single" w:sz="4" w:space="0" w:color="auto"/>
              <w:left w:val="single" w:sz="4" w:space="0" w:color="auto"/>
              <w:bottom w:val="single" w:sz="4" w:space="0" w:color="auto"/>
              <w:right w:val="single" w:sz="4" w:space="0" w:color="auto"/>
            </w:tcBorders>
            <w:hideMark/>
          </w:tcPr>
          <w:p w14:paraId="53D0A55B" w14:textId="77777777" w:rsidR="00E347DC" w:rsidRPr="00EA6804" w:rsidRDefault="00E347DC" w:rsidP="00B812E1">
            <w:pPr>
              <w:pStyle w:val="TAL"/>
              <w:rPr>
                <w:ins w:id="7630" w:author="Huayue Song" w:date="2021-05-07T10:31:00Z"/>
              </w:rPr>
            </w:pPr>
            <w:ins w:id="7631" w:author="Huayue Song" w:date="2021-05-07T10:31:00Z">
              <w:r w:rsidRPr="00EA6804">
                <w:t>Test CC Combination setting (aggregated BW of the CA configuration) as specified in Table 5.5A.1-1</w:t>
              </w:r>
              <w:r>
                <w:t>, 5.5A.2-1 and 5.5A.2-2</w:t>
              </w:r>
              <w:r w:rsidRPr="00EA6804">
                <w:t xml:space="preserve"> for the CA Configuration across bandwidth combination sets supported by the UE</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06648162" w14:textId="77777777" w:rsidR="00E347DC" w:rsidRDefault="00E347DC" w:rsidP="00B812E1">
            <w:pPr>
              <w:pStyle w:val="TAL"/>
              <w:rPr>
                <w:ins w:id="7632" w:author="Huayue Song" w:date="2021-05-07T10:31:00Z"/>
                <w:lang w:eastAsia="zh-TW"/>
              </w:rPr>
            </w:pPr>
            <w:ins w:id="7633" w:author="Huayue Song" w:date="2021-05-07T10:31:00Z">
              <w:r w:rsidRPr="00EA6804">
                <w:rPr>
                  <w:lang w:eastAsia="zh-TW"/>
                </w:rPr>
                <w:t>Lowest aggregated BW</w:t>
              </w:r>
              <w:r>
                <w:rPr>
                  <w:lang w:eastAsia="zh-TW"/>
                </w:rPr>
                <w:t xml:space="preserve"> of the CA configuration</w:t>
              </w:r>
            </w:ins>
          </w:p>
          <w:p w14:paraId="58C4409A" w14:textId="77777777" w:rsidR="00E347DC" w:rsidRPr="00EA6804" w:rsidRDefault="00E347DC" w:rsidP="00B812E1">
            <w:pPr>
              <w:pStyle w:val="TAL"/>
              <w:rPr>
                <w:ins w:id="7634" w:author="Huayue Song" w:date="2021-05-07T10:31:00Z"/>
                <w:lang w:eastAsia="ko-KR"/>
              </w:rPr>
            </w:pPr>
            <w:ins w:id="7635" w:author="Huayue Song" w:date="2021-05-07T10:31:00Z">
              <w:r>
                <w:rPr>
                  <w:rFonts w:hint="eastAsia"/>
                  <w:lang w:eastAsia="ko-KR"/>
                </w:rPr>
                <w:t>H</w:t>
              </w:r>
              <w:r>
                <w:rPr>
                  <w:lang w:eastAsia="ko-KR"/>
                </w:rPr>
                <w:t>ighest aggregated BW of the CA configuration</w:t>
              </w:r>
            </w:ins>
          </w:p>
        </w:tc>
      </w:tr>
      <w:tr w:rsidR="00E347DC" w:rsidRPr="00EA6804" w14:paraId="293A8E9C" w14:textId="77777777" w:rsidTr="00B812E1">
        <w:trPr>
          <w:jc w:val="center"/>
          <w:ins w:id="7636" w:author="Huayue Song" w:date="2021-05-07T10:31:00Z"/>
        </w:trPr>
        <w:tc>
          <w:tcPr>
            <w:tcW w:w="4815" w:type="dxa"/>
            <w:gridSpan w:val="4"/>
            <w:tcBorders>
              <w:top w:val="single" w:sz="4" w:space="0" w:color="auto"/>
              <w:left w:val="single" w:sz="4" w:space="0" w:color="auto"/>
              <w:bottom w:val="single" w:sz="4" w:space="0" w:color="auto"/>
              <w:right w:val="single" w:sz="4" w:space="0" w:color="auto"/>
            </w:tcBorders>
            <w:hideMark/>
          </w:tcPr>
          <w:p w14:paraId="221285D0" w14:textId="77777777" w:rsidR="00E347DC" w:rsidRPr="00EA6804" w:rsidRDefault="00E347DC" w:rsidP="00B812E1">
            <w:pPr>
              <w:pStyle w:val="TAL"/>
              <w:rPr>
                <w:ins w:id="7637" w:author="Huayue Song" w:date="2021-05-07T10:31:00Z"/>
              </w:rPr>
            </w:pPr>
            <w:ins w:id="7638" w:author="Huayue Song" w:date="2021-05-07T10:31:00Z">
              <w:r w:rsidRPr="00EA6804">
                <w:t>Test SCS as specified in Table 5.3.5-1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3BA44D69" w14:textId="77777777" w:rsidR="00E347DC" w:rsidRPr="00EA6804" w:rsidRDefault="00E347DC" w:rsidP="00B812E1">
            <w:pPr>
              <w:pStyle w:val="TAL"/>
              <w:rPr>
                <w:ins w:id="7639" w:author="Huayue Song" w:date="2021-05-07T10:31:00Z"/>
              </w:rPr>
            </w:pPr>
            <w:ins w:id="7640" w:author="Huayue Song" w:date="2021-05-07T10:31:00Z">
              <w:r w:rsidRPr="00EA6804">
                <w:t>Lowest</w:t>
              </w:r>
              <w:r>
                <w:t>, Highest</w:t>
              </w:r>
            </w:ins>
          </w:p>
        </w:tc>
      </w:tr>
      <w:tr w:rsidR="00E347DC" w:rsidRPr="00EA6804" w14:paraId="6302CB47" w14:textId="77777777" w:rsidTr="00B812E1">
        <w:trPr>
          <w:jc w:val="center"/>
          <w:ins w:id="7641" w:author="Huayue Song" w:date="2021-05-07T10:31:00Z"/>
        </w:trPr>
        <w:tc>
          <w:tcPr>
            <w:tcW w:w="9629" w:type="dxa"/>
            <w:gridSpan w:val="6"/>
            <w:tcBorders>
              <w:top w:val="single" w:sz="4" w:space="0" w:color="auto"/>
              <w:left w:val="single" w:sz="4" w:space="0" w:color="auto"/>
              <w:bottom w:val="single" w:sz="4" w:space="0" w:color="auto"/>
              <w:right w:val="single" w:sz="4" w:space="0" w:color="auto"/>
            </w:tcBorders>
            <w:hideMark/>
          </w:tcPr>
          <w:p w14:paraId="467DCBDE" w14:textId="77777777" w:rsidR="00E347DC" w:rsidRPr="00EA6804" w:rsidRDefault="00E347DC" w:rsidP="00B812E1">
            <w:pPr>
              <w:pStyle w:val="TAH"/>
              <w:rPr>
                <w:ins w:id="7642" w:author="Huayue Song" w:date="2021-05-07T10:31:00Z"/>
              </w:rPr>
            </w:pPr>
            <w:ins w:id="7643" w:author="Huayue Song" w:date="2021-05-07T10:31:00Z">
              <w:r w:rsidRPr="00EA6804">
                <w:t>Test Parameters</w:t>
              </w:r>
            </w:ins>
          </w:p>
        </w:tc>
      </w:tr>
      <w:tr w:rsidR="00E347DC" w:rsidRPr="00EA6804" w14:paraId="7841BDD2" w14:textId="77777777" w:rsidTr="00B812E1">
        <w:trPr>
          <w:jc w:val="center"/>
          <w:ins w:id="7644" w:author="Huayue Song" w:date="2021-05-07T10:31:00Z"/>
        </w:trPr>
        <w:tc>
          <w:tcPr>
            <w:tcW w:w="3419" w:type="dxa"/>
            <w:gridSpan w:val="3"/>
            <w:tcBorders>
              <w:top w:val="single" w:sz="4" w:space="0" w:color="auto"/>
              <w:left w:val="single" w:sz="4" w:space="0" w:color="auto"/>
              <w:bottom w:val="single" w:sz="4" w:space="0" w:color="auto"/>
              <w:right w:val="single" w:sz="4" w:space="0" w:color="auto"/>
            </w:tcBorders>
            <w:hideMark/>
          </w:tcPr>
          <w:p w14:paraId="7D3D5581" w14:textId="77777777" w:rsidR="00E347DC" w:rsidRPr="00EA6804" w:rsidRDefault="00E347DC" w:rsidP="00B812E1">
            <w:pPr>
              <w:pStyle w:val="TAH"/>
              <w:rPr>
                <w:ins w:id="7645" w:author="Huayue Song" w:date="2021-05-07T10:31:00Z"/>
              </w:rPr>
            </w:pPr>
            <w:ins w:id="7646" w:author="Huayue Song" w:date="2021-05-07T10:31:00Z">
              <w:r w:rsidRPr="00EA6804">
                <w:t>CA Configuration / Aggregated BW</w:t>
              </w:r>
            </w:ins>
          </w:p>
        </w:tc>
        <w:tc>
          <w:tcPr>
            <w:tcW w:w="1396" w:type="dxa"/>
            <w:tcBorders>
              <w:top w:val="single" w:sz="4" w:space="0" w:color="auto"/>
              <w:left w:val="single" w:sz="4" w:space="0" w:color="auto"/>
              <w:bottom w:val="single" w:sz="4" w:space="0" w:color="auto"/>
              <w:right w:val="single" w:sz="4" w:space="0" w:color="auto"/>
            </w:tcBorders>
            <w:hideMark/>
          </w:tcPr>
          <w:p w14:paraId="35063997" w14:textId="77777777" w:rsidR="00E347DC" w:rsidRPr="00EA6804" w:rsidRDefault="00E347DC" w:rsidP="00B812E1">
            <w:pPr>
              <w:pStyle w:val="TAH"/>
              <w:rPr>
                <w:ins w:id="7647" w:author="Huayue Song" w:date="2021-05-07T10:31:00Z"/>
              </w:rPr>
            </w:pPr>
            <w:ins w:id="7648" w:author="Huayue Song" w:date="2021-05-07T10:31:00Z">
              <w:r w:rsidRPr="00EA6804">
                <w:t>Downlink Configuration</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4ADC15EB" w14:textId="77777777" w:rsidR="00E347DC" w:rsidRPr="00EA6804" w:rsidRDefault="00E347DC" w:rsidP="00B812E1">
            <w:pPr>
              <w:pStyle w:val="TAH"/>
              <w:rPr>
                <w:ins w:id="7649" w:author="Huayue Song" w:date="2021-05-07T10:31:00Z"/>
              </w:rPr>
            </w:pPr>
            <w:ins w:id="7650" w:author="Huayue Song" w:date="2021-05-07T10:31:00Z">
              <w:r w:rsidRPr="00EA6804">
                <w:t>Uplink Configuration</w:t>
              </w:r>
            </w:ins>
          </w:p>
        </w:tc>
      </w:tr>
      <w:tr w:rsidR="00E347DC" w:rsidRPr="00EA6804" w14:paraId="3B1F9B7B" w14:textId="77777777" w:rsidTr="00B812E1">
        <w:trPr>
          <w:jc w:val="center"/>
          <w:ins w:id="7651" w:author="Huayue Song" w:date="2021-05-07T10:31:00Z"/>
        </w:trPr>
        <w:tc>
          <w:tcPr>
            <w:tcW w:w="0" w:type="auto"/>
            <w:tcBorders>
              <w:top w:val="single" w:sz="4" w:space="0" w:color="auto"/>
              <w:left w:val="single" w:sz="4" w:space="0" w:color="auto"/>
              <w:bottom w:val="single" w:sz="4" w:space="0" w:color="auto"/>
              <w:right w:val="single" w:sz="4" w:space="0" w:color="auto"/>
            </w:tcBorders>
            <w:hideMark/>
          </w:tcPr>
          <w:p w14:paraId="0D1C1F3F" w14:textId="77777777" w:rsidR="00E347DC" w:rsidRPr="00EA6804" w:rsidRDefault="00E347DC" w:rsidP="00B812E1">
            <w:pPr>
              <w:pStyle w:val="TAH"/>
              <w:rPr>
                <w:ins w:id="7652" w:author="Huayue Song" w:date="2021-05-07T10:31:00Z"/>
              </w:rPr>
            </w:pPr>
            <w:ins w:id="7653" w:author="Huayue Song" w:date="2021-05-07T10:31:00Z">
              <w:r w:rsidRPr="00EA6804">
                <w:t>Test ID</w:t>
              </w:r>
            </w:ins>
          </w:p>
        </w:tc>
        <w:tc>
          <w:tcPr>
            <w:tcW w:w="0" w:type="auto"/>
            <w:tcBorders>
              <w:top w:val="single" w:sz="4" w:space="0" w:color="auto"/>
              <w:left w:val="single" w:sz="4" w:space="0" w:color="auto"/>
              <w:bottom w:val="single" w:sz="4" w:space="0" w:color="auto"/>
              <w:right w:val="single" w:sz="4" w:space="0" w:color="auto"/>
            </w:tcBorders>
            <w:hideMark/>
          </w:tcPr>
          <w:p w14:paraId="0AE77467" w14:textId="77777777" w:rsidR="00E347DC" w:rsidRPr="00EA6804" w:rsidRDefault="00E347DC" w:rsidP="00B812E1">
            <w:pPr>
              <w:pStyle w:val="TAH"/>
              <w:rPr>
                <w:ins w:id="7654" w:author="Huayue Song" w:date="2021-05-07T10:31:00Z"/>
              </w:rPr>
            </w:pPr>
            <w:ins w:id="7655" w:author="Huayue Song" w:date="2021-05-07T10:31:00Z">
              <w:r w:rsidRPr="00EA6804">
                <w:t>CC</w:t>
              </w:r>
              <w:r w:rsidRPr="00EA6804">
                <w:rPr>
                  <w:lang w:eastAsia="zh-TW"/>
                </w:rPr>
                <w:t xml:space="preserve"> &amp; Mapping (NOTE </w:t>
              </w:r>
              <w:r>
                <w:rPr>
                  <w:lang w:eastAsia="zh-TW"/>
                </w:rPr>
                <w:t>3</w:t>
              </w:r>
              <w:r w:rsidRPr="00EA6804">
                <w:rPr>
                  <w:lang w:eastAsia="zh-TW"/>
                </w:rPr>
                <w:t>)</w:t>
              </w:r>
            </w:ins>
          </w:p>
        </w:tc>
        <w:tc>
          <w:tcPr>
            <w:tcW w:w="1180" w:type="dxa"/>
            <w:tcBorders>
              <w:top w:val="single" w:sz="4" w:space="0" w:color="auto"/>
              <w:left w:val="single" w:sz="4" w:space="0" w:color="auto"/>
              <w:bottom w:val="single" w:sz="4" w:space="0" w:color="auto"/>
              <w:right w:val="single" w:sz="4" w:space="0" w:color="auto"/>
            </w:tcBorders>
            <w:hideMark/>
          </w:tcPr>
          <w:p w14:paraId="6C6955F4" w14:textId="77777777" w:rsidR="00E347DC" w:rsidRPr="00EA6804" w:rsidRDefault="00E347DC" w:rsidP="00B812E1">
            <w:pPr>
              <w:pStyle w:val="TAC"/>
              <w:rPr>
                <w:ins w:id="7656" w:author="Huayue Song" w:date="2021-05-07T10:31:00Z"/>
                <w:b/>
                <w:bCs/>
              </w:rPr>
            </w:pPr>
            <w:ins w:id="7657" w:author="Huayue Song" w:date="2021-05-07T10:31:00Z">
              <w:r w:rsidRPr="00EA6804">
                <w:rPr>
                  <w:b/>
                  <w:bCs/>
                </w:rPr>
                <w:t>CBW (MHz)</w:t>
              </w:r>
            </w:ins>
          </w:p>
        </w:tc>
        <w:tc>
          <w:tcPr>
            <w:tcW w:w="1396" w:type="dxa"/>
            <w:tcBorders>
              <w:top w:val="single" w:sz="4" w:space="0" w:color="auto"/>
              <w:left w:val="single" w:sz="4" w:space="0" w:color="auto"/>
              <w:bottom w:val="single" w:sz="4" w:space="0" w:color="auto"/>
              <w:right w:val="single" w:sz="4" w:space="0" w:color="auto"/>
            </w:tcBorders>
            <w:hideMark/>
          </w:tcPr>
          <w:p w14:paraId="201356DF" w14:textId="77777777" w:rsidR="00E347DC" w:rsidRPr="00EA6804" w:rsidRDefault="00E347DC" w:rsidP="00B812E1">
            <w:pPr>
              <w:pStyle w:val="TAC"/>
              <w:rPr>
                <w:ins w:id="7658" w:author="Huayue Song" w:date="2021-05-07T10:31:00Z"/>
              </w:rPr>
            </w:pPr>
            <w:ins w:id="7659" w:author="Huayue Song" w:date="2021-05-07T10:31:00Z">
              <w:r w:rsidRPr="00EA6804">
                <w:rPr>
                  <w:b/>
                </w:rPr>
                <w:t>RB allocation</w:t>
              </w:r>
            </w:ins>
          </w:p>
        </w:tc>
        <w:tc>
          <w:tcPr>
            <w:tcW w:w="2126" w:type="dxa"/>
            <w:tcBorders>
              <w:top w:val="single" w:sz="4" w:space="0" w:color="auto"/>
              <w:left w:val="single" w:sz="4" w:space="0" w:color="auto"/>
              <w:bottom w:val="single" w:sz="4" w:space="0" w:color="auto"/>
              <w:right w:val="single" w:sz="4" w:space="0" w:color="auto"/>
            </w:tcBorders>
            <w:hideMark/>
          </w:tcPr>
          <w:p w14:paraId="20F86BC6" w14:textId="77777777" w:rsidR="00E347DC" w:rsidRPr="00EA6804" w:rsidRDefault="00E347DC" w:rsidP="00B812E1">
            <w:pPr>
              <w:pStyle w:val="TAH"/>
              <w:rPr>
                <w:ins w:id="7660" w:author="Huayue Song" w:date="2021-05-07T10:31:00Z"/>
                <w:rFonts w:eastAsia="DengXian"/>
              </w:rPr>
            </w:pPr>
            <w:ins w:id="7661" w:author="Huayue Song" w:date="2021-05-07T10:31:00Z">
              <w:r w:rsidRPr="00EA6804">
                <w:t>Modulation</w:t>
              </w:r>
            </w:ins>
          </w:p>
        </w:tc>
        <w:tc>
          <w:tcPr>
            <w:tcW w:w="2688" w:type="dxa"/>
            <w:tcBorders>
              <w:top w:val="single" w:sz="4" w:space="0" w:color="auto"/>
              <w:left w:val="single" w:sz="4" w:space="0" w:color="auto"/>
              <w:bottom w:val="single" w:sz="4" w:space="0" w:color="auto"/>
              <w:right w:val="single" w:sz="4" w:space="0" w:color="auto"/>
            </w:tcBorders>
            <w:hideMark/>
          </w:tcPr>
          <w:p w14:paraId="754B5EB2" w14:textId="77777777" w:rsidR="00E347DC" w:rsidRPr="00EA6804" w:rsidRDefault="00E347DC" w:rsidP="00B812E1">
            <w:pPr>
              <w:pStyle w:val="TAH"/>
              <w:rPr>
                <w:ins w:id="7662" w:author="Huayue Song" w:date="2021-05-07T10:31:00Z"/>
                <w:rFonts w:eastAsia="맑은 고딕"/>
              </w:rPr>
            </w:pPr>
            <w:ins w:id="7663" w:author="Huayue Song" w:date="2021-05-07T10:31:00Z">
              <w:r w:rsidRPr="00EA6804">
                <w:t>RB allocation</w:t>
              </w:r>
            </w:ins>
          </w:p>
          <w:p w14:paraId="677CD5B6" w14:textId="77777777" w:rsidR="00E347DC" w:rsidRPr="00EA6804" w:rsidRDefault="00E347DC" w:rsidP="00B812E1">
            <w:pPr>
              <w:pStyle w:val="TAH"/>
              <w:rPr>
                <w:ins w:id="7664" w:author="Huayue Song" w:date="2021-05-07T10:31:00Z"/>
                <w:rFonts w:eastAsia="DengXian"/>
              </w:rPr>
            </w:pPr>
            <w:ins w:id="7665" w:author="Huayue Song" w:date="2021-05-07T10:31:00Z">
              <w:r w:rsidRPr="00EA6804">
                <w:t>(N</w:t>
              </w:r>
              <w:r w:rsidRPr="00EA6804">
                <w:rPr>
                  <w:rFonts w:eastAsia="SimSun"/>
                </w:rPr>
                <w:t>OTE</w:t>
              </w:r>
              <w:r w:rsidRPr="00EA6804">
                <w:t xml:space="preserve"> 1)</w:t>
              </w:r>
            </w:ins>
          </w:p>
        </w:tc>
      </w:tr>
      <w:tr w:rsidR="00E347DC" w:rsidRPr="00EA6804" w14:paraId="6180EA71" w14:textId="77777777" w:rsidTr="00B812E1">
        <w:trPr>
          <w:jc w:val="center"/>
          <w:ins w:id="7666"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469C9AE5" w14:textId="77777777" w:rsidR="00E347DC" w:rsidRPr="00EA6804" w:rsidRDefault="00E347DC" w:rsidP="00B812E1">
            <w:pPr>
              <w:pStyle w:val="TAC"/>
              <w:rPr>
                <w:ins w:id="7667" w:author="Huayue Song" w:date="2021-05-07T10:31:00Z"/>
              </w:rPr>
            </w:pPr>
            <w:ins w:id="7668" w:author="Huayue Song" w:date="2021-05-07T10:31:00Z">
              <w:r w:rsidRPr="00EA6804">
                <w:t>1</w:t>
              </w:r>
            </w:ins>
          </w:p>
        </w:tc>
        <w:tc>
          <w:tcPr>
            <w:tcW w:w="0" w:type="auto"/>
            <w:tcBorders>
              <w:top w:val="single" w:sz="4" w:space="0" w:color="auto"/>
              <w:left w:val="single" w:sz="4" w:space="0" w:color="auto"/>
              <w:bottom w:val="nil"/>
              <w:right w:val="single" w:sz="4" w:space="0" w:color="auto"/>
            </w:tcBorders>
            <w:hideMark/>
          </w:tcPr>
          <w:p w14:paraId="00EF1B89" w14:textId="77777777" w:rsidR="00E347DC" w:rsidRPr="00EA6804" w:rsidRDefault="00E347DC" w:rsidP="00B812E1">
            <w:pPr>
              <w:pStyle w:val="TAC"/>
              <w:rPr>
                <w:ins w:id="7669" w:author="Huayue Song" w:date="2021-05-07T10:31:00Z"/>
                <w:rFonts w:eastAsia="PMingLiU"/>
                <w:lang w:eastAsia="zh-TW"/>
              </w:rPr>
            </w:pPr>
            <w:ins w:id="7670" w:author="Huayue Song" w:date="2021-05-07T10:31:00Z">
              <w:r w:rsidRPr="00EA6804">
                <w:rPr>
                  <w:rFonts w:eastAsia="Yu Mincho"/>
                </w:rPr>
                <w:t>PCC</w:t>
              </w:r>
              <w:r w:rsidRPr="00EA6804">
                <w:rPr>
                  <w:lang w:eastAsia="zh-TW"/>
                </w:rPr>
                <w:t>/CC1</w:t>
              </w:r>
            </w:ins>
          </w:p>
        </w:tc>
        <w:tc>
          <w:tcPr>
            <w:tcW w:w="1180" w:type="dxa"/>
            <w:vMerge w:val="restart"/>
            <w:tcBorders>
              <w:top w:val="single" w:sz="4" w:space="0" w:color="auto"/>
              <w:left w:val="single" w:sz="4" w:space="0" w:color="auto"/>
              <w:right w:val="single" w:sz="4" w:space="0" w:color="auto"/>
            </w:tcBorders>
            <w:vAlign w:val="center"/>
          </w:tcPr>
          <w:p w14:paraId="70001029" w14:textId="77777777" w:rsidR="00E347DC" w:rsidRPr="00A030F1" w:rsidRDefault="00E347DC" w:rsidP="00B812E1">
            <w:pPr>
              <w:pStyle w:val="TAC"/>
              <w:rPr>
                <w:ins w:id="7671" w:author="Huayue Song" w:date="2021-05-07T10:31:00Z"/>
              </w:rPr>
            </w:pPr>
            <w:ins w:id="7672" w:author="Huayue Song" w:date="2021-05-07T10:31:00Z">
              <w:r>
                <w:rPr>
                  <w:rFonts w:hint="eastAsia"/>
                </w:rPr>
                <w:t>d</w:t>
              </w:r>
              <w:r>
                <w:t>efault</w:t>
              </w:r>
            </w:ins>
          </w:p>
        </w:tc>
        <w:tc>
          <w:tcPr>
            <w:tcW w:w="1396" w:type="dxa"/>
            <w:vMerge w:val="restart"/>
            <w:tcBorders>
              <w:top w:val="single" w:sz="4" w:space="0" w:color="auto"/>
              <w:left w:val="single" w:sz="4" w:space="0" w:color="auto"/>
              <w:right w:val="single" w:sz="4" w:space="0" w:color="auto"/>
            </w:tcBorders>
            <w:vAlign w:val="center"/>
            <w:hideMark/>
          </w:tcPr>
          <w:p w14:paraId="4D78FA58" w14:textId="77777777" w:rsidR="00E347DC" w:rsidRPr="00EA6804" w:rsidRDefault="00E347DC" w:rsidP="00B812E1">
            <w:pPr>
              <w:pStyle w:val="TAC"/>
              <w:rPr>
                <w:ins w:id="7673" w:author="Huayue Song" w:date="2021-05-07T10:31:00Z"/>
              </w:rPr>
            </w:pPr>
            <w:ins w:id="7674" w:author="Huayue Song" w:date="2021-05-07T10:31:00Z">
              <w:r w:rsidRPr="00EA6804">
                <w:t>N/A</w:t>
              </w:r>
            </w:ins>
          </w:p>
        </w:tc>
        <w:tc>
          <w:tcPr>
            <w:tcW w:w="2126" w:type="dxa"/>
            <w:tcBorders>
              <w:top w:val="single" w:sz="4" w:space="0" w:color="auto"/>
              <w:left w:val="single" w:sz="4" w:space="0" w:color="auto"/>
              <w:bottom w:val="single" w:sz="4" w:space="0" w:color="auto"/>
              <w:right w:val="single" w:sz="4" w:space="0" w:color="auto"/>
            </w:tcBorders>
            <w:hideMark/>
          </w:tcPr>
          <w:p w14:paraId="3528D451" w14:textId="77777777" w:rsidR="00E347DC" w:rsidRPr="00EA6804" w:rsidRDefault="00E347DC" w:rsidP="00B812E1">
            <w:pPr>
              <w:pStyle w:val="TAC"/>
              <w:rPr>
                <w:ins w:id="7675" w:author="Huayue Song" w:date="2021-05-07T10:31:00Z"/>
                <w:rFonts w:eastAsia="Yu Mincho"/>
              </w:rPr>
            </w:pPr>
            <w:ins w:id="7676" w:author="Huayue Song" w:date="2021-05-07T10:31: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7A65F2CD" w14:textId="77777777" w:rsidR="00E347DC" w:rsidRPr="00EA6804" w:rsidRDefault="00E347DC" w:rsidP="00B812E1">
            <w:pPr>
              <w:pStyle w:val="TAC"/>
              <w:rPr>
                <w:ins w:id="7677" w:author="Huayue Song" w:date="2021-05-07T10:31:00Z"/>
              </w:rPr>
            </w:pPr>
            <w:ins w:id="7678" w:author="Huayue Song" w:date="2021-05-07T10:31:00Z">
              <w:r w:rsidRPr="00EA6804">
                <w:t xml:space="preserve"> </w:t>
              </w:r>
              <w:proofErr w:type="spellStart"/>
              <w:r w:rsidRPr="00EA6804">
                <w:t>Inner_</w:t>
              </w:r>
              <w:r>
                <w:t>Full</w:t>
              </w:r>
              <w:proofErr w:type="spellEnd"/>
              <w:r>
                <w:t xml:space="preserve"> for </w:t>
              </w:r>
              <w:r w:rsidRPr="00EA6804">
                <w:t>PC2, PC3, PC4</w:t>
              </w:r>
            </w:ins>
          </w:p>
          <w:p w14:paraId="34209856" w14:textId="77777777" w:rsidR="00E347DC" w:rsidRPr="00EA6804" w:rsidRDefault="00E347DC" w:rsidP="00B812E1">
            <w:pPr>
              <w:pStyle w:val="TAC"/>
              <w:rPr>
                <w:ins w:id="7679" w:author="Huayue Song" w:date="2021-05-07T10:31:00Z"/>
              </w:rPr>
            </w:pPr>
            <w:ins w:id="7680" w:author="Huayue Song" w:date="2021-05-07T10:31:00Z">
              <w:r w:rsidRPr="00EA6804">
                <w:t>Inner_</w:t>
              </w:r>
              <w:r>
                <w:t xml:space="preserve">Full_Region1 </w:t>
              </w:r>
              <w:r w:rsidRPr="00EA6804">
                <w:t>for PC1</w:t>
              </w:r>
            </w:ins>
          </w:p>
        </w:tc>
      </w:tr>
      <w:tr w:rsidR="00E347DC" w:rsidRPr="00EA6804" w14:paraId="69F3D80C" w14:textId="77777777" w:rsidTr="00B812E1">
        <w:trPr>
          <w:trHeight w:val="298"/>
          <w:jc w:val="center"/>
          <w:ins w:id="7681" w:author="Huayue Song" w:date="2021-05-07T10:31:00Z"/>
        </w:trPr>
        <w:tc>
          <w:tcPr>
            <w:tcW w:w="0" w:type="auto"/>
            <w:vMerge/>
            <w:tcBorders>
              <w:left w:val="single" w:sz="4" w:space="0" w:color="auto"/>
              <w:right w:val="single" w:sz="4" w:space="0" w:color="auto"/>
            </w:tcBorders>
            <w:vAlign w:val="center"/>
            <w:hideMark/>
          </w:tcPr>
          <w:p w14:paraId="29AECAAB" w14:textId="77777777" w:rsidR="00E347DC" w:rsidRPr="00EA6804" w:rsidRDefault="00E347DC" w:rsidP="00B812E1">
            <w:pPr>
              <w:spacing w:after="0"/>
              <w:rPr>
                <w:ins w:id="7682"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1A1BEE4" w14:textId="77777777" w:rsidR="00E347DC" w:rsidRPr="00EA6804" w:rsidRDefault="00E347DC" w:rsidP="00B812E1">
            <w:pPr>
              <w:pStyle w:val="TAC"/>
              <w:rPr>
                <w:ins w:id="7683" w:author="Huayue Song" w:date="2021-05-07T10:31:00Z"/>
                <w:rFonts w:eastAsia="PMingLiU"/>
                <w:lang w:eastAsia="zh-TW"/>
              </w:rPr>
            </w:pPr>
            <w:ins w:id="7684"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2524F038" w14:textId="77777777" w:rsidR="00E347DC" w:rsidRPr="00EA6804" w:rsidRDefault="00E347DC" w:rsidP="00B812E1">
            <w:pPr>
              <w:pStyle w:val="TAC"/>
              <w:rPr>
                <w:ins w:id="7685" w:author="Huayue Song" w:date="2021-05-07T10:31:00Z"/>
                <w:rFonts w:eastAsia="PMingLiU"/>
                <w:lang w:eastAsia="zh-TW"/>
              </w:rPr>
            </w:pPr>
          </w:p>
        </w:tc>
        <w:tc>
          <w:tcPr>
            <w:tcW w:w="1396" w:type="dxa"/>
            <w:vMerge/>
            <w:tcBorders>
              <w:left w:val="single" w:sz="4" w:space="0" w:color="auto"/>
              <w:right w:val="single" w:sz="4" w:space="0" w:color="auto"/>
            </w:tcBorders>
          </w:tcPr>
          <w:p w14:paraId="15206173" w14:textId="77777777" w:rsidR="00E347DC" w:rsidRPr="00EA6804" w:rsidRDefault="00E347DC" w:rsidP="00B812E1">
            <w:pPr>
              <w:pStyle w:val="TAC"/>
              <w:jc w:val="left"/>
              <w:rPr>
                <w:ins w:id="768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
          <w:p w14:paraId="164728BC" w14:textId="77777777" w:rsidR="00E347DC" w:rsidRPr="00A030F1" w:rsidRDefault="00E347DC" w:rsidP="00B812E1">
            <w:pPr>
              <w:pStyle w:val="TAC"/>
              <w:rPr>
                <w:ins w:id="7687" w:author="Huayue Song" w:date="2021-05-07T10:31:00Z"/>
                <w:lang w:eastAsia="ko-KR"/>
              </w:rPr>
            </w:pPr>
            <w:ins w:id="768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42F2715D" w14:textId="77777777" w:rsidR="00E347DC" w:rsidRPr="00A030F1" w:rsidRDefault="00E347DC" w:rsidP="00B812E1">
            <w:pPr>
              <w:pStyle w:val="TAC"/>
              <w:rPr>
                <w:ins w:id="7689" w:author="Huayue Song" w:date="2021-05-07T10:31:00Z"/>
                <w:lang w:eastAsia="ko-KR"/>
              </w:rPr>
            </w:pPr>
            <w:ins w:id="7690" w:author="Huayue Song" w:date="2021-05-07T10:31:00Z">
              <w:r>
                <w:rPr>
                  <w:rFonts w:hint="eastAsia"/>
                  <w:lang w:eastAsia="ko-KR"/>
                </w:rPr>
                <w:t>-</w:t>
              </w:r>
            </w:ins>
          </w:p>
        </w:tc>
      </w:tr>
      <w:tr w:rsidR="00E347DC" w:rsidRPr="00EA6804" w14:paraId="4FA24E46" w14:textId="77777777" w:rsidTr="00B812E1">
        <w:trPr>
          <w:jc w:val="center"/>
          <w:ins w:id="7691" w:author="Huayue Song" w:date="2021-05-07T10:31:00Z"/>
        </w:trPr>
        <w:tc>
          <w:tcPr>
            <w:tcW w:w="0" w:type="auto"/>
            <w:vMerge/>
            <w:tcBorders>
              <w:left w:val="single" w:sz="4" w:space="0" w:color="auto"/>
              <w:right w:val="single" w:sz="4" w:space="0" w:color="auto"/>
            </w:tcBorders>
            <w:vAlign w:val="center"/>
          </w:tcPr>
          <w:p w14:paraId="4AB42757" w14:textId="77777777" w:rsidR="00E347DC" w:rsidRDefault="00E347DC" w:rsidP="00B812E1">
            <w:pPr>
              <w:pStyle w:val="TAC"/>
              <w:rPr>
                <w:ins w:id="7692" w:author="Huayue Song" w:date="2021-05-07T10:31:00Z"/>
              </w:rPr>
            </w:pPr>
          </w:p>
        </w:tc>
        <w:tc>
          <w:tcPr>
            <w:tcW w:w="0" w:type="auto"/>
            <w:tcBorders>
              <w:top w:val="single" w:sz="4" w:space="0" w:color="auto"/>
              <w:left w:val="single" w:sz="4" w:space="0" w:color="auto"/>
              <w:bottom w:val="nil"/>
              <w:right w:val="single" w:sz="4" w:space="0" w:color="auto"/>
            </w:tcBorders>
          </w:tcPr>
          <w:p w14:paraId="7C560C6B" w14:textId="77777777" w:rsidR="00E347DC" w:rsidRPr="00EA6804" w:rsidRDefault="00E347DC" w:rsidP="00B812E1">
            <w:pPr>
              <w:pStyle w:val="TAC"/>
              <w:rPr>
                <w:ins w:id="7693" w:author="Huayue Song" w:date="2021-05-07T10:31:00Z"/>
                <w:rFonts w:eastAsia="Yu Mincho"/>
              </w:rPr>
            </w:pPr>
            <w:ins w:id="7694"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0C276095" w14:textId="77777777" w:rsidR="00E347DC" w:rsidRPr="00A030F1" w:rsidRDefault="00E347DC" w:rsidP="00B812E1">
            <w:pPr>
              <w:pStyle w:val="TAC"/>
              <w:rPr>
                <w:ins w:id="7695" w:author="Huayue Song" w:date="2021-05-07T10:31:00Z"/>
                <w:lang w:eastAsia="ko-KR"/>
              </w:rPr>
            </w:pPr>
          </w:p>
        </w:tc>
        <w:tc>
          <w:tcPr>
            <w:tcW w:w="1396" w:type="dxa"/>
            <w:vMerge/>
            <w:tcBorders>
              <w:left w:val="single" w:sz="4" w:space="0" w:color="auto"/>
              <w:right w:val="single" w:sz="4" w:space="0" w:color="auto"/>
            </w:tcBorders>
            <w:vAlign w:val="center"/>
          </w:tcPr>
          <w:p w14:paraId="5DB0E368" w14:textId="77777777" w:rsidR="00E347DC" w:rsidRPr="00EA6804" w:rsidRDefault="00E347DC" w:rsidP="00B812E1">
            <w:pPr>
              <w:pStyle w:val="TAC"/>
              <w:rPr>
                <w:ins w:id="7696"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tcPr>
          <w:p w14:paraId="6610FE38" w14:textId="77777777" w:rsidR="00E347DC" w:rsidRPr="00EA6804" w:rsidRDefault="00E347DC" w:rsidP="00B812E1">
            <w:pPr>
              <w:pStyle w:val="TAC"/>
              <w:rPr>
                <w:ins w:id="7697" w:author="Huayue Song" w:date="2021-05-07T10:31:00Z"/>
                <w:lang w:eastAsia="ko-KR"/>
              </w:rPr>
            </w:pPr>
            <w:ins w:id="769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4F5AAB2" w14:textId="77777777" w:rsidR="00E347DC" w:rsidRDefault="00E347DC" w:rsidP="00B812E1">
            <w:pPr>
              <w:pStyle w:val="TAC"/>
              <w:rPr>
                <w:ins w:id="7699" w:author="Huayue Song" w:date="2021-05-07T10:31:00Z"/>
                <w:lang w:eastAsia="ko-KR"/>
              </w:rPr>
            </w:pPr>
            <w:ins w:id="7700" w:author="Huayue Song" w:date="2021-05-07T10:31:00Z">
              <w:r>
                <w:rPr>
                  <w:rFonts w:hint="eastAsia"/>
                  <w:lang w:eastAsia="ko-KR"/>
                </w:rPr>
                <w:t>-</w:t>
              </w:r>
            </w:ins>
          </w:p>
        </w:tc>
      </w:tr>
      <w:tr w:rsidR="00E347DC" w:rsidRPr="00EA6804" w14:paraId="6569AC29" w14:textId="77777777" w:rsidTr="00B812E1">
        <w:trPr>
          <w:jc w:val="center"/>
          <w:ins w:id="7701" w:author="Huayue Song" w:date="2021-05-07T10:31:00Z"/>
        </w:trPr>
        <w:tc>
          <w:tcPr>
            <w:tcW w:w="0" w:type="auto"/>
            <w:vMerge/>
            <w:tcBorders>
              <w:left w:val="single" w:sz="4" w:space="0" w:color="auto"/>
              <w:right w:val="single" w:sz="4" w:space="0" w:color="auto"/>
            </w:tcBorders>
            <w:vAlign w:val="center"/>
          </w:tcPr>
          <w:p w14:paraId="20A1A494" w14:textId="77777777" w:rsidR="00E347DC" w:rsidRDefault="00E347DC" w:rsidP="00B812E1">
            <w:pPr>
              <w:pStyle w:val="TAC"/>
              <w:rPr>
                <w:ins w:id="7702" w:author="Huayue Song" w:date="2021-05-07T10:31:00Z"/>
              </w:rPr>
            </w:pPr>
          </w:p>
        </w:tc>
        <w:tc>
          <w:tcPr>
            <w:tcW w:w="0" w:type="auto"/>
            <w:tcBorders>
              <w:top w:val="single" w:sz="4" w:space="0" w:color="auto"/>
              <w:left w:val="single" w:sz="4" w:space="0" w:color="auto"/>
              <w:bottom w:val="nil"/>
              <w:right w:val="single" w:sz="4" w:space="0" w:color="auto"/>
            </w:tcBorders>
          </w:tcPr>
          <w:p w14:paraId="743390BD" w14:textId="77777777" w:rsidR="00E347DC" w:rsidRPr="00EA6804" w:rsidRDefault="00E347DC" w:rsidP="00B812E1">
            <w:pPr>
              <w:pStyle w:val="TAC"/>
              <w:rPr>
                <w:ins w:id="7703" w:author="Huayue Song" w:date="2021-05-07T10:31:00Z"/>
                <w:rFonts w:eastAsia="Yu Mincho"/>
              </w:rPr>
            </w:pPr>
            <w:ins w:id="7704"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79448DBB" w14:textId="77777777" w:rsidR="00E347DC" w:rsidRPr="00A030F1" w:rsidRDefault="00E347DC" w:rsidP="00B812E1">
            <w:pPr>
              <w:pStyle w:val="TAC"/>
              <w:rPr>
                <w:ins w:id="7705" w:author="Huayue Song" w:date="2021-05-07T10:31:00Z"/>
                <w:lang w:eastAsia="ko-KR"/>
              </w:rPr>
            </w:pPr>
          </w:p>
        </w:tc>
        <w:tc>
          <w:tcPr>
            <w:tcW w:w="1396" w:type="dxa"/>
            <w:vMerge/>
            <w:tcBorders>
              <w:left w:val="single" w:sz="4" w:space="0" w:color="auto"/>
              <w:right w:val="single" w:sz="4" w:space="0" w:color="auto"/>
            </w:tcBorders>
            <w:vAlign w:val="center"/>
          </w:tcPr>
          <w:p w14:paraId="55FE2E80" w14:textId="77777777" w:rsidR="00E347DC" w:rsidRPr="00EA6804" w:rsidRDefault="00E347DC" w:rsidP="00B812E1">
            <w:pPr>
              <w:pStyle w:val="TAC"/>
              <w:rPr>
                <w:ins w:id="7706"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tcPr>
          <w:p w14:paraId="134AD02D" w14:textId="77777777" w:rsidR="00E347DC" w:rsidRPr="00EA6804" w:rsidRDefault="00E347DC" w:rsidP="00B812E1">
            <w:pPr>
              <w:pStyle w:val="TAC"/>
              <w:rPr>
                <w:ins w:id="7707" w:author="Huayue Song" w:date="2021-05-07T10:31:00Z"/>
                <w:lang w:eastAsia="ko-KR"/>
              </w:rPr>
            </w:pPr>
            <w:ins w:id="770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8210280" w14:textId="77777777" w:rsidR="00E347DC" w:rsidRDefault="00E347DC" w:rsidP="00B812E1">
            <w:pPr>
              <w:pStyle w:val="TAC"/>
              <w:rPr>
                <w:ins w:id="7709" w:author="Huayue Song" w:date="2021-05-07T10:31:00Z"/>
                <w:lang w:eastAsia="ko-KR"/>
              </w:rPr>
            </w:pPr>
            <w:ins w:id="7710" w:author="Huayue Song" w:date="2021-05-07T10:31:00Z">
              <w:r>
                <w:rPr>
                  <w:rFonts w:hint="eastAsia"/>
                  <w:lang w:eastAsia="ko-KR"/>
                </w:rPr>
                <w:t>-</w:t>
              </w:r>
            </w:ins>
          </w:p>
        </w:tc>
      </w:tr>
      <w:tr w:rsidR="00E347DC" w:rsidRPr="00EA6804" w14:paraId="1EFBC60C" w14:textId="77777777" w:rsidTr="00B812E1">
        <w:trPr>
          <w:jc w:val="center"/>
          <w:ins w:id="7711" w:author="Huayue Song" w:date="2021-05-07T10:31:00Z"/>
        </w:trPr>
        <w:tc>
          <w:tcPr>
            <w:tcW w:w="0" w:type="auto"/>
            <w:vMerge/>
            <w:tcBorders>
              <w:left w:val="single" w:sz="4" w:space="0" w:color="auto"/>
              <w:right w:val="single" w:sz="4" w:space="0" w:color="auto"/>
            </w:tcBorders>
            <w:vAlign w:val="center"/>
          </w:tcPr>
          <w:p w14:paraId="21FE7B8F" w14:textId="77777777" w:rsidR="00E347DC" w:rsidRDefault="00E347DC" w:rsidP="00B812E1">
            <w:pPr>
              <w:pStyle w:val="TAC"/>
              <w:rPr>
                <w:ins w:id="7712" w:author="Huayue Song" w:date="2021-05-07T10:31:00Z"/>
              </w:rPr>
            </w:pPr>
          </w:p>
        </w:tc>
        <w:tc>
          <w:tcPr>
            <w:tcW w:w="0" w:type="auto"/>
            <w:tcBorders>
              <w:top w:val="single" w:sz="4" w:space="0" w:color="auto"/>
              <w:left w:val="single" w:sz="4" w:space="0" w:color="auto"/>
              <w:bottom w:val="nil"/>
              <w:right w:val="single" w:sz="4" w:space="0" w:color="auto"/>
            </w:tcBorders>
          </w:tcPr>
          <w:p w14:paraId="3AD6EE8C" w14:textId="77777777" w:rsidR="00E347DC" w:rsidRPr="00EA6804" w:rsidRDefault="00E347DC" w:rsidP="00B812E1">
            <w:pPr>
              <w:pStyle w:val="TAC"/>
              <w:rPr>
                <w:ins w:id="7713" w:author="Huayue Song" w:date="2021-05-07T10:31:00Z"/>
                <w:rFonts w:eastAsia="Yu Mincho"/>
              </w:rPr>
            </w:pPr>
            <w:ins w:id="7714"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628A4347" w14:textId="77777777" w:rsidR="00E347DC" w:rsidRPr="00A030F1" w:rsidRDefault="00E347DC" w:rsidP="00B812E1">
            <w:pPr>
              <w:pStyle w:val="TAC"/>
              <w:rPr>
                <w:ins w:id="7715" w:author="Huayue Song" w:date="2021-05-07T10:31:00Z"/>
                <w:lang w:eastAsia="ko-KR"/>
              </w:rPr>
            </w:pPr>
          </w:p>
        </w:tc>
        <w:tc>
          <w:tcPr>
            <w:tcW w:w="1396" w:type="dxa"/>
            <w:vMerge/>
            <w:tcBorders>
              <w:left w:val="single" w:sz="4" w:space="0" w:color="auto"/>
              <w:right w:val="single" w:sz="4" w:space="0" w:color="auto"/>
            </w:tcBorders>
            <w:vAlign w:val="center"/>
          </w:tcPr>
          <w:p w14:paraId="6D43F380" w14:textId="77777777" w:rsidR="00E347DC" w:rsidRPr="00EA6804" w:rsidRDefault="00E347DC" w:rsidP="00B812E1">
            <w:pPr>
              <w:pStyle w:val="TAC"/>
              <w:rPr>
                <w:ins w:id="7716"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tcPr>
          <w:p w14:paraId="62E1673D" w14:textId="77777777" w:rsidR="00E347DC" w:rsidRPr="00EA6804" w:rsidRDefault="00E347DC" w:rsidP="00B812E1">
            <w:pPr>
              <w:pStyle w:val="TAC"/>
              <w:rPr>
                <w:ins w:id="7717" w:author="Huayue Song" w:date="2021-05-07T10:31:00Z"/>
                <w:lang w:eastAsia="ko-KR"/>
              </w:rPr>
            </w:pPr>
            <w:ins w:id="771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C42852B" w14:textId="77777777" w:rsidR="00E347DC" w:rsidRDefault="00E347DC" w:rsidP="00B812E1">
            <w:pPr>
              <w:pStyle w:val="TAC"/>
              <w:rPr>
                <w:ins w:id="7719" w:author="Huayue Song" w:date="2021-05-07T10:31:00Z"/>
                <w:lang w:eastAsia="ko-KR"/>
              </w:rPr>
            </w:pPr>
            <w:ins w:id="7720" w:author="Huayue Song" w:date="2021-05-07T10:31:00Z">
              <w:r>
                <w:rPr>
                  <w:rFonts w:hint="eastAsia"/>
                  <w:lang w:eastAsia="ko-KR"/>
                </w:rPr>
                <w:t>-</w:t>
              </w:r>
            </w:ins>
          </w:p>
        </w:tc>
      </w:tr>
      <w:tr w:rsidR="00E347DC" w:rsidRPr="00EA6804" w14:paraId="5C01D1B7" w14:textId="77777777" w:rsidTr="00B812E1">
        <w:trPr>
          <w:jc w:val="center"/>
          <w:ins w:id="7721" w:author="Huayue Song" w:date="2021-05-07T10:31:00Z"/>
        </w:trPr>
        <w:tc>
          <w:tcPr>
            <w:tcW w:w="0" w:type="auto"/>
            <w:vMerge/>
            <w:tcBorders>
              <w:left w:val="single" w:sz="4" w:space="0" w:color="auto"/>
              <w:right w:val="single" w:sz="4" w:space="0" w:color="auto"/>
            </w:tcBorders>
            <w:vAlign w:val="center"/>
          </w:tcPr>
          <w:p w14:paraId="3BE984EA" w14:textId="77777777" w:rsidR="00E347DC" w:rsidRDefault="00E347DC" w:rsidP="00B812E1">
            <w:pPr>
              <w:pStyle w:val="TAC"/>
              <w:rPr>
                <w:ins w:id="7722" w:author="Huayue Song" w:date="2021-05-07T10:31:00Z"/>
              </w:rPr>
            </w:pPr>
          </w:p>
        </w:tc>
        <w:tc>
          <w:tcPr>
            <w:tcW w:w="0" w:type="auto"/>
            <w:tcBorders>
              <w:top w:val="single" w:sz="4" w:space="0" w:color="auto"/>
              <w:left w:val="single" w:sz="4" w:space="0" w:color="auto"/>
              <w:bottom w:val="nil"/>
              <w:right w:val="single" w:sz="4" w:space="0" w:color="auto"/>
            </w:tcBorders>
          </w:tcPr>
          <w:p w14:paraId="089CD496" w14:textId="77777777" w:rsidR="00E347DC" w:rsidRPr="00EA6804" w:rsidRDefault="00E347DC" w:rsidP="00B812E1">
            <w:pPr>
              <w:pStyle w:val="TAC"/>
              <w:rPr>
                <w:ins w:id="7723" w:author="Huayue Song" w:date="2021-05-07T10:31:00Z"/>
                <w:rFonts w:eastAsia="Yu Mincho"/>
              </w:rPr>
            </w:pPr>
            <w:ins w:id="7724" w:author="Huayue Song" w:date="2021-05-07T10:31: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03942E3A" w14:textId="77777777" w:rsidR="00E347DC" w:rsidRPr="00A030F1" w:rsidRDefault="00E347DC" w:rsidP="00B812E1">
            <w:pPr>
              <w:pStyle w:val="TAC"/>
              <w:rPr>
                <w:ins w:id="7725" w:author="Huayue Song" w:date="2021-05-07T10:31:00Z"/>
                <w:lang w:eastAsia="ko-KR"/>
              </w:rPr>
            </w:pPr>
          </w:p>
        </w:tc>
        <w:tc>
          <w:tcPr>
            <w:tcW w:w="1396" w:type="dxa"/>
            <w:vMerge/>
            <w:tcBorders>
              <w:left w:val="single" w:sz="4" w:space="0" w:color="auto"/>
              <w:right w:val="single" w:sz="4" w:space="0" w:color="auto"/>
            </w:tcBorders>
            <w:vAlign w:val="center"/>
          </w:tcPr>
          <w:p w14:paraId="66BE0F3B" w14:textId="77777777" w:rsidR="00E347DC" w:rsidRPr="00EA6804" w:rsidRDefault="00E347DC" w:rsidP="00B812E1">
            <w:pPr>
              <w:pStyle w:val="TAC"/>
              <w:rPr>
                <w:ins w:id="7726"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tcPr>
          <w:p w14:paraId="245B3210" w14:textId="77777777" w:rsidR="00E347DC" w:rsidRPr="00EA6804" w:rsidRDefault="00E347DC" w:rsidP="00B812E1">
            <w:pPr>
              <w:pStyle w:val="TAC"/>
              <w:rPr>
                <w:ins w:id="7727" w:author="Huayue Song" w:date="2021-05-07T10:31:00Z"/>
                <w:lang w:eastAsia="ko-KR"/>
              </w:rPr>
            </w:pPr>
            <w:ins w:id="772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99C4B4E" w14:textId="77777777" w:rsidR="00E347DC" w:rsidRDefault="00E347DC" w:rsidP="00B812E1">
            <w:pPr>
              <w:pStyle w:val="TAC"/>
              <w:rPr>
                <w:ins w:id="7729" w:author="Huayue Song" w:date="2021-05-07T10:31:00Z"/>
                <w:lang w:eastAsia="ko-KR"/>
              </w:rPr>
            </w:pPr>
            <w:ins w:id="7730" w:author="Huayue Song" w:date="2021-05-07T10:31:00Z">
              <w:r>
                <w:rPr>
                  <w:rFonts w:hint="eastAsia"/>
                  <w:lang w:eastAsia="ko-KR"/>
                </w:rPr>
                <w:t>-</w:t>
              </w:r>
            </w:ins>
          </w:p>
        </w:tc>
      </w:tr>
      <w:tr w:rsidR="00E347DC" w:rsidRPr="00EA6804" w14:paraId="20849CA1" w14:textId="77777777" w:rsidTr="00B812E1">
        <w:trPr>
          <w:jc w:val="center"/>
          <w:ins w:id="7731" w:author="Huayue Song" w:date="2021-05-07T10:31:00Z"/>
        </w:trPr>
        <w:tc>
          <w:tcPr>
            <w:tcW w:w="0" w:type="auto"/>
            <w:vMerge/>
            <w:tcBorders>
              <w:left w:val="single" w:sz="4" w:space="0" w:color="auto"/>
              <w:right w:val="single" w:sz="4" w:space="0" w:color="auto"/>
            </w:tcBorders>
            <w:vAlign w:val="center"/>
          </w:tcPr>
          <w:p w14:paraId="4CD74647" w14:textId="77777777" w:rsidR="00E347DC" w:rsidRDefault="00E347DC" w:rsidP="00B812E1">
            <w:pPr>
              <w:pStyle w:val="TAC"/>
              <w:rPr>
                <w:ins w:id="7732" w:author="Huayue Song" w:date="2021-05-07T10:31:00Z"/>
              </w:rPr>
            </w:pPr>
          </w:p>
        </w:tc>
        <w:tc>
          <w:tcPr>
            <w:tcW w:w="0" w:type="auto"/>
            <w:tcBorders>
              <w:top w:val="single" w:sz="4" w:space="0" w:color="auto"/>
              <w:left w:val="single" w:sz="4" w:space="0" w:color="auto"/>
              <w:bottom w:val="nil"/>
              <w:right w:val="single" w:sz="4" w:space="0" w:color="auto"/>
            </w:tcBorders>
          </w:tcPr>
          <w:p w14:paraId="79AFE1BD" w14:textId="77777777" w:rsidR="00E347DC" w:rsidRPr="00EA6804" w:rsidRDefault="00E347DC" w:rsidP="00B812E1">
            <w:pPr>
              <w:pStyle w:val="TAC"/>
              <w:rPr>
                <w:ins w:id="7733" w:author="Huayue Song" w:date="2021-05-07T10:31:00Z"/>
                <w:rFonts w:eastAsia="Yu Mincho"/>
              </w:rPr>
            </w:pPr>
            <w:ins w:id="7734" w:author="Huayue Song" w:date="2021-05-07T10:31: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6B740898" w14:textId="77777777" w:rsidR="00E347DC" w:rsidRPr="00A030F1" w:rsidRDefault="00E347DC" w:rsidP="00B812E1">
            <w:pPr>
              <w:pStyle w:val="TAC"/>
              <w:rPr>
                <w:ins w:id="7735" w:author="Huayue Song" w:date="2021-05-07T10:31:00Z"/>
                <w:lang w:eastAsia="ko-KR"/>
              </w:rPr>
            </w:pPr>
          </w:p>
        </w:tc>
        <w:tc>
          <w:tcPr>
            <w:tcW w:w="1396" w:type="dxa"/>
            <w:vMerge/>
            <w:tcBorders>
              <w:left w:val="single" w:sz="4" w:space="0" w:color="auto"/>
              <w:right w:val="single" w:sz="4" w:space="0" w:color="auto"/>
            </w:tcBorders>
            <w:vAlign w:val="center"/>
          </w:tcPr>
          <w:p w14:paraId="5D7A8FA6" w14:textId="77777777" w:rsidR="00E347DC" w:rsidRPr="00EA6804" w:rsidRDefault="00E347DC" w:rsidP="00B812E1">
            <w:pPr>
              <w:pStyle w:val="TAC"/>
              <w:rPr>
                <w:ins w:id="7736"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tcPr>
          <w:p w14:paraId="41E5CAD1" w14:textId="77777777" w:rsidR="00E347DC" w:rsidRPr="00EA6804" w:rsidRDefault="00E347DC" w:rsidP="00B812E1">
            <w:pPr>
              <w:pStyle w:val="TAC"/>
              <w:rPr>
                <w:ins w:id="7737" w:author="Huayue Song" w:date="2021-05-07T10:31:00Z"/>
                <w:lang w:eastAsia="ko-KR"/>
              </w:rPr>
            </w:pPr>
            <w:ins w:id="773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7A282E7" w14:textId="77777777" w:rsidR="00E347DC" w:rsidRDefault="00E347DC" w:rsidP="00B812E1">
            <w:pPr>
              <w:pStyle w:val="TAC"/>
              <w:rPr>
                <w:ins w:id="7739" w:author="Huayue Song" w:date="2021-05-07T10:31:00Z"/>
                <w:lang w:eastAsia="ko-KR"/>
              </w:rPr>
            </w:pPr>
            <w:ins w:id="7740" w:author="Huayue Song" w:date="2021-05-07T10:31:00Z">
              <w:r>
                <w:rPr>
                  <w:rFonts w:hint="eastAsia"/>
                  <w:lang w:eastAsia="ko-KR"/>
                </w:rPr>
                <w:t>-</w:t>
              </w:r>
            </w:ins>
          </w:p>
        </w:tc>
      </w:tr>
      <w:tr w:rsidR="00D877B5" w:rsidRPr="00EA6804" w14:paraId="117A2A51" w14:textId="77777777" w:rsidTr="00B812E1">
        <w:trPr>
          <w:jc w:val="center"/>
          <w:ins w:id="7741" w:author="Huayue Song" w:date="2021-05-18T19:51:00Z"/>
        </w:trPr>
        <w:tc>
          <w:tcPr>
            <w:tcW w:w="0" w:type="auto"/>
            <w:vMerge w:val="restart"/>
            <w:tcBorders>
              <w:top w:val="single" w:sz="4" w:space="0" w:color="auto"/>
              <w:left w:val="single" w:sz="4" w:space="0" w:color="auto"/>
              <w:right w:val="single" w:sz="4" w:space="0" w:color="auto"/>
            </w:tcBorders>
            <w:vAlign w:val="center"/>
          </w:tcPr>
          <w:p w14:paraId="2EC24813" w14:textId="12350BDA" w:rsidR="00D877B5" w:rsidRDefault="00D877B5" w:rsidP="00D877B5">
            <w:pPr>
              <w:pStyle w:val="TAC"/>
              <w:rPr>
                <w:ins w:id="7742" w:author="Huayue Song" w:date="2021-05-18T19:51:00Z"/>
                <w:lang w:eastAsia="ko-KR"/>
              </w:rPr>
            </w:pPr>
            <w:ins w:id="7743" w:author="Huayue Song" w:date="2021-05-18T20:00:00Z">
              <w:r>
                <w:rPr>
                  <w:rFonts w:hint="eastAsia"/>
                  <w:lang w:eastAsia="ko-KR"/>
                </w:rPr>
                <w:t>2</w:t>
              </w:r>
            </w:ins>
          </w:p>
        </w:tc>
        <w:tc>
          <w:tcPr>
            <w:tcW w:w="0" w:type="auto"/>
            <w:tcBorders>
              <w:top w:val="single" w:sz="4" w:space="0" w:color="auto"/>
              <w:left w:val="single" w:sz="4" w:space="0" w:color="auto"/>
              <w:bottom w:val="nil"/>
              <w:right w:val="single" w:sz="4" w:space="0" w:color="auto"/>
            </w:tcBorders>
          </w:tcPr>
          <w:p w14:paraId="6E53BDBE" w14:textId="603E841E" w:rsidR="00D877B5" w:rsidRPr="00D877B5" w:rsidRDefault="00D877B5" w:rsidP="00D877B5">
            <w:pPr>
              <w:pStyle w:val="TAC"/>
              <w:rPr>
                <w:ins w:id="7744" w:author="Huayue Song" w:date="2021-05-18T19:51:00Z"/>
                <w:rFonts w:eastAsia="Yu Mincho"/>
                <w:highlight w:val="green"/>
                <w:rPrChange w:id="7745" w:author="Huayue Song" w:date="2021-05-18T19:53:00Z">
                  <w:rPr>
                    <w:ins w:id="7746" w:author="Huayue Song" w:date="2021-05-18T19:51:00Z"/>
                    <w:rFonts w:eastAsia="Yu Mincho"/>
                  </w:rPr>
                </w:rPrChange>
              </w:rPr>
            </w:pPr>
            <w:ins w:id="7747" w:author="Huayue Song" w:date="2021-05-18T19:53:00Z">
              <w:r w:rsidRPr="00D877B5">
                <w:rPr>
                  <w:rFonts w:eastAsia="Yu Mincho"/>
                  <w:highlight w:val="green"/>
                  <w:rPrChange w:id="7748" w:author="Huayue Song" w:date="2021-05-18T19:53:00Z">
                    <w:rPr>
                      <w:rFonts w:eastAsia="Yu Mincho"/>
                    </w:rPr>
                  </w:rPrChange>
                </w:rPr>
                <w:t>PCC</w:t>
              </w:r>
              <w:r w:rsidRPr="00D877B5">
                <w:rPr>
                  <w:highlight w:val="green"/>
                  <w:lang w:eastAsia="zh-TW"/>
                  <w:rPrChange w:id="7749" w:author="Huayue Song" w:date="2021-05-18T19:53:00Z">
                    <w:rPr>
                      <w:lang w:eastAsia="zh-TW"/>
                    </w:rPr>
                  </w:rPrChange>
                </w:rPr>
                <w:t>/CC1</w:t>
              </w:r>
            </w:ins>
          </w:p>
        </w:tc>
        <w:tc>
          <w:tcPr>
            <w:tcW w:w="1180" w:type="dxa"/>
            <w:vMerge/>
            <w:tcBorders>
              <w:left w:val="single" w:sz="4" w:space="0" w:color="auto"/>
              <w:right w:val="single" w:sz="4" w:space="0" w:color="auto"/>
            </w:tcBorders>
          </w:tcPr>
          <w:p w14:paraId="1DA30EBF" w14:textId="77777777" w:rsidR="00D877B5" w:rsidRPr="00A030F1" w:rsidRDefault="00D877B5" w:rsidP="00D877B5">
            <w:pPr>
              <w:pStyle w:val="TAC"/>
              <w:rPr>
                <w:ins w:id="7750" w:author="Huayue Song" w:date="2021-05-18T19:51:00Z"/>
                <w:lang w:eastAsia="ko-KR"/>
              </w:rPr>
            </w:pPr>
          </w:p>
        </w:tc>
        <w:tc>
          <w:tcPr>
            <w:tcW w:w="1396" w:type="dxa"/>
            <w:vMerge/>
            <w:tcBorders>
              <w:left w:val="single" w:sz="4" w:space="0" w:color="auto"/>
              <w:right w:val="single" w:sz="4" w:space="0" w:color="auto"/>
            </w:tcBorders>
            <w:vAlign w:val="center"/>
          </w:tcPr>
          <w:p w14:paraId="13797E72" w14:textId="77777777" w:rsidR="00D877B5" w:rsidRPr="00EA6804" w:rsidRDefault="00D877B5" w:rsidP="00D877B5">
            <w:pPr>
              <w:pStyle w:val="TAC"/>
              <w:rPr>
                <w:ins w:id="7751" w:author="Huayue Song" w:date="2021-05-18T19:51:00Z"/>
                <w:lang w:eastAsia="ko-KR"/>
              </w:rPr>
            </w:pPr>
          </w:p>
        </w:tc>
        <w:tc>
          <w:tcPr>
            <w:tcW w:w="2126" w:type="dxa"/>
            <w:tcBorders>
              <w:top w:val="single" w:sz="4" w:space="0" w:color="auto"/>
              <w:left w:val="single" w:sz="4" w:space="0" w:color="auto"/>
              <w:bottom w:val="single" w:sz="4" w:space="0" w:color="auto"/>
              <w:right w:val="single" w:sz="4" w:space="0" w:color="auto"/>
            </w:tcBorders>
          </w:tcPr>
          <w:p w14:paraId="36F492B6" w14:textId="7A64EC26" w:rsidR="00D877B5" w:rsidRPr="00EA6804" w:rsidRDefault="00D877B5" w:rsidP="00D877B5">
            <w:pPr>
              <w:pStyle w:val="TAC"/>
              <w:rPr>
                <w:ins w:id="7752" w:author="Huayue Song" w:date="2021-05-18T19:51:00Z"/>
              </w:rPr>
            </w:pPr>
            <w:ins w:id="7753" w:author="Huayue Song" w:date="2021-05-18T19:56: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FAD2BE7" w14:textId="0CC4767A" w:rsidR="00D877B5" w:rsidRDefault="00D877B5" w:rsidP="00D877B5">
            <w:pPr>
              <w:pStyle w:val="TAC"/>
              <w:rPr>
                <w:ins w:id="7754" w:author="Huayue Song" w:date="2021-05-18T19:51:00Z"/>
                <w:lang w:eastAsia="ko-KR"/>
              </w:rPr>
            </w:pPr>
            <w:ins w:id="7755" w:author="Huayue Song" w:date="2021-05-18T19:56:00Z">
              <w:r>
                <w:rPr>
                  <w:rFonts w:hint="eastAsia"/>
                  <w:lang w:eastAsia="ko-KR"/>
                </w:rPr>
                <w:t>-</w:t>
              </w:r>
            </w:ins>
          </w:p>
        </w:tc>
      </w:tr>
      <w:tr w:rsidR="00D877B5" w:rsidRPr="00EA6804" w14:paraId="155DAFAC" w14:textId="77777777" w:rsidTr="00EE3D26">
        <w:trPr>
          <w:jc w:val="center"/>
          <w:ins w:id="7756" w:author="Huayue Song" w:date="2021-05-18T19:51:00Z"/>
        </w:trPr>
        <w:tc>
          <w:tcPr>
            <w:tcW w:w="0" w:type="auto"/>
            <w:vMerge/>
            <w:tcBorders>
              <w:left w:val="single" w:sz="4" w:space="0" w:color="auto"/>
              <w:right w:val="single" w:sz="4" w:space="0" w:color="auto"/>
            </w:tcBorders>
            <w:vAlign w:val="center"/>
          </w:tcPr>
          <w:p w14:paraId="004D9256" w14:textId="77777777" w:rsidR="00D877B5" w:rsidRDefault="00D877B5" w:rsidP="00D877B5">
            <w:pPr>
              <w:pStyle w:val="TAC"/>
              <w:rPr>
                <w:ins w:id="7757" w:author="Huayue Song" w:date="2021-05-18T19:51:00Z"/>
              </w:rPr>
            </w:pPr>
          </w:p>
        </w:tc>
        <w:tc>
          <w:tcPr>
            <w:tcW w:w="0" w:type="auto"/>
            <w:tcBorders>
              <w:top w:val="single" w:sz="4" w:space="0" w:color="auto"/>
              <w:left w:val="single" w:sz="4" w:space="0" w:color="auto"/>
              <w:bottom w:val="nil"/>
              <w:right w:val="single" w:sz="4" w:space="0" w:color="auto"/>
            </w:tcBorders>
          </w:tcPr>
          <w:p w14:paraId="3AF38DFD" w14:textId="595F54AE" w:rsidR="00D877B5" w:rsidRPr="00D877B5" w:rsidRDefault="00D877B5" w:rsidP="00D877B5">
            <w:pPr>
              <w:pStyle w:val="TAC"/>
              <w:rPr>
                <w:ins w:id="7758" w:author="Huayue Song" w:date="2021-05-18T19:51:00Z"/>
                <w:rFonts w:eastAsia="Yu Mincho"/>
                <w:highlight w:val="green"/>
                <w:rPrChange w:id="7759" w:author="Huayue Song" w:date="2021-05-18T19:53:00Z">
                  <w:rPr>
                    <w:ins w:id="7760" w:author="Huayue Song" w:date="2021-05-18T19:51:00Z"/>
                    <w:rFonts w:eastAsia="Yu Mincho"/>
                  </w:rPr>
                </w:rPrChange>
              </w:rPr>
            </w:pPr>
            <w:ins w:id="7761" w:author="Huayue Song" w:date="2021-05-18T19:53:00Z">
              <w:r w:rsidRPr="00D877B5">
                <w:rPr>
                  <w:rFonts w:eastAsia="Yu Mincho"/>
                  <w:highlight w:val="green"/>
                  <w:rPrChange w:id="7762" w:author="Huayue Song" w:date="2021-05-18T19:53:00Z">
                    <w:rPr>
                      <w:rFonts w:eastAsia="Yu Mincho"/>
                    </w:rPr>
                  </w:rPrChange>
                </w:rPr>
                <w:t>SCC</w:t>
              </w:r>
              <w:r w:rsidRPr="00D877B5">
                <w:rPr>
                  <w:highlight w:val="green"/>
                  <w:lang w:eastAsia="zh-TW"/>
                  <w:rPrChange w:id="7763" w:author="Huayue Song" w:date="2021-05-18T19:53:00Z">
                    <w:rPr>
                      <w:lang w:eastAsia="zh-TW"/>
                    </w:rPr>
                  </w:rPrChange>
                </w:rPr>
                <w:t>/CC2</w:t>
              </w:r>
            </w:ins>
          </w:p>
        </w:tc>
        <w:tc>
          <w:tcPr>
            <w:tcW w:w="1180" w:type="dxa"/>
            <w:vMerge/>
            <w:tcBorders>
              <w:left w:val="single" w:sz="4" w:space="0" w:color="auto"/>
              <w:right w:val="single" w:sz="4" w:space="0" w:color="auto"/>
            </w:tcBorders>
          </w:tcPr>
          <w:p w14:paraId="2C9AE4DA" w14:textId="77777777" w:rsidR="00D877B5" w:rsidRPr="00A030F1" w:rsidRDefault="00D877B5" w:rsidP="00D877B5">
            <w:pPr>
              <w:pStyle w:val="TAC"/>
              <w:rPr>
                <w:ins w:id="7764" w:author="Huayue Song" w:date="2021-05-18T19:51:00Z"/>
                <w:lang w:eastAsia="ko-KR"/>
              </w:rPr>
            </w:pPr>
          </w:p>
        </w:tc>
        <w:tc>
          <w:tcPr>
            <w:tcW w:w="1396" w:type="dxa"/>
            <w:vMerge/>
            <w:tcBorders>
              <w:left w:val="single" w:sz="4" w:space="0" w:color="auto"/>
              <w:right w:val="single" w:sz="4" w:space="0" w:color="auto"/>
            </w:tcBorders>
            <w:vAlign w:val="center"/>
          </w:tcPr>
          <w:p w14:paraId="4D4A3B10" w14:textId="77777777" w:rsidR="00D877B5" w:rsidRPr="00EA6804" w:rsidRDefault="00D877B5" w:rsidP="00D877B5">
            <w:pPr>
              <w:pStyle w:val="TAC"/>
              <w:rPr>
                <w:ins w:id="7765" w:author="Huayue Song" w:date="2021-05-18T19:51:00Z"/>
                <w:lang w:eastAsia="ko-KR"/>
              </w:rPr>
            </w:pPr>
          </w:p>
        </w:tc>
        <w:tc>
          <w:tcPr>
            <w:tcW w:w="2126" w:type="dxa"/>
            <w:tcBorders>
              <w:top w:val="single" w:sz="4" w:space="0" w:color="auto"/>
              <w:left w:val="single" w:sz="4" w:space="0" w:color="auto"/>
              <w:bottom w:val="single" w:sz="4" w:space="0" w:color="auto"/>
              <w:right w:val="single" w:sz="4" w:space="0" w:color="auto"/>
            </w:tcBorders>
          </w:tcPr>
          <w:p w14:paraId="33C8B3AC" w14:textId="6801E5C8" w:rsidR="00D877B5" w:rsidRPr="00EA6804" w:rsidRDefault="00D877B5" w:rsidP="00D877B5">
            <w:pPr>
              <w:pStyle w:val="TAC"/>
              <w:rPr>
                <w:ins w:id="7766" w:author="Huayue Song" w:date="2021-05-18T19:51:00Z"/>
              </w:rPr>
            </w:pPr>
            <w:ins w:id="7767" w:author="Huayue Song" w:date="2021-05-18T19:56: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5A1A5AD" w14:textId="2BD92417" w:rsidR="00D877B5" w:rsidRDefault="00D877B5" w:rsidP="00D877B5">
            <w:pPr>
              <w:pStyle w:val="TAC"/>
              <w:rPr>
                <w:ins w:id="7768" w:author="Huayue Song" w:date="2021-05-18T19:51:00Z"/>
                <w:lang w:eastAsia="ko-KR"/>
              </w:rPr>
            </w:pPr>
            <w:ins w:id="7769" w:author="Huayue Song" w:date="2021-05-18T19:56:00Z">
              <w:r>
                <w:rPr>
                  <w:rFonts w:hint="eastAsia"/>
                  <w:lang w:eastAsia="ko-KR"/>
                </w:rPr>
                <w:t>-</w:t>
              </w:r>
            </w:ins>
          </w:p>
        </w:tc>
      </w:tr>
      <w:tr w:rsidR="00D877B5" w:rsidRPr="00EA6804" w14:paraId="7B58DCFB" w14:textId="77777777" w:rsidTr="00EE3D26">
        <w:trPr>
          <w:jc w:val="center"/>
          <w:ins w:id="7770" w:author="Huayue Song" w:date="2021-05-18T19:51:00Z"/>
        </w:trPr>
        <w:tc>
          <w:tcPr>
            <w:tcW w:w="0" w:type="auto"/>
            <w:vMerge/>
            <w:tcBorders>
              <w:left w:val="single" w:sz="4" w:space="0" w:color="auto"/>
              <w:right w:val="single" w:sz="4" w:space="0" w:color="auto"/>
            </w:tcBorders>
            <w:vAlign w:val="center"/>
          </w:tcPr>
          <w:p w14:paraId="49632E0C" w14:textId="77777777" w:rsidR="00D877B5" w:rsidRDefault="00D877B5" w:rsidP="00D877B5">
            <w:pPr>
              <w:pStyle w:val="TAC"/>
              <w:rPr>
                <w:ins w:id="7771" w:author="Huayue Song" w:date="2021-05-18T19:51:00Z"/>
              </w:rPr>
            </w:pPr>
          </w:p>
        </w:tc>
        <w:tc>
          <w:tcPr>
            <w:tcW w:w="0" w:type="auto"/>
            <w:tcBorders>
              <w:top w:val="single" w:sz="4" w:space="0" w:color="auto"/>
              <w:left w:val="single" w:sz="4" w:space="0" w:color="auto"/>
              <w:bottom w:val="nil"/>
              <w:right w:val="single" w:sz="4" w:space="0" w:color="auto"/>
            </w:tcBorders>
          </w:tcPr>
          <w:p w14:paraId="7CEA6303" w14:textId="394072A0" w:rsidR="00D877B5" w:rsidRPr="00D877B5" w:rsidRDefault="00D877B5" w:rsidP="00D877B5">
            <w:pPr>
              <w:pStyle w:val="TAC"/>
              <w:rPr>
                <w:ins w:id="7772" w:author="Huayue Song" w:date="2021-05-18T19:51:00Z"/>
                <w:rFonts w:eastAsia="Yu Mincho"/>
                <w:highlight w:val="green"/>
                <w:rPrChange w:id="7773" w:author="Huayue Song" w:date="2021-05-18T19:53:00Z">
                  <w:rPr>
                    <w:ins w:id="7774" w:author="Huayue Song" w:date="2021-05-18T19:51:00Z"/>
                    <w:rFonts w:eastAsia="Yu Mincho"/>
                  </w:rPr>
                </w:rPrChange>
              </w:rPr>
            </w:pPr>
            <w:ins w:id="7775" w:author="Huayue Song" w:date="2021-05-18T19:53:00Z">
              <w:r w:rsidRPr="00D877B5">
                <w:rPr>
                  <w:rFonts w:eastAsia="Yu Mincho"/>
                  <w:highlight w:val="green"/>
                  <w:rPrChange w:id="7776" w:author="Huayue Song" w:date="2021-05-18T19:53:00Z">
                    <w:rPr>
                      <w:rFonts w:eastAsia="Yu Mincho"/>
                    </w:rPr>
                  </w:rPrChange>
                </w:rPr>
                <w:t>SCC</w:t>
              </w:r>
              <w:r w:rsidRPr="00D877B5">
                <w:rPr>
                  <w:highlight w:val="green"/>
                  <w:lang w:eastAsia="zh-TW"/>
                  <w:rPrChange w:id="7777" w:author="Huayue Song" w:date="2021-05-18T19:53:00Z">
                    <w:rPr>
                      <w:lang w:eastAsia="zh-TW"/>
                    </w:rPr>
                  </w:rPrChange>
                </w:rPr>
                <w:t>/CC3</w:t>
              </w:r>
            </w:ins>
          </w:p>
        </w:tc>
        <w:tc>
          <w:tcPr>
            <w:tcW w:w="1180" w:type="dxa"/>
            <w:vMerge/>
            <w:tcBorders>
              <w:left w:val="single" w:sz="4" w:space="0" w:color="auto"/>
              <w:right w:val="single" w:sz="4" w:space="0" w:color="auto"/>
            </w:tcBorders>
          </w:tcPr>
          <w:p w14:paraId="46E5766E" w14:textId="77777777" w:rsidR="00D877B5" w:rsidRPr="00A030F1" w:rsidRDefault="00D877B5" w:rsidP="00D877B5">
            <w:pPr>
              <w:pStyle w:val="TAC"/>
              <w:rPr>
                <w:ins w:id="7778" w:author="Huayue Song" w:date="2021-05-18T19:51:00Z"/>
                <w:lang w:eastAsia="ko-KR"/>
              </w:rPr>
            </w:pPr>
          </w:p>
        </w:tc>
        <w:tc>
          <w:tcPr>
            <w:tcW w:w="1396" w:type="dxa"/>
            <w:vMerge/>
            <w:tcBorders>
              <w:left w:val="single" w:sz="4" w:space="0" w:color="auto"/>
              <w:right w:val="single" w:sz="4" w:space="0" w:color="auto"/>
            </w:tcBorders>
            <w:vAlign w:val="center"/>
          </w:tcPr>
          <w:p w14:paraId="6BFD3C0A" w14:textId="77777777" w:rsidR="00D877B5" w:rsidRPr="00EA6804" w:rsidRDefault="00D877B5" w:rsidP="00D877B5">
            <w:pPr>
              <w:pStyle w:val="TAC"/>
              <w:rPr>
                <w:ins w:id="7779" w:author="Huayue Song" w:date="2021-05-18T19:51:00Z"/>
                <w:lang w:eastAsia="ko-KR"/>
              </w:rPr>
            </w:pPr>
          </w:p>
        </w:tc>
        <w:tc>
          <w:tcPr>
            <w:tcW w:w="2126" w:type="dxa"/>
            <w:tcBorders>
              <w:top w:val="single" w:sz="4" w:space="0" w:color="auto"/>
              <w:left w:val="single" w:sz="4" w:space="0" w:color="auto"/>
              <w:bottom w:val="single" w:sz="4" w:space="0" w:color="auto"/>
              <w:right w:val="single" w:sz="4" w:space="0" w:color="auto"/>
            </w:tcBorders>
          </w:tcPr>
          <w:p w14:paraId="6CF542EB" w14:textId="444A588D" w:rsidR="00D877B5" w:rsidRPr="00EA6804" w:rsidRDefault="00D877B5" w:rsidP="00D877B5">
            <w:pPr>
              <w:pStyle w:val="TAC"/>
              <w:rPr>
                <w:ins w:id="7780" w:author="Huayue Song" w:date="2021-05-18T19:51:00Z"/>
              </w:rPr>
            </w:pPr>
            <w:ins w:id="7781" w:author="Huayue Song" w:date="2021-05-18T19:56: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81511CE" w14:textId="7333FD06" w:rsidR="00D877B5" w:rsidRDefault="00D877B5" w:rsidP="00D877B5">
            <w:pPr>
              <w:pStyle w:val="TAC"/>
              <w:rPr>
                <w:ins w:id="7782" w:author="Huayue Song" w:date="2021-05-18T19:51:00Z"/>
                <w:lang w:eastAsia="ko-KR"/>
              </w:rPr>
            </w:pPr>
            <w:ins w:id="7783" w:author="Huayue Song" w:date="2021-05-18T19:56:00Z">
              <w:r>
                <w:rPr>
                  <w:rFonts w:hint="eastAsia"/>
                  <w:lang w:eastAsia="ko-KR"/>
                </w:rPr>
                <w:t>-</w:t>
              </w:r>
            </w:ins>
          </w:p>
        </w:tc>
      </w:tr>
      <w:tr w:rsidR="00D877B5" w:rsidRPr="00EA6804" w14:paraId="281E2EEC" w14:textId="77777777" w:rsidTr="00EE3D26">
        <w:trPr>
          <w:jc w:val="center"/>
          <w:ins w:id="7784" w:author="Huayue Song" w:date="2021-05-18T19:51:00Z"/>
        </w:trPr>
        <w:tc>
          <w:tcPr>
            <w:tcW w:w="0" w:type="auto"/>
            <w:vMerge/>
            <w:tcBorders>
              <w:left w:val="single" w:sz="4" w:space="0" w:color="auto"/>
              <w:right w:val="single" w:sz="4" w:space="0" w:color="auto"/>
            </w:tcBorders>
            <w:vAlign w:val="center"/>
          </w:tcPr>
          <w:p w14:paraId="54A763EA" w14:textId="77777777" w:rsidR="00D877B5" w:rsidRDefault="00D877B5" w:rsidP="00D877B5">
            <w:pPr>
              <w:pStyle w:val="TAC"/>
              <w:rPr>
                <w:ins w:id="7785" w:author="Huayue Song" w:date="2021-05-18T19:51:00Z"/>
              </w:rPr>
            </w:pPr>
          </w:p>
        </w:tc>
        <w:tc>
          <w:tcPr>
            <w:tcW w:w="0" w:type="auto"/>
            <w:tcBorders>
              <w:top w:val="single" w:sz="4" w:space="0" w:color="auto"/>
              <w:left w:val="single" w:sz="4" w:space="0" w:color="auto"/>
              <w:bottom w:val="nil"/>
              <w:right w:val="single" w:sz="4" w:space="0" w:color="auto"/>
            </w:tcBorders>
          </w:tcPr>
          <w:p w14:paraId="34B0F5DB" w14:textId="787A2EAD" w:rsidR="00D877B5" w:rsidRPr="00D877B5" w:rsidRDefault="00D877B5" w:rsidP="00D877B5">
            <w:pPr>
              <w:pStyle w:val="TAC"/>
              <w:rPr>
                <w:ins w:id="7786" w:author="Huayue Song" w:date="2021-05-18T19:51:00Z"/>
                <w:rFonts w:eastAsia="Yu Mincho"/>
                <w:highlight w:val="green"/>
                <w:rPrChange w:id="7787" w:author="Huayue Song" w:date="2021-05-18T19:53:00Z">
                  <w:rPr>
                    <w:ins w:id="7788" w:author="Huayue Song" w:date="2021-05-18T19:51:00Z"/>
                    <w:rFonts w:eastAsia="Yu Mincho"/>
                  </w:rPr>
                </w:rPrChange>
              </w:rPr>
            </w:pPr>
            <w:ins w:id="7789" w:author="Huayue Song" w:date="2021-05-18T19:53:00Z">
              <w:r w:rsidRPr="00D877B5">
                <w:rPr>
                  <w:rFonts w:eastAsia="Yu Mincho"/>
                  <w:highlight w:val="green"/>
                  <w:rPrChange w:id="7790" w:author="Huayue Song" w:date="2021-05-18T19:53:00Z">
                    <w:rPr>
                      <w:rFonts w:eastAsia="Yu Mincho"/>
                    </w:rPr>
                  </w:rPrChange>
                </w:rPr>
                <w:t>SCC</w:t>
              </w:r>
              <w:r w:rsidRPr="00D877B5">
                <w:rPr>
                  <w:highlight w:val="green"/>
                  <w:lang w:eastAsia="zh-TW"/>
                  <w:rPrChange w:id="7791" w:author="Huayue Song" w:date="2021-05-18T19:53:00Z">
                    <w:rPr>
                      <w:lang w:eastAsia="zh-TW"/>
                    </w:rPr>
                  </w:rPrChange>
                </w:rPr>
                <w:t>/CC4</w:t>
              </w:r>
            </w:ins>
          </w:p>
        </w:tc>
        <w:tc>
          <w:tcPr>
            <w:tcW w:w="1180" w:type="dxa"/>
            <w:vMerge/>
            <w:tcBorders>
              <w:left w:val="single" w:sz="4" w:space="0" w:color="auto"/>
              <w:right w:val="single" w:sz="4" w:space="0" w:color="auto"/>
            </w:tcBorders>
          </w:tcPr>
          <w:p w14:paraId="03D490FA" w14:textId="77777777" w:rsidR="00D877B5" w:rsidRPr="00A030F1" w:rsidRDefault="00D877B5" w:rsidP="00D877B5">
            <w:pPr>
              <w:pStyle w:val="TAC"/>
              <w:rPr>
                <w:ins w:id="7792" w:author="Huayue Song" w:date="2021-05-18T19:51:00Z"/>
                <w:lang w:eastAsia="ko-KR"/>
              </w:rPr>
            </w:pPr>
          </w:p>
        </w:tc>
        <w:tc>
          <w:tcPr>
            <w:tcW w:w="1396" w:type="dxa"/>
            <w:vMerge/>
            <w:tcBorders>
              <w:left w:val="single" w:sz="4" w:space="0" w:color="auto"/>
              <w:right w:val="single" w:sz="4" w:space="0" w:color="auto"/>
            </w:tcBorders>
            <w:vAlign w:val="center"/>
          </w:tcPr>
          <w:p w14:paraId="0CCA8610" w14:textId="77777777" w:rsidR="00D877B5" w:rsidRPr="00EA6804" w:rsidRDefault="00D877B5" w:rsidP="00D877B5">
            <w:pPr>
              <w:pStyle w:val="TAC"/>
              <w:rPr>
                <w:ins w:id="7793" w:author="Huayue Song" w:date="2021-05-18T19:51:00Z"/>
                <w:lang w:eastAsia="ko-KR"/>
              </w:rPr>
            </w:pPr>
          </w:p>
        </w:tc>
        <w:tc>
          <w:tcPr>
            <w:tcW w:w="2126" w:type="dxa"/>
            <w:tcBorders>
              <w:top w:val="single" w:sz="4" w:space="0" w:color="auto"/>
              <w:left w:val="single" w:sz="4" w:space="0" w:color="auto"/>
              <w:bottom w:val="single" w:sz="4" w:space="0" w:color="auto"/>
              <w:right w:val="single" w:sz="4" w:space="0" w:color="auto"/>
            </w:tcBorders>
          </w:tcPr>
          <w:p w14:paraId="5085D2FA" w14:textId="2C7ECD49" w:rsidR="00D877B5" w:rsidRPr="00EA6804" w:rsidRDefault="00D877B5" w:rsidP="00D877B5">
            <w:pPr>
              <w:pStyle w:val="TAC"/>
              <w:rPr>
                <w:ins w:id="7794" w:author="Huayue Song" w:date="2021-05-18T19:51:00Z"/>
              </w:rPr>
            </w:pPr>
            <w:ins w:id="7795" w:author="Huayue Song" w:date="2021-05-18T19:56: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8FB9F61" w14:textId="179637F9" w:rsidR="00D877B5" w:rsidRDefault="00D877B5" w:rsidP="00D877B5">
            <w:pPr>
              <w:pStyle w:val="TAC"/>
              <w:rPr>
                <w:ins w:id="7796" w:author="Huayue Song" w:date="2021-05-18T19:51:00Z"/>
                <w:lang w:eastAsia="ko-KR"/>
              </w:rPr>
            </w:pPr>
            <w:ins w:id="7797" w:author="Huayue Song" w:date="2021-05-18T19:56:00Z">
              <w:r>
                <w:rPr>
                  <w:rFonts w:hint="eastAsia"/>
                  <w:lang w:eastAsia="ko-KR"/>
                </w:rPr>
                <w:t>-</w:t>
              </w:r>
            </w:ins>
          </w:p>
        </w:tc>
      </w:tr>
      <w:tr w:rsidR="00D877B5" w:rsidRPr="00EA6804" w14:paraId="0264E123" w14:textId="77777777" w:rsidTr="00EE3D26">
        <w:trPr>
          <w:jc w:val="center"/>
          <w:ins w:id="7798" w:author="Huayue Song" w:date="2021-05-18T19:51:00Z"/>
        </w:trPr>
        <w:tc>
          <w:tcPr>
            <w:tcW w:w="0" w:type="auto"/>
            <w:vMerge/>
            <w:tcBorders>
              <w:left w:val="single" w:sz="4" w:space="0" w:color="auto"/>
              <w:right w:val="single" w:sz="4" w:space="0" w:color="auto"/>
            </w:tcBorders>
            <w:vAlign w:val="center"/>
          </w:tcPr>
          <w:p w14:paraId="665A5818" w14:textId="77777777" w:rsidR="00D877B5" w:rsidRDefault="00D877B5" w:rsidP="00D877B5">
            <w:pPr>
              <w:pStyle w:val="TAC"/>
              <w:rPr>
                <w:ins w:id="7799" w:author="Huayue Song" w:date="2021-05-18T19:51:00Z"/>
              </w:rPr>
            </w:pPr>
          </w:p>
        </w:tc>
        <w:tc>
          <w:tcPr>
            <w:tcW w:w="0" w:type="auto"/>
            <w:tcBorders>
              <w:top w:val="single" w:sz="4" w:space="0" w:color="auto"/>
              <w:left w:val="single" w:sz="4" w:space="0" w:color="auto"/>
              <w:bottom w:val="nil"/>
              <w:right w:val="single" w:sz="4" w:space="0" w:color="auto"/>
            </w:tcBorders>
          </w:tcPr>
          <w:p w14:paraId="32F28B9A" w14:textId="025D98CA" w:rsidR="00D877B5" w:rsidRPr="00D877B5" w:rsidRDefault="00D877B5" w:rsidP="00D877B5">
            <w:pPr>
              <w:pStyle w:val="TAC"/>
              <w:rPr>
                <w:ins w:id="7800" w:author="Huayue Song" w:date="2021-05-18T19:51:00Z"/>
                <w:rFonts w:eastAsia="Yu Mincho"/>
                <w:highlight w:val="green"/>
                <w:rPrChange w:id="7801" w:author="Huayue Song" w:date="2021-05-18T19:53:00Z">
                  <w:rPr>
                    <w:ins w:id="7802" w:author="Huayue Song" w:date="2021-05-18T19:51:00Z"/>
                    <w:rFonts w:eastAsia="Yu Mincho"/>
                  </w:rPr>
                </w:rPrChange>
              </w:rPr>
            </w:pPr>
            <w:ins w:id="7803" w:author="Huayue Song" w:date="2021-05-18T19:53:00Z">
              <w:r w:rsidRPr="00D877B5">
                <w:rPr>
                  <w:rFonts w:eastAsia="Yu Mincho"/>
                  <w:highlight w:val="green"/>
                  <w:rPrChange w:id="7804" w:author="Huayue Song" w:date="2021-05-18T19:53:00Z">
                    <w:rPr>
                      <w:rFonts w:eastAsia="Yu Mincho"/>
                    </w:rPr>
                  </w:rPrChange>
                </w:rPr>
                <w:t>SCC</w:t>
              </w:r>
              <w:r w:rsidRPr="00D877B5">
                <w:rPr>
                  <w:highlight w:val="green"/>
                  <w:lang w:eastAsia="zh-TW"/>
                  <w:rPrChange w:id="7805" w:author="Huayue Song" w:date="2021-05-18T19:53:00Z">
                    <w:rPr>
                      <w:lang w:eastAsia="zh-TW"/>
                    </w:rPr>
                  </w:rPrChange>
                </w:rPr>
                <w:t>/CC5</w:t>
              </w:r>
            </w:ins>
          </w:p>
        </w:tc>
        <w:tc>
          <w:tcPr>
            <w:tcW w:w="1180" w:type="dxa"/>
            <w:vMerge/>
            <w:tcBorders>
              <w:left w:val="single" w:sz="4" w:space="0" w:color="auto"/>
              <w:right w:val="single" w:sz="4" w:space="0" w:color="auto"/>
            </w:tcBorders>
          </w:tcPr>
          <w:p w14:paraId="1DE26897" w14:textId="77777777" w:rsidR="00D877B5" w:rsidRPr="00A030F1" w:rsidRDefault="00D877B5" w:rsidP="00D877B5">
            <w:pPr>
              <w:pStyle w:val="TAC"/>
              <w:rPr>
                <w:ins w:id="7806" w:author="Huayue Song" w:date="2021-05-18T19:51:00Z"/>
                <w:lang w:eastAsia="ko-KR"/>
              </w:rPr>
            </w:pPr>
          </w:p>
        </w:tc>
        <w:tc>
          <w:tcPr>
            <w:tcW w:w="1396" w:type="dxa"/>
            <w:vMerge/>
            <w:tcBorders>
              <w:left w:val="single" w:sz="4" w:space="0" w:color="auto"/>
              <w:right w:val="single" w:sz="4" w:space="0" w:color="auto"/>
            </w:tcBorders>
            <w:vAlign w:val="center"/>
          </w:tcPr>
          <w:p w14:paraId="11D333F0" w14:textId="77777777" w:rsidR="00D877B5" w:rsidRPr="00EA6804" w:rsidRDefault="00D877B5" w:rsidP="00D877B5">
            <w:pPr>
              <w:pStyle w:val="TAC"/>
              <w:rPr>
                <w:ins w:id="7807" w:author="Huayue Song" w:date="2021-05-18T19:51:00Z"/>
                <w:lang w:eastAsia="ko-KR"/>
              </w:rPr>
            </w:pPr>
          </w:p>
        </w:tc>
        <w:tc>
          <w:tcPr>
            <w:tcW w:w="2126" w:type="dxa"/>
            <w:tcBorders>
              <w:top w:val="single" w:sz="4" w:space="0" w:color="auto"/>
              <w:left w:val="single" w:sz="4" w:space="0" w:color="auto"/>
              <w:bottom w:val="single" w:sz="4" w:space="0" w:color="auto"/>
              <w:right w:val="single" w:sz="4" w:space="0" w:color="auto"/>
            </w:tcBorders>
          </w:tcPr>
          <w:p w14:paraId="6E7C31D0" w14:textId="78EE05C0" w:rsidR="00D877B5" w:rsidRPr="00EA6804" w:rsidRDefault="00D877B5" w:rsidP="00D877B5">
            <w:pPr>
              <w:pStyle w:val="TAC"/>
              <w:rPr>
                <w:ins w:id="7808" w:author="Huayue Song" w:date="2021-05-18T19:51:00Z"/>
              </w:rPr>
            </w:pPr>
            <w:ins w:id="7809" w:author="Huayue Song" w:date="2021-05-18T19:56: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D8FD82C" w14:textId="5E5F7CBA" w:rsidR="00D877B5" w:rsidRDefault="00D877B5" w:rsidP="00D877B5">
            <w:pPr>
              <w:pStyle w:val="TAC"/>
              <w:rPr>
                <w:ins w:id="7810" w:author="Huayue Song" w:date="2021-05-18T19:51:00Z"/>
                <w:lang w:eastAsia="ko-KR"/>
              </w:rPr>
            </w:pPr>
            <w:ins w:id="7811" w:author="Huayue Song" w:date="2021-05-18T19:56:00Z">
              <w:r>
                <w:rPr>
                  <w:rFonts w:hint="eastAsia"/>
                  <w:lang w:eastAsia="ko-KR"/>
                </w:rPr>
                <w:t>-</w:t>
              </w:r>
            </w:ins>
          </w:p>
        </w:tc>
      </w:tr>
      <w:tr w:rsidR="00D877B5" w:rsidRPr="00EA6804" w14:paraId="31E6D31A" w14:textId="77777777" w:rsidTr="00EE3D26">
        <w:trPr>
          <w:jc w:val="center"/>
          <w:ins w:id="7812" w:author="Huayue Song" w:date="2021-05-18T19:51:00Z"/>
        </w:trPr>
        <w:tc>
          <w:tcPr>
            <w:tcW w:w="0" w:type="auto"/>
            <w:vMerge/>
            <w:tcBorders>
              <w:left w:val="single" w:sz="4" w:space="0" w:color="auto"/>
              <w:right w:val="single" w:sz="4" w:space="0" w:color="auto"/>
            </w:tcBorders>
            <w:vAlign w:val="center"/>
          </w:tcPr>
          <w:p w14:paraId="5E36DB9E" w14:textId="77777777" w:rsidR="00D877B5" w:rsidRDefault="00D877B5" w:rsidP="00D877B5">
            <w:pPr>
              <w:pStyle w:val="TAC"/>
              <w:rPr>
                <w:ins w:id="7813" w:author="Huayue Song" w:date="2021-05-18T19:51:00Z"/>
              </w:rPr>
            </w:pPr>
          </w:p>
        </w:tc>
        <w:tc>
          <w:tcPr>
            <w:tcW w:w="0" w:type="auto"/>
            <w:tcBorders>
              <w:top w:val="single" w:sz="4" w:space="0" w:color="auto"/>
              <w:left w:val="single" w:sz="4" w:space="0" w:color="auto"/>
              <w:bottom w:val="nil"/>
              <w:right w:val="single" w:sz="4" w:space="0" w:color="auto"/>
            </w:tcBorders>
          </w:tcPr>
          <w:p w14:paraId="79941C4E" w14:textId="5BBB2D43" w:rsidR="00D877B5" w:rsidRPr="00D877B5" w:rsidRDefault="00D877B5" w:rsidP="00D877B5">
            <w:pPr>
              <w:pStyle w:val="TAC"/>
              <w:rPr>
                <w:ins w:id="7814" w:author="Huayue Song" w:date="2021-05-18T19:51:00Z"/>
                <w:rFonts w:eastAsia="Yu Mincho"/>
                <w:highlight w:val="green"/>
                <w:rPrChange w:id="7815" w:author="Huayue Song" w:date="2021-05-18T19:53:00Z">
                  <w:rPr>
                    <w:ins w:id="7816" w:author="Huayue Song" w:date="2021-05-18T19:51:00Z"/>
                    <w:rFonts w:eastAsia="Yu Mincho"/>
                  </w:rPr>
                </w:rPrChange>
              </w:rPr>
            </w:pPr>
            <w:ins w:id="7817" w:author="Huayue Song" w:date="2021-05-18T19:53:00Z">
              <w:r w:rsidRPr="00D877B5">
                <w:rPr>
                  <w:rFonts w:eastAsia="Yu Mincho"/>
                  <w:highlight w:val="green"/>
                  <w:rPrChange w:id="7818" w:author="Huayue Song" w:date="2021-05-18T19:53:00Z">
                    <w:rPr>
                      <w:rFonts w:eastAsia="Yu Mincho"/>
                    </w:rPr>
                  </w:rPrChange>
                </w:rPr>
                <w:t>SCC</w:t>
              </w:r>
              <w:r w:rsidRPr="00D877B5">
                <w:rPr>
                  <w:highlight w:val="green"/>
                  <w:lang w:eastAsia="zh-TW"/>
                  <w:rPrChange w:id="7819" w:author="Huayue Song" w:date="2021-05-18T19:53:00Z">
                    <w:rPr>
                      <w:lang w:eastAsia="zh-TW"/>
                    </w:rPr>
                  </w:rPrChange>
                </w:rPr>
                <w:t>/CC6</w:t>
              </w:r>
            </w:ins>
          </w:p>
        </w:tc>
        <w:tc>
          <w:tcPr>
            <w:tcW w:w="1180" w:type="dxa"/>
            <w:vMerge/>
            <w:tcBorders>
              <w:left w:val="single" w:sz="4" w:space="0" w:color="auto"/>
              <w:right w:val="single" w:sz="4" w:space="0" w:color="auto"/>
            </w:tcBorders>
          </w:tcPr>
          <w:p w14:paraId="420EC95B" w14:textId="77777777" w:rsidR="00D877B5" w:rsidRPr="00A030F1" w:rsidRDefault="00D877B5" w:rsidP="00D877B5">
            <w:pPr>
              <w:pStyle w:val="TAC"/>
              <w:rPr>
                <w:ins w:id="7820" w:author="Huayue Song" w:date="2021-05-18T19:51:00Z"/>
                <w:lang w:eastAsia="ko-KR"/>
              </w:rPr>
            </w:pPr>
          </w:p>
        </w:tc>
        <w:tc>
          <w:tcPr>
            <w:tcW w:w="1396" w:type="dxa"/>
            <w:vMerge/>
            <w:tcBorders>
              <w:left w:val="single" w:sz="4" w:space="0" w:color="auto"/>
              <w:right w:val="single" w:sz="4" w:space="0" w:color="auto"/>
            </w:tcBorders>
            <w:vAlign w:val="center"/>
          </w:tcPr>
          <w:p w14:paraId="4C4F8CFD" w14:textId="77777777" w:rsidR="00D877B5" w:rsidRPr="00EA6804" w:rsidRDefault="00D877B5" w:rsidP="00D877B5">
            <w:pPr>
              <w:pStyle w:val="TAC"/>
              <w:rPr>
                <w:ins w:id="7821" w:author="Huayue Song" w:date="2021-05-18T19:51:00Z"/>
                <w:lang w:eastAsia="ko-KR"/>
              </w:rPr>
            </w:pPr>
          </w:p>
        </w:tc>
        <w:tc>
          <w:tcPr>
            <w:tcW w:w="2126" w:type="dxa"/>
            <w:tcBorders>
              <w:top w:val="single" w:sz="4" w:space="0" w:color="auto"/>
              <w:left w:val="single" w:sz="4" w:space="0" w:color="auto"/>
              <w:bottom w:val="single" w:sz="4" w:space="0" w:color="auto"/>
              <w:right w:val="single" w:sz="4" w:space="0" w:color="auto"/>
            </w:tcBorders>
          </w:tcPr>
          <w:p w14:paraId="22E09317" w14:textId="1040CDA8" w:rsidR="00D877B5" w:rsidRPr="00EA6804" w:rsidRDefault="00D877B5" w:rsidP="00D877B5">
            <w:pPr>
              <w:pStyle w:val="TAC"/>
              <w:rPr>
                <w:ins w:id="7822" w:author="Huayue Song" w:date="2021-05-18T19:51:00Z"/>
              </w:rPr>
            </w:pPr>
            <w:ins w:id="7823" w:author="Huayue Song" w:date="2021-05-18T19:56: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C779048" w14:textId="211E5098" w:rsidR="00D877B5" w:rsidRDefault="00D877B5" w:rsidP="00D877B5">
            <w:pPr>
              <w:pStyle w:val="TAC"/>
              <w:rPr>
                <w:ins w:id="7824" w:author="Huayue Song" w:date="2021-05-18T19:51:00Z"/>
                <w:lang w:eastAsia="ko-KR"/>
              </w:rPr>
            </w:pPr>
            <w:ins w:id="7825" w:author="Huayue Song" w:date="2021-05-18T19:56:00Z">
              <w:r>
                <w:rPr>
                  <w:rFonts w:hint="eastAsia"/>
                  <w:lang w:eastAsia="ko-KR"/>
                </w:rPr>
                <w:t>-</w:t>
              </w:r>
            </w:ins>
          </w:p>
        </w:tc>
      </w:tr>
      <w:tr w:rsidR="00D877B5" w:rsidRPr="00EA6804" w14:paraId="1893F2DD" w14:textId="77777777" w:rsidTr="00EE3D26">
        <w:trPr>
          <w:jc w:val="center"/>
          <w:ins w:id="7826" w:author="Huayue Song" w:date="2021-05-18T19:51:00Z"/>
        </w:trPr>
        <w:tc>
          <w:tcPr>
            <w:tcW w:w="0" w:type="auto"/>
            <w:vMerge/>
            <w:tcBorders>
              <w:left w:val="single" w:sz="4" w:space="0" w:color="auto"/>
              <w:right w:val="single" w:sz="4" w:space="0" w:color="auto"/>
            </w:tcBorders>
            <w:vAlign w:val="center"/>
          </w:tcPr>
          <w:p w14:paraId="78D1BAEB" w14:textId="77777777" w:rsidR="00D877B5" w:rsidRDefault="00D877B5" w:rsidP="00D877B5">
            <w:pPr>
              <w:pStyle w:val="TAC"/>
              <w:rPr>
                <w:ins w:id="7827" w:author="Huayue Song" w:date="2021-05-18T19:51:00Z"/>
              </w:rPr>
            </w:pPr>
          </w:p>
        </w:tc>
        <w:tc>
          <w:tcPr>
            <w:tcW w:w="0" w:type="auto"/>
            <w:tcBorders>
              <w:top w:val="single" w:sz="4" w:space="0" w:color="auto"/>
              <w:left w:val="single" w:sz="4" w:space="0" w:color="auto"/>
              <w:bottom w:val="nil"/>
              <w:right w:val="single" w:sz="4" w:space="0" w:color="auto"/>
            </w:tcBorders>
          </w:tcPr>
          <w:p w14:paraId="20FCAF20" w14:textId="36C43FCE" w:rsidR="00D877B5" w:rsidRPr="00D877B5" w:rsidRDefault="00D877B5" w:rsidP="00D877B5">
            <w:pPr>
              <w:pStyle w:val="TAC"/>
              <w:rPr>
                <w:ins w:id="7828" w:author="Huayue Song" w:date="2021-05-18T19:51:00Z"/>
                <w:rFonts w:eastAsia="Yu Mincho"/>
                <w:highlight w:val="green"/>
                <w:rPrChange w:id="7829" w:author="Huayue Song" w:date="2021-05-18T19:53:00Z">
                  <w:rPr>
                    <w:ins w:id="7830" w:author="Huayue Song" w:date="2021-05-18T19:51:00Z"/>
                    <w:rFonts w:eastAsia="Yu Mincho"/>
                  </w:rPr>
                </w:rPrChange>
              </w:rPr>
            </w:pPr>
            <w:ins w:id="7831" w:author="Huayue Song" w:date="2021-05-18T19:53:00Z">
              <w:r w:rsidRPr="00D877B5">
                <w:rPr>
                  <w:rFonts w:eastAsia="Yu Mincho"/>
                  <w:highlight w:val="green"/>
                  <w:rPrChange w:id="7832" w:author="Huayue Song" w:date="2021-05-18T19:53:00Z">
                    <w:rPr>
                      <w:rFonts w:eastAsia="Yu Mincho"/>
                    </w:rPr>
                  </w:rPrChange>
                </w:rPr>
                <w:t>SCC</w:t>
              </w:r>
              <w:r w:rsidRPr="00D877B5">
                <w:rPr>
                  <w:highlight w:val="green"/>
                  <w:lang w:eastAsia="zh-TW"/>
                  <w:rPrChange w:id="7833" w:author="Huayue Song" w:date="2021-05-18T19:53:00Z">
                    <w:rPr>
                      <w:lang w:eastAsia="zh-TW"/>
                    </w:rPr>
                  </w:rPrChange>
                </w:rPr>
                <w:t>/CC7</w:t>
              </w:r>
            </w:ins>
          </w:p>
        </w:tc>
        <w:tc>
          <w:tcPr>
            <w:tcW w:w="1180" w:type="dxa"/>
            <w:vMerge/>
            <w:tcBorders>
              <w:left w:val="single" w:sz="4" w:space="0" w:color="auto"/>
              <w:right w:val="single" w:sz="4" w:space="0" w:color="auto"/>
            </w:tcBorders>
          </w:tcPr>
          <w:p w14:paraId="18D72BE1" w14:textId="77777777" w:rsidR="00D877B5" w:rsidRPr="00A030F1" w:rsidRDefault="00D877B5" w:rsidP="00D877B5">
            <w:pPr>
              <w:pStyle w:val="TAC"/>
              <w:rPr>
                <w:ins w:id="7834" w:author="Huayue Song" w:date="2021-05-18T19:51:00Z"/>
                <w:lang w:eastAsia="ko-KR"/>
              </w:rPr>
            </w:pPr>
          </w:p>
        </w:tc>
        <w:tc>
          <w:tcPr>
            <w:tcW w:w="1396" w:type="dxa"/>
            <w:vMerge/>
            <w:tcBorders>
              <w:left w:val="single" w:sz="4" w:space="0" w:color="auto"/>
              <w:right w:val="single" w:sz="4" w:space="0" w:color="auto"/>
            </w:tcBorders>
            <w:vAlign w:val="center"/>
          </w:tcPr>
          <w:p w14:paraId="11BB14A2" w14:textId="77777777" w:rsidR="00D877B5" w:rsidRPr="00EA6804" w:rsidRDefault="00D877B5" w:rsidP="00D877B5">
            <w:pPr>
              <w:pStyle w:val="TAC"/>
              <w:rPr>
                <w:ins w:id="7835" w:author="Huayue Song" w:date="2021-05-18T19:51:00Z"/>
                <w:lang w:eastAsia="ko-KR"/>
              </w:rPr>
            </w:pPr>
          </w:p>
        </w:tc>
        <w:tc>
          <w:tcPr>
            <w:tcW w:w="2126" w:type="dxa"/>
            <w:tcBorders>
              <w:top w:val="single" w:sz="4" w:space="0" w:color="auto"/>
              <w:left w:val="single" w:sz="4" w:space="0" w:color="auto"/>
              <w:bottom w:val="single" w:sz="4" w:space="0" w:color="auto"/>
              <w:right w:val="single" w:sz="4" w:space="0" w:color="auto"/>
            </w:tcBorders>
          </w:tcPr>
          <w:p w14:paraId="51133FAD" w14:textId="6523BDD5" w:rsidR="00D877B5" w:rsidRPr="00D877B5" w:rsidRDefault="00D877B5" w:rsidP="00D877B5">
            <w:pPr>
              <w:pStyle w:val="TAC"/>
              <w:rPr>
                <w:ins w:id="7836" w:author="Huayue Song" w:date="2021-05-18T19:51:00Z"/>
                <w:highlight w:val="green"/>
                <w:rPrChange w:id="7837" w:author="Huayue Song" w:date="2021-05-18T19:58:00Z">
                  <w:rPr>
                    <w:ins w:id="7838" w:author="Huayue Song" w:date="2021-05-18T19:51:00Z"/>
                  </w:rPr>
                </w:rPrChange>
              </w:rPr>
            </w:pPr>
            <w:ins w:id="7839" w:author="Huayue Song" w:date="2021-05-18T19:56:00Z">
              <w:r w:rsidRPr="00D877B5">
                <w:rPr>
                  <w:highlight w:val="green"/>
                  <w:rPrChange w:id="7840" w:author="Huayue Song" w:date="2021-05-18T19:58:00Z">
                    <w:rPr/>
                  </w:rPrChange>
                </w:rPr>
                <w:t>DFT-s-OFDM PI/2 BPSK</w:t>
              </w:r>
            </w:ins>
          </w:p>
        </w:tc>
        <w:tc>
          <w:tcPr>
            <w:tcW w:w="2688" w:type="dxa"/>
            <w:tcBorders>
              <w:top w:val="single" w:sz="4" w:space="0" w:color="auto"/>
              <w:left w:val="single" w:sz="4" w:space="0" w:color="auto"/>
              <w:bottom w:val="single" w:sz="4" w:space="0" w:color="auto"/>
              <w:right w:val="single" w:sz="4" w:space="0" w:color="auto"/>
            </w:tcBorders>
          </w:tcPr>
          <w:p w14:paraId="273683A6" w14:textId="77777777" w:rsidR="00D877B5" w:rsidRPr="00D877B5" w:rsidRDefault="00D877B5" w:rsidP="00D877B5">
            <w:pPr>
              <w:pStyle w:val="TAC"/>
              <w:rPr>
                <w:ins w:id="7841" w:author="Huayue Song" w:date="2021-05-18T19:56:00Z"/>
                <w:highlight w:val="green"/>
                <w:rPrChange w:id="7842" w:author="Huayue Song" w:date="2021-05-18T19:58:00Z">
                  <w:rPr>
                    <w:ins w:id="7843" w:author="Huayue Song" w:date="2021-05-18T19:56:00Z"/>
                  </w:rPr>
                </w:rPrChange>
              </w:rPr>
            </w:pPr>
            <w:ins w:id="7844" w:author="Huayue Song" w:date="2021-05-18T19:56:00Z">
              <w:r w:rsidRPr="00D877B5">
                <w:rPr>
                  <w:highlight w:val="green"/>
                  <w:rPrChange w:id="7845" w:author="Huayue Song" w:date="2021-05-18T19:58:00Z">
                    <w:rPr/>
                  </w:rPrChange>
                </w:rPr>
                <w:t xml:space="preserve"> </w:t>
              </w:r>
              <w:proofErr w:type="spellStart"/>
              <w:r w:rsidRPr="00D877B5">
                <w:rPr>
                  <w:highlight w:val="green"/>
                  <w:rPrChange w:id="7846" w:author="Huayue Song" w:date="2021-05-18T19:58:00Z">
                    <w:rPr/>
                  </w:rPrChange>
                </w:rPr>
                <w:t>Inner_Full</w:t>
              </w:r>
              <w:proofErr w:type="spellEnd"/>
              <w:r w:rsidRPr="00D877B5">
                <w:rPr>
                  <w:highlight w:val="green"/>
                  <w:rPrChange w:id="7847" w:author="Huayue Song" w:date="2021-05-18T19:58:00Z">
                    <w:rPr/>
                  </w:rPrChange>
                </w:rPr>
                <w:t xml:space="preserve"> for PC2, PC3, PC4</w:t>
              </w:r>
            </w:ins>
          </w:p>
          <w:p w14:paraId="6A7EABDB" w14:textId="71654707" w:rsidR="00D877B5" w:rsidRPr="00D877B5" w:rsidRDefault="00D877B5" w:rsidP="00D877B5">
            <w:pPr>
              <w:pStyle w:val="TAC"/>
              <w:rPr>
                <w:ins w:id="7848" w:author="Huayue Song" w:date="2021-05-18T19:51:00Z"/>
                <w:highlight w:val="green"/>
                <w:lang w:eastAsia="ko-KR"/>
                <w:rPrChange w:id="7849" w:author="Huayue Song" w:date="2021-05-18T19:58:00Z">
                  <w:rPr>
                    <w:ins w:id="7850" w:author="Huayue Song" w:date="2021-05-18T19:51:00Z"/>
                    <w:lang w:eastAsia="ko-KR"/>
                  </w:rPr>
                </w:rPrChange>
              </w:rPr>
            </w:pPr>
            <w:ins w:id="7851" w:author="Huayue Song" w:date="2021-05-18T19:56:00Z">
              <w:r w:rsidRPr="00D877B5">
                <w:rPr>
                  <w:highlight w:val="green"/>
                  <w:rPrChange w:id="7852" w:author="Huayue Song" w:date="2021-05-18T19:58:00Z">
                    <w:rPr/>
                  </w:rPrChange>
                </w:rPr>
                <w:t>Inner_Full_Region1 for PC1</w:t>
              </w:r>
            </w:ins>
          </w:p>
        </w:tc>
      </w:tr>
      <w:tr w:rsidR="00D877B5" w:rsidRPr="00EA6804" w14:paraId="3B692401" w14:textId="77777777" w:rsidTr="00B812E1">
        <w:trPr>
          <w:jc w:val="center"/>
          <w:ins w:id="7853"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1A79959F" w14:textId="640C24F9" w:rsidR="00D877B5" w:rsidRPr="00EA6804" w:rsidRDefault="00D877B5" w:rsidP="00D877B5">
            <w:pPr>
              <w:pStyle w:val="TAC"/>
              <w:rPr>
                <w:ins w:id="7854" w:author="Huayue Song" w:date="2021-05-07T10:31:00Z"/>
              </w:rPr>
            </w:pPr>
            <w:ins w:id="7855" w:author="Huayue Song" w:date="2021-05-18T20:00:00Z">
              <w:r>
                <w:t>3</w:t>
              </w:r>
            </w:ins>
          </w:p>
        </w:tc>
        <w:tc>
          <w:tcPr>
            <w:tcW w:w="0" w:type="auto"/>
            <w:tcBorders>
              <w:top w:val="single" w:sz="4" w:space="0" w:color="auto"/>
              <w:left w:val="single" w:sz="4" w:space="0" w:color="auto"/>
              <w:bottom w:val="nil"/>
              <w:right w:val="single" w:sz="4" w:space="0" w:color="auto"/>
            </w:tcBorders>
            <w:hideMark/>
          </w:tcPr>
          <w:p w14:paraId="456DB307" w14:textId="77777777" w:rsidR="00D877B5" w:rsidRPr="00EA6804" w:rsidRDefault="00D877B5" w:rsidP="00D877B5">
            <w:pPr>
              <w:pStyle w:val="TAC"/>
              <w:rPr>
                <w:ins w:id="7856" w:author="Huayue Song" w:date="2021-05-07T10:31:00Z"/>
                <w:rFonts w:eastAsia="PMingLiU"/>
                <w:lang w:eastAsia="zh-TW"/>
              </w:rPr>
            </w:pPr>
            <w:ins w:id="7857"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1C79EB36" w14:textId="77777777" w:rsidR="00D877B5" w:rsidRPr="00A030F1" w:rsidRDefault="00D877B5" w:rsidP="00D877B5">
            <w:pPr>
              <w:pStyle w:val="TAC"/>
              <w:rPr>
                <w:ins w:id="7858" w:author="Huayue Song" w:date="2021-05-07T10:31:00Z"/>
                <w:lang w:eastAsia="ko-KR"/>
              </w:rPr>
            </w:pPr>
          </w:p>
        </w:tc>
        <w:tc>
          <w:tcPr>
            <w:tcW w:w="1396" w:type="dxa"/>
            <w:vMerge/>
            <w:tcBorders>
              <w:left w:val="single" w:sz="4" w:space="0" w:color="auto"/>
              <w:right w:val="single" w:sz="4" w:space="0" w:color="auto"/>
            </w:tcBorders>
            <w:vAlign w:val="center"/>
            <w:hideMark/>
          </w:tcPr>
          <w:p w14:paraId="0C413E07" w14:textId="77777777" w:rsidR="00D877B5" w:rsidRPr="00EA6804" w:rsidRDefault="00D877B5" w:rsidP="00D877B5">
            <w:pPr>
              <w:pStyle w:val="TAC"/>
              <w:rPr>
                <w:ins w:id="7859"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3DF549FE" w14:textId="77777777" w:rsidR="00D877B5" w:rsidRPr="00EA6804" w:rsidRDefault="00D877B5" w:rsidP="00D877B5">
            <w:pPr>
              <w:pStyle w:val="TAC"/>
              <w:rPr>
                <w:ins w:id="7860" w:author="Huayue Song" w:date="2021-05-07T10:31:00Z"/>
                <w:rFonts w:eastAsia="Yu Mincho"/>
              </w:rPr>
            </w:pPr>
            <w:ins w:id="7861" w:author="Huayue Song" w:date="2021-05-07T10:31: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062458A3" w14:textId="77777777" w:rsidR="00D877B5" w:rsidRPr="00EA6804" w:rsidRDefault="00D877B5" w:rsidP="00D877B5">
            <w:pPr>
              <w:pStyle w:val="TAC"/>
              <w:rPr>
                <w:ins w:id="7862" w:author="Huayue Song" w:date="2021-05-07T10:31:00Z"/>
                <w:lang w:eastAsia="ko-KR"/>
              </w:rPr>
            </w:pPr>
            <w:proofErr w:type="spellStart"/>
            <w:ins w:id="7863" w:author="Huayue Song" w:date="2021-05-07T10:31:00Z">
              <w:r>
                <w:rPr>
                  <w:rFonts w:hint="eastAsia"/>
                  <w:lang w:eastAsia="ko-KR"/>
                </w:rPr>
                <w:t>O</w:t>
              </w:r>
              <w:r>
                <w:rPr>
                  <w:lang w:eastAsia="ko-KR"/>
                </w:rPr>
                <w:t>uter_Full</w:t>
              </w:r>
              <w:proofErr w:type="spellEnd"/>
            </w:ins>
          </w:p>
        </w:tc>
      </w:tr>
      <w:tr w:rsidR="00D877B5" w:rsidRPr="00EA6804" w14:paraId="23392298" w14:textId="77777777" w:rsidTr="00B812E1">
        <w:trPr>
          <w:trHeight w:val="298"/>
          <w:jc w:val="center"/>
          <w:ins w:id="7864" w:author="Huayue Song" w:date="2021-05-07T10:31:00Z"/>
        </w:trPr>
        <w:tc>
          <w:tcPr>
            <w:tcW w:w="0" w:type="auto"/>
            <w:vMerge/>
            <w:tcBorders>
              <w:left w:val="single" w:sz="4" w:space="0" w:color="auto"/>
              <w:right w:val="single" w:sz="4" w:space="0" w:color="auto"/>
            </w:tcBorders>
            <w:vAlign w:val="center"/>
            <w:hideMark/>
          </w:tcPr>
          <w:p w14:paraId="4B971C72" w14:textId="77777777" w:rsidR="00D877B5" w:rsidRPr="00EA6804" w:rsidRDefault="00D877B5" w:rsidP="00D877B5">
            <w:pPr>
              <w:spacing w:after="0"/>
              <w:rPr>
                <w:ins w:id="7865"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7F2B1255" w14:textId="77777777" w:rsidR="00D877B5" w:rsidRPr="00EA6804" w:rsidRDefault="00D877B5" w:rsidP="00D877B5">
            <w:pPr>
              <w:pStyle w:val="TAC"/>
              <w:rPr>
                <w:ins w:id="7866" w:author="Huayue Song" w:date="2021-05-07T10:31:00Z"/>
                <w:rFonts w:eastAsia="PMingLiU"/>
                <w:lang w:eastAsia="zh-TW"/>
              </w:rPr>
            </w:pPr>
            <w:ins w:id="7867"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326B4DAD" w14:textId="77777777" w:rsidR="00D877B5" w:rsidRPr="00EA6804" w:rsidRDefault="00D877B5" w:rsidP="00D877B5">
            <w:pPr>
              <w:pStyle w:val="TAC"/>
              <w:rPr>
                <w:ins w:id="7868" w:author="Huayue Song" w:date="2021-05-07T10:31:00Z"/>
                <w:rFonts w:eastAsia="PMingLiU"/>
                <w:lang w:eastAsia="zh-TW"/>
              </w:rPr>
            </w:pPr>
          </w:p>
        </w:tc>
        <w:tc>
          <w:tcPr>
            <w:tcW w:w="1396" w:type="dxa"/>
            <w:vMerge/>
            <w:tcBorders>
              <w:left w:val="single" w:sz="4" w:space="0" w:color="auto"/>
              <w:right w:val="single" w:sz="4" w:space="0" w:color="auto"/>
            </w:tcBorders>
          </w:tcPr>
          <w:p w14:paraId="598FB6FE" w14:textId="77777777" w:rsidR="00D877B5" w:rsidRPr="00EA6804" w:rsidRDefault="00D877B5" w:rsidP="00D877B5">
            <w:pPr>
              <w:pStyle w:val="TAC"/>
              <w:jc w:val="left"/>
              <w:rPr>
                <w:ins w:id="786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
          <w:p w14:paraId="796C239C" w14:textId="77777777" w:rsidR="00D877B5" w:rsidRPr="00A030F1" w:rsidRDefault="00D877B5" w:rsidP="00D877B5">
            <w:pPr>
              <w:pStyle w:val="TAC"/>
              <w:rPr>
                <w:ins w:id="7870" w:author="Huayue Song" w:date="2021-05-07T10:31:00Z"/>
                <w:lang w:eastAsia="ko-KR"/>
              </w:rPr>
            </w:pPr>
            <w:ins w:id="787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449F02BF" w14:textId="77777777" w:rsidR="00D877B5" w:rsidRPr="00A030F1" w:rsidRDefault="00D877B5" w:rsidP="00D877B5">
            <w:pPr>
              <w:pStyle w:val="TAC"/>
              <w:rPr>
                <w:ins w:id="7872" w:author="Huayue Song" w:date="2021-05-07T10:31:00Z"/>
                <w:lang w:eastAsia="ko-KR"/>
              </w:rPr>
            </w:pPr>
            <w:ins w:id="7873" w:author="Huayue Song" w:date="2021-05-07T10:31:00Z">
              <w:r>
                <w:rPr>
                  <w:rFonts w:hint="eastAsia"/>
                  <w:lang w:eastAsia="ko-KR"/>
                </w:rPr>
                <w:t>-</w:t>
              </w:r>
            </w:ins>
          </w:p>
        </w:tc>
      </w:tr>
      <w:tr w:rsidR="00D877B5" w:rsidRPr="00EA6804" w14:paraId="3A70F2A4" w14:textId="77777777" w:rsidTr="00B812E1">
        <w:trPr>
          <w:jc w:val="center"/>
          <w:ins w:id="7874" w:author="Huayue Song" w:date="2021-05-07T10:31:00Z"/>
        </w:trPr>
        <w:tc>
          <w:tcPr>
            <w:tcW w:w="0" w:type="auto"/>
            <w:vMerge/>
            <w:tcBorders>
              <w:left w:val="single" w:sz="4" w:space="0" w:color="auto"/>
              <w:right w:val="single" w:sz="4" w:space="0" w:color="auto"/>
            </w:tcBorders>
            <w:vAlign w:val="center"/>
          </w:tcPr>
          <w:p w14:paraId="61F0E673" w14:textId="77777777" w:rsidR="00D877B5" w:rsidRDefault="00D877B5" w:rsidP="00D877B5">
            <w:pPr>
              <w:pStyle w:val="TAC"/>
              <w:rPr>
                <w:ins w:id="7875"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71C5C3AF" w14:textId="77777777" w:rsidR="00D877B5" w:rsidRPr="00EA6804" w:rsidRDefault="00D877B5" w:rsidP="00D877B5">
            <w:pPr>
              <w:pStyle w:val="TAC"/>
              <w:rPr>
                <w:ins w:id="7876" w:author="Huayue Song" w:date="2021-05-07T10:31:00Z"/>
                <w:rFonts w:eastAsia="Yu Mincho"/>
              </w:rPr>
            </w:pPr>
            <w:ins w:id="7877"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4AF0FEB8" w14:textId="77777777" w:rsidR="00D877B5" w:rsidRPr="00A030F1" w:rsidRDefault="00D877B5" w:rsidP="00D877B5">
            <w:pPr>
              <w:pStyle w:val="TAC"/>
              <w:rPr>
                <w:ins w:id="7878" w:author="Huayue Song" w:date="2021-05-07T10:31:00Z"/>
                <w:lang w:eastAsia="ko-KR"/>
              </w:rPr>
            </w:pPr>
          </w:p>
        </w:tc>
        <w:tc>
          <w:tcPr>
            <w:tcW w:w="1396" w:type="dxa"/>
            <w:vMerge/>
            <w:tcBorders>
              <w:left w:val="single" w:sz="4" w:space="0" w:color="auto"/>
              <w:right w:val="single" w:sz="4" w:space="0" w:color="auto"/>
            </w:tcBorders>
            <w:vAlign w:val="center"/>
          </w:tcPr>
          <w:p w14:paraId="1A68B349" w14:textId="77777777" w:rsidR="00D877B5" w:rsidRPr="00EA6804" w:rsidRDefault="00D877B5" w:rsidP="00D877B5">
            <w:pPr>
              <w:pStyle w:val="TAC"/>
              <w:jc w:val="left"/>
              <w:rPr>
                <w:ins w:id="787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3DB2B436" w14:textId="77777777" w:rsidR="00D877B5" w:rsidRPr="00EA6804" w:rsidRDefault="00D877B5" w:rsidP="00D877B5">
            <w:pPr>
              <w:pStyle w:val="TAC"/>
              <w:rPr>
                <w:ins w:id="7880" w:author="Huayue Song" w:date="2021-05-07T10:31:00Z"/>
                <w:lang w:eastAsia="ko-KR"/>
              </w:rPr>
            </w:pPr>
            <w:ins w:id="788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BB85A68" w14:textId="77777777" w:rsidR="00D877B5" w:rsidRPr="00EA6804" w:rsidRDefault="00D877B5" w:rsidP="00D877B5">
            <w:pPr>
              <w:pStyle w:val="TAC"/>
              <w:rPr>
                <w:ins w:id="7882" w:author="Huayue Song" w:date="2021-05-07T10:31:00Z"/>
                <w:lang w:eastAsia="ko-KR"/>
              </w:rPr>
            </w:pPr>
            <w:ins w:id="7883" w:author="Huayue Song" w:date="2021-05-07T10:31:00Z">
              <w:r>
                <w:rPr>
                  <w:rFonts w:hint="eastAsia"/>
                  <w:lang w:eastAsia="ko-KR"/>
                </w:rPr>
                <w:t>-</w:t>
              </w:r>
            </w:ins>
          </w:p>
        </w:tc>
      </w:tr>
      <w:tr w:rsidR="00D877B5" w:rsidRPr="00EA6804" w14:paraId="7DB379CF" w14:textId="77777777" w:rsidTr="00B812E1">
        <w:trPr>
          <w:jc w:val="center"/>
          <w:ins w:id="7884" w:author="Huayue Song" w:date="2021-05-07T10:31:00Z"/>
        </w:trPr>
        <w:tc>
          <w:tcPr>
            <w:tcW w:w="0" w:type="auto"/>
            <w:vMerge/>
            <w:tcBorders>
              <w:left w:val="single" w:sz="4" w:space="0" w:color="auto"/>
              <w:right w:val="single" w:sz="4" w:space="0" w:color="auto"/>
            </w:tcBorders>
            <w:vAlign w:val="center"/>
          </w:tcPr>
          <w:p w14:paraId="1A195386" w14:textId="77777777" w:rsidR="00D877B5" w:rsidRDefault="00D877B5" w:rsidP="00D877B5">
            <w:pPr>
              <w:pStyle w:val="TAC"/>
              <w:rPr>
                <w:ins w:id="7885"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58A5FC44" w14:textId="77777777" w:rsidR="00D877B5" w:rsidRPr="00EA6804" w:rsidRDefault="00D877B5" w:rsidP="00D877B5">
            <w:pPr>
              <w:pStyle w:val="TAC"/>
              <w:rPr>
                <w:ins w:id="7886" w:author="Huayue Song" w:date="2021-05-07T10:31:00Z"/>
                <w:rFonts w:eastAsia="Yu Mincho"/>
              </w:rPr>
            </w:pPr>
            <w:ins w:id="7887"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72CBAC91" w14:textId="77777777" w:rsidR="00D877B5" w:rsidRPr="00A030F1" w:rsidRDefault="00D877B5" w:rsidP="00D877B5">
            <w:pPr>
              <w:pStyle w:val="TAC"/>
              <w:rPr>
                <w:ins w:id="7888" w:author="Huayue Song" w:date="2021-05-07T10:31:00Z"/>
                <w:lang w:eastAsia="ko-KR"/>
              </w:rPr>
            </w:pPr>
          </w:p>
        </w:tc>
        <w:tc>
          <w:tcPr>
            <w:tcW w:w="1396" w:type="dxa"/>
            <w:vMerge/>
            <w:tcBorders>
              <w:left w:val="single" w:sz="4" w:space="0" w:color="auto"/>
              <w:right w:val="single" w:sz="4" w:space="0" w:color="auto"/>
            </w:tcBorders>
            <w:vAlign w:val="center"/>
          </w:tcPr>
          <w:p w14:paraId="0AA83E26" w14:textId="77777777" w:rsidR="00D877B5" w:rsidRPr="00EA6804" w:rsidRDefault="00D877B5" w:rsidP="00D877B5">
            <w:pPr>
              <w:pStyle w:val="TAC"/>
              <w:jc w:val="left"/>
              <w:rPr>
                <w:ins w:id="788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7364FADD" w14:textId="77777777" w:rsidR="00D877B5" w:rsidRPr="00EA6804" w:rsidRDefault="00D877B5" w:rsidP="00D877B5">
            <w:pPr>
              <w:pStyle w:val="TAC"/>
              <w:rPr>
                <w:ins w:id="7890" w:author="Huayue Song" w:date="2021-05-07T10:31:00Z"/>
                <w:lang w:eastAsia="ko-KR"/>
              </w:rPr>
            </w:pPr>
            <w:ins w:id="789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3F8DFEF" w14:textId="77777777" w:rsidR="00D877B5" w:rsidRPr="00EA6804" w:rsidRDefault="00D877B5" w:rsidP="00D877B5">
            <w:pPr>
              <w:pStyle w:val="TAC"/>
              <w:rPr>
                <w:ins w:id="7892" w:author="Huayue Song" w:date="2021-05-07T10:31:00Z"/>
                <w:lang w:eastAsia="ko-KR"/>
              </w:rPr>
            </w:pPr>
            <w:ins w:id="7893" w:author="Huayue Song" w:date="2021-05-07T10:31:00Z">
              <w:r>
                <w:rPr>
                  <w:rFonts w:hint="eastAsia"/>
                  <w:lang w:eastAsia="ko-KR"/>
                </w:rPr>
                <w:t>-</w:t>
              </w:r>
            </w:ins>
          </w:p>
        </w:tc>
      </w:tr>
      <w:tr w:rsidR="00D877B5" w:rsidRPr="00EA6804" w14:paraId="5C505986" w14:textId="77777777" w:rsidTr="00B812E1">
        <w:trPr>
          <w:jc w:val="center"/>
          <w:ins w:id="7894" w:author="Huayue Song" w:date="2021-05-07T10:31:00Z"/>
        </w:trPr>
        <w:tc>
          <w:tcPr>
            <w:tcW w:w="0" w:type="auto"/>
            <w:vMerge/>
            <w:tcBorders>
              <w:left w:val="single" w:sz="4" w:space="0" w:color="auto"/>
              <w:right w:val="single" w:sz="4" w:space="0" w:color="auto"/>
            </w:tcBorders>
            <w:vAlign w:val="center"/>
          </w:tcPr>
          <w:p w14:paraId="6954FDEC" w14:textId="77777777" w:rsidR="00D877B5" w:rsidRDefault="00D877B5" w:rsidP="00D877B5">
            <w:pPr>
              <w:pStyle w:val="TAC"/>
              <w:rPr>
                <w:ins w:id="7895"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7C9E2D28" w14:textId="77777777" w:rsidR="00D877B5" w:rsidRPr="00EA6804" w:rsidRDefault="00D877B5" w:rsidP="00D877B5">
            <w:pPr>
              <w:pStyle w:val="TAC"/>
              <w:rPr>
                <w:ins w:id="7896" w:author="Huayue Song" w:date="2021-05-07T10:31:00Z"/>
                <w:rFonts w:eastAsia="Yu Mincho"/>
              </w:rPr>
            </w:pPr>
            <w:ins w:id="7897"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5B376359" w14:textId="77777777" w:rsidR="00D877B5" w:rsidRPr="00A030F1" w:rsidRDefault="00D877B5" w:rsidP="00D877B5">
            <w:pPr>
              <w:pStyle w:val="TAC"/>
              <w:rPr>
                <w:ins w:id="7898" w:author="Huayue Song" w:date="2021-05-07T10:31:00Z"/>
                <w:lang w:eastAsia="ko-KR"/>
              </w:rPr>
            </w:pPr>
          </w:p>
        </w:tc>
        <w:tc>
          <w:tcPr>
            <w:tcW w:w="1396" w:type="dxa"/>
            <w:vMerge/>
            <w:tcBorders>
              <w:left w:val="single" w:sz="4" w:space="0" w:color="auto"/>
              <w:right w:val="single" w:sz="4" w:space="0" w:color="auto"/>
            </w:tcBorders>
            <w:vAlign w:val="center"/>
          </w:tcPr>
          <w:p w14:paraId="76EB2512" w14:textId="77777777" w:rsidR="00D877B5" w:rsidRPr="00EA6804" w:rsidRDefault="00D877B5" w:rsidP="00D877B5">
            <w:pPr>
              <w:pStyle w:val="TAC"/>
              <w:jc w:val="left"/>
              <w:rPr>
                <w:ins w:id="789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35FA1847" w14:textId="77777777" w:rsidR="00D877B5" w:rsidRPr="00EA6804" w:rsidRDefault="00D877B5" w:rsidP="00D877B5">
            <w:pPr>
              <w:pStyle w:val="TAC"/>
              <w:rPr>
                <w:ins w:id="7900" w:author="Huayue Song" w:date="2021-05-07T10:31:00Z"/>
                <w:lang w:eastAsia="ko-KR"/>
              </w:rPr>
            </w:pPr>
            <w:ins w:id="790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68235A2" w14:textId="77777777" w:rsidR="00D877B5" w:rsidRPr="00EA6804" w:rsidRDefault="00D877B5" w:rsidP="00D877B5">
            <w:pPr>
              <w:pStyle w:val="TAC"/>
              <w:rPr>
                <w:ins w:id="7902" w:author="Huayue Song" w:date="2021-05-07T10:31:00Z"/>
                <w:lang w:eastAsia="ko-KR"/>
              </w:rPr>
            </w:pPr>
            <w:ins w:id="7903" w:author="Huayue Song" w:date="2021-05-07T10:31:00Z">
              <w:r>
                <w:rPr>
                  <w:rFonts w:hint="eastAsia"/>
                  <w:lang w:eastAsia="ko-KR"/>
                </w:rPr>
                <w:t>-</w:t>
              </w:r>
            </w:ins>
          </w:p>
        </w:tc>
      </w:tr>
      <w:tr w:rsidR="00D877B5" w:rsidRPr="00EA6804" w14:paraId="76812F4E" w14:textId="77777777" w:rsidTr="00B812E1">
        <w:trPr>
          <w:jc w:val="center"/>
          <w:ins w:id="7904" w:author="Huayue Song" w:date="2021-05-07T10:31:00Z"/>
        </w:trPr>
        <w:tc>
          <w:tcPr>
            <w:tcW w:w="0" w:type="auto"/>
            <w:vMerge/>
            <w:tcBorders>
              <w:left w:val="single" w:sz="4" w:space="0" w:color="auto"/>
              <w:right w:val="single" w:sz="4" w:space="0" w:color="auto"/>
            </w:tcBorders>
            <w:vAlign w:val="center"/>
          </w:tcPr>
          <w:p w14:paraId="11874313" w14:textId="77777777" w:rsidR="00D877B5" w:rsidRDefault="00D877B5" w:rsidP="00D877B5">
            <w:pPr>
              <w:pStyle w:val="TAC"/>
              <w:rPr>
                <w:ins w:id="7905"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0D24D7C5" w14:textId="77777777" w:rsidR="00D877B5" w:rsidRPr="00EA6804" w:rsidRDefault="00D877B5" w:rsidP="00D877B5">
            <w:pPr>
              <w:pStyle w:val="TAC"/>
              <w:rPr>
                <w:ins w:id="7906" w:author="Huayue Song" w:date="2021-05-07T10:31:00Z"/>
                <w:rFonts w:eastAsia="Yu Mincho"/>
              </w:rPr>
            </w:pPr>
            <w:ins w:id="7907" w:author="Huayue Song" w:date="2021-05-07T10:31: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597645F4" w14:textId="77777777" w:rsidR="00D877B5" w:rsidRPr="00A030F1" w:rsidRDefault="00D877B5" w:rsidP="00D877B5">
            <w:pPr>
              <w:pStyle w:val="TAC"/>
              <w:rPr>
                <w:ins w:id="7908" w:author="Huayue Song" w:date="2021-05-07T10:31:00Z"/>
                <w:lang w:eastAsia="ko-KR"/>
              </w:rPr>
            </w:pPr>
          </w:p>
        </w:tc>
        <w:tc>
          <w:tcPr>
            <w:tcW w:w="1396" w:type="dxa"/>
            <w:vMerge/>
            <w:tcBorders>
              <w:left w:val="single" w:sz="4" w:space="0" w:color="auto"/>
              <w:right w:val="single" w:sz="4" w:space="0" w:color="auto"/>
            </w:tcBorders>
            <w:vAlign w:val="center"/>
          </w:tcPr>
          <w:p w14:paraId="296693FC" w14:textId="77777777" w:rsidR="00D877B5" w:rsidRPr="00EA6804" w:rsidRDefault="00D877B5" w:rsidP="00D877B5">
            <w:pPr>
              <w:pStyle w:val="TAC"/>
              <w:jc w:val="left"/>
              <w:rPr>
                <w:ins w:id="790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5F47E510" w14:textId="77777777" w:rsidR="00D877B5" w:rsidRPr="00EA6804" w:rsidRDefault="00D877B5" w:rsidP="00D877B5">
            <w:pPr>
              <w:pStyle w:val="TAC"/>
              <w:rPr>
                <w:ins w:id="7910" w:author="Huayue Song" w:date="2021-05-07T10:31:00Z"/>
                <w:lang w:eastAsia="ko-KR"/>
              </w:rPr>
            </w:pPr>
            <w:ins w:id="791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42B91B1" w14:textId="77777777" w:rsidR="00D877B5" w:rsidRPr="00EA6804" w:rsidRDefault="00D877B5" w:rsidP="00D877B5">
            <w:pPr>
              <w:pStyle w:val="TAC"/>
              <w:rPr>
                <w:ins w:id="7912" w:author="Huayue Song" w:date="2021-05-07T10:31:00Z"/>
                <w:lang w:eastAsia="ko-KR"/>
              </w:rPr>
            </w:pPr>
            <w:ins w:id="7913" w:author="Huayue Song" w:date="2021-05-07T10:31:00Z">
              <w:r>
                <w:rPr>
                  <w:rFonts w:hint="eastAsia"/>
                  <w:lang w:eastAsia="ko-KR"/>
                </w:rPr>
                <w:t>-</w:t>
              </w:r>
            </w:ins>
          </w:p>
        </w:tc>
      </w:tr>
      <w:tr w:rsidR="00D877B5" w:rsidRPr="00EA6804" w14:paraId="004CE81C" w14:textId="77777777" w:rsidTr="00B812E1">
        <w:trPr>
          <w:jc w:val="center"/>
          <w:ins w:id="7914" w:author="Huayue Song" w:date="2021-05-07T10:31:00Z"/>
        </w:trPr>
        <w:tc>
          <w:tcPr>
            <w:tcW w:w="0" w:type="auto"/>
            <w:vMerge/>
            <w:tcBorders>
              <w:left w:val="single" w:sz="4" w:space="0" w:color="auto"/>
              <w:right w:val="single" w:sz="4" w:space="0" w:color="auto"/>
            </w:tcBorders>
            <w:vAlign w:val="center"/>
          </w:tcPr>
          <w:p w14:paraId="5500B4C7" w14:textId="77777777" w:rsidR="00D877B5" w:rsidRDefault="00D877B5" w:rsidP="00D877B5">
            <w:pPr>
              <w:pStyle w:val="TAC"/>
              <w:rPr>
                <w:ins w:id="7915"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1724106F" w14:textId="77777777" w:rsidR="00D877B5" w:rsidRPr="00EA6804" w:rsidRDefault="00D877B5" w:rsidP="00D877B5">
            <w:pPr>
              <w:pStyle w:val="TAC"/>
              <w:rPr>
                <w:ins w:id="7916" w:author="Huayue Song" w:date="2021-05-07T10:31:00Z"/>
                <w:rFonts w:eastAsia="Yu Mincho"/>
              </w:rPr>
            </w:pPr>
            <w:ins w:id="7917" w:author="Huayue Song" w:date="2021-05-07T10:31: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5D973981" w14:textId="77777777" w:rsidR="00D877B5" w:rsidRPr="00A030F1" w:rsidRDefault="00D877B5" w:rsidP="00D877B5">
            <w:pPr>
              <w:pStyle w:val="TAC"/>
              <w:rPr>
                <w:ins w:id="7918" w:author="Huayue Song" w:date="2021-05-07T10:31:00Z"/>
                <w:lang w:eastAsia="ko-KR"/>
              </w:rPr>
            </w:pPr>
          </w:p>
        </w:tc>
        <w:tc>
          <w:tcPr>
            <w:tcW w:w="1396" w:type="dxa"/>
            <w:vMerge/>
            <w:tcBorders>
              <w:left w:val="single" w:sz="4" w:space="0" w:color="auto"/>
              <w:right w:val="single" w:sz="4" w:space="0" w:color="auto"/>
            </w:tcBorders>
            <w:vAlign w:val="center"/>
          </w:tcPr>
          <w:p w14:paraId="0D85F923" w14:textId="77777777" w:rsidR="00D877B5" w:rsidRPr="00EA6804" w:rsidRDefault="00D877B5" w:rsidP="00D877B5">
            <w:pPr>
              <w:pStyle w:val="TAC"/>
              <w:jc w:val="left"/>
              <w:rPr>
                <w:ins w:id="791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67B35D13" w14:textId="77777777" w:rsidR="00D877B5" w:rsidRPr="00EA6804" w:rsidRDefault="00D877B5" w:rsidP="00D877B5">
            <w:pPr>
              <w:pStyle w:val="TAC"/>
              <w:rPr>
                <w:ins w:id="7920" w:author="Huayue Song" w:date="2021-05-07T10:31:00Z"/>
                <w:lang w:eastAsia="ko-KR"/>
              </w:rPr>
            </w:pPr>
            <w:ins w:id="792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70685EE" w14:textId="77777777" w:rsidR="00D877B5" w:rsidRPr="00EA6804" w:rsidRDefault="00D877B5" w:rsidP="00D877B5">
            <w:pPr>
              <w:pStyle w:val="TAC"/>
              <w:rPr>
                <w:ins w:id="7922" w:author="Huayue Song" w:date="2021-05-07T10:31:00Z"/>
                <w:lang w:eastAsia="ko-KR"/>
              </w:rPr>
            </w:pPr>
            <w:ins w:id="7923" w:author="Huayue Song" w:date="2021-05-07T10:31:00Z">
              <w:r>
                <w:rPr>
                  <w:rFonts w:hint="eastAsia"/>
                  <w:lang w:eastAsia="ko-KR"/>
                </w:rPr>
                <w:t>-</w:t>
              </w:r>
            </w:ins>
          </w:p>
        </w:tc>
      </w:tr>
      <w:tr w:rsidR="00D877B5" w:rsidRPr="00EA6804" w14:paraId="16298CA6" w14:textId="77777777" w:rsidTr="00B812E1">
        <w:trPr>
          <w:jc w:val="center"/>
          <w:ins w:id="7924" w:author="Huayue Song" w:date="2021-05-18T19:51:00Z"/>
        </w:trPr>
        <w:tc>
          <w:tcPr>
            <w:tcW w:w="0" w:type="auto"/>
            <w:vMerge w:val="restart"/>
            <w:tcBorders>
              <w:top w:val="single" w:sz="4" w:space="0" w:color="auto"/>
              <w:left w:val="single" w:sz="4" w:space="0" w:color="auto"/>
              <w:right w:val="single" w:sz="4" w:space="0" w:color="auto"/>
            </w:tcBorders>
            <w:vAlign w:val="center"/>
          </w:tcPr>
          <w:p w14:paraId="0C6AC5DE" w14:textId="40F35A27" w:rsidR="00D877B5" w:rsidRDefault="00D877B5" w:rsidP="00D877B5">
            <w:pPr>
              <w:pStyle w:val="TAC"/>
              <w:rPr>
                <w:ins w:id="7925" w:author="Huayue Song" w:date="2021-05-18T19:51:00Z"/>
                <w:lang w:eastAsia="ko-KR"/>
              </w:rPr>
            </w:pPr>
            <w:ins w:id="7926" w:author="Huayue Song" w:date="2021-05-18T20:00:00Z">
              <w:r>
                <w:rPr>
                  <w:rFonts w:hint="eastAsia"/>
                  <w:lang w:eastAsia="ko-KR"/>
                </w:rPr>
                <w:t>4</w:t>
              </w:r>
            </w:ins>
          </w:p>
        </w:tc>
        <w:tc>
          <w:tcPr>
            <w:tcW w:w="0" w:type="auto"/>
            <w:tcBorders>
              <w:top w:val="single" w:sz="4" w:space="0" w:color="auto"/>
              <w:left w:val="single" w:sz="4" w:space="0" w:color="auto"/>
              <w:bottom w:val="nil"/>
              <w:right w:val="single" w:sz="4" w:space="0" w:color="auto"/>
            </w:tcBorders>
          </w:tcPr>
          <w:p w14:paraId="77357C75" w14:textId="5D41D061" w:rsidR="00D877B5" w:rsidRPr="00EA6804" w:rsidRDefault="00D877B5" w:rsidP="00D877B5">
            <w:pPr>
              <w:pStyle w:val="TAC"/>
              <w:rPr>
                <w:ins w:id="7927" w:author="Huayue Song" w:date="2021-05-18T19:51:00Z"/>
                <w:rFonts w:eastAsia="Yu Mincho"/>
              </w:rPr>
            </w:pPr>
            <w:ins w:id="7928" w:author="Huayue Song" w:date="2021-05-18T19:53:00Z">
              <w:r w:rsidRPr="00C87BE3">
                <w:rPr>
                  <w:rFonts w:eastAsia="Yu Mincho"/>
                  <w:highlight w:val="green"/>
                </w:rPr>
                <w:t>PCC</w:t>
              </w:r>
              <w:r w:rsidRPr="00C87BE3">
                <w:rPr>
                  <w:highlight w:val="green"/>
                  <w:lang w:eastAsia="zh-TW"/>
                </w:rPr>
                <w:t>/CC1</w:t>
              </w:r>
            </w:ins>
          </w:p>
        </w:tc>
        <w:tc>
          <w:tcPr>
            <w:tcW w:w="1180" w:type="dxa"/>
            <w:vMerge/>
            <w:tcBorders>
              <w:left w:val="single" w:sz="4" w:space="0" w:color="auto"/>
              <w:right w:val="single" w:sz="4" w:space="0" w:color="auto"/>
            </w:tcBorders>
          </w:tcPr>
          <w:p w14:paraId="59F49827" w14:textId="77777777" w:rsidR="00D877B5" w:rsidRPr="00A030F1" w:rsidRDefault="00D877B5" w:rsidP="00D877B5">
            <w:pPr>
              <w:pStyle w:val="TAC"/>
              <w:rPr>
                <w:ins w:id="7929" w:author="Huayue Song" w:date="2021-05-18T19:51:00Z"/>
                <w:lang w:eastAsia="ko-KR"/>
              </w:rPr>
            </w:pPr>
          </w:p>
        </w:tc>
        <w:tc>
          <w:tcPr>
            <w:tcW w:w="1396" w:type="dxa"/>
            <w:vMerge/>
            <w:tcBorders>
              <w:left w:val="single" w:sz="4" w:space="0" w:color="auto"/>
              <w:right w:val="single" w:sz="4" w:space="0" w:color="auto"/>
            </w:tcBorders>
            <w:vAlign w:val="center"/>
          </w:tcPr>
          <w:p w14:paraId="177DEF8E" w14:textId="77777777" w:rsidR="00D877B5" w:rsidRPr="00EA6804" w:rsidRDefault="00D877B5" w:rsidP="00D877B5">
            <w:pPr>
              <w:pStyle w:val="TAC"/>
              <w:jc w:val="left"/>
              <w:rPr>
                <w:ins w:id="7930" w:author="Huayue Song" w:date="2021-05-18T19:51:00Z"/>
              </w:rPr>
            </w:pPr>
          </w:p>
        </w:tc>
        <w:tc>
          <w:tcPr>
            <w:tcW w:w="2126" w:type="dxa"/>
            <w:tcBorders>
              <w:top w:val="single" w:sz="4" w:space="0" w:color="auto"/>
              <w:left w:val="single" w:sz="4" w:space="0" w:color="auto"/>
              <w:bottom w:val="single" w:sz="4" w:space="0" w:color="auto"/>
              <w:right w:val="single" w:sz="4" w:space="0" w:color="auto"/>
            </w:tcBorders>
          </w:tcPr>
          <w:p w14:paraId="555BD6D4" w14:textId="0103307E" w:rsidR="00D877B5" w:rsidRPr="00EA6804" w:rsidRDefault="00D877B5" w:rsidP="00D877B5">
            <w:pPr>
              <w:pStyle w:val="TAC"/>
              <w:rPr>
                <w:ins w:id="7931" w:author="Huayue Song" w:date="2021-05-18T19:51:00Z"/>
              </w:rPr>
            </w:pPr>
            <w:ins w:id="7932"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F4D5E5B" w14:textId="726813A2" w:rsidR="00D877B5" w:rsidRPr="00EA6804" w:rsidRDefault="00D877B5" w:rsidP="00D877B5">
            <w:pPr>
              <w:pStyle w:val="TAC"/>
              <w:rPr>
                <w:ins w:id="7933" w:author="Huayue Song" w:date="2021-05-18T19:51:00Z"/>
              </w:rPr>
            </w:pPr>
            <w:ins w:id="7934" w:author="Huayue Song" w:date="2021-05-18T19:57:00Z">
              <w:r>
                <w:rPr>
                  <w:rFonts w:hint="eastAsia"/>
                  <w:lang w:eastAsia="ko-KR"/>
                </w:rPr>
                <w:t>-</w:t>
              </w:r>
            </w:ins>
          </w:p>
        </w:tc>
      </w:tr>
      <w:tr w:rsidR="00D877B5" w:rsidRPr="00EA6804" w14:paraId="365CC0ED" w14:textId="77777777" w:rsidTr="00EE3D26">
        <w:trPr>
          <w:jc w:val="center"/>
          <w:ins w:id="7935" w:author="Huayue Song" w:date="2021-05-18T19:51:00Z"/>
        </w:trPr>
        <w:tc>
          <w:tcPr>
            <w:tcW w:w="0" w:type="auto"/>
            <w:vMerge/>
            <w:tcBorders>
              <w:left w:val="single" w:sz="4" w:space="0" w:color="auto"/>
              <w:right w:val="single" w:sz="4" w:space="0" w:color="auto"/>
            </w:tcBorders>
            <w:vAlign w:val="center"/>
          </w:tcPr>
          <w:p w14:paraId="4824F16E" w14:textId="77777777" w:rsidR="00D877B5" w:rsidRDefault="00D877B5" w:rsidP="00D877B5">
            <w:pPr>
              <w:pStyle w:val="TAC"/>
              <w:rPr>
                <w:ins w:id="7936" w:author="Huayue Song" w:date="2021-05-18T19:51:00Z"/>
                <w:lang w:eastAsia="ko-KR"/>
              </w:rPr>
            </w:pPr>
          </w:p>
        </w:tc>
        <w:tc>
          <w:tcPr>
            <w:tcW w:w="0" w:type="auto"/>
            <w:tcBorders>
              <w:top w:val="single" w:sz="4" w:space="0" w:color="auto"/>
              <w:left w:val="single" w:sz="4" w:space="0" w:color="auto"/>
              <w:bottom w:val="nil"/>
              <w:right w:val="single" w:sz="4" w:space="0" w:color="auto"/>
            </w:tcBorders>
          </w:tcPr>
          <w:p w14:paraId="4C4EF382" w14:textId="40E3F5DA" w:rsidR="00D877B5" w:rsidRPr="00EA6804" w:rsidRDefault="00D877B5" w:rsidP="00D877B5">
            <w:pPr>
              <w:pStyle w:val="TAC"/>
              <w:rPr>
                <w:ins w:id="7937" w:author="Huayue Song" w:date="2021-05-18T19:51:00Z"/>
                <w:rFonts w:eastAsia="Yu Mincho"/>
              </w:rPr>
            </w:pPr>
            <w:ins w:id="7938" w:author="Huayue Song" w:date="2021-05-18T19:53:00Z">
              <w:r w:rsidRPr="00C87BE3">
                <w:rPr>
                  <w:rFonts w:eastAsia="Yu Mincho"/>
                  <w:highlight w:val="green"/>
                </w:rPr>
                <w:t>SCC</w:t>
              </w:r>
              <w:r w:rsidRPr="00C87BE3">
                <w:rPr>
                  <w:highlight w:val="green"/>
                  <w:lang w:eastAsia="zh-TW"/>
                </w:rPr>
                <w:t>/CC2</w:t>
              </w:r>
            </w:ins>
          </w:p>
        </w:tc>
        <w:tc>
          <w:tcPr>
            <w:tcW w:w="1180" w:type="dxa"/>
            <w:vMerge/>
            <w:tcBorders>
              <w:left w:val="single" w:sz="4" w:space="0" w:color="auto"/>
              <w:right w:val="single" w:sz="4" w:space="0" w:color="auto"/>
            </w:tcBorders>
          </w:tcPr>
          <w:p w14:paraId="0BE0A74F" w14:textId="77777777" w:rsidR="00D877B5" w:rsidRPr="00A030F1" w:rsidRDefault="00D877B5" w:rsidP="00D877B5">
            <w:pPr>
              <w:pStyle w:val="TAC"/>
              <w:rPr>
                <w:ins w:id="7939" w:author="Huayue Song" w:date="2021-05-18T19:51:00Z"/>
                <w:lang w:eastAsia="ko-KR"/>
              </w:rPr>
            </w:pPr>
          </w:p>
        </w:tc>
        <w:tc>
          <w:tcPr>
            <w:tcW w:w="1396" w:type="dxa"/>
            <w:vMerge/>
            <w:tcBorders>
              <w:left w:val="single" w:sz="4" w:space="0" w:color="auto"/>
              <w:right w:val="single" w:sz="4" w:space="0" w:color="auto"/>
            </w:tcBorders>
            <w:vAlign w:val="center"/>
          </w:tcPr>
          <w:p w14:paraId="447F3673" w14:textId="77777777" w:rsidR="00D877B5" w:rsidRPr="00EA6804" w:rsidRDefault="00D877B5" w:rsidP="00D877B5">
            <w:pPr>
              <w:pStyle w:val="TAC"/>
              <w:jc w:val="left"/>
              <w:rPr>
                <w:ins w:id="7940" w:author="Huayue Song" w:date="2021-05-18T19:51:00Z"/>
              </w:rPr>
            </w:pPr>
          </w:p>
        </w:tc>
        <w:tc>
          <w:tcPr>
            <w:tcW w:w="2126" w:type="dxa"/>
            <w:tcBorders>
              <w:top w:val="single" w:sz="4" w:space="0" w:color="auto"/>
              <w:left w:val="single" w:sz="4" w:space="0" w:color="auto"/>
              <w:bottom w:val="single" w:sz="4" w:space="0" w:color="auto"/>
              <w:right w:val="single" w:sz="4" w:space="0" w:color="auto"/>
            </w:tcBorders>
          </w:tcPr>
          <w:p w14:paraId="5F58AED2" w14:textId="1DC62118" w:rsidR="00D877B5" w:rsidRPr="00EA6804" w:rsidRDefault="00D877B5" w:rsidP="00D877B5">
            <w:pPr>
              <w:pStyle w:val="TAC"/>
              <w:rPr>
                <w:ins w:id="7941" w:author="Huayue Song" w:date="2021-05-18T19:51:00Z"/>
              </w:rPr>
            </w:pPr>
            <w:ins w:id="7942"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8378E58" w14:textId="54F062AB" w:rsidR="00D877B5" w:rsidRPr="00EA6804" w:rsidRDefault="00D877B5" w:rsidP="00D877B5">
            <w:pPr>
              <w:pStyle w:val="TAC"/>
              <w:rPr>
                <w:ins w:id="7943" w:author="Huayue Song" w:date="2021-05-18T19:51:00Z"/>
              </w:rPr>
            </w:pPr>
            <w:ins w:id="7944" w:author="Huayue Song" w:date="2021-05-18T19:57:00Z">
              <w:r>
                <w:rPr>
                  <w:rFonts w:hint="eastAsia"/>
                  <w:lang w:eastAsia="ko-KR"/>
                </w:rPr>
                <w:t>-</w:t>
              </w:r>
            </w:ins>
          </w:p>
        </w:tc>
      </w:tr>
      <w:tr w:rsidR="00D877B5" w:rsidRPr="00EA6804" w14:paraId="0E614220" w14:textId="77777777" w:rsidTr="00EE3D26">
        <w:trPr>
          <w:jc w:val="center"/>
          <w:ins w:id="7945" w:author="Huayue Song" w:date="2021-05-18T19:51:00Z"/>
        </w:trPr>
        <w:tc>
          <w:tcPr>
            <w:tcW w:w="0" w:type="auto"/>
            <w:vMerge/>
            <w:tcBorders>
              <w:left w:val="single" w:sz="4" w:space="0" w:color="auto"/>
              <w:right w:val="single" w:sz="4" w:space="0" w:color="auto"/>
            </w:tcBorders>
            <w:vAlign w:val="center"/>
          </w:tcPr>
          <w:p w14:paraId="50F5C0C5" w14:textId="77777777" w:rsidR="00D877B5" w:rsidRDefault="00D877B5" w:rsidP="00D877B5">
            <w:pPr>
              <w:pStyle w:val="TAC"/>
              <w:rPr>
                <w:ins w:id="7946" w:author="Huayue Song" w:date="2021-05-18T19:51:00Z"/>
                <w:lang w:eastAsia="ko-KR"/>
              </w:rPr>
            </w:pPr>
          </w:p>
        </w:tc>
        <w:tc>
          <w:tcPr>
            <w:tcW w:w="0" w:type="auto"/>
            <w:tcBorders>
              <w:top w:val="single" w:sz="4" w:space="0" w:color="auto"/>
              <w:left w:val="single" w:sz="4" w:space="0" w:color="auto"/>
              <w:bottom w:val="nil"/>
              <w:right w:val="single" w:sz="4" w:space="0" w:color="auto"/>
            </w:tcBorders>
          </w:tcPr>
          <w:p w14:paraId="7EF134AE" w14:textId="045B7328" w:rsidR="00D877B5" w:rsidRPr="00EA6804" w:rsidRDefault="00D877B5" w:rsidP="00D877B5">
            <w:pPr>
              <w:pStyle w:val="TAC"/>
              <w:rPr>
                <w:ins w:id="7947" w:author="Huayue Song" w:date="2021-05-18T19:51:00Z"/>
                <w:rFonts w:eastAsia="Yu Mincho"/>
              </w:rPr>
            </w:pPr>
            <w:ins w:id="7948" w:author="Huayue Song" w:date="2021-05-18T19:53:00Z">
              <w:r w:rsidRPr="00C87BE3">
                <w:rPr>
                  <w:rFonts w:eastAsia="Yu Mincho"/>
                  <w:highlight w:val="green"/>
                </w:rPr>
                <w:t>SCC</w:t>
              </w:r>
              <w:r w:rsidRPr="00C87BE3">
                <w:rPr>
                  <w:highlight w:val="green"/>
                  <w:lang w:eastAsia="zh-TW"/>
                </w:rPr>
                <w:t>/CC3</w:t>
              </w:r>
            </w:ins>
          </w:p>
        </w:tc>
        <w:tc>
          <w:tcPr>
            <w:tcW w:w="1180" w:type="dxa"/>
            <w:vMerge/>
            <w:tcBorders>
              <w:left w:val="single" w:sz="4" w:space="0" w:color="auto"/>
              <w:right w:val="single" w:sz="4" w:space="0" w:color="auto"/>
            </w:tcBorders>
          </w:tcPr>
          <w:p w14:paraId="067F05BA" w14:textId="77777777" w:rsidR="00D877B5" w:rsidRPr="00A030F1" w:rsidRDefault="00D877B5" w:rsidP="00D877B5">
            <w:pPr>
              <w:pStyle w:val="TAC"/>
              <w:rPr>
                <w:ins w:id="7949" w:author="Huayue Song" w:date="2021-05-18T19:51:00Z"/>
                <w:lang w:eastAsia="ko-KR"/>
              </w:rPr>
            </w:pPr>
          </w:p>
        </w:tc>
        <w:tc>
          <w:tcPr>
            <w:tcW w:w="1396" w:type="dxa"/>
            <w:vMerge/>
            <w:tcBorders>
              <w:left w:val="single" w:sz="4" w:space="0" w:color="auto"/>
              <w:right w:val="single" w:sz="4" w:space="0" w:color="auto"/>
            </w:tcBorders>
            <w:vAlign w:val="center"/>
          </w:tcPr>
          <w:p w14:paraId="520B76A1" w14:textId="77777777" w:rsidR="00D877B5" w:rsidRPr="00EA6804" w:rsidRDefault="00D877B5" w:rsidP="00D877B5">
            <w:pPr>
              <w:pStyle w:val="TAC"/>
              <w:jc w:val="left"/>
              <w:rPr>
                <w:ins w:id="7950" w:author="Huayue Song" w:date="2021-05-18T19:51:00Z"/>
              </w:rPr>
            </w:pPr>
          </w:p>
        </w:tc>
        <w:tc>
          <w:tcPr>
            <w:tcW w:w="2126" w:type="dxa"/>
            <w:tcBorders>
              <w:top w:val="single" w:sz="4" w:space="0" w:color="auto"/>
              <w:left w:val="single" w:sz="4" w:space="0" w:color="auto"/>
              <w:bottom w:val="single" w:sz="4" w:space="0" w:color="auto"/>
              <w:right w:val="single" w:sz="4" w:space="0" w:color="auto"/>
            </w:tcBorders>
          </w:tcPr>
          <w:p w14:paraId="1CD2D1F6" w14:textId="250628DE" w:rsidR="00D877B5" w:rsidRPr="00EA6804" w:rsidRDefault="00D877B5" w:rsidP="00D877B5">
            <w:pPr>
              <w:pStyle w:val="TAC"/>
              <w:rPr>
                <w:ins w:id="7951" w:author="Huayue Song" w:date="2021-05-18T19:51:00Z"/>
              </w:rPr>
            </w:pPr>
            <w:ins w:id="7952"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ECD8B2E" w14:textId="785A91F4" w:rsidR="00D877B5" w:rsidRPr="00EA6804" w:rsidRDefault="00D877B5" w:rsidP="00D877B5">
            <w:pPr>
              <w:pStyle w:val="TAC"/>
              <w:rPr>
                <w:ins w:id="7953" w:author="Huayue Song" w:date="2021-05-18T19:51:00Z"/>
              </w:rPr>
            </w:pPr>
            <w:ins w:id="7954" w:author="Huayue Song" w:date="2021-05-18T19:57:00Z">
              <w:r>
                <w:rPr>
                  <w:rFonts w:hint="eastAsia"/>
                  <w:lang w:eastAsia="ko-KR"/>
                </w:rPr>
                <w:t>-</w:t>
              </w:r>
            </w:ins>
          </w:p>
        </w:tc>
      </w:tr>
      <w:tr w:rsidR="00D877B5" w:rsidRPr="00EA6804" w14:paraId="01EBCC50" w14:textId="77777777" w:rsidTr="00EE3D26">
        <w:trPr>
          <w:jc w:val="center"/>
          <w:ins w:id="7955" w:author="Huayue Song" w:date="2021-05-18T19:51:00Z"/>
        </w:trPr>
        <w:tc>
          <w:tcPr>
            <w:tcW w:w="0" w:type="auto"/>
            <w:vMerge/>
            <w:tcBorders>
              <w:left w:val="single" w:sz="4" w:space="0" w:color="auto"/>
              <w:right w:val="single" w:sz="4" w:space="0" w:color="auto"/>
            </w:tcBorders>
            <w:vAlign w:val="center"/>
          </w:tcPr>
          <w:p w14:paraId="3016B326" w14:textId="77777777" w:rsidR="00D877B5" w:rsidRDefault="00D877B5" w:rsidP="00D877B5">
            <w:pPr>
              <w:pStyle w:val="TAC"/>
              <w:rPr>
                <w:ins w:id="7956" w:author="Huayue Song" w:date="2021-05-18T19:51:00Z"/>
                <w:lang w:eastAsia="ko-KR"/>
              </w:rPr>
            </w:pPr>
          </w:p>
        </w:tc>
        <w:tc>
          <w:tcPr>
            <w:tcW w:w="0" w:type="auto"/>
            <w:tcBorders>
              <w:top w:val="single" w:sz="4" w:space="0" w:color="auto"/>
              <w:left w:val="single" w:sz="4" w:space="0" w:color="auto"/>
              <w:bottom w:val="nil"/>
              <w:right w:val="single" w:sz="4" w:space="0" w:color="auto"/>
            </w:tcBorders>
          </w:tcPr>
          <w:p w14:paraId="71E39065" w14:textId="435D7988" w:rsidR="00D877B5" w:rsidRPr="00EA6804" w:rsidRDefault="00D877B5" w:rsidP="00D877B5">
            <w:pPr>
              <w:pStyle w:val="TAC"/>
              <w:rPr>
                <w:ins w:id="7957" w:author="Huayue Song" w:date="2021-05-18T19:51:00Z"/>
                <w:rFonts w:eastAsia="Yu Mincho"/>
              </w:rPr>
            </w:pPr>
            <w:ins w:id="7958" w:author="Huayue Song" w:date="2021-05-18T19:53:00Z">
              <w:r w:rsidRPr="00C87BE3">
                <w:rPr>
                  <w:rFonts w:eastAsia="Yu Mincho"/>
                  <w:highlight w:val="green"/>
                </w:rPr>
                <w:t>SCC</w:t>
              </w:r>
              <w:r w:rsidRPr="00C87BE3">
                <w:rPr>
                  <w:highlight w:val="green"/>
                  <w:lang w:eastAsia="zh-TW"/>
                </w:rPr>
                <w:t>/CC4</w:t>
              </w:r>
            </w:ins>
          </w:p>
        </w:tc>
        <w:tc>
          <w:tcPr>
            <w:tcW w:w="1180" w:type="dxa"/>
            <w:vMerge/>
            <w:tcBorders>
              <w:left w:val="single" w:sz="4" w:space="0" w:color="auto"/>
              <w:right w:val="single" w:sz="4" w:space="0" w:color="auto"/>
            </w:tcBorders>
          </w:tcPr>
          <w:p w14:paraId="4227597E" w14:textId="77777777" w:rsidR="00D877B5" w:rsidRPr="00A030F1" w:rsidRDefault="00D877B5" w:rsidP="00D877B5">
            <w:pPr>
              <w:pStyle w:val="TAC"/>
              <w:rPr>
                <w:ins w:id="7959" w:author="Huayue Song" w:date="2021-05-18T19:51:00Z"/>
                <w:lang w:eastAsia="ko-KR"/>
              </w:rPr>
            </w:pPr>
          </w:p>
        </w:tc>
        <w:tc>
          <w:tcPr>
            <w:tcW w:w="1396" w:type="dxa"/>
            <w:vMerge/>
            <w:tcBorders>
              <w:left w:val="single" w:sz="4" w:space="0" w:color="auto"/>
              <w:right w:val="single" w:sz="4" w:space="0" w:color="auto"/>
            </w:tcBorders>
            <w:vAlign w:val="center"/>
          </w:tcPr>
          <w:p w14:paraId="7AA118B4" w14:textId="77777777" w:rsidR="00D877B5" w:rsidRPr="00EA6804" w:rsidRDefault="00D877B5" w:rsidP="00D877B5">
            <w:pPr>
              <w:pStyle w:val="TAC"/>
              <w:jc w:val="left"/>
              <w:rPr>
                <w:ins w:id="7960" w:author="Huayue Song" w:date="2021-05-18T19:51:00Z"/>
              </w:rPr>
            </w:pPr>
          </w:p>
        </w:tc>
        <w:tc>
          <w:tcPr>
            <w:tcW w:w="2126" w:type="dxa"/>
            <w:tcBorders>
              <w:top w:val="single" w:sz="4" w:space="0" w:color="auto"/>
              <w:left w:val="single" w:sz="4" w:space="0" w:color="auto"/>
              <w:bottom w:val="single" w:sz="4" w:space="0" w:color="auto"/>
              <w:right w:val="single" w:sz="4" w:space="0" w:color="auto"/>
            </w:tcBorders>
          </w:tcPr>
          <w:p w14:paraId="113D9ABE" w14:textId="459E3E84" w:rsidR="00D877B5" w:rsidRPr="00EA6804" w:rsidRDefault="00D877B5" w:rsidP="00D877B5">
            <w:pPr>
              <w:pStyle w:val="TAC"/>
              <w:rPr>
                <w:ins w:id="7961" w:author="Huayue Song" w:date="2021-05-18T19:51:00Z"/>
              </w:rPr>
            </w:pPr>
            <w:ins w:id="7962"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3662D7D" w14:textId="62D137FA" w:rsidR="00D877B5" w:rsidRPr="00EA6804" w:rsidRDefault="00D877B5" w:rsidP="00D877B5">
            <w:pPr>
              <w:pStyle w:val="TAC"/>
              <w:rPr>
                <w:ins w:id="7963" w:author="Huayue Song" w:date="2021-05-18T19:51:00Z"/>
              </w:rPr>
            </w:pPr>
            <w:ins w:id="7964" w:author="Huayue Song" w:date="2021-05-18T19:57:00Z">
              <w:r>
                <w:rPr>
                  <w:rFonts w:hint="eastAsia"/>
                  <w:lang w:eastAsia="ko-KR"/>
                </w:rPr>
                <w:t>-</w:t>
              </w:r>
            </w:ins>
          </w:p>
        </w:tc>
      </w:tr>
      <w:tr w:rsidR="00D877B5" w:rsidRPr="00EA6804" w14:paraId="7EDD4D52" w14:textId="77777777" w:rsidTr="00EE3D26">
        <w:trPr>
          <w:jc w:val="center"/>
          <w:ins w:id="7965" w:author="Huayue Song" w:date="2021-05-18T19:51:00Z"/>
        </w:trPr>
        <w:tc>
          <w:tcPr>
            <w:tcW w:w="0" w:type="auto"/>
            <w:vMerge/>
            <w:tcBorders>
              <w:left w:val="single" w:sz="4" w:space="0" w:color="auto"/>
              <w:right w:val="single" w:sz="4" w:space="0" w:color="auto"/>
            </w:tcBorders>
            <w:vAlign w:val="center"/>
          </w:tcPr>
          <w:p w14:paraId="3411AD83" w14:textId="77777777" w:rsidR="00D877B5" w:rsidRDefault="00D877B5" w:rsidP="00D877B5">
            <w:pPr>
              <w:pStyle w:val="TAC"/>
              <w:rPr>
                <w:ins w:id="7966" w:author="Huayue Song" w:date="2021-05-18T19:51:00Z"/>
                <w:lang w:eastAsia="ko-KR"/>
              </w:rPr>
            </w:pPr>
          </w:p>
        </w:tc>
        <w:tc>
          <w:tcPr>
            <w:tcW w:w="0" w:type="auto"/>
            <w:tcBorders>
              <w:top w:val="single" w:sz="4" w:space="0" w:color="auto"/>
              <w:left w:val="single" w:sz="4" w:space="0" w:color="auto"/>
              <w:bottom w:val="nil"/>
              <w:right w:val="single" w:sz="4" w:space="0" w:color="auto"/>
            </w:tcBorders>
          </w:tcPr>
          <w:p w14:paraId="253A41A0" w14:textId="740C327E" w:rsidR="00D877B5" w:rsidRPr="00EA6804" w:rsidRDefault="00D877B5" w:rsidP="00D877B5">
            <w:pPr>
              <w:pStyle w:val="TAC"/>
              <w:rPr>
                <w:ins w:id="7967" w:author="Huayue Song" w:date="2021-05-18T19:51:00Z"/>
                <w:rFonts w:eastAsia="Yu Mincho"/>
              </w:rPr>
            </w:pPr>
            <w:ins w:id="7968" w:author="Huayue Song" w:date="2021-05-18T19:53:00Z">
              <w:r w:rsidRPr="00C87BE3">
                <w:rPr>
                  <w:rFonts w:eastAsia="Yu Mincho"/>
                  <w:highlight w:val="green"/>
                </w:rPr>
                <w:t>SCC</w:t>
              </w:r>
              <w:r w:rsidRPr="00C87BE3">
                <w:rPr>
                  <w:highlight w:val="green"/>
                  <w:lang w:eastAsia="zh-TW"/>
                </w:rPr>
                <w:t>/CC5</w:t>
              </w:r>
            </w:ins>
          </w:p>
        </w:tc>
        <w:tc>
          <w:tcPr>
            <w:tcW w:w="1180" w:type="dxa"/>
            <w:vMerge/>
            <w:tcBorders>
              <w:left w:val="single" w:sz="4" w:space="0" w:color="auto"/>
              <w:right w:val="single" w:sz="4" w:space="0" w:color="auto"/>
            </w:tcBorders>
          </w:tcPr>
          <w:p w14:paraId="46F45218" w14:textId="77777777" w:rsidR="00D877B5" w:rsidRPr="00A030F1" w:rsidRDefault="00D877B5" w:rsidP="00D877B5">
            <w:pPr>
              <w:pStyle w:val="TAC"/>
              <w:rPr>
                <w:ins w:id="7969" w:author="Huayue Song" w:date="2021-05-18T19:51:00Z"/>
                <w:lang w:eastAsia="ko-KR"/>
              </w:rPr>
            </w:pPr>
          </w:p>
        </w:tc>
        <w:tc>
          <w:tcPr>
            <w:tcW w:w="1396" w:type="dxa"/>
            <w:vMerge/>
            <w:tcBorders>
              <w:left w:val="single" w:sz="4" w:space="0" w:color="auto"/>
              <w:right w:val="single" w:sz="4" w:space="0" w:color="auto"/>
            </w:tcBorders>
            <w:vAlign w:val="center"/>
          </w:tcPr>
          <w:p w14:paraId="25FE3AB0" w14:textId="77777777" w:rsidR="00D877B5" w:rsidRPr="00EA6804" w:rsidRDefault="00D877B5" w:rsidP="00D877B5">
            <w:pPr>
              <w:pStyle w:val="TAC"/>
              <w:jc w:val="left"/>
              <w:rPr>
                <w:ins w:id="7970" w:author="Huayue Song" w:date="2021-05-18T19:51:00Z"/>
              </w:rPr>
            </w:pPr>
          </w:p>
        </w:tc>
        <w:tc>
          <w:tcPr>
            <w:tcW w:w="2126" w:type="dxa"/>
            <w:tcBorders>
              <w:top w:val="single" w:sz="4" w:space="0" w:color="auto"/>
              <w:left w:val="single" w:sz="4" w:space="0" w:color="auto"/>
              <w:bottom w:val="single" w:sz="4" w:space="0" w:color="auto"/>
              <w:right w:val="single" w:sz="4" w:space="0" w:color="auto"/>
            </w:tcBorders>
          </w:tcPr>
          <w:p w14:paraId="251E2EDB" w14:textId="0F5D4C7D" w:rsidR="00D877B5" w:rsidRPr="00EA6804" w:rsidRDefault="00D877B5" w:rsidP="00D877B5">
            <w:pPr>
              <w:pStyle w:val="TAC"/>
              <w:rPr>
                <w:ins w:id="7971" w:author="Huayue Song" w:date="2021-05-18T19:51:00Z"/>
              </w:rPr>
            </w:pPr>
            <w:ins w:id="7972"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1F854E3" w14:textId="094C02A6" w:rsidR="00D877B5" w:rsidRPr="00EA6804" w:rsidRDefault="00D877B5" w:rsidP="00D877B5">
            <w:pPr>
              <w:pStyle w:val="TAC"/>
              <w:rPr>
                <w:ins w:id="7973" w:author="Huayue Song" w:date="2021-05-18T19:51:00Z"/>
              </w:rPr>
            </w:pPr>
            <w:ins w:id="7974" w:author="Huayue Song" w:date="2021-05-18T19:57:00Z">
              <w:r>
                <w:rPr>
                  <w:rFonts w:hint="eastAsia"/>
                  <w:lang w:eastAsia="ko-KR"/>
                </w:rPr>
                <w:t>-</w:t>
              </w:r>
            </w:ins>
          </w:p>
        </w:tc>
      </w:tr>
      <w:tr w:rsidR="00D877B5" w:rsidRPr="00EA6804" w14:paraId="14B73D82" w14:textId="77777777" w:rsidTr="00EE3D26">
        <w:trPr>
          <w:jc w:val="center"/>
          <w:ins w:id="7975" w:author="Huayue Song" w:date="2021-05-18T19:51:00Z"/>
        </w:trPr>
        <w:tc>
          <w:tcPr>
            <w:tcW w:w="0" w:type="auto"/>
            <w:vMerge/>
            <w:tcBorders>
              <w:left w:val="single" w:sz="4" w:space="0" w:color="auto"/>
              <w:right w:val="single" w:sz="4" w:space="0" w:color="auto"/>
            </w:tcBorders>
            <w:vAlign w:val="center"/>
          </w:tcPr>
          <w:p w14:paraId="0892597A" w14:textId="77777777" w:rsidR="00D877B5" w:rsidRDefault="00D877B5" w:rsidP="00D877B5">
            <w:pPr>
              <w:pStyle w:val="TAC"/>
              <w:rPr>
                <w:ins w:id="7976" w:author="Huayue Song" w:date="2021-05-18T19:51:00Z"/>
                <w:lang w:eastAsia="ko-KR"/>
              </w:rPr>
            </w:pPr>
          </w:p>
        </w:tc>
        <w:tc>
          <w:tcPr>
            <w:tcW w:w="0" w:type="auto"/>
            <w:tcBorders>
              <w:top w:val="single" w:sz="4" w:space="0" w:color="auto"/>
              <w:left w:val="single" w:sz="4" w:space="0" w:color="auto"/>
              <w:bottom w:val="nil"/>
              <w:right w:val="single" w:sz="4" w:space="0" w:color="auto"/>
            </w:tcBorders>
          </w:tcPr>
          <w:p w14:paraId="717F5E48" w14:textId="12F9EEAF" w:rsidR="00D877B5" w:rsidRPr="00EA6804" w:rsidRDefault="00D877B5" w:rsidP="00D877B5">
            <w:pPr>
              <w:pStyle w:val="TAC"/>
              <w:rPr>
                <w:ins w:id="7977" w:author="Huayue Song" w:date="2021-05-18T19:51:00Z"/>
                <w:rFonts w:eastAsia="Yu Mincho"/>
              </w:rPr>
            </w:pPr>
            <w:ins w:id="7978" w:author="Huayue Song" w:date="2021-05-18T19:53:00Z">
              <w:r w:rsidRPr="00C87BE3">
                <w:rPr>
                  <w:rFonts w:eastAsia="Yu Mincho"/>
                  <w:highlight w:val="green"/>
                </w:rPr>
                <w:t>SCC</w:t>
              </w:r>
              <w:r w:rsidRPr="00C87BE3">
                <w:rPr>
                  <w:highlight w:val="green"/>
                  <w:lang w:eastAsia="zh-TW"/>
                </w:rPr>
                <w:t>/CC6</w:t>
              </w:r>
            </w:ins>
          </w:p>
        </w:tc>
        <w:tc>
          <w:tcPr>
            <w:tcW w:w="1180" w:type="dxa"/>
            <w:vMerge/>
            <w:tcBorders>
              <w:left w:val="single" w:sz="4" w:space="0" w:color="auto"/>
              <w:right w:val="single" w:sz="4" w:space="0" w:color="auto"/>
            </w:tcBorders>
          </w:tcPr>
          <w:p w14:paraId="3E50DC81" w14:textId="77777777" w:rsidR="00D877B5" w:rsidRPr="00A030F1" w:rsidRDefault="00D877B5" w:rsidP="00D877B5">
            <w:pPr>
              <w:pStyle w:val="TAC"/>
              <w:rPr>
                <w:ins w:id="7979" w:author="Huayue Song" w:date="2021-05-18T19:51:00Z"/>
                <w:lang w:eastAsia="ko-KR"/>
              </w:rPr>
            </w:pPr>
          </w:p>
        </w:tc>
        <w:tc>
          <w:tcPr>
            <w:tcW w:w="1396" w:type="dxa"/>
            <w:vMerge/>
            <w:tcBorders>
              <w:left w:val="single" w:sz="4" w:space="0" w:color="auto"/>
              <w:right w:val="single" w:sz="4" w:space="0" w:color="auto"/>
            </w:tcBorders>
            <w:vAlign w:val="center"/>
          </w:tcPr>
          <w:p w14:paraId="3F280D84" w14:textId="77777777" w:rsidR="00D877B5" w:rsidRPr="00EA6804" w:rsidRDefault="00D877B5" w:rsidP="00D877B5">
            <w:pPr>
              <w:pStyle w:val="TAC"/>
              <w:jc w:val="left"/>
              <w:rPr>
                <w:ins w:id="7980" w:author="Huayue Song" w:date="2021-05-18T19:51:00Z"/>
              </w:rPr>
            </w:pPr>
          </w:p>
        </w:tc>
        <w:tc>
          <w:tcPr>
            <w:tcW w:w="2126" w:type="dxa"/>
            <w:tcBorders>
              <w:top w:val="single" w:sz="4" w:space="0" w:color="auto"/>
              <w:left w:val="single" w:sz="4" w:space="0" w:color="auto"/>
              <w:bottom w:val="single" w:sz="4" w:space="0" w:color="auto"/>
              <w:right w:val="single" w:sz="4" w:space="0" w:color="auto"/>
            </w:tcBorders>
          </w:tcPr>
          <w:p w14:paraId="7E9B53D2" w14:textId="440E465D" w:rsidR="00D877B5" w:rsidRPr="00EA6804" w:rsidRDefault="00D877B5" w:rsidP="00D877B5">
            <w:pPr>
              <w:pStyle w:val="TAC"/>
              <w:rPr>
                <w:ins w:id="7981" w:author="Huayue Song" w:date="2021-05-18T19:51:00Z"/>
              </w:rPr>
            </w:pPr>
            <w:ins w:id="7982"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7EB9B72" w14:textId="72AE3021" w:rsidR="00D877B5" w:rsidRPr="00EA6804" w:rsidRDefault="00D877B5" w:rsidP="00D877B5">
            <w:pPr>
              <w:pStyle w:val="TAC"/>
              <w:rPr>
                <w:ins w:id="7983" w:author="Huayue Song" w:date="2021-05-18T19:51:00Z"/>
              </w:rPr>
            </w:pPr>
            <w:ins w:id="7984" w:author="Huayue Song" w:date="2021-05-18T19:57:00Z">
              <w:r>
                <w:rPr>
                  <w:rFonts w:hint="eastAsia"/>
                  <w:lang w:eastAsia="ko-KR"/>
                </w:rPr>
                <w:t>-</w:t>
              </w:r>
            </w:ins>
          </w:p>
        </w:tc>
      </w:tr>
      <w:tr w:rsidR="00D877B5" w:rsidRPr="00EA6804" w14:paraId="4ACD197F" w14:textId="77777777" w:rsidTr="00EE3D26">
        <w:trPr>
          <w:jc w:val="center"/>
          <w:ins w:id="7985" w:author="Huayue Song" w:date="2021-05-18T19:51:00Z"/>
        </w:trPr>
        <w:tc>
          <w:tcPr>
            <w:tcW w:w="0" w:type="auto"/>
            <w:vMerge/>
            <w:tcBorders>
              <w:left w:val="single" w:sz="4" w:space="0" w:color="auto"/>
              <w:right w:val="single" w:sz="4" w:space="0" w:color="auto"/>
            </w:tcBorders>
            <w:vAlign w:val="center"/>
          </w:tcPr>
          <w:p w14:paraId="6FF5363F" w14:textId="77777777" w:rsidR="00D877B5" w:rsidRDefault="00D877B5" w:rsidP="00D877B5">
            <w:pPr>
              <w:pStyle w:val="TAC"/>
              <w:rPr>
                <w:ins w:id="7986" w:author="Huayue Song" w:date="2021-05-18T19:51:00Z"/>
                <w:lang w:eastAsia="ko-KR"/>
              </w:rPr>
            </w:pPr>
          </w:p>
        </w:tc>
        <w:tc>
          <w:tcPr>
            <w:tcW w:w="0" w:type="auto"/>
            <w:tcBorders>
              <w:top w:val="single" w:sz="4" w:space="0" w:color="auto"/>
              <w:left w:val="single" w:sz="4" w:space="0" w:color="auto"/>
              <w:bottom w:val="nil"/>
              <w:right w:val="single" w:sz="4" w:space="0" w:color="auto"/>
            </w:tcBorders>
          </w:tcPr>
          <w:p w14:paraId="2D2F0DBE" w14:textId="19465A10" w:rsidR="00D877B5" w:rsidRPr="00EA6804" w:rsidRDefault="00D877B5" w:rsidP="00D877B5">
            <w:pPr>
              <w:pStyle w:val="TAC"/>
              <w:rPr>
                <w:ins w:id="7987" w:author="Huayue Song" w:date="2021-05-18T19:51:00Z"/>
                <w:rFonts w:eastAsia="Yu Mincho"/>
              </w:rPr>
            </w:pPr>
            <w:ins w:id="7988" w:author="Huayue Song" w:date="2021-05-18T19:53:00Z">
              <w:r w:rsidRPr="00C87BE3">
                <w:rPr>
                  <w:rFonts w:eastAsia="Yu Mincho"/>
                  <w:highlight w:val="green"/>
                </w:rPr>
                <w:t>SCC</w:t>
              </w:r>
              <w:r w:rsidRPr="00C87BE3">
                <w:rPr>
                  <w:highlight w:val="green"/>
                  <w:lang w:eastAsia="zh-TW"/>
                </w:rPr>
                <w:t>/CC7</w:t>
              </w:r>
            </w:ins>
          </w:p>
        </w:tc>
        <w:tc>
          <w:tcPr>
            <w:tcW w:w="1180" w:type="dxa"/>
            <w:vMerge/>
            <w:tcBorders>
              <w:left w:val="single" w:sz="4" w:space="0" w:color="auto"/>
              <w:right w:val="single" w:sz="4" w:space="0" w:color="auto"/>
            </w:tcBorders>
          </w:tcPr>
          <w:p w14:paraId="012EF96F" w14:textId="77777777" w:rsidR="00D877B5" w:rsidRPr="00A030F1" w:rsidRDefault="00D877B5" w:rsidP="00D877B5">
            <w:pPr>
              <w:pStyle w:val="TAC"/>
              <w:rPr>
                <w:ins w:id="7989" w:author="Huayue Song" w:date="2021-05-18T19:51:00Z"/>
                <w:lang w:eastAsia="ko-KR"/>
              </w:rPr>
            </w:pPr>
          </w:p>
        </w:tc>
        <w:tc>
          <w:tcPr>
            <w:tcW w:w="1396" w:type="dxa"/>
            <w:vMerge/>
            <w:tcBorders>
              <w:left w:val="single" w:sz="4" w:space="0" w:color="auto"/>
              <w:right w:val="single" w:sz="4" w:space="0" w:color="auto"/>
            </w:tcBorders>
            <w:vAlign w:val="center"/>
          </w:tcPr>
          <w:p w14:paraId="0223CEC6" w14:textId="77777777" w:rsidR="00D877B5" w:rsidRPr="00EA6804" w:rsidRDefault="00D877B5" w:rsidP="00D877B5">
            <w:pPr>
              <w:pStyle w:val="TAC"/>
              <w:jc w:val="left"/>
              <w:rPr>
                <w:ins w:id="7990" w:author="Huayue Song" w:date="2021-05-18T19:51:00Z"/>
              </w:rPr>
            </w:pPr>
          </w:p>
        </w:tc>
        <w:tc>
          <w:tcPr>
            <w:tcW w:w="2126" w:type="dxa"/>
            <w:tcBorders>
              <w:top w:val="single" w:sz="4" w:space="0" w:color="auto"/>
              <w:left w:val="single" w:sz="4" w:space="0" w:color="auto"/>
              <w:bottom w:val="single" w:sz="4" w:space="0" w:color="auto"/>
              <w:right w:val="single" w:sz="4" w:space="0" w:color="auto"/>
            </w:tcBorders>
          </w:tcPr>
          <w:p w14:paraId="32C0454B" w14:textId="1E003DE1" w:rsidR="00D877B5" w:rsidRPr="00D877B5" w:rsidRDefault="00D877B5" w:rsidP="00D877B5">
            <w:pPr>
              <w:pStyle w:val="TAC"/>
              <w:rPr>
                <w:ins w:id="7991" w:author="Huayue Song" w:date="2021-05-18T19:51:00Z"/>
                <w:highlight w:val="green"/>
                <w:rPrChange w:id="7992" w:author="Huayue Song" w:date="2021-05-18T19:58:00Z">
                  <w:rPr>
                    <w:ins w:id="7993" w:author="Huayue Song" w:date="2021-05-18T19:51:00Z"/>
                  </w:rPr>
                </w:rPrChange>
              </w:rPr>
            </w:pPr>
            <w:ins w:id="7994" w:author="Huayue Song" w:date="2021-05-18T19:58:00Z">
              <w:r w:rsidRPr="00D877B5">
                <w:rPr>
                  <w:highlight w:val="green"/>
                  <w:rPrChange w:id="7995" w:author="Huayue Song" w:date="2021-05-18T19:58:00Z">
                    <w:rPr/>
                  </w:rPrChange>
                </w:rPr>
                <w:t>DFT-s-OFDM PI/2 BPSK</w:t>
              </w:r>
            </w:ins>
          </w:p>
        </w:tc>
        <w:tc>
          <w:tcPr>
            <w:tcW w:w="2688" w:type="dxa"/>
            <w:tcBorders>
              <w:top w:val="single" w:sz="4" w:space="0" w:color="auto"/>
              <w:left w:val="single" w:sz="4" w:space="0" w:color="auto"/>
              <w:bottom w:val="single" w:sz="4" w:space="0" w:color="auto"/>
              <w:right w:val="single" w:sz="4" w:space="0" w:color="auto"/>
            </w:tcBorders>
          </w:tcPr>
          <w:p w14:paraId="152F188A" w14:textId="0A52A59A" w:rsidR="00D877B5" w:rsidRPr="00D877B5" w:rsidRDefault="00D877B5" w:rsidP="00D877B5">
            <w:pPr>
              <w:pStyle w:val="TAC"/>
              <w:rPr>
                <w:ins w:id="7996" w:author="Huayue Song" w:date="2021-05-18T19:51:00Z"/>
                <w:highlight w:val="green"/>
                <w:rPrChange w:id="7997" w:author="Huayue Song" w:date="2021-05-18T19:58:00Z">
                  <w:rPr>
                    <w:ins w:id="7998" w:author="Huayue Song" w:date="2021-05-18T19:51:00Z"/>
                  </w:rPr>
                </w:rPrChange>
              </w:rPr>
            </w:pPr>
            <w:proofErr w:type="spellStart"/>
            <w:ins w:id="7999" w:author="Huayue Song" w:date="2021-05-18T19:58:00Z">
              <w:r w:rsidRPr="00D877B5">
                <w:rPr>
                  <w:highlight w:val="green"/>
                  <w:lang w:eastAsia="ko-KR"/>
                  <w:rPrChange w:id="8000" w:author="Huayue Song" w:date="2021-05-18T19:58:00Z">
                    <w:rPr>
                      <w:lang w:eastAsia="ko-KR"/>
                    </w:rPr>
                  </w:rPrChange>
                </w:rPr>
                <w:t>Outer_Full</w:t>
              </w:r>
            </w:ins>
            <w:proofErr w:type="spellEnd"/>
          </w:p>
        </w:tc>
      </w:tr>
      <w:tr w:rsidR="00D877B5" w:rsidRPr="00EA6804" w14:paraId="1CE25F38" w14:textId="77777777" w:rsidTr="00B812E1">
        <w:trPr>
          <w:jc w:val="center"/>
          <w:ins w:id="8001"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21713C30" w14:textId="03438F5F" w:rsidR="00D877B5" w:rsidRPr="00EA6804" w:rsidRDefault="00D877B5" w:rsidP="00D877B5">
            <w:pPr>
              <w:pStyle w:val="TAC"/>
              <w:rPr>
                <w:ins w:id="8002" w:author="Huayue Song" w:date="2021-05-07T10:31:00Z"/>
                <w:lang w:eastAsia="ko-KR"/>
              </w:rPr>
            </w:pPr>
            <w:ins w:id="8003" w:author="Huayue Song" w:date="2021-05-18T20:00:00Z">
              <w:r>
                <w:rPr>
                  <w:lang w:eastAsia="ko-KR"/>
                </w:rPr>
                <w:t>5</w:t>
              </w:r>
            </w:ins>
          </w:p>
        </w:tc>
        <w:tc>
          <w:tcPr>
            <w:tcW w:w="0" w:type="auto"/>
            <w:tcBorders>
              <w:top w:val="single" w:sz="4" w:space="0" w:color="auto"/>
              <w:left w:val="single" w:sz="4" w:space="0" w:color="auto"/>
              <w:bottom w:val="nil"/>
              <w:right w:val="single" w:sz="4" w:space="0" w:color="auto"/>
            </w:tcBorders>
            <w:hideMark/>
          </w:tcPr>
          <w:p w14:paraId="101EB1E4" w14:textId="77777777" w:rsidR="00D877B5" w:rsidRPr="00EA6804" w:rsidRDefault="00D877B5" w:rsidP="00D877B5">
            <w:pPr>
              <w:pStyle w:val="TAC"/>
              <w:rPr>
                <w:ins w:id="8004" w:author="Huayue Song" w:date="2021-05-07T10:31:00Z"/>
                <w:rFonts w:eastAsia="PMingLiU"/>
                <w:lang w:eastAsia="zh-TW"/>
              </w:rPr>
            </w:pPr>
            <w:ins w:id="8005"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049B3F63" w14:textId="77777777" w:rsidR="00D877B5" w:rsidRPr="00A030F1" w:rsidRDefault="00D877B5" w:rsidP="00D877B5">
            <w:pPr>
              <w:pStyle w:val="TAC"/>
              <w:rPr>
                <w:ins w:id="8006" w:author="Huayue Song" w:date="2021-05-07T10:31:00Z"/>
                <w:lang w:eastAsia="ko-KR"/>
              </w:rPr>
            </w:pPr>
          </w:p>
        </w:tc>
        <w:tc>
          <w:tcPr>
            <w:tcW w:w="1396" w:type="dxa"/>
            <w:vMerge/>
            <w:tcBorders>
              <w:left w:val="single" w:sz="4" w:space="0" w:color="auto"/>
              <w:right w:val="single" w:sz="4" w:space="0" w:color="auto"/>
            </w:tcBorders>
            <w:vAlign w:val="center"/>
          </w:tcPr>
          <w:p w14:paraId="52DB7E59" w14:textId="77777777" w:rsidR="00D877B5" w:rsidRPr="00EA6804" w:rsidRDefault="00D877B5" w:rsidP="00D877B5">
            <w:pPr>
              <w:pStyle w:val="TAC"/>
              <w:jc w:val="left"/>
              <w:rPr>
                <w:ins w:id="800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
          <w:p w14:paraId="498AFDD0" w14:textId="77777777" w:rsidR="00D877B5" w:rsidRPr="00EA6804" w:rsidRDefault="00D877B5" w:rsidP="00D877B5">
            <w:pPr>
              <w:pStyle w:val="TAC"/>
              <w:rPr>
                <w:ins w:id="8008" w:author="Huayue Song" w:date="2021-05-07T10:31:00Z"/>
                <w:rFonts w:eastAsia="Yu Mincho"/>
              </w:rPr>
            </w:pPr>
            <w:ins w:id="8009" w:author="Huayue Song" w:date="2021-05-07T10:31: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7437FA76" w14:textId="77777777" w:rsidR="00D877B5" w:rsidRPr="00EA6804" w:rsidRDefault="00D877B5" w:rsidP="00D877B5">
            <w:pPr>
              <w:pStyle w:val="TAC"/>
              <w:rPr>
                <w:ins w:id="8010" w:author="Huayue Song" w:date="2021-05-07T10:31:00Z"/>
              </w:rPr>
            </w:pPr>
            <w:ins w:id="8011" w:author="Huayue Song" w:date="2021-05-07T10:31:00Z">
              <w:r w:rsidRPr="00EA6804">
                <w:t xml:space="preserve"> </w:t>
              </w:r>
              <w:proofErr w:type="spellStart"/>
              <w:r w:rsidRPr="00EA6804">
                <w:t>Inner_</w:t>
              </w:r>
              <w:r>
                <w:t>Full</w:t>
              </w:r>
              <w:proofErr w:type="spellEnd"/>
              <w:r>
                <w:t xml:space="preserve"> for </w:t>
              </w:r>
              <w:r w:rsidRPr="00EA6804">
                <w:t>PC2, PC3, PC4</w:t>
              </w:r>
            </w:ins>
          </w:p>
          <w:p w14:paraId="22908245" w14:textId="77777777" w:rsidR="00D877B5" w:rsidRPr="00EA6804" w:rsidRDefault="00D877B5" w:rsidP="00D877B5">
            <w:pPr>
              <w:pStyle w:val="TAC"/>
              <w:rPr>
                <w:ins w:id="8012" w:author="Huayue Song" w:date="2021-05-07T10:31:00Z"/>
              </w:rPr>
            </w:pPr>
            <w:ins w:id="8013" w:author="Huayue Song" w:date="2021-05-07T10:31:00Z">
              <w:r w:rsidRPr="00EA6804">
                <w:t>Inner_</w:t>
              </w:r>
              <w:r>
                <w:t xml:space="preserve">Full_Region1 </w:t>
              </w:r>
              <w:r w:rsidRPr="00EA6804">
                <w:t>for PC1</w:t>
              </w:r>
            </w:ins>
          </w:p>
        </w:tc>
      </w:tr>
      <w:tr w:rsidR="00D877B5" w:rsidRPr="00EA6804" w14:paraId="75F32A6E" w14:textId="77777777" w:rsidTr="00B812E1">
        <w:trPr>
          <w:trHeight w:val="298"/>
          <w:jc w:val="center"/>
          <w:ins w:id="8014" w:author="Huayue Song" w:date="2021-05-07T10:31:00Z"/>
        </w:trPr>
        <w:tc>
          <w:tcPr>
            <w:tcW w:w="0" w:type="auto"/>
            <w:vMerge/>
            <w:tcBorders>
              <w:left w:val="single" w:sz="4" w:space="0" w:color="auto"/>
              <w:right w:val="single" w:sz="4" w:space="0" w:color="auto"/>
            </w:tcBorders>
            <w:vAlign w:val="center"/>
            <w:hideMark/>
          </w:tcPr>
          <w:p w14:paraId="336BAC21" w14:textId="77777777" w:rsidR="00D877B5" w:rsidRPr="00EA6804" w:rsidRDefault="00D877B5" w:rsidP="00D877B5">
            <w:pPr>
              <w:spacing w:after="0"/>
              <w:rPr>
                <w:ins w:id="8015"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44B73E16" w14:textId="77777777" w:rsidR="00D877B5" w:rsidRPr="00EA6804" w:rsidRDefault="00D877B5" w:rsidP="00D877B5">
            <w:pPr>
              <w:pStyle w:val="TAC"/>
              <w:rPr>
                <w:ins w:id="8016" w:author="Huayue Song" w:date="2021-05-07T10:31:00Z"/>
                <w:rFonts w:eastAsia="PMingLiU"/>
                <w:lang w:eastAsia="zh-TW"/>
              </w:rPr>
            </w:pPr>
            <w:ins w:id="8017"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44D5B280" w14:textId="77777777" w:rsidR="00D877B5" w:rsidRPr="00EA6804" w:rsidRDefault="00D877B5" w:rsidP="00D877B5">
            <w:pPr>
              <w:pStyle w:val="TAC"/>
              <w:rPr>
                <w:ins w:id="8018" w:author="Huayue Song" w:date="2021-05-07T10:31:00Z"/>
                <w:rFonts w:eastAsia="PMingLiU"/>
                <w:lang w:eastAsia="zh-TW"/>
              </w:rPr>
            </w:pPr>
          </w:p>
        </w:tc>
        <w:tc>
          <w:tcPr>
            <w:tcW w:w="1396" w:type="dxa"/>
            <w:vMerge/>
            <w:tcBorders>
              <w:left w:val="single" w:sz="4" w:space="0" w:color="auto"/>
              <w:right w:val="single" w:sz="4" w:space="0" w:color="auto"/>
            </w:tcBorders>
          </w:tcPr>
          <w:p w14:paraId="552DB08A" w14:textId="77777777" w:rsidR="00D877B5" w:rsidRPr="00EA6804" w:rsidRDefault="00D877B5" w:rsidP="00D877B5">
            <w:pPr>
              <w:pStyle w:val="TAC"/>
              <w:jc w:val="left"/>
              <w:rPr>
                <w:ins w:id="801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
          <w:p w14:paraId="54DA8861" w14:textId="77777777" w:rsidR="00D877B5" w:rsidRPr="00A030F1" w:rsidRDefault="00D877B5" w:rsidP="00D877B5">
            <w:pPr>
              <w:pStyle w:val="TAC"/>
              <w:rPr>
                <w:ins w:id="8020" w:author="Huayue Song" w:date="2021-05-07T10:31:00Z"/>
                <w:lang w:eastAsia="ko-KR"/>
              </w:rPr>
            </w:pPr>
            <w:ins w:id="802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5EAEE0CE" w14:textId="77777777" w:rsidR="00D877B5" w:rsidRPr="00A030F1" w:rsidRDefault="00D877B5" w:rsidP="00D877B5">
            <w:pPr>
              <w:pStyle w:val="TAC"/>
              <w:rPr>
                <w:ins w:id="8022" w:author="Huayue Song" w:date="2021-05-07T10:31:00Z"/>
                <w:lang w:eastAsia="ko-KR"/>
              </w:rPr>
            </w:pPr>
            <w:ins w:id="8023" w:author="Huayue Song" w:date="2021-05-07T10:31:00Z">
              <w:r>
                <w:rPr>
                  <w:rFonts w:hint="eastAsia"/>
                  <w:lang w:eastAsia="ko-KR"/>
                </w:rPr>
                <w:t>-</w:t>
              </w:r>
            </w:ins>
          </w:p>
        </w:tc>
      </w:tr>
      <w:tr w:rsidR="00D877B5" w:rsidRPr="00EA6804" w14:paraId="5CE7F047" w14:textId="77777777" w:rsidTr="00B812E1">
        <w:trPr>
          <w:jc w:val="center"/>
          <w:ins w:id="8024" w:author="Huayue Song" w:date="2021-05-07T10:31:00Z"/>
        </w:trPr>
        <w:tc>
          <w:tcPr>
            <w:tcW w:w="0" w:type="auto"/>
            <w:vMerge/>
            <w:tcBorders>
              <w:left w:val="single" w:sz="4" w:space="0" w:color="auto"/>
              <w:right w:val="single" w:sz="4" w:space="0" w:color="auto"/>
            </w:tcBorders>
            <w:vAlign w:val="center"/>
          </w:tcPr>
          <w:p w14:paraId="0CAFB7DF" w14:textId="77777777" w:rsidR="00D877B5" w:rsidRDefault="00D877B5" w:rsidP="00D877B5">
            <w:pPr>
              <w:pStyle w:val="TAC"/>
              <w:rPr>
                <w:ins w:id="8025"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4C2DADDE" w14:textId="77777777" w:rsidR="00D877B5" w:rsidRPr="00EA6804" w:rsidRDefault="00D877B5" w:rsidP="00D877B5">
            <w:pPr>
              <w:pStyle w:val="TAC"/>
              <w:rPr>
                <w:ins w:id="8026" w:author="Huayue Song" w:date="2021-05-07T10:31:00Z"/>
                <w:rFonts w:eastAsia="Yu Mincho"/>
              </w:rPr>
            </w:pPr>
            <w:ins w:id="8027"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0F73FEE9" w14:textId="77777777" w:rsidR="00D877B5" w:rsidRPr="00A030F1" w:rsidRDefault="00D877B5" w:rsidP="00D877B5">
            <w:pPr>
              <w:pStyle w:val="TAC"/>
              <w:rPr>
                <w:ins w:id="8028" w:author="Huayue Song" w:date="2021-05-07T10:31:00Z"/>
                <w:lang w:eastAsia="ko-KR"/>
              </w:rPr>
            </w:pPr>
          </w:p>
        </w:tc>
        <w:tc>
          <w:tcPr>
            <w:tcW w:w="1396" w:type="dxa"/>
            <w:vMerge/>
            <w:tcBorders>
              <w:left w:val="single" w:sz="4" w:space="0" w:color="auto"/>
              <w:right w:val="single" w:sz="4" w:space="0" w:color="auto"/>
            </w:tcBorders>
            <w:vAlign w:val="center"/>
          </w:tcPr>
          <w:p w14:paraId="7006DB47" w14:textId="77777777" w:rsidR="00D877B5" w:rsidRPr="00EA6804" w:rsidRDefault="00D877B5" w:rsidP="00D877B5">
            <w:pPr>
              <w:pStyle w:val="TAC"/>
              <w:rPr>
                <w:ins w:id="802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52171A31" w14:textId="77777777" w:rsidR="00D877B5" w:rsidRPr="00EA6804" w:rsidRDefault="00D877B5" w:rsidP="00D877B5">
            <w:pPr>
              <w:pStyle w:val="TAC"/>
              <w:rPr>
                <w:ins w:id="8030" w:author="Huayue Song" w:date="2021-05-07T10:31:00Z"/>
                <w:lang w:eastAsia="ko-KR"/>
              </w:rPr>
            </w:pPr>
            <w:ins w:id="803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B54BD1D" w14:textId="77777777" w:rsidR="00D877B5" w:rsidRDefault="00D877B5" w:rsidP="00D877B5">
            <w:pPr>
              <w:pStyle w:val="TAC"/>
              <w:rPr>
                <w:ins w:id="8032" w:author="Huayue Song" w:date="2021-05-07T10:31:00Z"/>
                <w:lang w:eastAsia="ko-KR"/>
              </w:rPr>
            </w:pPr>
            <w:ins w:id="8033" w:author="Huayue Song" w:date="2021-05-07T10:31:00Z">
              <w:r>
                <w:rPr>
                  <w:rFonts w:hint="eastAsia"/>
                  <w:lang w:eastAsia="ko-KR"/>
                </w:rPr>
                <w:t>-</w:t>
              </w:r>
            </w:ins>
          </w:p>
        </w:tc>
      </w:tr>
      <w:tr w:rsidR="00D877B5" w:rsidRPr="00EA6804" w14:paraId="63BD41D3" w14:textId="77777777" w:rsidTr="00B812E1">
        <w:trPr>
          <w:jc w:val="center"/>
          <w:ins w:id="8034" w:author="Huayue Song" w:date="2021-05-07T10:31:00Z"/>
        </w:trPr>
        <w:tc>
          <w:tcPr>
            <w:tcW w:w="0" w:type="auto"/>
            <w:vMerge/>
            <w:tcBorders>
              <w:left w:val="single" w:sz="4" w:space="0" w:color="auto"/>
              <w:right w:val="single" w:sz="4" w:space="0" w:color="auto"/>
            </w:tcBorders>
            <w:vAlign w:val="center"/>
          </w:tcPr>
          <w:p w14:paraId="48F9BF77" w14:textId="77777777" w:rsidR="00D877B5" w:rsidRDefault="00D877B5" w:rsidP="00D877B5">
            <w:pPr>
              <w:pStyle w:val="TAC"/>
              <w:rPr>
                <w:ins w:id="8035"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303312BF" w14:textId="77777777" w:rsidR="00D877B5" w:rsidRPr="00EA6804" w:rsidRDefault="00D877B5" w:rsidP="00D877B5">
            <w:pPr>
              <w:pStyle w:val="TAC"/>
              <w:rPr>
                <w:ins w:id="8036" w:author="Huayue Song" w:date="2021-05-07T10:31:00Z"/>
                <w:rFonts w:eastAsia="Yu Mincho"/>
              </w:rPr>
            </w:pPr>
            <w:ins w:id="8037"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3262ED0C" w14:textId="77777777" w:rsidR="00D877B5" w:rsidRPr="00A030F1" w:rsidRDefault="00D877B5" w:rsidP="00D877B5">
            <w:pPr>
              <w:pStyle w:val="TAC"/>
              <w:rPr>
                <w:ins w:id="8038" w:author="Huayue Song" w:date="2021-05-07T10:31:00Z"/>
                <w:lang w:eastAsia="ko-KR"/>
              </w:rPr>
            </w:pPr>
          </w:p>
        </w:tc>
        <w:tc>
          <w:tcPr>
            <w:tcW w:w="1396" w:type="dxa"/>
            <w:vMerge/>
            <w:tcBorders>
              <w:left w:val="single" w:sz="4" w:space="0" w:color="auto"/>
              <w:right w:val="single" w:sz="4" w:space="0" w:color="auto"/>
            </w:tcBorders>
            <w:vAlign w:val="center"/>
          </w:tcPr>
          <w:p w14:paraId="182CC006" w14:textId="77777777" w:rsidR="00D877B5" w:rsidRPr="00EA6804" w:rsidRDefault="00D877B5" w:rsidP="00D877B5">
            <w:pPr>
              <w:pStyle w:val="TAC"/>
              <w:rPr>
                <w:ins w:id="803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7CF77C8" w14:textId="77777777" w:rsidR="00D877B5" w:rsidRPr="00EA6804" w:rsidRDefault="00D877B5" w:rsidP="00D877B5">
            <w:pPr>
              <w:pStyle w:val="TAC"/>
              <w:rPr>
                <w:ins w:id="8040" w:author="Huayue Song" w:date="2021-05-07T10:31:00Z"/>
                <w:lang w:eastAsia="ko-KR"/>
              </w:rPr>
            </w:pPr>
            <w:ins w:id="804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D32DFB7" w14:textId="77777777" w:rsidR="00D877B5" w:rsidRDefault="00D877B5" w:rsidP="00D877B5">
            <w:pPr>
              <w:pStyle w:val="TAC"/>
              <w:rPr>
                <w:ins w:id="8042" w:author="Huayue Song" w:date="2021-05-07T10:31:00Z"/>
                <w:lang w:eastAsia="ko-KR"/>
              </w:rPr>
            </w:pPr>
            <w:ins w:id="8043" w:author="Huayue Song" w:date="2021-05-07T10:31:00Z">
              <w:r>
                <w:rPr>
                  <w:rFonts w:hint="eastAsia"/>
                  <w:lang w:eastAsia="ko-KR"/>
                </w:rPr>
                <w:t>-</w:t>
              </w:r>
            </w:ins>
          </w:p>
        </w:tc>
      </w:tr>
      <w:tr w:rsidR="00D877B5" w:rsidRPr="00EA6804" w14:paraId="7198CA30" w14:textId="77777777" w:rsidTr="00B812E1">
        <w:trPr>
          <w:jc w:val="center"/>
          <w:ins w:id="8044" w:author="Huayue Song" w:date="2021-05-07T10:31:00Z"/>
        </w:trPr>
        <w:tc>
          <w:tcPr>
            <w:tcW w:w="0" w:type="auto"/>
            <w:vMerge/>
            <w:tcBorders>
              <w:left w:val="single" w:sz="4" w:space="0" w:color="auto"/>
              <w:right w:val="single" w:sz="4" w:space="0" w:color="auto"/>
            </w:tcBorders>
            <w:vAlign w:val="center"/>
          </w:tcPr>
          <w:p w14:paraId="6E932D64" w14:textId="77777777" w:rsidR="00D877B5" w:rsidRDefault="00D877B5" w:rsidP="00D877B5">
            <w:pPr>
              <w:pStyle w:val="TAC"/>
              <w:rPr>
                <w:ins w:id="8045"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1F414B31" w14:textId="77777777" w:rsidR="00D877B5" w:rsidRPr="00EA6804" w:rsidRDefault="00D877B5" w:rsidP="00D877B5">
            <w:pPr>
              <w:pStyle w:val="TAC"/>
              <w:rPr>
                <w:ins w:id="8046" w:author="Huayue Song" w:date="2021-05-07T10:31:00Z"/>
                <w:rFonts w:eastAsia="Yu Mincho"/>
              </w:rPr>
            </w:pPr>
            <w:ins w:id="8047"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26EE6600" w14:textId="77777777" w:rsidR="00D877B5" w:rsidRPr="00A030F1" w:rsidRDefault="00D877B5" w:rsidP="00D877B5">
            <w:pPr>
              <w:pStyle w:val="TAC"/>
              <w:rPr>
                <w:ins w:id="8048" w:author="Huayue Song" w:date="2021-05-07T10:31:00Z"/>
                <w:lang w:eastAsia="ko-KR"/>
              </w:rPr>
            </w:pPr>
          </w:p>
        </w:tc>
        <w:tc>
          <w:tcPr>
            <w:tcW w:w="1396" w:type="dxa"/>
            <w:vMerge/>
            <w:tcBorders>
              <w:left w:val="single" w:sz="4" w:space="0" w:color="auto"/>
              <w:right w:val="single" w:sz="4" w:space="0" w:color="auto"/>
            </w:tcBorders>
            <w:vAlign w:val="center"/>
          </w:tcPr>
          <w:p w14:paraId="22CBE79E" w14:textId="77777777" w:rsidR="00D877B5" w:rsidRPr="00EA6804" w:rsidRDefault="00D877B5" w:rsidP="00D877B5">
            <w:pPr>
              <w:pStyle w:val="TAC"/>
              <w:rPr>
                <w:ins w:id="804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381552B" w14:textId="77777777" w:rsidR="00D877B5" w:rsidRPr="00EA6804" w:rsidRDefault="00D877B5" w:rsidP="00D877B5">
            <w:pPr>
              <w:pStyle w:val="TAC"/>
              <w:rPr>
                <w:ins w:id="8050" w:author="Huayue Song" w:date="2021-05-07T10:31:00Z"/>
                <w:lang w:eastAsia="ko-KR"/>
              </w:rPr>
            </w:pPr>
            <w:ins w:id="805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3AD1203" w14:textId="77777777" w:rsidR="00D877B5" w:rsidRDefault="00D877B5" w:rsidP="00D877B5">
            <w:pPr>
              <w:pStyle w:val="TAC"/>
              <w:rPr>
                <w:ins w:id="8052" w:author="Huayue Song" w:date="2021-05-07T10:31:00Z"/>
                <w:lang w:eastAsia="ko-KR"/>
              </w:rPr>
            </w:pPr>
            <w:ins w:id="8053" w:author="Huayue Song" w:date="2021-05-07T10:31:00Z">
              <w:r>
                <w:rPr>
                  <w:rFonts w:hint="eastAsia"/>
                  <w:lang w:eastAsia="ko-KR"/>
                </w:rPr>
                <w:t>-</w:t>
              </w:r>
            </w:ins>
          </w:p>
        </w:tc>
      </w:tr>
      <w:tr w:rsidR="00D877B5" w:rsidRPr="00EA6804" w14:paraId="12646C01" w14:textId="77777777" w:rsidTr="00B812E1">
        <w:trPr>
          <w:jc w:val="center"/>
          <w:ins w:id="8054" w:author="Huayue Song" w:date="2021-05-07T10:31:00Z"/>
        </w:trPr>
        <w:tc>
          <w:tcPr>
            <w:tcW w:w="0" w:type="auto"/>
            <w:vMerge/>
            <w:tcBorders>
              <w:left w:val="single" w:sz="4" w:space="0" w:color="auto"/>
              <w:right w:val="single" w:sz="4" w:space="0" w:color="auto"/>
            </w:tcBorders>
            <w:vAlign w:val="center"/>
          </w:tcPr>
          <w:p w14:paraId="0D91901F" w14:textId="77777777" w:rsidR="00D877B5" w:rsidRDefault="00D877B5" w:rsidP="00D877B5">
            <w:pPr>
              <w:pStyle w:val="TAC"/>
              <w:rPr>
                <w:ins w:id="8055"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2452B255" w14:textId="77777777" w:rsidR="00D877B5" w:rsidRPr="00EA6804" w:rsidRDefault="00D877B5" w:rsidP="00D877B5">
            <w:pPr>
              <w:pStyle w:val="TAC"/>
              <w:rPr>
                <w:ins w:id="8056" w:author="Huayue Song" w:date="2021-05-07T10:31:00Z"/>
                <w:rFonts w:eastAsia="Yu Mincho"/>
              </w:rPr>
            </w:pPr>
            <w:ins w:id="8057" w:author="Huayue Song" w:date="2021-05-07T10:31: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13901BC8" w14:textId="77777777" w:rsidR="00D877B5" w:rsidRPr="00A030F1" w:rsidRDefault="00D877B5" w:rsidP="00D877B5">
            <w:pPr>
              <w:pStyle w:val="TAC"/>
              <w:rPr>
                <w:ins w:id="8058" w:author="Huayue Song" w:date="2021-05-07T10:31:00Z"/>
                <w:lang w:eastAsia="ko-KR"/>
              </w:rPr>
            </w:pPr>
          </w:p>
        </w:tc>
        <w:tc>
          <w:tcPr>
            <w:tcW w:w="1396" w:type="dxa"/>
            <w:vMerge/>
            <w:tcBorders>
              <w:left w:val="single" w:sz="4" w:space="0" w:color="auto"/>
              <w:right w:val="single" w:sz="4" w:space="0" w:color="auto"/>
            </w:tcBorders>
            <w:vAlign w:val="center"/>
          </w:tcPr>
          <w:p w14:paraId="1A868447" w14:textId="77777777" w:rsidR="00D877B5" w:rsidRPr="00EA6804" w:rsidRDefault="00D877B5" w:rsidP="00D877B5">
            <w:pPr>
              <w:pStyle w:val="TAC"/>
              <w:rPr>
                <w:ins w:id="805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358D493F" w14:textId="77777777" w:rsidR="00D877B5" w:rsidRPr="00EA6804" w:rsidRDefault="00D877B5" w:rsidP="00D877B5">
            <w:pPr>
              <w:pStyle w:val="TAC"/>
              <w:rPr>
                <w:ins w:id="8060" w:author="Huayue Song" w:date="2021-05-07T10:31:00Z"/>
                <w:lang w:eastAsia="ko-KR"/>
              </w:rPr>
            </w:pPr>
            <w:ins w:id="806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83FCB3C" w14:textId="77777777" w:rsidR="00D877B5" w:rsidRDefault="00D877B5" w:rsidP="00D877B5">
            <w:pPr>
              <w:pStyle w:val="TAC"/>
              <w:rPr>
                <w:ins w:id="8062" w:author="Huayue Song" w:date="2021-05-07T10:31:00Z"/>
                <w:lang w:eastAsia="ko-KR"/>
              </w:rPr>
            </w:pPr>
            <w:ins w:id="8063" w:author="Huayue Song" w:date="2021-05-07T10:31:00Z">
              <w:r>
                <w:rPr>
                  <w:rFonts w:hint="eastAsia"/>
                  <w:lang w:eastAsia="ko-KR"/>
                </w:rPr>
                <w:t>-</w:t>
              </w:r>
            </w:ins>
          </w:p>
        </w:tc>
      </w:tr>
      <w:tr w:rsidR="00D877B5" w:rsidRPr="00EA6804" w14:paraId="3BC678F7" w14:textId="77777777" w:rsidTr="00B812E1">
        <w:trPr>
          <w:jc w:val="center"/>
          <w:ins w:id="8064" w:author="Huayue Song" w:date="2021-05-07T10:31:00Z"/>
        </w:trPr>
        <w:tc>
          <w:tcPr>
            <w:tcW w:w="0" w:type="auto"/>
            <w:vMerge/>
            <w:tcBorders>
              <w:left w:val="single" w:sz="4" w:space="0" w:color="auto"/>
              <w:right w:val="single" w:sz="4" w:space="0" w:color="auto"/>
            </w:tcBorders>
            <w:vAlign w:val="center"/>
          </w:tcPr>
          <w:p w14:paraId="31902679" w14:textId="77777777" w:rsidR="00D877B5" w:rsidRDefault="00D877B5" w:rsidP="00D877B5">
            <w:pPr>
              <w:pStyle w:val="TAC"/>
              <w:rPr>
                <w:ins w:id="8065"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0220CE12" w14:textId="77777777" w:rsidR="00D877B5" w:rsidRPr="00EA6804" w:rsidRDefault="00D877B5" w:rsidP="00D877B5">
            <w:pPr>
              <w:pStyle w:val="TAC"/>
              <w:rPr>
                <w:ins w:id="8066" w:author="Huayue Song" w:date="2021-05-07T10:31:00Z"/>
                <w:rFonts w:eastAsia="Yu Mincho"/>
              </w:rPr>
            </w:pPr>
            <w:ins w:id="8067" w:author="Huayue Song" w:date="2021-05-07T10:31: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3F8E4169" w14:textId="77777777" w:rsidR="00D877B5" w:rsidRPr="00A030F1" w:rsidRDefault="00D877B5" w:rsidP="00D877B5">
            <w:pPr>
              <w:pStyle w:val="TAC"/>
              <w:rPr>
                <w:ins w:id="8068" w:author="Huayue Song" w:date="2021-05-07T10:31:00Z"/>
                <w:lang w:eastAsia="ko-KR"/>
              </w:rPr>
            </w:pPr>
          </w:p>
        </w:tc>
        <w:tc>
          <w:tcPr>
            <w:tcW w:w="1396" w:type="dxa"/>
            <w:vMerge/>
            <w:tcBorders>
              <w:left w:val="single" w:sz="4" w:space="0" w:color="auto"/>
              <w:right w:val="single" w:sz="4" w:space="0" w:color="auto"/>
            </w:tcBorders>
            <w:vAlign w:val="center"/>
          </w:tcPr>
          <w:p w14:paraId="4F702DD1" w14:textId="77777777" w:rsidR="00D877B5" w:rsidRPr="00EA6804" w:rsidRDefault="00D877B5" w:rsidP="00D877B5">
            <w:pPr>
              <w:pStyle w:val="TAC"/>
              <w:rPr>
                <w:ins w:id="806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1D9A7F26" w14:textId="77777777" w:rsidR="00D877B5" w:rsidRPr="00EA6804" w:rsidRDefault="00D877B5" w:rsidP="00D877B5">
            <w:pPr>
              <w:pStyle w:val="TAC"/>
              <w:rPr>
                <w:ins w:id="8070" w:author="Huayue Song" w:date="2021-05-07T10:31:00Z"/>
                <w:lang w:eastAsia="ko-KR"/>
              </w:rPr>
            </w:pPr>
            <w:ins w:id="807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B0C8E93" w14:textId="77777777" w:rsidR="00D877B5" w:rsidRDefault="00D877B5" w:rsidP="00D877B5">
            <w:pPr>
              <w:pStyle w:val="TAC"/>
              <w:rPr>
                <w:ins w:id="8072" w:author="Huayue Song" w:date="2021-05-07T10:31:00Z"/>
                <w:lang w:eastAsia="ko-KR"/>
              </w:rPr>
            </w:pPr>
            <w:ins w:id="8073" w:author="Huayue Song" w:date="2021-05-07T10:31:00Z">
              <w:r>
                <w:rPr>
                  <w:rFonts w:hint="eastAsia"/>
                  <w:lang w:eastAsia="ko-KR"/>
                </w:rPr>
                <w:t>-</w:t>
              </w:r>
            </w:ins>
          </w:p>
        </w:tc>
      </w:tr>
      <w:tr w:rsidR="00D877B5" w:rsidRPr="00EA6804" w14:paraId="137FA6AA" w14:textId="77777777" w:rsidTr="00B812E1">
        <w:trPr>
          <w:jc w:val="center"/>
          <w:ins w:id="8074" w:author="Huayue Song" w:date="2021-05-18T19:52:00Z"/>
        </w:trPr>
        <w:tc>
          <w:tcPr>
            <w:tcW w:w="0" w:type="auto"/>
            <w:vMerge w:val="restart"/>
            <w:tcBorders>
              <w:top w:val="single" w:sz="4" w:space="0" w:color="auto"/>
              <w:left w:val="single" w:sz="4" w:space="0" w:color="auto"/>
              <w:right w:val="single" w:sz="4" w:space="0" w:color="auto"/>
            </w:tcBorders>
            <w:vAlign w:val="center"/>
          </w:tcPr>
          <w:p w14:paraId="7D2B8346" w14:textId="51DFE4EF" w:rsidR="00D877B5" w:rsidRDefault="00D877B5" w:rsidP="00D877B5">
            <w:pPr>
              <w:pStyle w:val="TAC"/>
              <w:rPr>
                <w:ins w:id="8075" w:author="Huayue Song" w:date="2021-05-18T19:52:00Z"/>
                <w:lang w:eastAsia="ko-KR"/>
              </w:rPr>
            </w:pPr>
            <w:ins w:id="8076" w:author="Huayue Song" w:date="2021-05-18T20:01:00Z">
              <w:r>
                <w:rPr>
                  <w:rFonts w:hint="eastAsia"/>
                  <w:lang w:eastAsia="ko-KR"/>
                </w:rPr>
                <w:t>6</w:t>
              </w:r>
            </w:ins>
          </w:p>
        </w:tc>
        <w:tc>
          <w:tcPr>
            <w:tcW w:w="0" w:type="auto"/>
            <w:tcBorders>
              <w:top w:val="single" w:sz="4" w:space="0" w:color="auto"/>
              <w:left w:val="single" w:sz="4" w:space="0" w:color="auto"/>
              <w:bottom w:val="nil"/>
              <w:right w:val="single" w:sz="4" w:space="0" w:color="auto"/>
            </w:tcBorders>
          </w:tcPr>
          <w:p w14:paraId="09581DB4" w14:textId="2429D745" w:rsidR="00D877B5" w:rsidRPr="00EA6804" w:rsidRDefault="00D877B5" w:rsidP="00D877B5">
            <w:pPr>
              <w:pStyle w:val="TAC"/>
              <w:rPr>
                <w:ins w:id="8077" w:author="Huayue Song" w:date="2021-05-18T19:52:00Z"/>
                <w:rFonts w:eastAsia="Yu Mincho"/>
              </w:rPr>
            </w:pPr>
            <w:ins w:id="8078" w:author="Huayue Song" w:date="2021-05-18T19:53:00Z">
              <w:r w:rsidRPr="00C87BE3">
                <w:rPr>
                  <w:rFonts w:eastAsia="Yu Mincho"/>
                  <w:highlight w:val="green"/>
                </w:rPr>
                <w:t>PCC</w:t>
              </w:r>
              <w:r w:rsidRPr="00C87BE3">
                <w:rPr>
                  <w:highlight w:val="green"/>
                  <w:lang w:eastAsia="zh-TW"/>
                </w:rPr>
                <w:t>/CC1</w:t>
              </w:r>
            </w:ins>
          </w:p>
        </w:tc>
        <w:tc>
          <w:tcPr>
            <w:tcW w:w="1180" w:type="dxa"/>
            <w:vMerge/>
            <w:tcBorders>
              <w:left w:val="single" w:sz="4" w:space="0" w:color="auto"/>
              <w:right w:val="single" w:sz="4" w:space="0" w:color="auto"/>
            </w:tcBorders>
          </w:tcPr>
          <w:p w14:paraId="14782CE1" w14:textId="77777777" w:rsidR="00D877B5" w:rsidRPr="00A030F1" w:rsidRDefault="00D877B5" w:rsidP="00D877B5">
            <w:pPr>
              <w:pStyle w:val="TAC"/>
              <w:rPr>
                <w:ins w:id="8079" w:author="Huayue Song" w:date="2021-05-18T19:52:00Z"/>
                <w:lang w:eastAsia="ko-KR"/>
              </w:rPr>
            </w:pPr>
          </w:p>
        </w:tc>
        <w:tc>
          <w:tcPr>
            <w:tcW w:w="1396" w:type="dxa"/>
            <w:vMerge/>
            <w:tcBorders>
              <w:left w:val="single" w:sz="4" w:space="0" w:color="auto"/>
              <w:right w:val="single" w:sz="4" w:space="0" w:color="auto"/>
            </w:tcBorders>
            <w:vAlign w:val="center"/>
          </w:tcPr>
          <w:p w14:paraId="615E66D6" w14:textId="77777777" w:rsidR="00D877B5" w:rsidRPr="00EA6804" w:rsidRDefault="00D877B5" w:rsidP="00D877B5">
            <w:pPr>
              <w:pStyle w:val="TAC"/>
              <w:rPr>
                <w:ins w:id="8080"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7D9C1B4C" w14:textId="26E571E5" w:rsidR="00D877B5" w:rsidRPr="00EA6804" w:rsidRDefault="00D877B5" w:rsidP="00D877B5">
            <w:pPr>
              <w:pStyle w:val="TAC"/>
              <w:rPr>
                <w:ins w:id="8081" w:author="Huayue Song" w:date="2021-05-18T19:52:00Z"/>
              </w:rPr>
            </w:pPr>
            <w:ins w:id="8082"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8D0209A" w14:textId="4B4F162A" w:rsidR="00D877B5" w:rsidRDefault="00D877B5" w:rsidP="00D877B5">
            <w:pPr>
              <w:pStyle w:val="TAC"/>
              <w:rPr>
                <w:ins w:id="8083" w:author="Huayue Song" w:date="2021-05-18T19:52:00Z"/>
                <w:lang w:eastAsia="ko-KR"/>
              </w:rPr>
            </w:pPr>
            <w:ins w:id="8084" w:author="Huayue Song" w:date="2021-05-18T19:57:00Z">
              <w:r>
                <w:rPr>
                  <w:rFonts w:hint="eastAsia"/>
                  <w:lang w:eastAsia="ko-KR"/>
                </w:rPr>
                <w:t>-</w:t>
              </w:r>
            </w:ins>
          </w:p>
        </w:tc>
      </w:tr>
      <w:tr w:rsidR="00D877B5" w:rsidRPr="00EA6804" w14:paraId="1B676AEB" w14:textId="77777777" w:rsidTr="00EE3D26">
        <w:trPr>
          <w:jc w:val="center"/>
          <w:ins w:id="8085" w:author="Huayue Song" w:date="2021-05-18T19:52:00Z"/>
        </w:trPr>
        <w:tc>
          <w:tcPr>
            <w:tcW w:w="0" w:type="auto"/>
            <w:vMerge/>
            <w:tcBorders>
              <w:left w:val="single" w:sz="4" w:space="0" w:color="auto"/>
              <w:right w:val="single" w:sz="4" w:space="0" w:color="auto"/>
            </w:tcBorders>
            <w:vAlign w:val="center"/>
          </w:tcPr>
          <w:p w14:paraId="03B57EA4" w14:textId="77777777" w:rsidR="00D877B5" w:rsidRDefault="00D877B5" w:rsidP="00D877B5">
            <w:pPr>
              <w:pStyle w:val="TAC"/>
              <w:rPr>
                <w:ins w:id="8086" w:author="Huayue Song" w:date="2021-05-18T19:52:00Z"/>
                <w:lang w:eastAsia="ko-KR"/>
              </w:rPr>
            </w:pPr>
          </w:p>
        </w:tc>
        <w:tc>
          <w:tcPr>
            <w:tcW w:w="0" w:type="auto"/>
            <w:tcBorders>
              <w:top w:val="single" w:sz="4" w:space="0" w:color="auto"/>
              <w:left w:val="single" w:sz="4" w:space="0" w:color="auto"/>
              <w:bottom w:val="nil"/>
              <w:right w:val="single" w:sz="4" w:space="0" w:color="auto"/>
            </w:tcBorders>
          </w:tcPr>
          <w:p w14:paraId="64C7F9DF" w14:textId="743431FA" w:rsidR="00D877B5" w:rsidRPr="00EA6804" w:rsidRDefault="00D877B5" w:rsidP="00D877B5">
            <w:pPr>
              <w:pStyle w:val="TAC"/>
              <w:rPr>
                <w:ins w:id="8087" w:author="Huayue Song" w:date="2021-05-18T19:52:00Z"/>
                <w:rFonts w:eastAsia="Yu Mincho"/>
              </w:rPr>
            </w:pPr>
            <w:ins w:id="8088" w:author="Huayue Song" w:date="2021-05-18T19:53:00Z">
              <w:r w:rsidRPr="00C87BE3">
                <w:rPr>
                  <w:rFonts w:eastAsia="Yu Mincho"/>
                  <w:highlight w:val="green"/>
                </w:rPr>
                <w:t>SCC</w:t>
              </w:r>
              <w:r w:rsidRPr="00C87BE3">
                <w:rPr>
                  <w:highlight w:val="green"/>
                  <w:lang w:eastAsia="zh-TW"/>
                </w:rPr>
                <w:t>/CC2</w:t>
              </w:r>
            </w:ins>
          </w:p>
        </w:tc>
        <w:tc>
          <w:tcPr>
            <w:tcW w:w="1180" w:type="dxa"/>
            <w:vMerge/>
            <w:tcBorders>
              <w:left w:val="single" w:sz="4" w:space="0" w:color="auto"/>
              <w:right w:val="single" w:sz="4" w:space="0" w:color="auto"/>
            </w:tcBorders>
          </w:tcPr>
          <w:p w14:paraId="66C9C4DD" w14:textId="77777777" w:rsidR="00D877B5" w:rsidRPr="00A030F1" w:rsidRDefault="00D877B5" w:rsidP="00D877B5">
            <w:pPr>
              <w:pStyle w:val="TAC"/>
              <w:rPr>
                <w:ins w:id="8089" w:author="Huayue Song" w:date="2021-05-18T19:52:00Z"/>
                <w:lang w:eastAsia="ko-KR"/>
              </w:rPr>
            </w:pPr>
          </w:p>
        </w:tc>
        <w:tc>
          <w:tcPr>
            <w:tcW w:w="1396" w:type="dxa"/>
            <w:vMerge/>
            <w:tcBorders>
              <w:left w:val="single" w:sz="4" w:space="0" w:color="auto"/>
              <w:right w:val="single" w:sz="4" w:space="0" w:color="auto"/>
            </w:tcBorders>
            <w:vAlign w:val="center"/>
          </w:tcPr>
          <w:p w14:paraId="65923EDB" w14:textId="77777777" w:rsidR="00D877B5" w:rsidRPr="00EA6804" w:rsidRDefault="00D877B5" w:rsidP="00D877B5">
            <w:pPr>
              <w:pStyle w:val="TAC"/>
              <w:rPr>
                <w:ins w:id="8090"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368238F7" w14:textId="34121709" w:rsidR="00D877B5" w:rsidRPr="00EA6804" w:rsidRDefault="00D877B5" w:rsidP="00D877B5">
            <w:pPr>
              <w:pStyle w:val="TAC"/>
              <w:rPr>
                <w:ins w:id="8091" w:author="Huayue Song" w:date="2021-05-18T19:52:00Z"/>
              </w:rPr>
            </w:pPr>
            <w:ins w:id="8092"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CD03AAA" w14:textId="350A7C94" w:rsidR="00D877B5" w:rsidRDefault="00D877B5" w:rsidP="00D877B5">
            <w:pPr>
              <w:pStyle w:val="TAC"/>
              <w:rPr>
                <w:ins w:id="8093" w:author="Huayue Song" w:date="2021-05-18T19:52:00Z"/>
                <w:lang w:eastAsia="ko-KR"/>
              </w:rPr>
            </w:pPr>
            <w:ins w:id="8094" w:author="Huayue Song" w:date="2021-05-18T19:57:00Z">
              <w:r>
                <w:rPr>
                  <w:rFonts w:hint="eastAsia"/>
                  <w:lang w:eastAsia="ko-KR"/>
                </w:rPr>
                <w:t>-</w:t>
              </w:r>
            </w:ins>
          </w:p>
        </w:tc>
      </w:tr>
      <w:tr w:rsidR="00D877B5" w:rsidRPr="00EA6804" w14:paraId="58D109AE" w14:textId="77777777" w:rsidTr="00EE3D26">
        <w:trPr>
          <w:jc w:val="center"/>
          <w:ins w:id="8095" w:author="Huayue Song" w:date="2021-05-18T19:52:00Z"/>
        </w:trPr>
        <w:tc>
          <w:tcPr>
            <w:tcW w:w="0" w:type="auto"/>
            <w:vMerge/>
            <w:tcBorders>
              <w:left w:val="single" w:sz="4" w:space="0" w:color="auto"/>
              <w:right w:val="single" w:sz="4" w:space="0" w:color="auto"/>
            </w:tcBorders>
            <w:vAlign w:val="center"/>
          </w:tcPr>
          <w:p w14:paraId="7764DE3A" w14:textId="77777777" w:rsidR="00D877B5" w:rsidRDefault="00D877B5" w:rsidP="00D877B5">
            <w:pPr>
              <w:pStyle w:val="TAC"/>
              <w:rPr>
                <w:ins w:id="8096" w:author="Huayue Song" w:date="2021-05-18T19:52:00Z"/>
                <w:lang w:eastAsia="ko-KR"/>
              </w:rPr>
            </w:pPr>
          </w:p>
        </w:tc>
        <w:tc>
          <w:tcPr>
            <w:tcW w:w="0" w:type="auto"/>
            <w:tcBorders>
              <w:top w:val="single" w:sz="4" w:space="0" w:color="auto"/>
              <w:left w:val="single" w:sz="4" w:space="0" w:color="auto"/>
              <w:bottom w:val="nil"/>
              <w:right w:val="single" w:sz="4" w:space="0" w:color="auto"/>
            </w:tcBorders>
          </w:tcPr>
          <w:p w14:paraId="73AE419E" w14:textId="116E41B4" w:rsidR="00D877B5" w:rsidRPr="00EA6804" w:rsidRDefault="00D877B5" w:rsidP="00D877B5">
            <w:pPr>
              <w:pStyle w:val="TAC"/>
              <w:rPr>
                <w:ins w:id="8097" w:author="Huayue Song" w:date="2021-05-18T19:52:00Z"/>
                <w:rFonts w:eastAsia="Yu Mincho"/>
              </w:rPr>
            </w:pPr>
            <w:ins w:id="8098" w:author="Huayue Song" w:date="2021-05-18T19:53:00Z">
              <w:r w:rsidRPr="00C87BE3">
                <w:rPr>
                  <w:rFonts w:eastAsia="Yu Mincho"/>
                  <w:highlight w:val="green"/>
                </w:rPr>
                <w:t>SCC</w:t>
              </w:r>
              <w:r w:rsidRPr="00C87BE3">
                <w:rPr>
                  <w:highlight w:val="green"/>
                  <w:lang w:eastAsia="zh-TW"/>
                </w:rPr>
                <w:t>/CC3</w:t>
              </w:r>
            </w:ins>
          </w:p>
        </w:tc>
        <w:tc>
          <w:tcPr>
            <w:tcW w:w="1180" w:type="dxa"/>
            <w:vMerge/>
            <w:tcBorders>
              <w:left w:val="single" w:sz="4" w:space="0" w:color="auto"/>
              <w:right w:val="single" w:sz="4" w:space="0" w:color="auto"/>
            </w:tcBorders>
          </w:tcPr>
          <w:p w14:paraId="7F182F9F" w14:textId="77777777" w:rsidR="00D877B5" w:rsidRPr="00A030F1" w:rsidRDefault="00D877B5" w:rsidP="00D877B5">
            <w:pPr>
              <w:pStyle w:val="TAC"/>
              <w:rPr>
                <w:ins w:id="8099" w:author="Huayue Song" w:date="2021-05-18T19:52:00Z"/>
                <w:lang w:eastAsia="ko-KR"/>
              </w:rPr>
            </w:pPr>
          </w:p>
        </w:tc>
        <w:tc>
          <w:tcPr>
            <w:tcW w:w="1396" w:type="dxa"/>
            <w:vMerge/>
            <w:tcBorders>
              <w:left w:val="single" w:sz="4" w:space="0" w:color="auto"/>
              <w:right w:val="single" w:sz="4" w:space="0" w:color="auto"/>
            </w:tcBorders>
            <w:vAlign w:val="center"/>
          </w:tcPr>
          <w:p w14:paraId="5DE7F63F" w14:textId="77777777" w:rsidR="00D877B5" w:rsidRPr="00EA6804" w:rsidRDefault="00D877B5" w:rsidP="00D877B5">
            <w:pPr>
              <w:pStyle w:val="TAC"/>
              <w:rPr>
                <w:ins w:id="8100"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26DEC919" w14:textId="6E59F81A" w:rsidR="00D877B5" w:rsidRPr="00EA6804" w:rsidRDefault="00D877B5" w:rsidP="00D877B5">
            <w:pPr>
              <w:pStyle w:val="TAC"/>
              <w:rPr>
                <w:ins w:id="8101" w:author="Huayue Song" w:date="2021-05-18T19:52:00Z"/>
              </w:rPr>
            </w:pPr>
            <w:ins w:id="8102"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BD5815F" w14:textId="0C900272" w:rsidR="00D877B5" w:rsidRDefault="00D877B5" w:rsidP="00D877B5">
            <w:pPr>
              <w:pStyle w:val="TAC"/>
              <w:rPr>
                <w:ins w:id="8103" w:author="Huayue Song" w:date="2021-05-18T19:52:00Z"/>
                <w:lang w:eastAsia="ko-KR"/>
              </w:rPr>
            </w:pPr>
            <w:ins w:id="8104" w:author="Huayue Song" w:date="2021-05-18T19:57:00Z">
              <w:r>
                <w:rPr>
                  <w:rFonts w:hint="eastAsia"/>
                  <w:lang w:eastAsia="ko-KR"/>
                </w:rPr>
                <w:t>-</w:t>
              </w:r>
            </w:ins>
          </w:p>
        </w:tc>
      </w:tr>
      <w:tr w:rsidR="00D877B5" w:rsidRPr="00EA6804" w14:paraId="1AE07348" w14:textId="77777777" w:rsidTr="00EE3D26">
        <w:trPr>
          <w:jc w:val="center"/>
          <w:ins w:id="8105" w:author="Huayue Song" w:date="2021-05-18T19:52:00Z"/>
        </w:trPr>
        <w:tc>
          <w:tcPr>
            <w:tcW w:w="0" w:type="auto"/>
            <w:vMerge/>
            <w:tcBorders>
              <w:left w:val="single" w:sz="4" w:space="0" w:color="auto"/>
              <w:right w:val="single" w:sz="4" w:space="0" w:color="auto"/>
            </w:tcBorders>
            <w:vAlign w:val="center"/>
          </w:tcPr>
          <w:p w14:paraId="5B64B58C" w14:textId="77777777" w:rsidR="00D877B5" w:rsidRDefault="00D877B5" w:rsidP="00D877B5">
            <w:pPr>
              <w:pStyle w:val="TAC"/>
              <w:rPr>
                <w:ins w:id="8106" w:author="Huayue Song" w:date="2021-05-18T19:52:00Z"/>
                <w:lang w:eastAsia="ko-KR"/>
              </w:rPr>
            </w:pPr>
          </w:p>
        </w:tc>
        <w:tc>
          <w:tcPr>
            <w:tcW w:w="0" w:type="auto"/>
            <w:tcBorders>
              <w:top w:val="single" w:sz="4" w:space="0" w:color="auto"/>
              <w:left w:val="single" w:sz="4" w:space="0" w:color="auto"/>
              <w:bottom w:val="nil"/>
              <w:right w:val="single" w:sz="4" w:space="0" w:color="auto"/>
            </w:tcBorders>
          </w:tcPr>
          <w:p w14:paraId="4195AC7A" w14:textId="4DDB4FDC" w:rsidR="00D877B5" w:rsidRPr="00EA6804" w:rsidRDefault="00D877B5" w:rsidP="00D877B5">
            <w:pPr>
              <w:pStyle w:val="TAC"/>
              <w:rPr>
                <w:ins w:id="8107" w:author="Huayue Song" w:date="2021-05-18T19:52:00Z"/>
                <w:rFonts w:eastAsia="Yu Mincho"/>
              </w:rPr>
            </w:pPr>
            <w:ins w:id="8108" w:author="Huayue Song" w:date="2021-05-18T19:53:00Z">
              <w:r w:rsidRPr="00C87BE3">
                <w:rPr>
                  <w:rFonts w:eastAsia="Yu Mincho"/>
                  <w:highlight w:val="green"/>
                </w:rPr>
                <w:t>SCC</w:t>
              </w:r>
              <w:r w:rsidRPr="00C87BE3">
                <w:rPr>
                  <w:highlight w:val="green"/>
                  <w:lang w:eastAsia="zh-TW"/>
                </w:rPr>
                <w:t>/CC4</w:t>
              </w:r>
            </w:ins>
          </w:p>
        </w:tc>
        <w:tc>
          <w:tcPr>
            <w:tcW w:w="1180" w:type="dxa"/>
            <w:vMerge/>
            <w:tcBorders>
              <w:left w:val="single" w:sz="4" w:space="0" w:color="auto"/>
              <w:right w:val="single" w:sz="4" w:space="0" w:color="auto"/>
            </w:tcBorders>
          </w:tcPr>
          <w:p w14:paraId="26069E63" w14:textId="77777777" w:rsidR="00D877B5" w:rsidRPr="00A030F1" w:rsidRDefault="00D877B5" w:rsidP="00D877B5">
            <w:pPr>
              <w:pStyle w:val="TAC"/>
              <w:rPr>
                <w:ins w:id="8109" w:author="Huayue Song" w:date="2021-05-18T19:52:00Z"/>
                <w:lang w:eastAsia="ko-KR"/>
              </w:rPr>
            </w:pPr>
          </w:p>
        </w:tc>
        <w:tc>
          <w:tcPr>
            <w:tcW w:w="1396" w:type="dxa"/>
            <w:vMerge/>
            <w:tcBorders>
              <w:left w:val="single" w:sz="4" w:space="0" w:color="auto"/>
              <w:right w:val="single" w:sz="4" w:space="0" w:color="auto"/>
            </w:tcBorders>
            <w:vAlign w:val="center"/>
          </w:tcPr>
          <w:p w14:paraId="66F6FC2D" w14:textId="77777777" w:rsidR="00D877B5" w:rsidRPr="00EA6804" w:rsidRDefault="00D877B5" w:rsidP="00D877B5">
            <w:pPr>
              <w:pStyle w:val="TAC"/>
              <w:rPr>
                <w:ins w:id="8110"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2C353DBD" w14:textId="0BBA92C7" w:rsidR="00D877B5" w:rsidRPr="00EA6804" w:rsidRDefault="00D877B5" w:rsidP="00D877B5">
            <w:pPr>
              <w:pStyle w:val="TAC"/>
              <w:rPr>
                <w:ins w:id="8111" w:author="Huayue Song" w:date="2021-05-18T19:52:00Z"/>
              </w:rPr>
            </w:pPr>
            <w:ins w:id="8112"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18E4B03" w14:textId="0F9D9B16" w:rsidR="00D877B5" w:rsidRDefault="00D877B5" w:rsidP="00D877B5">
            <w:pPr>
              <w:pStyle w:val="TAC"/>
              <w:rPr>
                <w:ins w:id="8113" w:author="Huayue Song" w:date="2021-05-18T19:52:00Z"/>
                <w:lang w:eastAsia="ko-KR"/>
              </w:rPr>
            </w:pPr>
            <w:ins w:id="8114" w:author="Huayue Song" w:date="2021-05-18T19:57:00Z">
              <w:r>
                <w:rPr>
                  <w:rFonts w:hint="eastAsia"/>
                  <w:lang w:eastAsia="ko-KR"/>
                </w:rPr>
                <w:t>-</w:t>
              </w:r>
            </w:ins>
          </w:p>
        </w:tc>
      </w:tr>
      <w:tr w:rsidR="00D877B5" w:rsidRPr="00EA6804" w14:paraId="57EA585E" w14:textId="77777777" w:rsidTr="00EE3D26">
        <w:trPr>
          <w:jc w:val="center"/>
          <w:ins w:id="8115" w:author="Huayue Song" w:date="2021-05-18T19:52:00Z"/>
        </w:trPr>
        <w:tc>
          <w:tcPr>
            <w:tcW w:w="0" w:type="auto"/>
            <w:vMerge/>
            <w:tcBorders>
              <w:left w:val="single" w:sz="4" w:space="0" w:color="auto"/>
              <w:right w:val="single" w:sz="4" w:space="0" w:color="auto"/>
            </w:tcBorders>
            <w:vAlign w:val="center"/>
          </w:tcPr>
          <w:p w14:paraId="6609DF64" w14:textId="77777777" w:rsidR="00D877B5" w:rsidRDefault="00D877B5" w:rsidP="00D877B5">
            <w:pPr>
              <w:pStyle w:val="TAC"/>
              <w:rPr>
                <w:ins w:id="8116" w:author="Huayue Song" w:date="2021-05-18T19:52:00Z"/>
                <w:lang w:eastAsia="ko-KR"/>
              </w:rPr>
            </w:pPr>
          </w:p>
        </w:tc>
        <w:tc>
          <w:tcPr>
            <w:tcW w:w="0" w:type="auto"/>
            <w:tcBorders>
              <w:top w:val="single" w:sz="4" w:space="0" w:color="auto"/>
              <w:left w:val="single" w:sz="4" w:space="0" w:color="auto"/>
              <w:bottom w:val="nil"/>
              <w:right w:val="single" w:sz="4" w:space="0" w:color="auto"/>
            </w:tcBorders>
          </w:tcPr>
          <w:p w14:paraId="23CBE322" w14:textId="719390F9" w:rsidR="00D877B5" w:rsidRPr="00EA6804" w:rsidRDefault="00D877B5" w:rsidP="00D877B5">
            <w:pPr>
              <w:pStyle w:val="TAC"/>
              <w:rPr>
                <w:ins w:id="8117" w:author="Huayue Song" w:date="2021-05-18T19:52:00Z"/>
                <w:rFonts w:eastAsia="Yu Mincho"/>
              </w:rPr>
            </w:pPr>
            <w:ins w:id="8118" w:author="Huayue Song" w:date="2021-05-18T19:53:00Z">
              <w:r w:rsidRPr="00C87BE3">
                <w:rPr>
                  <w:rFonts w:eastAsia="Yu Mincho"/>
                  <w:highlight w:val="green"/>
                </w:rPr>
                <w:t>SCC</w:t>
              </w:r>
              <w:r w:rsidRPr="00C87BE3">
                <w:rPr>
                  <w:highlight w:val="green"/>
                  <w:lang w:eastAsia="zh-TW"/>
                </w:rPr>
                <w:t>/CC5</w:t>
              </w:r>
            </w:ins>
          </w:p>
        </w:tc>
        <w:tc>
          <w:tcPr>
            <w:tcW w:w="1180" w:type="dxa"/>
            <w:vMerge/>
            <w:tcBorders>
              <w:left w:val="single" w:sz="4" w:space="0" w:color="auto"/>
              <w:right w:val="single" w:sz="4" w:space="0" w:color="auto"/>
            </w:tcBorders>
          </w:tcPr>
          <w:p w14:paraId="5FD56717" w14:textId="77777777" w:rsidR="00D877B5" w:rsidRPr="00A030F1" w:rsidRDefault="00D877B5" w:rsidP="00D877B5">
            <w:pPr>
              <w:pStyle w:val="TAC"/>
              <w:rPr>
                <w:ins w:id="8119" w:author="Huayue Song" w:date="2021-05-18T19:52:00Z"/>
                <w:lang w:eastAsia="ko-KR"/>
              </w:rPr>
            </w:pPr>
          </w:p>
        </w:tc>
        <w:tc>
          <w:tcPr>
            <w:tcW w:w="1396" w:type="dxa"/>
            <w:vMerge/>
            <w:tcBorders>
              <w:left w:val="single" w:sz="4" w:space="0" w:color="auto"/>
              <w:right w:val="single" w:sz="4" w:space="0" w:color="auto"/>
            </w:tcBorders>
            <w:vAlign w:val="center"/>
          </w:tcPr>
          <w:p w14:paraId="18E0D219" w14:textId="77777777" w:rsidR="00D877B5" w:rsidRPr="00EA6804" w:rsidRDefault="00D877B5" w:rsidP="00D877B5">
            <w:pPr>
              <w:pStyle w:val="TAC"/>
              <w:rPr>
                <w:ins w:id="8120"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03E8BC69" w14:textId="2C5356B6" w:rsidR="00D877B5" w:rsidRPr="00EA6804" w:rsidRDefault="00D877B5" w:rsidP="00D877B5">
            <w:pPr>
              <w:pStyle w:val="TAC"/>
              <w:rPr>
                <w:ins w:id="8121" w:author="Huayue Song" w:date="2021-05-18T19:52:00Z"/>
              </w:rPr>
            </w:pPr>
            <w:ins w:id="8122"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290CBE2" w14:textId="1432550B" w:rsidR="00D877B5" w:rsidRDefault="00D877B5" w:rsidP="00D877B5">
            <w:pPr>
              <w:pStyle w:val="TAC"/>
              <w:rPr>
                <w:ins w:id="8123" w:author="Huayue Song" w:date="2021-05-18T19:52:00Z"/>
                <w:lang w:eastAsia="ko-KR"/>
              </w:rPr>
            </w:pPr>
            <w:ins w:id="8124" w:author="Huayue Song" w:date="2021-05-18T19:57:00Z">
              <w:r>
                <w:rPr>
                  <w:rFonts w:hint="eastAsia"/>
                  <w:lang w:eastAsia="ko-KR"/>
                </w:rPr>
                <w:t>-</w:t>
              </w:r>
            </w:ins>
          </w:p>
        </w:tc>
      </w:tr>
      <w:tr w:rsidR="00D877B5" w:rsidRPr="00EA6804" w14:paraId="37415857" w14:textId="77777777" w:rsidTr="00EE3D26">
        <w:trPr>
          <w:jc w:val="center"/>
          <w:ins w:id="8125" w:author="Huayue Song" w:date="2021-05-18T19:52:00Z"/>
        </w:trPr>
        <w:tc>
          <w:tcPr>
            <w:tcW w:w="0" w:type="auto"/>
            <w:vMerge/>
            <w:tcBorders>
              <w:left w:val="single" w:sz="4" w:space="0" w:color="auto"/>
              <w:right w:val="single" w:sz="4" w:space="0" w:color="auto"/>
            </w:tcBorders>
            <w:vAlign w:val="center"/>
          </w:tcPr>
          <w:p w14:paraId="61FE7BD3" w14:textId="77777777" w:rsidR="00D877B5" w:rsidRDefault="00D877B5" w:rsidP="00D877B5">
            <w:pPr>
              <w:pStyle w:val="TAC"/>
              <w:rPr>
                <w:ins w:id="8126" w:author="Huayue Song" w:date="2021-05-18T19:52:00Z"/>
                <w:lang w:eastAsia="ko-KR"/>
              </w:rPr>
            </w:pPr>
          </w:p>
        </w:tc>
        <w:tc>
          <w:tcPr>
            <w:tcW w:w="0" w:type="auto"/>
            <w:tcBorders>
              <w:top w:val="single" w:sz="4" w:space="0" w:color="auto"/>
              <w:left w:val="single" w:sz="4" w:space="0" w:color="auto"/>
              <w:bottom w:val="nil"/>
              <w:right w:val="single" w:sz="4" w:space="0" w:color="auto"/>
            </w:tcBorders>
          </w:tcPr>
          <w:p w14:paraId="7AE12624" w14:textId="452D896E" w:rsidR="00D877B5" w:rsidRPr="00EA6804" w:rsidRDefault="00D877B5" w:rsidP="00D877B5">
            <w:pPr>
              <w:pStyle w:val="TAC"/>
              <w:rPr>
                <w:ins w:id="8127" w:author="Huayue Song" w:date="2021-05-18T19:52:00Z"/>
                <w:rFonts w:eastAsia="Yu Mincho"/>
              </w:rPr>
            </w:pPr>
            <w:ins w:id="8128" w:author="Huayue Song" w:date="2021-05-18T19:53:00Z">
              <w:r w:rsidRPr="00C87BE3">
                <w:rPr>
                  <w:rFonts w:eastAsia="Yu Mincho"/>
                  <w:highlight w:val="green"/>
                </w:rPr>
                <w:t>SCC</w:t>
              </w:r>
              <w:r w:rsidRPr="00C87BE3">
                <w:rPr>
                  <w:highlight w:val="green"/>
                  <w:lang w:eastAsia="zh-TW"/>
                </w:rPr>
                <w:t>/CC6</w:t>
              </w:r>
            </w:ins>
          </w:p>
        </w:tc>
        <w:tc>
          <w:tcPr>
            <w:tcW w:w="1180" w:type="dxa"/>
            <w:vMerge/>
            <w:tcBorders>
              <w:left w:val="single" w:sz="4" w:space="0" w:color="auto"/>
              <w:right w:val="single" w:sz="4" w:space="0" w:color="auto"/>
            </w:tcBorders>
          </w:tcPr>
          <w:p w14:paraId="2A8120C6" w14:textId="77777777" w:rsidR="00D877B5" w:rsidRPr="00A030F1" w:rsidRDefault="00D877B5" w:rsidP="00D877B5">
            <w:pPr>
              <w:pStyle w:val="TAC"/>
              <w:rPr>
                <w:ins w:id="8129" w:author="Huayue Song" w:date="2021-05-18T19:52:00Z"/>
                <w:lang w:eastAsia="ko-KR"/>
              </w:rPr>
            </w:pPr>
          </w:p>
        </w:tc>
        <w:tc>
          <w:tcPr>
            <w:tcW w:w="1396" w:type="dxa"/>
            <w:vMerge/>
            <w:tcBorders>
              <w:left w:val="single" w:sz="4" w:space="0" w:color="auto"/>
              <w:right w:val="single" w:sz="4" w:space="0" w:color="auto"/>
            </w:tcBorders>
            <w:vAlign w:val="center"/>
          </w:tcPr>
          <w:p w14:paraId="36D322C6" w14:textId="77777777" w:rsidR="00D877B5" w:rsidRPr="00EA6804" w:rsidRDefault="00D877B5" w:rsidP="00D877B5">
            <w:pPr>
              <w:pStyle w:val="TAC"/>
              <w:rPr>
                <w:ins w:id="8130"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5CE9CD69" w14:textId="69F54110" w:rsidR="00D877B5" w:rsidRPr="00EA6804" w:rsidRDefault="00D877B5" w:rsidP="00D877B5">
            <w:pPr>
              <w:pStyle w:val="TAC"/>
              <w:rPr>
                <w:ins w:id="8131" w:author="Huayue Song" w:date="2021-05-18T19:52:00Z"/>
              </w:rPr>
            </w:pPr>
            <w:ins w:id="8132"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07A19ED" w14:textId="00CDFA41" w:rsidR="00D877B5" w:rsidRDefault="00D877B5" w:rsidP="00D877B5">
            <w:pPr>
              <w:pStyle w:val="TAC"/>
              <w:rPr>
                <w:ins w:id="8133" w:author="Huayue Song" w:date="2021-05-18T19:52:00Z"/>
                <w:lang w:eastAsia="ko-KR"/>
              </w:rPr>
            </w:pPr>
            <w:ins w:id="8134" w:author="Huayue Song" w:date="2021-05-18T19:57:00Z">
              <w:r>
                <w:rPr>
                  <w:rFonts w:hint="eastAsia"/>
                  <w:lang w:eastAsia="ko-KR"/>
                </w:rPr>
                <w:t>-</w:t>
              </w:r>
            </w:ins>
          </w:p>
        </w:tc>
      </w:tr>
      <w:tr w:rsidR="00D877B5" w:rsidRPr="00EA6804" w14:paraId="058B4D1C" w14:textId="77777777" w:rsidTr="00EE3D26">
        <w:trPr>
          <w:jc w:val="center"/>
          <w:ins w:id="8135" w:author="Huayue Song" w:date="2021-05-18T19:51:00Z"/>
        </w:trPr>
        <w:tc>
          <w:tcPr>
            <w:tcW w:w="0" w:type="auto"/>
            <w:vMerge/>
            <w:tcBorders>
              <w:left w:val="single" w:sz="4" w:space="0" w:color="auto"/>
              <w:right w:val="single" w:sz="4" w:space="0" w:color="auto"/>
            </w:tcBorders>
            <w:vAlign w:val="center"/>
          </w:tcPr>
          <w:p w14:paraId="39709148" w14:textId="77777777" w:rsidR="00D877B5" w:rsidRDefault="00D877B5" w:rsidP="00D877B5">
            <w:pPr>
              <w:pStyle w:val="TAC"/>
              <w:rPr>
                <w:ins w:id="8136" w:author="Huayue Song" w:date="2021-05-18T19:51:00Z"/>
                <w:lang w:eastAsia="ko-KR"/>
              </w:rPr>
            </w:pPr>
          </w:p>
        </w:tc>
        <w:tc>
          <w:tcPr>
            <w:tcW w:w="0" w:type="auto"/>
            <w:tcBorders>
              <w:top w:val="single" w:sz="4" w:space="0" w:color="auto"/>
              <w:left w:val="single" w:sz="4" w:space="0" w:color="auto"/>
              <w:bottom w:val="nil"/>
              <w:right w:val="single" w:sz="4" w:space="0" w:color="auto"/>
            </w:tcBorders>
          </w:tcPr>
          <w:p w14:paraId="2E823DD1" w14:textId="7EFE2D3B" w:rsidR="00D877B5" w:rsidRPr="00EA6804" w:rsidRDefault="00D877B5" w:rsidP="00D877B5">
            <w:pPr>
              <w:pStyle w:val="TAC"/>
              <w:rPr>
                <w:ins w:id="8137" w:author="Huayue Song" w:date="2021-05-18T19:51:00Z"/>
                <w:rFonts w:eastAsia="Yu Mincho"/>
              </w:rPr>
            </w:pPr>
            <w:ins w:id="8138" w:author="Huayue Song" w:date="2021-05-18T19:53:00Z">
              <w:r w:rsidRPr="00C87BE3">
                <w:rPr>
                  <w:rFonts w:eastAsia="Yu Mincho"/>
                  <w:highlight w:val="green"/>
                </w:rPr>
                <w:t>SCC</w:t>
              </w:r>
              <w:r w:rsidRPr="00C87BE3">
                <w:rPr>
                  <w:highlight w:val="green"/>
                  <w:lang w:eastAsia="zh-TW"/>
                </w:rPr>
                <w:t>/CC7</w:t>
              </w:r>
            </w:ins>
          </w:p>
        </w:tc>
        <w:tc>
          <w:tcPr>
            <w:tcW w:w="1180" w:type="dxa"/>
            <w:vMerge/>
            <w:tcBorders>
              <w:left w:val="single" w:sz="4" w:space="0" w:color="auto"/>
              <w:right w:val="single" w:sz="4" w:space="0" w:color="auto"/>
            </w:tcBorders>
          </w:tcPr>
          <w:p w14:paraId="558A396A" w14:textId="77777777" w:rsidR="00D877B5" w:rsidRPr="00A030F1" w:rsidRDefault="00D877B5" w:rsidP="00D877B5">
            <w:pPr>
              <w:pStyle w:val="TAC"/>
              <w:rPr>
                <w:ins w:id="8139" w:author="Huayue Song" w:date="2021-05-18T19:51:00Z"/>
                <w:lang w:eastAsia="ko-KR"/>
              </w:rPr>
            </w:pPr>
          </w:p>
        </w:tc>
        <w:tc>
          <w:tcPr>
            <w:tcW w:w="1396" w:type="dxa"/>
            <w:vMerge/>
            <w:tcBorders>
              <w:left w:val="single" w:sz="4" w:space="0" w:color="auto"/>
              <w:right w:val="single" w:sz="4" w:space="0" w:color="auto"/>
            </w:tcBorders>
            <w:vAlign w:val="center"/>
          </w:tcPr>
          <w:p w14:paraId="32C98414" w14:textId="77777777" w:rsidR="00D877B5" w:rsidRPr="00EA6804" w:rsidRDefault="00D877B5" w:rsidP="00D877B5">
            <w:pPr>
              <w:pStyle w:val="TAC"/>
              <w:rPr>
                <w:ins w:id="8140" w:author="Huayue Song" w:date="2021-05-18T19:51:00Z"/>
              </w:rPr>
            </w:pPr>
          </w:p>
        </w:tc>
        <w:tc>
          <w:tcPr>
            <w:tcW w:w="2126" w:type="dxa"/>
            <w:tcBorders>
              <w:top w:val="single" w:sz="4" w:space="0" w:color="auto"/>
              <w:left w:val="single" w:sz="4" w:space="0" w:color="auto"/>
              <w:bottom w:val="single" w:sz="4" w:space="0" w:color="auto"/>
              <w:right w:val="single" w:sz="4" w:space="0" w:color="auto"/>
            </w:tcBorders>
          </w:tcPr>
          <w:p w14:paraId="77DCD4AB" w14:textId="5362F3D2" w:rsidR="00D877B5" w:rsidRPr="00D877B5" w:rsidRDefault="00D877B5" w:rsidP="00D877B5">
            <w:pPr>
              <w:pStyle w:val="TAC"/>
              <w:rPr>
                <w:ins w:id="8141" w:author="Huayue Song" w:date="2021-05-18T19:51:00Z"/>
                <w:highlight w:val="green"/>
                <w:rPrChange w:id="8142" w:author="Huayue Song" w:date="2021-05-18T19:59:00Z">
                  <w:rPr>
                    <w:ins w:id="8143" w:author="Huayue Song" w:date="2021-05-18T19:51:00Z"/>
                  </w:rPr>
                </w:rPrChange>
              </w:rPr>
            </w:pPr>
            <w:ins w:id="8144" w:author="Huayue Song" w:date="2021-05-18T19:58:00Z">
              <w:r w:rsidRPr="00D877B5">
                <w:rPr>
                  <w:highlight w:val="green"/>
                  <w:rPrChange w:id="8145" w:author="Huayue Song" w:date="2021-05-18T19:59:00Z">
                    <w:rPr/>
                  </w:rPrChange>
                </w:rPr>
                <w:t>DFT-s-OFDM QPSK</w:t>
              </w:r>
            </w:ins>
          </w:p>
        </w:tc>
        <w:tc>
          <w:tcPr>
            <w:tcW w:w="2688" w:type="dxa"/>
            <w:tcBorders>
              <w:top w:val="single" w:sz="4" w:space="0" w:color="auto"/>
              <w:left w:val="single" w:sz="4" w:space="0" w:color="auto"/>
              <w:bottom w:val="single" w:sz="4" w:space="0" w:color="auto"/>
              <w:right w:val="single" w:sz="4" w:space="0" w:color="auto"/>
            </w:tcBorders>
          </w:tcPr>
          <w:p w14:paraId="163095E9" w14:textId="77777777" w:rsidR="00D877B5" w:rsidRPr="00D877B5" w:rsidRDefault="00D877B5" w:rsidP="00D877B5">
            <w:pPr>
              <w:pStyle w:val="TAC"/>
              <w:rPr>
                <w:ins w:id="8146" w:author="Huayue Song" w:date="2021-05-18T19:58:00Z"/>
                <w:highlight w:val="green"/>
                <w:rPrChange w:id="8147" w:author="Huayue Song" w:date="2021-05-18T19:59:00Z">
                  <w:rPr>
                    <w:ins w:id="8148" w:author="Huayue Song" w:date="2021-05-18T19:58:00Z"/>
                  </w:rPr>
                </w:rPrChange>
              </w:rPr>
            </w:pPr>
            <w:ins w:id="8149" w:author="Huayue Song" w:date="2021-05-18T19:58:00Z">
              <w:r w:rsidRPr="00D877B5">
                <w:rPr>
                  <w:highlight w:val="green"/>
                  <w:rPrChange w:id="8150" w:author="Huayue Song" w:date="2021-05-18T19:59:00Z">
                    <w:rPr/>
                  </w:rPrChange>
                </w:rPr>
                <w:t xml:space="preserve"> </w:t>
              </w:r>
              <w:proofErr w:type="spellStart"/>
              <w:r w:rsidRPr="00D877B5">
                <w:rPr>
                  <w:highlight w:val="green"/>
                  <w:rPrChange w:id="8151" w:author="Huayue Song" w:date="2021-05-18T19:59:00Z">
                    <w:rPr/>
                  </w:rPrChange>
                </w:rPr>
                <w:t>Inner_Full</w:t>
              </w:r>
              <w:proofErr w:type="spellEnd"/>
              <w:r w:rsidRPr="00D877B5">
                <w:rPr>
                  <w:highlight w:val="green"/>
                  <w:rPrChange w:id="8152" w:author="Huayue Song" w:date="2021-05-18T19:59:00Z">
                    <w:rPr/>
                  </w:rPrChange>
                </w:rPr>
                <w:t xml:space="preserve"> for PC2, PC3, PC4</w:t>
              </w:r>
            </w:ins>
          </w:p>
          <w:p w14:paraId="6DD7A96B" w14:textId="60F3BE38" w:rsidR="00D877B5" w:rsidRPr="00D877B5" w:rsidRDefault="00D877B5" w:rsidP="00D877B5">
            <w:pPr>
              <w:pStyle w:val="TAC"/>
              <w:rPr>
                <w:ins w:id="8153" w:author="Huayue Song" w:date="2021-05-18T19:51:00Z"/>
                <w:highlight w:val="green"/>
                <w:lang w:eastAsia="ko-KR"/>
                <w:rPrChange w:id="8154" w:author="Huayue Song" w:date="2021-05-18T19:59:00Z">
                  <w:rPr>
                    <w:ins w:id="8155" w:author="Huayue Song" w:date="2021-05-18T19:51:00Z"/>
                    <w:lang w:eastAsia="ko-KR"/>
                  </w:rPr>
                </w:rPrChange>
              </w:rPr>
            </w:pPr>
            <w:ins w:id="8156" w:author="Huayue Song" w:date="2021-05-18T19:58:00Z">
              <w:r w:rsidRPr="00D877B5">
                <w:rPr>
                  <w:highlight w:val="green"/>
                  <w:rPrChange w:id="8157" w:author="Huayue Song" w:date="2021-05-18T19:59:00Z">
                    <w:rPr/>
                  </w:rPrChange>
                </w:rPr>
                <w:t>Inner_Full_Region1 for PC1</w:t>
              </w:r>
            </w:ins>
          </w:p>
        </w:tc>
      </w:tr>
      <w:tr w:rsidR="00D877B5" w:rsidRPr="00EA6804" w14:paraId="4B6CA0B9" w14:textId="77777777" w:rsidTr="00B812E1">
        <w:trPr>
          <w:jc w:val="center"/>
          <w:ins w:id="8158"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481B7438" w14:textId="681C66AD" w:rsidR="00D877B5" w:rsidRPr="00EA6804" w:rsidRDefault="00D877B5" w:rsidP="00D877B5">
            <w:pPr>
              <w:pStyle w:val="TAC"/>
              <w:rPr>
                <w:ins w:id="8159" w:author="Huayue Song" w:date="2021-05-07T10:31:00Z"/>
                <w:lang w:eastAsia="ko-KR"/>
              </w:rPr>
            </w:pPr>
            <w:ins w:id="8160" w:author="Huayue Song" w:date="2021-05-18T20:01:00Z">
              <w:r>
                <w:rPr>
                  <w:lang w:eastAsia="ko-KR"/>
                </w:rPr>
                <w:t>7</w:t>
              </w:r>
            </w:ins>
          </w:p>
        </w:tc>
        <w:tc>
          <w:tcPr>
            <w:tcW w:w="0" w:type="auto"/>
            <w:tcBorders>
              <w:top w:val="single" w:sz="4" w:space="0" w:color="auto"/>
              <w:left w:val="single" w:sz="4" w:space="0" w:color="auto"/>
              <w:bottom w:val="nil"/>
              <w:right w:val="single" w:sz="4" w:space="0" w:color="auto"/>
            </w:tcBorders>
            <w:hideMark/>
          </w:tcPr>
          <w:p w14:paraId="6046760A" w14:textId="77777777" w:rsidR="00D877B5" w:rsidRPr="00EA6804" w:rsidRDefault="00D877B5" w:rsidP="00D877B5">
            <w:pPr>
              <w:pStyle w:val="TAC"/>
              <w:rPr>
                <w:ins w:id="8161" w:author="Huayue Song" w:date="2021-05-07T10:31:00Z"/>
                <w:rFonts w:eastAsia="PMingLiU"/>
                <w:lang w:eastAsia="zh-TW"/>
              </w:rPr>
            </w:pPr>
            <w:ins w:id="8162"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0A2B347A" w14:textId="77777777" w:rsidR="00D877B5" w:rsidRPr="00A030F1" w:rsidRDefault="00D877B5" w:rsidP="00D877B5">
            <w:pPr>
              <w:pStyle w:val="TAC"/>
              <w:rPr>
                <w:ins w:id="8163" w:author="Huayue Song" w:date="2021-05-07T10:31:00Z"/>
                <w:lang w:eastAsia="ko-KR"/>
              </w:rPr>
            </w:pPr>
          </w:p>
        </w:tc>
        <w:tc>
          <w:tcPr>
            <w:tcW w:w="1396" w:type="dxa"/>
            <w:vMerge/>
            <w:tcBorders>
              <w:left w:val="single" w:sz="4" w:space="0" w:color="auto"/>
              <w:right w:val="single" w:sz="4" w:space="0" w:color="auto"/>
            </w:tcBorders>
            <w:vAlign w:val="center"/>
          </w:tcPr>
          <w:p w14:paraId="3688F3CE" w14:textId="77777777" w:rsidR="00D877B5" w:rsidRPr="00EA6804" w:rsidRDefault="00D877B5" w:rsidP="00D877B5">
            <w:pPr>
              <w:pStyle w:val="TAC"/>
              <w:rPr>
                <w:ins w:id="816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
          <w:p w14:paraId="3EFDE440" w14:textId="77777777" w:rsidR="00D877B5" w:rsidRPr="00EA6804" w:rsidRDefault="00D877B5" w:rsidP="00D877B5">
            <w:pPr>
              <w:pStyle w:val="TAC"/>
              <w:rPr>
                <w:ins w:id="8165" w:author="Huayue Song" w:date="2021-05-07T10:31:00Z"/>
                <w:rFonts w:eastAsia="Yu Mincho"/>
              </w:rPr>
            </w:pPr>
            <w:ins w:id="8166" w:author="Huayue Song" w:date="2021-05-07T10:31: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tcPr>
          <w:p w14:paraId="2D2A50DB" w14:textId="77777777" w:rsidR="00D877B5" w:rsidRPr="00EA6804" w:rsidRDefault="00D877B5" w:rsidP="00D877B5">
            <w:pPr>
              <w:pStyle w:val="TAC"/>
              <w:rPr>
                <w:ins w:id="8167" w:author="Huayue Song" w:date="2021-05-07T10:31:00Z"/>
              </w:rPr>
            </w:pPr>
            <w:proofErr w:type="spellStart"/>
            <w:ins w:id="8168" w:author="Huayue Song" w:date="2021-05-07T10:31:00Z">
              <w:r>
                <w:rPr>
                  <w:rFonts w:hint="eastAsia"/>
                  <w:lang w:eastAsia="ko-KR"/>
                </w:rPr>
                <w:t>O</w:t>
              </w:r>
              <w:r>
                <w:rPr>
                  <w:lang w:eastAsia="ko-KR"/>
                </w:rPr>
                <w:t>uter_Full</w:t>
              </w:r>
              <w:proofErr w:type="spellEnd"/>
            </w:ins>
          </w:p>
        </w:tc>
      </w:tr>
      <w:tr w:rsidR="00D877B5" w:rsidRPr="00EA6804" w14:paraId="3EE94DE4" w14:textId="77777777" w:rsidTr="00B812E1">
        <w:trPr>
          <w:trHeight w:val="298"/>
          <w:jc w:val="center"/>
          <w:ins w:id="8169" w:author="Huayue Song" w:date="2021-05-07T10:31:00Z"/>
        </w:trPr>
        <w:tc>
          <w:tcPr>
            <w:tcW w:w="0" w:type="auto"/>
            <w:vMerge/>
            <w:tcBorders>
              <w:left w:val="single" w:sz="4" w:space="0" w:color="auto"/>
              <w:right w:val="single" w:sz="4" w:space="0" w:color="auto"/>
            </w:tcBorders>
            <w:vAlign w:val="center"/>
            <w:hideMark/>
          </w:tcPr>
          <w:p w14:paraId="215EB7C5" w14:textId="77777777" w:rsidR="00D877B5" w:rsidRPr="00EA6804" w:rsidRDefault="00D877B5" w:rsidP="00D877B5">
            <w:pPr>
              <w:spacing w:after="0"/>
              <w:rPr>
                <w:ins w:id="8170"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49BCBCE2" w14:textId="77777777" w:rsidR="00D877B5" w:rsidRPr="00EA6804" w:rsidRDefault="00D877B5" w:rsidP="00D877B5">
            <w:pPr>
              <w:pStyle w:val="TAC"/>
              <w:rPr>
                <w:ins w:id="8171" w:author="Huayue Song" w:date="2021-05-07T10:31:00Z"/>
                <w:rFonts w:eastAsia="PMingLiU"/>
                <w:lang w:eastAsia="zh-TW"/>
              </w:rPr>
            </w:pPr>
            <w:ins w:id="8172"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68A70C68" w14:textId="77777777" w:rsidR="00D877B5" w:rsidRPr="00EA6804" w:rsidRDefault="00D877B5" w:rsidP="00D877B5">
            <w:pPr>
              <w:pStyle w:val="TAC"/>
              <w:rPr>
                <w:ins w:id="8173" w:author="Huayue Song" w:date="2021-05-07T10:31:00Z"/>
                <w:rFonts w:eastAsia="PMingLiU"/>
                <w:lang w:eastAsia="zh-TW"/>
              </w:rPr>
            </w:pPr>
          </w:p>
        </w:tc>
        <w:tc>
          <w:tcPr>
            <w:tcW w:w="1396" w:type="dxa"/>
            <w:vMerge/>
            <w:tcBorders>
              <w:left w:val="single" w:sz="4" w:space="0" w:color="auto"/>
              <w:right w:val="single" w:sz="4" w:space="0" w:color="auto"/>
            </w:tcBorders>
          </w:tcPr>
          <w:p w14:paraId="6B93D79B" w14:textId="77777777" w:rsidR="00D877B5" w:rsidRPr="00EA6804" w:rsidRDefault="00D877B5" w:rsidP="00D877B5">
            <w:pPr>
              <w:pStyle w:val="TAC"/>
              <w:rPr>
                <w:ins w:id="817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
          <w:p w14:paraId="21C34FBE" w14:textId="77777777" w:rsidR="00D877B5" w:rsidRPr="00A030F1" w:rsidRDefault="00D877B5" w:rsidP="00D877B5">
            <w:pPr>
              <w:pStyle w:val="TAC"/>
              <w:rPr>
                <w:ins w:id="8175" w:author="Huayue Song" w:date="2021-05-07T10:31:00Z"/>
                <w:lang w:eastAsia="ko-KR"/>
              </w:rPr>
            </w:pPr>
            <w:ins w:id="817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5CD6FE5E" w14:textId="77777777" w:rsidR="00D877B5" w:rsidRPr="00A030F1" w:rsidRDefault="00D877B5" w:rsidP="00D877B5">
            <w:pPr>
              <w:pStyle w:val="TAC"/>
              <w:rPr>
                <w:ins w:id="8177" w:author="Huayue Song" w:date="2021-05-07T10:31:00Z"/>
                <w:lang w:eastAsia="ko-KR"/>
              </w:rPr>
            </w:pPr>
            <w:ins w:id="8178" w:author="Huayue Song" w:date="2021-05-07T10:31:00Z">
              <w:r>
                <w:rPr>
                  <w:rFonts w:hint="eastAsia"/>
                  <w:lang w:eastAsia="ko-KR"/>
                </w:rPr>
                <w:t>-</w:t>
              </w:r>
            </w:ins>
          </w:p>
        </w:tc>
      </w:tr>
      <w:tr w:rsidR="00D877B5" w:rsidRPr="00EA6804" w14:paraId="06C328A2" w14:textId="77777777" w:rsidTr="00B812E1">
        <w:trPr>
          <w:jc w:val="center"/>
          <w:ins w:id="8179" w:author="Huayue Song" w:date="2021-05-07T10:31:00Z"/>
        </w:trPr>
        <w:tc>
          <w:tcPr>
            <w:tcW w:w="0" w:type="auto"/>
            <w:vMerge/>
            <w:tcBorders>
              <w:left w:val="single" w:sz="4" w:space="0" w:color="auto"/>
              <w:right w:val="single" w:sz="4" w:space="0" w:color="auto"/>
            </w:tcBorders>
            <w:vAlign w:val="center"/>
          </w:tcPr>
          <w:p w14:paraId="175DF354" w14:textId="77777777" w:rsidR="00D877B5" w:rsidRDefault="00D877B5" w:rsidP="00D877B5">
            <w:pPr>
              <w:pStyle w:val="TAC"/>
              <w:rPr>
                <w:ins w:id="8180"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0A4CACA5" w14:textId="77777777" w:rsidR="00D877B5" w:rsidRPr="00EA6804" w:rsidRDefault="00D877B5" w:rsidP="00D877B5">
            <w:pPr>
              <w:pStyle w:val="TAC"/>
              <w:rPr>
                <w:ins w:id="8181" w:author="Huayue Song" w:date="2021-05-07T10:31:00Z"/>
                <w:rFonts w:eastAsia="Yu Mincho"/>
              </w:rPr>
            </w:pPr>
            <w:ins w:id="8182"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3A87E23A" w14:textId="77777777" w:rsidR="00D877B5" w:rsidRPr="00A030F1" w:rsidRDefault="00D877B5" w:rsidP="00D877B5">
            <w:pPr>
              <w:pStyle w:val="TAC"/>
              <w:rPr>
                <w:ins w:id="8183" w:author="Huayue Song" w:date="2021-05-07T10:31:00Z"/>
                <w:lang w:eastAsia="ko-KR"/>
              </w:rPr>
            </w:pPr>
          </w:p>
        </w:tc>
        <w:tc>
          <w:tcPr>
            <w:tcW w:w="1396" w:type="dxa"/>
            <w:vMerge/>
            <w:tcBorders>
              <w:left w:val="single" w:sz="4" w:space="0" w:color="auto"/>
              <w:right w:val="single" w:sz="4" w:space="0" w:color="auto"/>
            </w:tcBorders>
            <w:vAlign w:val="center"/>
          </w:tcPr>
          <w:p w14:paraId="09FE8BF6" w14:textId="77777777" w:rsidR="00D877B5" w:rsidRPr="00EA6804" w:rsidRDefault="00D877B5" w:rsidP="00D877B5">
            <w:pPr>
              <w:pStyle w:val="TAC"/>
              <w:rPr>
                <w:ins w:id="818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54C1B63" w14:textId="77777777" w:rsidR="00D877B5" w:rsidRPr="00EA6804" w:rsidRDefault="00D877B5" w:rsidP="00D877B5">
            <w:pPr>
              <w:pStyle w:val="TAC"/>
              <w:rPr>
                <w:ins w:id="8185" w:author="Huayue Song" w:date="2021-05-07T10:31:00Z"/>
                <w:lang w:eastAsia="ko-KR"/>
              </w:rPr>
            </w:pPr>
            <w:ins w:id="818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3C34F39" w14:textId="77777777" w:rsidR="00D877B5" w:rsidRPr="00EA6804" w:rsidRDefault="00D877B5" w:rsidP="00D877B5">
            <w:pPr>
              <w:pStyle w:val="TAC"/>
              <w:rPr>
                <w:ins w:id="8187" w:author="Huayue Song" w:date="2021-05-07T10:31:00Z"/>
                <w:lang w:eastAsia="ko-KR"/>
              </w:rPr>
            </w:pPr>
            <w:ins w:id="8188" w:author="Huayue Song" w:date="2021-05-07T10:31:00Z">
              <w:r>
                <w:rPr>
                  <w:rFonts w:hint="eastAsia"/>
                  <w:lang w:eastAsia="ko-KR"/>
                </w:rPr>
                <w:t>-</w:t>
              </w:r>
            </w:ins>
          </w:p>
        </w:tc>
      </w:tr>
      <w:tr w:rsidR="00D877B5" w:rsidRPr="00EA6804" w14:paraId="282B526F" w14:textId="77777777" w:rsidTr="00B812E1">
        <w:trPr>
          <w:jc w:val="center"/>
          <w:ins w:id="8189" w:author="Huayue Song" w:date="2021-05-07T10:31:00Z"/>
        </w:trPr>
        <w:tc>
          <w:tcPr>
            <w:tcW w:w="0" w:type="auto"/>
            <w:vMerge/>
            <w:tcBorders>
              <w:left w:val="single" w:sz="4" w:space="0" w:color="auto"/>
              <w:right w:val="single" w:sz="4" w:space="0" w:color="auto"/>
            </w:tcBorders>
            <w:vAlign w:val="center"/>
          </w:tcPr>
          <w:p w14:paraId="07FA8A0C" w14:textId="77777777" w:rsidR="00D877B5" w:rsidRDefault="00D877B5" w:rsidP="00D877B5">
            <w:pPr>
              <w:pStyle w:val="TAC"/>
              <w:rPr>
                <w:ins w:id="8190"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318EB4DE" w14:textId="77777777" w:rsidR="00D877B5" w:rsidRPr="00EA6804" w:rsidRDefault="00D877B5" w:rsidP="00D877B5">
            <w:pPr>
              <w:pStyle w:val="TAC"/>
              <w:rPr>
                <w:ins w:id="8191" w:author="Huayue Song" w:date="2021-05-07T10:31:00Z"/>
                <w:rFonts w:eastAsia="Yu Mincho"/>
              </w:rPr>
            </w:pPr>
            <w:ins w:id="8192"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4ABD7F91" w14:textId="77777777" w:rsidR="00D877B5" w:rsidRPr="00A030F1" w:rsidRDefault="00D877B5" w:rsidP="00D877B5">
            <w:pPr>
              <w:pStyle w:val="TAC"/>
              <w:rPr>
                <w:ins w:id="8193" w:author="Huayue Song" w:date="2021-05-07T10:31:00Z"/>
                <w:lang w:eastAsia="ko-KR"/>
              </w:rPr>
            </w:pPr>
          </w:p>
        </w:tc>
        <w:tc>
          <w:tcPr>
            <w:tcW w:w="1396" w:type="dxa"/>
            <w:vMerge/>
            <w:tcBorders>
              <w:left w:val="single" w:sz="4" w:space="0" w:color="auto"/>
              <w:right w:val="single" w:sz="4" w:space="0" w:color="auto"/>
            </w:tcBorders>
            <w:vAlign w:val="center"/>
          </w:tcPr>
          <w:p w14:paraId="62D3AC20" w14:textId="77777777" w:rsidR="00D877B5" w:rsidRPr="00EA6804" w:rsidRDefault="00D877B5" w:rsidP="00D877B5">
            <w:pPr>
              <w:pStyle w:val="TAC"/>
              <w:rPr>
                <w:ins w:id="819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6D7F2848" w14:textId="77777777" w:rsidR="00D877B5" w:rsidRPr="00EA6804" w:rsidRDefault="00D877B5" w:rsidP="00D877B5">
            <w:pPr>
              <w:pStyle w:val="TAC"/>
              <w:rPr>
                <w:ins w:id="8195" w:author="Huayue Song" w:date="2021-05-07T10:31:00Z"/>
                <w:lang w:eastAsia="ko-KR"/>
              </w:rPr>
            </w:pPr>
            <w:ins w:id="819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2393822" w14:textId="77777777" w:rsidR="00D877B5" w:rsidRPr="00EA6804" w:rsidRDefault="00D877B5" w:rsidP="00D877B5">
            <w:pPr>
              <w:pStyle w:val="TAC"/>
              <w:rPr>
                <w:ins w:id="8197" w:author="Huayue Song" w:date="2021-05-07T10:31:00Z"/>
                <w:lang w:eastAsia="ko-KR"/>
              </w:rPr>
            </w:pPr>
            <w:ins w:id="8198" w:author="Huayue Song" w:date="2021-05-07T10:31:00Z">
              <w:r>
                <w:rPr>
                  <w:rFonts w:hint="eastAsia"/>
                  <w:lang w:eastAsia="ko-KR"/>
                </w:rPr>
                <w:t>-</w:t>
              </w:r>
            </w:ins>
          </w:p>
        </w:tc>
      </w:tr>
      <w:tr w:rsidR="00D877B5" w:rsidRPr="00EA6804" w14:paraId="339EAFF8" w14:textId="77777777" w:rsidTr="00B812E1">
        <w:trPr>
          <w:jc w:val="center"/>
          <w:ins w:id="8199" w:author="Huayue Song" w:date="2021-05-07T10:31:00Z"/>
        </w:trPr>
        <w:tc>
          <w:tcPr>
            <w:tcW w:w="0" w:type="auto"/>
            <w:vMerge/>
            <w:tcBorders>
              <w:left w:val="single" w:sz="4" w:space="0" w:color="auto"/>
              <w:right w:val="single" w:sz="4" w:space="0" w:color="auto"/>
            </w:tcBorders>
            <w:vAlign w:val="center"/>
          </w:tcPr>
          <w:p w14:paraId="21063D40" w14:textId="77777777" w:rsidR="00D877B5" w:rsidRDefault="00D877B5" w:rsidP="00D877B5">
            <w:pPr>
              <w:pStyle w:val="TAC"/>
              <w:rPr>
                <w:ins w:id="8200"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07687A53" w14:textId="77777777" w:rsidR="00D877B5" w:rsidRPr="00EA6804" w:rsidRDefault="00D877B5" w:rsidP="00D877B5">
            <w:pPr>
              <w:pStyle w:val="TAC"/>
              <w:rPr>
                <w:ins w:id="8201" w:author="Huayue Song" w:date="2021-05-07T10:31:00Z"/>
                <w:rFonts w:eastAsia="Yu Mincho"/>
              </w:rPr>
            </w:pPr>
            <w:ins w:id="8202"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4E296CDC" w14:textId="77777777" w:rsidR="00D877B5" w:rsidRPr="00A030F1" w:rsidRDefault="00D877B5" w:rsidP="00D877B5">
            <w:pPr>
              <w:pStyle w:val="TAC"/>
              <w:rPr>
                <w:ins w:id="8203" w:author="Huayue Song" w:date="2021-05-07T10:31:00Z"/>
                <w:lang w:eastAsia="ko-KR"/>
              </w:rPr>
            </w:pPr>
          </w:p>
        </w:tc>
        <w:tc>
          <w:tcPr>
            <w:tcW w:w="1396" w:type="dxa"/>
            <w:vMerge/>
            <w:tcBorders>
              <w:left w:val="single" w:sz="4" w:space="0" w:color="auto"/>
              <w:right w:val="single" w:sz="4" w:space="0" w:color="auto"/>
            </w:tcBorders>
            <w:vAlign w:val="center"/>
          </w:tcPr>
          <w:p w14:paraId="2642224B" w14:textId="77777777" w:rsidR="00D877B5" w:rsidRPr="00EA6804" w:rsidRDefault="00D877B5" w:rsidP="00D877B5">
            <w:pPr>
              <w:pStyle w:val="TAC"/>
              <w:rPr>
                <w:ins w:id="820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522A6013" w14:textId="77777777" w:rsidR="00D877B5" w:rsidRPr="00EA6804" w:rsidRDefault="00D877B5" w:rsidP="00D877B5">
            <w:pPr>
              <w:pStyle w:val="TAC"/>
              <w:rPr>
                <w:ins w:id="8205" w:author="Huayue Song" w:date="2021-05-07T10:31:00Z"/>
                <w:lang w:eastAsia="ko-KR"/>
              </w:rPr>
            </w:pPr>
            <w:ins w:id="820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EB4A805" w14:textId="77777777" w:rsidR="00D877B5" w:rsidRPr="00EA6804" w:rsidRDefault="00D877B5" w:rsidP="00D877B5">
            <w:pPr>
              <w:pStyle w:val="TAC"/>
              <w:rPr>
                <w:ins w:id="8207" w:author="Huayue Song" w:date="2021-05-07T10:31:00Z"/>
                <w:lang w:eastAsia="ko-KR"/>
              </w:rPr>
            </w:pPr>
            <w:ins w:id="8208" w:author="Huayue Song" w:date="2021-05-07T10:31:00Z">
              <w:r>
                <w:rPr>
                  <w:rFonts w:hint="eastAsia"/>
                  <w:lang w:eastAsia="ko-KR"/>
                </w:rPr>
                <w:t>-</w:t>
              </w:r>
            </w:ins>
          </w:p>
        </w:tc>
      </w:tr>
      <w:tr w:rsidR="00D877B5" w:rsidRPr="00EA6804" w14:paraId="46884C80" w14:textId="77777777" w:rsidTr="00B812E1">
        <w:trPr>
          <w:jc w:val="center"/>
          <w:ins w:id="8209" w:author="Huayue Song" w:date="2021-05-07T10:31:00Z"/>
        </w:trPr>
        <w:tc>
          <w:tcPr>
            <w:tcW w:w="0" w:type="auto"/>
            <w:vMerge/>
            <w:tcBorders>
              <w:left w:val="single" w:sz="4" w:space="0" w:color="auto"/>
              <w:right w:val="single" w:sz="4" w:space="0" w:color="auto"/>
            </w:tcBorders>
            <w:vAlign w:val="center"/>
          </w:tcPr>
          <w:p w14:paraId="69D18300" w14:textId="77777777" w:rsidR="00D877B5" w:rsidRDefault="00D877B5" w:rsidP="00D877B5">
            <w:pPr>
              <w:pStyle w:val="TAC"/>
              <w:rPr>
                <w:ins w:id="8210"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259B82E6" w14:textId="77777777" w:rsidR="00D877B5" w:rsidRPr="00EA6804" w:rsidRDefault="00D877B5" w:rsidP="00D877B5">
            <w:pPr>
              <w:pStyle w:val="TAC"/>
              <w:rPr>
                <w:ins w:id="8211" w:author="Huayue Song" w:date="2021-05-07T10:31:00Z"/>
                <w:rFonts w:eastAsia="Yu Mincho"/>
              </w:rPr>
            </w:pPr>
            <w:ins w:id="8212" w:author="Huayue Song" w:date="2021-05-07T10:31: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59F97A9C" w14:textId="77777777" w:rsidR="00D877B5" w:rsidRPr="00A030F1" w:rsidRDefault="00D877B5" w:rsidP="00D877B5">
            <w:pPr>
              <w:pStyle w:val="TAC"/>
              <w:rPr>
                <w:ins w:id="8213" w:author="Huayue Song" w:date="2021-05-07T10:31:00Z"/>
                <w:lang w:eastAsia="ko-KR"/>
              </w:rPr>
            </w:pPr>
          </w:p>
        </w:tc>
        <w:tc>
          <w:tcPr>
            <w:tcW w:w="1396" w:type="dxa"/>
            <w:vMerge/>
            <w:tcBorders>
              <w:left w:val="single" w:sz="4" w:space="0" w:color="auto"/>
              <w:right w:val="single" w:sz="4" w:space="0" w:color="auto"/>
            </w:tcBorders>
            <w:vAlign w:val="center"/>
          </w:tcPr>
          <w:p w14:paraId="52E19055" w14:textId="77777777" w:rsidR="00D877B5" w:rsidRPr="00EA6804" w:rsidRDefault="00D877B5" w:rsidP="00D877B5">
            <w:pPr>
              <w:pStyle w:val="TAC"/>
              <w:rPr>
                <w:ins w:id="821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326AE8AB" w14:textId="77777777" w:rsidR="00D877B5" w:rsidRPr="00EA6804" w:rsidRDefault="00D877B5" w:rsidP="00D877B5">
            <w:pPr>
              <w:pStyle w:val="TAC"/>
              <w:rPr>
                <w:ins w:id="8215" w:author="Huayue Song" w:date="2021-05-07T10:31:00Z"/>
                <w:lang w:eastAsia="ko-KR"/>
              </w:rPr>
            </w:pPr>
            <w:ins w:id="821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A6CAF27" w14:textId="77777777" w:rsidR="00D877B5" w:rsidRPr="00EA6804" w:rsidRDefault="00D877B5" w:rsidP="00D877B5">
            <w:pPr>
              <w:pStyle w:val="TAC"/>
              <w:rPr>
                <w:ins w:id="8217" w:author="Huayue Song" w:date="2021-05-07T10:31:00Z"/>
                <w:lang w:eastAsia="ko-KR"/>
              </w:rPr>
            </w:pPr>
            <w:ins w:id="8218" w:author="Huayue Song" w:date="2021-05-07T10:31:00Z">
              <w:r>
                <w:rPr>
                  <w:rFonts w:hint="eastAsia"/>
                  <w:lang w:eastAsia="ko-KR"/>
                </w:rPr>
                <w:t>-</w:t>
              </w:r>
            </w:ins>
          </w:p>
        </w:tc>
      </w:tr>
      <w:tr w:rsidR="00D877B5" w:rsidRPr="00EA6804" w14:paraId="4DBF7236" w14:textId="77777777" w:rsidTr="00B812E1">
        <w:trPr>
          <w:jc w:val="center"/>
          <w:ins w:id="8219" w:author="Huayue Song" w:date="2021-05-07T10:31:00Z"/>
        </w:trPr>
        <w:tc>
          <w:tcPr>
            <w:tcW w:w="0" w:type="auto"/>
            <w:vMerge/>
            <w:tcBorders>
              <w:left w:val="single" w:sz="4" w:space="0" w:color="auto"/>
              <w:right w:val="single" w:sz="4" w:space="0" w:color="auto"/>
            </w:tcBorders>
            <w:vAlign w:val="center"/>
          </w:tcPr>
          <w:p w14:paraId="75EBA276" w14:textId="77777777" w:rsidR="00D877B5" w:rsidRDefault="00D877B5" w:rsidP="00D877B5">
            <w:pPr>
              <w:pStyle w:val="TAC"/>
              <w:rPr>
                <w:ins w:id="8220"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6BC49282" w14:textId="77777777" w:rsidR="00D877B5" w:rsidRPr="00EA6804" w:rsidRDefault="00D877B5" w:rsidP="00D877B5">
            <w:pPr>
              <w:pStyle w:val="TAC"/>
              <w:rPr>
                <w:ins w:id="8221" w:author="Huayue Song" w:date="2021-05-07T10:31:00Z"/>
                <w:rFonts w:eastAsia="Yu Mincho"/>
              </w:rPr>
            </w:pPr>
            <w:ins w:id="8222" w:author="Huayue Song" w:date="2021-05-07T10:31: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6F3578FD" w14:textId="77777777" w:rsidR="00D877B5" w:rsidRPr="00A030F1" w:rsidRDefault="00D877B5" w:rsidP="00D877B5">
            <w:pPr>
              <w:pStyle w:val="TAC"/>
              <w:rPr>
                <w:ins w:id="8223" w:author="Huayue Song" w:date="2021-05-07T10:31:00Z"/>
                <w:lang w:eastAsia="ko-KR"/>
              </w:rPr>
            </w:pPr>
          </w:p>
        </w:tc>
        <w:tc>
          <w:tcPr>
            <w:tcW w:w="1396" w:type="dxa"/>
            <w:vMerge/>
            <w:tcBorders>
              <w:left w:val="single" w:sz="4" w:space="0" w:color="auto"/>
              <w:right w:val="single" w:sz="4" w:space="0" w:color="auto"/>
            </w:tcBorders>
            <w:vAlign w:val="center"/>
          </w:tcPr>
          <w:p w14:paraId="716F742C" w14:textId="77777777" w:rsidR="00D877B5" w:rsidRPr="00EA6804" w:rsidRDefault="00D877B5" w:rsidP="00D877B5">
            <w:pPr>
              <w:pStyle w:val="TAC"/>
              <w:rPr>
                <w:ins w:id="822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5BC8BC56" w14:textId="77777777" w:rsidR="00D877B5" w:rsidRPr="00EA6804" w:rsidRDefault="00D877B5" w:rsidP="00D877B5">
            <w:pPr>
              <w:pStyle w:val="TAC"/>
              <w:rPr>
                <w:ins w:id="8225" w:author="Huayue Song" w:date="2021-05-07T10:31:00Z"/>
                <w:lang w:eastAsia="ko-KR"/>
              </w:rPr>
            </w:pPr>
            <w:ins w:id="822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EEE0EED" w14:textId="77777777" w:rsidR="00D877B5" w:rsidRPr="00EA6804" w:rsidRDefault="00D877B5" w:rsidP="00D877B5">
            <w:pPr>
              <w:pStyle w:val="TAC"/>
              <w:rPr>
                <w:ins w:id="8227" w:author="Huayue Song" w:date="2021-05-07T10:31:00Z"/>
                <w:lang w:eastAsia="ko-KR"/>
              </w:rPr>
            </w:pPr>
            <w:ins w:id="8228" w:author="Huayue Song" w:date="2021-05-07T10:31:00Z">
              <w:r>
                <w:rPr>
                  <w:rFonts w:hint="eastAsia"/>
                  <w:lang w:eastAsia="ko-KR"/>
                </w:rPr>
                <w:t>-</w:t>
              </w:r>
            </w:ins>
          </w:p>
        </w:tc>
      </w:tr>
      <w:tr w:rsidR="00D877B5" w:rsidRPr="00EA6804" w14:paraId="29BD1835" w14:textId="77777777" w:rsidTr="00B812E1">
        <w:trPr>
          <w:jc w:val="center"/>
          <w:ins w:id="8229" w:author="Huayue Song" w:date="2021-05-18T19:52:00Z"/>
        </w:trPr>
        <w:tc>
          <w:tcPr>
            <w:tcW w:w="0" w:type="auto"/>
            <w:vMerge w:val="restart"/>
            <w:tcBorders>
              <w:top w:val="single" w:sz="4" w:space="0" w:color="auto"/>
              <w:left w:val="single" w:sz="4" w:space="0" w:color="auto"/>
              <w:right w:val="single" w:sz="4" w:space="0" w:color="auto"/>
            </w:tcBorders>
            <w:vAlign w:val="center"/>
          </w:tcPr>
          <w:p w14:paraId="27602A12" w14:textId="249BF01D" w:rsidR="00D877B5" w:rsidRDefault="00D877B5" w:rsidP="00D877B5">
            <w:pPr>
              <w:pStyle w:val="TAC"/>
              <w:rPr>
                <w:ins w:id="8230" w:author="Huayue Song" w:date="2021-05-18T19:52:00Z"/>
                <w:lang w:eastAsia="ko-KR"/>
              </w:rPr>
            </w:pPr>
            <w:ins w:id="8231" w:author="Huayue Song" w:date="2021-05-18T20:01:00Z">
              <w:r>
                <w:rPr>
                  <w:rFonts w:hint="eastAsia"/>
                  <w:lang w:eastAsia="ko-KR"/>
                </w:rPr>
                <w:t>8</w:t>
              </w:r>
            </w:ins>
          </w:p>
        </w:tc>
        <w:tc>
          <w:tcPr>
            <w:tcW w:w="0" w:type="auto"/>
            <w:tcBorders>
              <w:top w:val="single" w:sz="4" w:space="0" w:color="auto"/>
              <w:left w:val="single" w:sz="4" w:space="0" w:color="auto"/>
              <w:bottom w:val="nil"/>
              <w:right w:val="single" w:sz="4" w:space="0" w:color="auto"/>
            </w:tcBorders>
          </w:tcPr>
          <w:p w14:paraId="2F3AC936" w14:textId="4F2A05AA" w:rsidR="00D877B5" w:rsidRPr="00EA6804" w:rsidRDefault="00D877B5" w:rsidP="00D877B5">
            <w:pPr>
              <w:pStyle w:val="TAC"/>
              <w:rPr>
                <w:ins w:id="8232" w:author="Huayue Song" w:date="2021-05-18T19:52:00Z"/>
                <w:rFonts w:eastAsia="Yu Mincho"/>
              </w:rPr>
            </w:pPr>
            <w:ins w:id="8233" w:author="Huayue Song" w:date="2021-05-18T19:53:00Z">
              <w:r w:rsidRPr="00C87BE3">
                <w:rPr>
                  <w:rFonts w:eastAsia="Yu Mincho"/>
                  <w:highlight w:val="green"/>
                </w:rPr>
                <w:t>PCC</w:t>
              </w:r>
              <w:r w:rsidRPr="00C87BE3">
                <w:rPr>
                  <w:highlight w:val="green"/>
                  <w:lang w:eastAsia="zh-TW"/>
                </w:rPr>
                <w:t>/CC1</w:t>
              </w:r>
            </w:ins>
          </w:p>
        </w:tc>
        <w:tc>
          <w:tcPr>
            <w:tcW w:w="1180" w:type="dxa"/>
            <w:vMerge/>
            <w:tcBorders>
              <w:left w:val="single" w:sz="4" w:space="0" w:color="auto"/>
              <w:right w:val="single" w:sz="4" w:space="0" w:color="auto"/>
            </w:tcBorders>
          </w:tcPr>
          <w:p w14:paraId="7D45D9D5" w14:textId="77777777" w:rsidR="00D877B5" w:rsidRPr="00A030F1" w:rsidRDefault="00D877B5" w:rsidP="00D877B5">
            <w:pPr>
              <w:pStyle w:val="TAC"/>
              <w:rPr>
                <w:ins w:id="8234" w:author="Huayue Song" w:date="2021-05-18T19:52:00Z"/>
                <w:lang w:eastAsia="ko-KR"/>
              </w:rPr>
            </w:pPr>
          </w:p>
        </w:tc>
        <w:tc>
          <w:tcPr>
            <w:tcW w:w="1396" w:type="dxa"/>
            <w:vMerge/>
            <w:tcBorders>
              <w:left w:val="single" w:sz="4" w:space="0" w:color="auto"/>
              <w:right w:val="single" w:sz="4" w:space="0" w:color="auto"/>
            </w:tcBorders>
            <w:vAlign w:val="center"/>
          </w:tcPr>
          <w:p w14:paraId="7BC2A993" w14:textId="77777777" w:rsidR="00D877B5" w:rsidRPr="00EA6804" w:rsidRDefault="00D877B5" w:rsidP="00D877B5">
            <w:pPr>
              <w:pStyle w:val="TAC"/>
              <w:rPr>
                <w:ins w:id="8235"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75F06D80" w14:textId="37C3D065" w:rsidR="00D877B5" w:rsidRPr="00EA6804" w:rsidRDefault="00D877B5" w:rsidP="00D877B5">
            <w:pPr>
              <w:pStyle w:val="TAC"/>
              <w:rPr>
                <w:ins w:id="8236" w:author="Huayue Song" w:date="2021-05-18T19:52:00Z"/>
              </w:rPr>
            </w:pPr>
            <w:ins w:id="8237"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3A5C681" w14:textId="6E1E7813" w:rsidR="00D877B5" w:rsidRPr="00EA6804" w:rsidRDefault="00D877B5" w:rsidP="00D877B5">
            <w:pPr>
              <w:pStyle w:val="TAC"/>
              <w:rPr>
                <w:ins w:id="8238" w:author="Huayue Song" w:date="2021-05-18T19:52:00Z"/>
              </w:rPr>
            </w:pPr>
            <w:ins w:id="8239" w:author="Huayue Song" w:date="2021-05-18T19:57:00Z">
              <w:r>
                <w:rPr>
                  <w:rFonts w:hint="eastAsia"/>
                  <w:lang w:eastAsia="ko-KR"/>
                </w:rPr>
                <w:t>-</w:t>
              </w:r>
            </w:ins>
          </w:p>
        </w:tc>
      </w:tr>
      <w:tr w:rsidR="00D877B5" w:rsidRPr="00EA6804" w14:paraId="425CC696" w14:textId="77777777" w:rsidTr="00EE3D26">
        <w:trPr>
          <w:jc w:val="center"/>
          <w:ins w:id="8240" w:author="Huayue Song" w:date="2021-05-18T19:52:00Z"/>
        </w:trPr>
        <w:tc>
          <w:tcPr>
            <w:tcW w:w="0" w:type="auto"/>
            <w:vMerge/>
            <w:tcBorders>
              <w:left w:val="single" w:sz="4" w:space="0" w:color="auto"/>
              <w:right w:val="single" w:sz="4" w:space="0" w:color="auto"/>
            </w:tcBorders>
            <w:vAlign w:val="center"/>
          </w:tcPr>
          <w:p w14:paraId="553BEE37" w14:textId="77777777" w:rsidR="00D877B5" w:rsidRDefault="00D877B5" w:rsidP="00D877B5">
            <w:pPr>
              <w:pStyle w:val="TAC"/>
              <w:rPr>
                <w:ins w:id="8241" w:author="Huayue Song" w:date="2021-05-18T19:52:00Z"/>
                <w:lang w:eastAsia="ko-KR"/>
              </w:rPr>
            </w:pPr>
          </w:p>
        </w:tc>
        <w:tc>
          <w:tcPr>
            <w:tcW w:w="0" w:type="auto"/>
            <w:tcBorders>
              <w:top w:val="single" w:sz="4" w:space="0" w:color="auto"/>
              <w:left w:val="single" w:sz="4" w:space="0" w:color="auto"/>
              <w:bottom w:val="nil"/>
              <w:right w:val="single" w:sz="4" w:space="0" w:color="auto"/>
            </w:tcBorders>
          </w:tcPr>
          <w:p w14:paraId="772EA618" w14:textId="1A282C78" w:rsidR="00D877B5" w:rsidRPr="00EA6804" w:rsidRDefault="00D877B5" w:rsidP="00D877B5">
            <w:pPr>
              <w:pStyle w:val="TAC"/>
              <w:rPr>
                <w:ins w:id="8242" w:author="Huayue Song" w:date="2021-05-18T19:52:00Z"/>
                <w:rFonts w:eastAsia="Yu Mincho"/>
              </w:rPr>
            </w:pPr>
            <w:ins w:id="8243" w:author="Huayue Song" w:date="2021-05-18T19:53:00Z">
              <w:r w:rsidRPr="00C87BE3">
                <w:rPr>
                  <w:rFonts w:eastAsia="Yu Mincho"/>
                  <w:highlight w:val="green"/>
                </w:rPr>
                <w:t>SCC</w:t>
              </w:r>
              <w:r w:rsidRPr="00C87BE3">
                <w:rPr>
                  <w:highlight w:val="green"/>
                  <w:lang w:eastAsia="zh-TW"/>
                </w:rPr>
                <w:t>/CC2</w:t>
              </w:r>
            </w:ins>
          </w:p>
        </w:tc>
        <w:tc>
          <w:tcPr>
            <w:tcW w:w="1180" w:type="dxa"/>
            <w:vMerge/>
            <w:tcBorders>
              <w:left w:val="single" w:sz="4" w:space="0" w:color="auto"/>
              <w:right w:val="single" w:sz="4" w:space="0" w:color="auto"/>
            </w:tcBorders>
          </w:tcPr>
          <w:p w14:paraId="53A6D90F" w14:textId="77777777" w:rsidR="00D877B5" w:rsidRPr="00A030F1" w:rsidRDefault="00D877B5" w:rsidP="00D877B5">
            <w:pPr>
              <w:pStyle w:val="TAC"/>
              <w:rPr>
                <w:ins w:id="8244" w:author="Huayue Song" w:date="2021-05-18T19:52:00Z"/>
                <w:lang w:eastAsia="ko-KR"/>
              </w:rPr>
            </w:pPr>
          </w:p>
        </w:tc>
        <w:tc>
          <w:tcPr>
            <w:tcW w:w="1396" w:type="dxa"/>
            <w:vMerge/>
            <w:tcBorders>
              <w:left w:val="single" w:sz="4" w:space="0" w:color="auto"/>
              <w:right w:val="single" w:sz="4" w:space="0" w:color="auto"/>
            </w:tcBorders>
            <w:vAlign w:val="center"/>
          </w:tcPr>
          <w:p w14:paraId="42E1F57B" w14:textId="77777777" w:rsidR="00D877B5" w:rsidRPr="00EA6804" w:rsidRDefault="00D877B5" w:rsidP="00D877B5">
            <w:pPr>
              <w:pStyle w:val="TAC"/>
              <w:rPr>
                <w:ins w:id="8245"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71935223" w14:textId="21F15263" w:rsidR="00D877B5" w:rsidRPr="00EA6804" w:rsidRDefault="00D877B5" w:rsidP="00D877B5">
            <w:pPr>
              <w:pStyle w:val="TAC"/>
              <w:rPr>
                <w:ins w:id="8246" w:author="Huayue Song" w:date="2021-05-18T19:52:00Z"/>
              </w:rPr>
            </w:pPr>
            <w:ins w:id="8247"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BC2FC7B" w14:textId="41F25F94" w:rsidR="00D877B5" w:rsidRPr="00EA6804" w:rsidRDefault="00D877B5" w:rsidP="00D877B5">
            <w:pPr>
              <w:pStyle w:val="TAC"/>
              <w:rPr>
                <w:ins w:id="8248" w:author="Huayue Song" w:date="2021-05-18T19:52:00Z"/>
              </w:rPr>
            </w:pPr>
            <w:ins w:id="8249" w:author="Huayue Song" w:date="2021-05-18T19:57:00Z">
              <w:r>
                <w:rPr>
                  <w:rFonts w:hint="eastAsia"/>
                  <w:lang w:eastAsia="ko-KR"/>
                </w:rPr>
                <w:t>-</w:t>
              </w:r>
            </w:ins>
          </w:p>
        </w:tc>
      </w:tr>
      <w:tr w:rsidR="00D877B5" w:rsidRPr="00EA6804" w14:paraId="16244A71" w14:textId="77777777" w:rsidTr="00EE3D26">
        <w:trPr>
          <w:jc w:val="center"/>
          <w:ins w:id="8250" w:author="Huayue Song" w:date="2021-05-18T19:52:00Z"/>
        </w:trPr>
        <w:tc>
          <w:tcPr>
            <w:tcW w:w="0" w:type="auto"/>
            <w:vMerge/>
            <w:tcBorders>
              <w:left w:val="single" w:sz="4" w:space="0" w:color="auto"/>
              <w:right w:val="single" w:sz="4" w:space="0" w:color="auto"/>
            </w:tcBorders>
            <w:vAlign w:val="center"/>
          </w:tcPr>
          <w:p w14:paraId="26DB6DC5" w14:textId="77777777" w:rsidR="00D877B5" w:rsidRDefault="00D877B5" w:rsidP="00D877B5">
            <w:pPr>
              <w:pStyle w:val="TAC"/>
              <w:rPr>
                <w:ins w:id="8251" w:author="Huayue Song" w:date="2021-05-18T19:52:00Z"/>
                <w:lang w:eastAsia="ko-KR"/>
              </w:rPr>
            </w:pPr>
          </w:p>
        </w:tc>
        <w:tc>
          <w:tcPr>
            <w:tcW w:w="0" w:type="auto"/>
            <w:tcBorders>
              <w:top w:val="single" w:sz="4" w:space="0" w:color="auto"/>
              <w:left w:val="single" w:sz="4" w:space="0" w:color="auto"/>
              <w:bottom w:val="nil"/>
              <w:right w:val="single" w:sz="4" w:space="0" w:color="auto"/>
            </w:tcBorders>
          </w:tcPr>
          <w:p w14:paraId="4B0EF6AF" w14:textId="123EA5AE" w:rsidR="00D877B5" w:rsidRPr="00EA6804" w:rsidRDefault="00D877B5" w:rsidP="00D877B5">
            <w:pPr>
              <w:pStyle w:val="TAC"/>
              <w:rPr>
                <w:ins w:id="8252" w:author="Huayue Song" w:date="2021-05-18T19:52:00Z"/>
                <w:rFonts w:eastAsia="Yu Mincho"/>
              </w:rPr>
            </w:pPr>
            <w:ins w:id="8253" w:author="Huayue Song" w:date="2021-05-18T19:53:00Z">
              <w:r w:rsidRPr="00C87BE3">
                <w:rPr>
                  <w:rFonts w:eastAsia="Yu Mincho"/>
                  <w:highlight w:val="green"/>
                </w:rPr>
                <w:t>SCC</w:t>
              </w:r>
              <w:r w:rsidRPr="00C87BE3">
                <w:rPr>
                  <w:highlight w:val="green"/>
                  <w:lang w:eastAsia="zh-TW"/>
                </w:rPr>
                <w:t>/CC3</w:t>
              </w:r>
            </w:ins>
          </w:p>
        </w:tc>
        <w:tc>
          <w:tcPr>
            <w:tcW w:w="1180" w:type="dxa"/>
            <w:vMerge/>
            <w:tcBorders>
              <w:left w:val="single" w:sz="4" w:space="0" w:color="auto"/>
              <w:right w:val="single" w:sz="4" w:space="0" w:color="auto"/>
            </w:tcBorders>
          </w:tcPr>
          <w:p w14:paraId="181A626E" w14:textId="77777777" w:rsidR="00D877B5" w:rsidRPr="00A030F1" w:rsidRDefault="00D877B5" w:rsidP="00D877B5">
            <w:pPr>
              <w:pStyle w:val="TAC"/>
              <w:rPr>
                <w:ins w:id="8254" w:author="Huayue Song" w:date="2021-05-18T19:52:00Z"/>
                <w:lang w:eastAsia="ko-KR"/>
              </w:rPr>
            </w:pPr>
          </w:p>
        </w:tc>
        <w:tc>
          <w:tcPr>
            <w:tcW w:w="1396" w:type="dxa"/>
            <w:vMerge/>
            <w:tcBorders>
              <w:left w:val="single" w:sz="4" w:space="0" w:color="auto"/>
              <w:right w:val="single" w:sz="4" w:space="0" w:color="auto"/>
            </w:tcBorders>
            <w:vAlign w:val="center"/>
          </w:tcPr>
          <w:p w14:paraId="473EDB0B" w14:textId="77777777" w:rsidR="00D877B5" w:rsidRPr="00EA6804" w:rsidRDefault="00D877B5" w:rsidP="00D877B5">
            <w:pPr>
              <w:pStyle w:val="TAC"/>
              <w:rPr>
                <w:ins w:id="8255"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516620F8" w14:textId="0A4992C7" w:rsidR="00D877B5" w:rsidRPr="00EA6804" w:rsidRDefault="00D877B5" w:rsidP="00D877B5">
            <w:pPr>
              <w:pStyle w:val="TAC"/>
              <w:rPr>
                <w:ins w:id="8256" w:author="Huayue Song" w:date="2021-05-18T19:52:00Z"/>
              </w:rPr>
            </w:pPr>
            <w:ins w:id="8257"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60B9A1E" w14:textId="43907FE2" w:rsidR="00D877B5" w:rsidRPr="00EA6804" w:rsidRDefault="00D877B5" w:rsidP="00D877B5">
            <w:pPr>
              <w:pStyle w:val="TAC"/>
              <w:rPr>
                <w:ins w:id="8258" w:author="Huayue Song" w:date="2021-05-18T19:52:00Z"/>
              </w:rPr>
            </w:pPr>
            <w:ins w:id="8259" w:author="Huayue Song" w:date="2021-05-18T19:57:00Z">
              <w:r>
                <w:rPr>
                  <w:rFonts w:hint="eastAsia"/>
                  <w:lang w:eastAsia="ko-KR"/>
                </w:rPr>
                <w:t>-</w:t>
              </w:r>
            </w:ins>
          </w:p>
        </w:tc>
      </w:tr>
      <w:tr w:rsidR="00D877B5" w:rsidRPr="00EA6804" w14:paraId="4C770648" w14:textId="77777777" w:rsidTr="00EE3D26">
        <w:trPr>
          <w:jc w:val="center"/>
          <w:ins w:id="8260" w:author="Huayue Song" w:date="2021-05-18T19:52:00Z"/>
        </w:trPr>
        <w:tc>
          <w:tcPr>
            <w:tcW w:w="0" w:type="auto"/>
            <w:vMerge/>
            <w:tcBorders>
              <w:left w:val="single" w:sz="4" w:space="0" w:color="auto"/>
              <w:right w:val="single" w:sz="4" w:space="0" w:color="auto"/>
            </w:tcBorders>
            <w:vAlign w:val="center"/>
          </w:tcPr>
          <w:p w14:paraId="5F2BEC1F" w14:textId="77777777" w:rsidR="00D877B5" w:rsidRDefault="00D877B5" w:rsidP="00D877B5">
            <w:pPr>
              <w:pStyle w:val="TAC"/>
              <w:rPr>
                <w:ins w:id="8261" w:author="Huayue Song" w:date="2021-05-18T19:52:00Z"/>
                <w:lang w:eastAsia="ko-KR"/>
              </w:rPr>
            </w:pPr>
          </w:p>
        </w:tc>
        <w:tc>
          <w:tcPr>
            <w:tcW w:w="0" w:type="auto"/>
            <w:tcBorders>
              <w:top w:val="single" w:sz="4" w:space="0" w:color="auto"/>
              <w:left w:val="single" w:sz="4" w:space="0" w:color="auto"/>
              <w:bottom w:val="nil"/>
              <w:right w:val="single" w:sz="4" w:space="0" w:color="auto"/>
            </w:tcBorders>
          </w:tcPr>
          <w:p w14:paraId="330E4EF5" w14:textId="0866AC87" w:rsidR="00D877B5" w:rsidRPr="00EA6804" w:rsidRDefault="00D877B5" w:rsidP="00D877B5">
            <w:pPr>
              <w:pStyle w:val="TAC"/>
              <w:rPr>
                <w:ins w:id="8262" w:author="Huayue Song" w:date="2021-05-18T19:52:00Z"/>
                <w:rFonts w:eastAsia="Yu Mincho"/>
              </w:rPr>
            </w:pPr>
            <w:ins w:id="8263" w:author="Huayue Song" w:date="2021-05-18T19:53:00Z">
              <w:r w:rsidRPr="00C87BE3">
                <w:rPr>
                  <w:rFonts w:eastAsia="Yu Mincho"/>
                  <w:highlight w:val="green"/>
                </w:rPr>
                <w:t>SCC</w:t>
              </w:r>
              <w:r w:rsidRPr="00C87BE3">
                <w:rPr>
                  <w:highlight w:val="green"/>
                  <w:lang w:eastAsia="zh-TW"/>
                </w:rPr>
                <w:t>/CC4</w:t>
              </w:r>
            </w:ins>
          </w:p>
        </w:tc>
        <w:tc>
          <w:tcPr>
            <w:tcW w:w="1180" w:type="dxa"/>
            <w:vMerge/>
            <w:tcBorders>
              <w:left w:val="single" w:sz="4" w:space="0" w:color="auto"/>
              <w:right w:val="single" w:sz="4" w:space="0" w:color="auto"/>
            </w:tcBorders>
          </w:tcPr>
          <w:p w14:paraId="46F7E3D8" w14:textId="77777777" w:rsidR="00D877B5" w:rsidRPr="00A030F1" w:rsidRDefault="00D877B5" w:rsidP="00D877B5">
            <w:pPr>
              <w:pStyle w:val="TAC"/>
              <w:rPr>
                <w:ins w:id="8264" w:author="Huayue Song" w:date="2021-05-18T19:52:00Z"/>
                <w:lang w:eastAsia="ko-KR"/>
              </w:rPr>
            </w:pPr>
          </w:p>
        </w:tc>
        <w:tc>
          <w:tcPr>
            <w:tcW w:w="1396" w:type="dxa"/>
            <w:vMerge/>
            <w:tcBorders>
              <w:left w:val="single" w:sz="4" w:space="0" w:color="auto"/>
              <w:right w:val="single" w:sz="4" w:space="0" w:color="auto"/>
            </w:tcBorders>
            <w:vAlign w:val="center"/>
          </w:tcPr>
          <w:p w14:paraId="2EECC351" w14:textId="77777777" w:rsidR="00D877B5" w:rsidRPr="00EA6804" w:rsidRDefault="00D877B5" w:rsidP="00D877B5">
            <w:pPr>
              <w:pStyle w:val="TAC"/>
              <w:rPr>
                <w:ins w:id="8265"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4C0DB8D7" w14:textId="1986E5A8" w:rsidR="00D877B5" w:rsidRPr="00EA6804" w:rsidRDefault="00D877B5" w:rsidP="00D877B5">
            <w:pPr>
              <w:pStyle w:val="TAC"/>
              <w:rPr>
                <w:ins w:id="8266" w:author="Huayue Song" w:date="2021-05-18T19:52:00Z"/>
              </w:rPr>
            </w:pPr>
            <w:ins w:id="8267"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578F5B5" w14:textId="67252EBA" w:rsidR="00D877B5" w:rsidRPr="00EA6804" w:rsidRDefault="00D877B5" w:rsidP="00D877B5">
            <w:pPr>
              <w:pStyle w:val="TAC"/>
              <w:rPr>
                <w:ins w:id="8268" w:author="Huayue Song" w:date="2021-05-18T19:52:00Z"/>
              </w:rPr>
            </w:pPr>
            <w:ins w:id="8269" w:author="Huayue Song" w:date="2021-05-18T19:57:00Z">
              <w:r>
                <w:rPr>
                  <w:rFonts w:hint="eastAsia"/>
                  <w:lang w:eastAsia="ko-KR"/>
                </w:rPr>
                <w:t>-</w:t>
              </w:r>
            </w:ins>
          </w:p>
        </w:tc>
      </w:tr>
      <w:tr w:rsidR="00D877B5" w:rsidRPr="00EA6804" w14:paraId="2A4DDCB4" w14:textId="77777777" w:rsidTr="00EE3D26">
        <w:trPr>
          <w:jc w:val="center"/>
          <w:ins w:id="8270" w:author="Huayue Song" w:date="2021-05-18T19:52:00Z"/>
        </w:trPr>
        <w:tc>
          <w:tcPr>
            <w:tcW w:w="0" w:type="auto"/>
            <w:vMerge/>
            <w:tcBorders>
              <w:left w:val="single" w:sz="4" w:space="0" w:color="auto"/>
              <w:right w:val="single" w:sz="4" w:space="0" w:color="auto"/>
            </w:tcBorders>
            <w:vAlign w:val="center"/>
          </w:tcPr>
          <w:p w14:paraId="037765B0" w14:textId="77777777" w:rsidR="00D877B5" w:rsidRDefault="00D877B5" w:rsidP="00D877B5">
            <w:pPr>
              <w:pStyle w:val="TAC"/>
              <w:rPr>
                <w:ins w:id="8271" w:author="Huayue Song" w:date="2021-05-18T19:52:00Z"/>
                <w:lang w:eastAsia="ko-KR"/>
              </w:rPr>
            </w:pPr>
          </w:p>
        </w:tc>
        <w:tc>
          <w:tcPr>
            <w:tcW w:w="0" w:type="auto"/>
            <w:tcBorders>
              <w:top w:val="single" w:sz="4" w:space="0" w:color="auto"/>
              <w:left w:val="single" w:sz="4" w:space="0" w:color="auto"/>
              <w:bottom w:val="nil"/>
              <w:right w:val="single" w:sz="4" w:space="0" w:color="auto"/>
            </w:tcBorders>
          </w:tcPr>
          <w:p w14:paraId="1684C564" w14:textId="65F55FE0" w:rsidR="00D877B5" w:rsidRPr="00EA6804" w:rsidRDefault="00D877B5" w:rsidP="00D877B5">
            <w:pPr>
              <w:pStyle w:val="TAC"/>
              <w:rPr>
                <w:ins w:id="8272" w:author="Huayue Song" w:date="2021-05-18T19:52:00Z"/>
                <w:rFonts w:eastAsia="Yu Mincho"/>
              </w:rPr>
            </w:pPr>
            <w:ins w:id="8273" w:author="Huayue Song" w:date="2021-05-18T19:53:00Z">
              <w:r w:rsidRPr="00C87BE3">
                <w:rPr>
                  <w:rFonts w:eastAsia="Yu Mincho"/>
                  <w:highlight w:val="green"/>
                </w:rPr>
                <w:t>SCC</w:t>
              </w:r>
              <w:r w:rsidRPr="00C87BE3">
                <w:rPr>
                  <w:highlight w:val="green"/>
                  <w:lang w:eastAsia="zh-TW"/>
                </w:rPr>
                <w:t>/CC5</w:t>
              </w:r>
            </w:ins>
          </w:p>
        </w:tc>
        <w:tc>
          <w:tcPr>
            <w:tcW w:w="1180" w:type="dxa"/>
            <w:vMerge/>
            <w:tcBorders>
              <w:left w:val="single" w:sz="4" w:space="0" w:color="auto"/>
              <w:right w:val="single" w:sz="4" w:space="0" w:color="auto"/>
            </w:tcBorders>
          </w:tcPr>
          <w:p w14:paraId="7E95467F" w14:textId="77777777" w:rsidR="00D877B5" w:rsidRPr="00A030F1" w:rsidRDefault="00D877B5" w:rsidP="00D877B5">
            <w:pPr>
              <w:pStyle w:val="TAC"/>
              <w:rPr>
                <w:ins w:id="8274" w:author="Huayue Song" w:date="2021-05-18T19:52:00Z"/>
                <w:lang w:eastAsia="ko-KR"/>
              </w:rPr>
            </w:pPr>
          </w:p>
        </w:tc>
        <w:tc>
          <w:tcPr>
            <w:tcW w:w="1396" w:type="dxa"/>
            <w:vMerge/>
            <w:tcBorders>
              <w:left w:val="single" w:sz="4" w:space="0" w:color="auto"/>
              <w:right w:val="single" w:sz="4" w:space="0" w:color="auto"/>
            </w:tcBorders>
            <w:vAlign w:val="center"/>
          </w:tcPr>
          <w:p w14:paraId="3FBE66AE" w14:textId="77777777" w:rsidR="00D877B5" w:rsidRPr="00EA6804" w:rsidRDefault="00D877B5" w:rsidP="00D877B5">
            <w:pPr>
              <w:pStyle w:val="TAC"/>
              <w:rPr>
                <w:ins w:id="8275"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0675F476" w14:textId="187E8777" w:rsidR="00D877B5" w:rsidRPr="00EA6804" w:rsidRDefault="00D877B5" w:rsidP="00D877B5">
            <w:pPr>
              <w:pStyle w:val="TAC"/>
              <w:rPr>
                <w:ins w:id="8276" w:author="Huayue Song" w:date="2021-05-18T19:52:00Z"/>
              </w:rPr>
            </w:pPr>
            <w:ins w:id="8277"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62FFEC6" w14:textId="491F974D" w:rsidR="00D877B5" w:rsidRPr="00EA6804" w:rsidRDefault="00D877B5" w:rsidP="00D877B5">
            <w:pPr>
              <w:pStyle w:val="TAC"/>
              <w:rPr>
                <w:ins w:id="8278" w:author="Huayue Song" w:date="2021-05-18T19:52:00Z"/>
              </w:rPr>
            </w:pPr>
            <w:ins w:id="8279" w:author="Huayue Song" w:date="2021-05-18T19:57:00Z">
              <w:r>
                <w:rPr>
                  <w:rFonts w:hint="eastAsia"/>
                  <w:lang w:eastAsia="ko-KR"/>
                </w:rPr>
                <w:t>-</w:t>
              </w:r>
            </w:ins>
          </w:p>
        </w:tc>
      </w:tr>
      <w:tr w:rsidR="00D877B5" w:rsidRPr="00EA6804" w14:paraId="53BECCEA" w14:textId="77777777" w:rsidTr="00EE3D26">
        <w:trPr>
          <w:jc w:val="center"/>
          <w:ins w:id="8280" w:author="Huayue Song" w:date="2021-05-18T19:52:00Z"/>
        </w:trPr>
        <w:tc>
          <w:tcPr>
            <w:tcW w:w="0" w:type="auto"/>
            <w:vMerge/>
            <w:tcBorders>
              <w:left w:val="single" w:sz="4" w:space="0" w:color="auto"/>
              <w:right w:val="single" w:sz="4" w:space="0" w:color="auto"/>
            </w:tcBorders>
            <w:vAlign w:val="center"/>
          </w:tcPr>
          <w:p w14:paraId="2006487F" w14:textId="77777777" w:rsidR="00D877B5" w:rsidRDefault="00D877B5" w:rsidP="00D877B5">
            <w:pPr>
              <w:pStyle w:val="TAC"/>
              <w:rPr>
                <w:ins w:id="8281" w:author="Huayue Song" w:date="2021-05-18T19:52:00Z"/>
                <w:lang w:eastAsia="ko-KR"/>
              </w:rPr>
            </w:pPr>
          </w:p>
        </w:tc>
        <w:tc>
          <w:tcPr>
            <w:tcW w:w="0" w:type="auto"/>
            <w:tcBorders>
              <w:top w:val="single" w:sz="4" w:space="0" w:color="auto"/>
              <w:left w:val="single" w:sz="4" w:space="0" w:color="auto"/>
              <w:bottom w:val="nil"/>
              <w:right w:val="single" w:sz="4" w:space="0" w:color="auto"/>
            </w:tcBorders>
          </w:tcPr>
          <w:p w14:paraId="2C17FE83" w14:textId="116C145B" w:rsidR="00D877B5" w:rsidRPr="00EA6804" w:rsidRDefault="00D877B5" w:rsidP="00D877B5">
            <w:pPr>
              <w:pStyle w:val="TAC"/>
              <w:rPr>
                <w:ins w:id="8282" w:author="Huayue Song" w:date="2021-05-18T19:52:00Z"/>
                <w:rFonts w:eastAsia="Yu Mincho"/>
              </w:rPr>
            </w:pPr>
            <w:ins w:id="8283" w:author="Huayue Song" w:date="2021-05-18T19:53:00Z">
              <w:r w:rsidRPr="00C87BE3">
                <w:rPr>
                  <w:rFonts w:eastAsia="Yu Mincho"/>
                  <w:highlight w:val="green"/>
                </w:rPr>
                <w:t>SCC</w:t>
              </w:r>
              <w:r w:rsidRPr="00C87BE3">
                <w:rPr>
                  <w:highlight w:val="green"/>
                  <w:lang w:eastAsia="zh-TW"/>
                </w:rPr>
                <w:t>/CC6</w:t>
              </w:r>
            </w:ins>
          </w:p>
        </w:tc>
        <w:tc>
          <w:tcPr>
            <w:tcW w:w="1180" w:type="dxa"/>
            <w:vMerge/>
            <w:tcBorders>
              <w:left w:val="single" w:sz="4" w:space="0" w:color="auto"/>
              <w:right w:val="single" w:sz="4" w:space="0" w:color="auto"/>
            </w:tcBorders>
          </w:tcPr>
          <w:p w14:paraId="2F8BC148" w14:textId="77777777" w:rsidR="00D877B5" w:rsidRPr="00A030F1" w:rsidRDefault="00D877B5" w:rsidP="00D877B5">
            <w:pPr>
              <w:pStyle w:val="TAC"/>
              <w:rPr>
                <w:ins w:id="8284" w:author="Huayue Song" w:date="2021-05-18T19:52:00Z"/>
                <w:lang w:eastAsia="ko-KR"/>
              </w:rPr>
            </w:pPr>
          </w:p>
        </w:tc>
        <w:tc>
          <w:tcPr>
            <w:tcW w:w="1396" w:type="dxa"/>
            <w:vMerge/>
            <w:tcBorders>
              <w:left w:val="single" w:sz="4" w:space="0" w:color="auto"/>
              <w:right w:val="single" w:sz="4" w:space="0" w:color="auto"/>
            </w:tcBorders>
            <w:vAlign w:val="center"/>
          </w:tcPr>
          <w:p w14:paraId="1F82AAE5" w14:textId="77777777" w:rsidR="00D877B5" w:rsidRPr="00EA6804" w:rsidRDefault="00D877B5" w:rsidP="00D877B5">
            <w:pPr>
              <w:pStyle w:val="TAC"/>
              <w:rPr>
                <w:ins w:id="8285"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72E2CE75" w14:textId="5BFC5237" w:rsidR="00D877B5" w:rsidRPr="00EA6804" w:rsidRDefault="00D877B5" w:rsidP="00D877B5">
            <w:pPr>
              <w:pStyle w:val="TAC"/>
              <w:rPr>
                <w:ins w:id="8286" w:author="Huayue Song" w:date="2021-05-18T19:52:00Z"/>
              </w:rPr>
            </w:pPr>
            <w:ins w:id="8287"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2175259" w14:textId="79EB01BC" w:rsidR="00D877B5" w:rsidRPr="00EA6804" w:rsidRDefault="00D877B5" w:rsidP="00D877B5">
            <w:pPr>
              <w:pStyle w:val="TAC"/>
              <w:rPr>
                <w:ins w:id="8288" w:author="Huayue Song" w:date="2021-05-18T19:52:00Z"/>
              </w:rPr>
            </w:pPr>
            <w:ins w:id="8289" w:author="Huayue Song" w:date="2021-05-18T19:57:00Z">
              <w:r>
                <w:rPr>
                  <w:rFonts w:hint="eastAsia"/>
                  <w:lang w:eastAsia="ko-KR"/>
                </w:rPr>
                <w:t>-</w:t>
              </w:r>
            </w:ins>
          </w:p>
        </w:tc>
      </w:tr>
      <w:tr w:rsidR="00D877B5" w:rsidRPr="00EA6804" w14:paraId="63A976BE" w14:textId="77777777" w:rsidTr="00EE3D26">
        <w:trPr>
          <w:jc w:val="center"/>
          <w:ins w:id="8290" w:author="Huayue Song" w:date="2021-05-18T19:52:00Z"/>
        </w:trPr>
        <w:tc>
          <w:tcPr>
            <w:tcW w:w="0" w:type="auto"/>
            <w:vMerge/>
            <w:tcBorders>
              <w:left w:val="single" w:sz="4" w:space="0" w:color="auto"/>
              <w:right w:val="single" w:sz="4" w:space="0" w:color="auto"/>
            </w:tcBorders>
            <w:vAlign w:val="center"/>
          </w:tcPr>
          <w:p w14:paraId="2C456221" w14:textId="77777777" w:rsidR="00D877B5" w:rsidRDefault="00D877B5" w:rsidP="00D877B5">
            <w:pPr>
              <w:pStyle w:val="TAC"/>
              <w:rPr>
                <w:ins w:id="8291" w:author="Huayue Song" w:date="2021-05-18T19:52:00Z"/>
                <w:lang w:eastAsia="ko-KR"/>
              </w:rPr>
            </w:pPr>
          </w:p>
        </w:tc>
        <w:tc>
          <w:tcPr>
            <w:tcW w:w="0" w:type="auto"/>
            <w:tcBorders>
              <w:top w:val="single" w:sz="4" w:space="0" w:color="auto"/>
              <w:left w:val="single" w:sz="4" w:space="0" w:color="auto"/>
              <w:bottom w:val="nil"/>
              <w:right w:val="single" w:sz="4" w:space="0" w:color="auto"/>
            </w:tcBorders>
          </w:tcPr>
          <w:p w14:paraId="7CD246CE" w14:textId="7A55A3D2" w:rsidR="00D877B5" w:rsidRPr="00EA6804" w:rsidRDefault="00D877B5" w:rsidP="00D877B5">
            <w:pPr>
              <w:pStyle w:val="TAC"/>
              <w:rPr>
                <w:ins w:id="8292" w:author="Huayue Song" w:date="2021-05-18T19:52:00Z"/>
                <w:rFonts w:eastAsia="Yu Mincho"/>
              </w:rPr>
            </w:pPr>
            <w:ins w:id="8293" w:author="Huayue Song" w:date="2021-05-18T19:53:00Z">
              <w:r w:rsidRPr="00C87BE3">
                <w:rPr>
                  <w:rFonts w:eastAsia="Yu Mincho"/>
                  <w:highlight w:val="green"/>
                </w:rPr>
                <w:t>SCC</w:t>
              </w:r>
              <w:r w:rsidRPr="00C87BE3">
                <w:rPr>
                  <w:highlight w:val="green"/>
                  <w:lang w:eastAsia="zh-TW"/>
                </w:rPr>
                <w:t>/CC7</w:t>
              </w:r>
            </w:ins>
          </w:p>
        </w:tc>
        <w:tc>
          <w:tcPr>
            <w:tcW w:w="1180" w:type="dxa"/>
            <w:vMerge/>
            <w:tcBorders>
              <w:left w:val="single" w:sz="4" w:space="0" w:color="auto"/>
              <w:right w:val="single" w:sz="4" w:space="0" w:color="auto"/>
            </w:tcBorders>
          </w:tcPr>
          <w:p w14:paraId="29F33D3B" w14:textId="77777777" w:rsidR="00D877B5" w:rsidRPr="00A030F1" w:rsidRDefault="00D877B5" w:rsidP="00D877B5">
            <w:pPr>
              <w:pStyle w:val="TAC"/>
              <w:rPr>
                <w:ins w:id="8294" w:author="Huayue Song" w:date="2021-05-18T19:52:00Z"/>
                <w:lang w:eastAsia="ko-KR"/>
              </w:rPr>
            </w:pPr>
          </w:p>
        </w:tc>
        <w:tc>
          <w:tcPr>
            <w:tcW w:w="1396" w:type="dxa"/>
            <w:vMerge/>
            <w:tcBorders>
              <w:left w:val="single" w:sz="4" w:space="0" w:color="auto"/>
              <w:right w:val="single" w:sz="4" w:space="0" w:color="auto"/>
            </w:tcBorders>
            <w:vAlign w:val="center"/>
          </w:tcPr>
          <w:p w14:paraId="7380C597" w14:textId="77777777" w:rsidR="00D877B5" w:rsidRPr="00EA6804" w:rsidRDefault="00D877B5" w:rsidP="00D877B5">
            <w:pPr>
              <w:pStyle w:val="TAC"/>
              <w:rPr>
                <w:ins w:id="8295"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2E2924CC" w14:textId="268DCFAA" w:rsidR="00D877B5" w:rsidRPr="00D877B5" w:rsidRDefault="00D877B5" w:rsidP="00D877B5">
            <w:pPr>
              <w:pStyle w:val="TAC"/>
              <w:rPr>
                <w:ins w:id="8296" w:author="Huayue Song" w:date="2021-05-18T19:52:00Z"/>
                <w:highlight w:val="green"/>
                <w:rPrChange w:id="8297" w:author="Huayue Song" w:date="2021-05-18T19:59:00Z">
                  <w:rPr>
                    <w:ins w:id="8298" w:author="Huayue Song" w:date="2021-05-18T19:52:00Z"/>
                  </w:rPr>
                </w:rPrChange>
              </w:rPr>
            </w:pPr>
            <w:ins w:id="8299" w:author="Huayue Song" w:date="2021-05-18T19:59:00Z">
              <w:r w:rsidRPr="00D877B5">
                <w:rPr>
                  <w:highlight w:val="green"/>
                  <w:rPrChange w:id="8300" w:author="Huayue Song" w:date="2021-05-18T19:59:00Z">
                    <w:rPr/>
                  </w:rPrChange>
                </w:rPr>
                <w:t>DFT-s-OFDM QPSK</w:t>
              </w:r>
            </w:ins>
          </w:p>
        </w:tc>
        <w:tc>
          <w:tcPr>
            <w:tcW w:w="2688" w:type="dxa"/>
            <w:tcBorders>
              <w:top w:val="single" w:sz="4" w:space="0" w:color="auto"/>
              <w:left w:val="single" w:sz="4" w:space="0" w:color="auto"/>
              <w:bottom w:val="single" w:sz="4" w:space="0" w:color="auto"/>
              <w:right w:val="single" w:sz="4" w:space="0" w:color="auto"/>
            </w:tcBorders>
          </w:tcPr>
          <w:p w14:paraId="7B757229" w14:textId="296461F5" w:rsidR="00D877B5" w:rsidRPr="00D877B5" w:rsidRDefault="00D877B5" w:rsidP="00D877B5">
            <w:pPr>
              <w:pStyle w:val="TAC"/>
              <w:rPr>
                <w:ins w:id="8301" w:author="Huayue Song" w:date="2021-05-18T19:52:00Z"/>
                <w:highlight w:val="green"/>
                <w:rPrChange w:id="8302" w:author="Huayue Song" w:date="2021-05-18T19:59:00Z">
                  <w:rPr>
                    <w:ins w:id="8303" w:author="Huayue Song" w:date="2021-05-18T19:52:00Z"/>
                  </w:rPr>
                </w:rPrChange>
              </w:rPr>
            </w:pPr>
            <w:proofErr w:type="spellStart"/>
            <w:ins w:id="8304" w:author="Huayue Song" w:date="2021-05-18T19:59:00Z">
              <w:r w:rsidRPr="00D877B5">
                <w:rPr>
                  <w:highlight w:val="green"/>
                  <w:lang w:eastAsia="ko-KR"/>
                  <w:rPrChange w:id="8305" w:author="Huayue Song" w:date="2021-05-18T19:59:00Z">
                    <w:rPr>
                      <w:lang w:eastAsia="ko-KR"/>
                    </w:rPr>
                  </w:rPrChange>
                </w:rPr>
                <w:t>Outer_Full</w:t>
              </w:r>
            </w:ins>
            <w:proofErr w:type="spellEnd"/>
          </w:p>
        </w:tc>
      </w:tr>
      <w:tr w:rsidR="00D877B5" w:rsidRPr="00EA6804" w14:paraId="758B3220" w14:textId="77777777" w:rsidTr="00B812E1">
        <w:trPr>
          <w:jc w:val="center"/>
          <w:ins w:id="8306"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448D72D5" w14:textId="682FDF0B" w:rsidR="00D877B5" w:rsidRPr="00EA6804" w:rsidRDefault="00D877B5" w:rsidP="00D877B5">
            <w:pPr>
              <w:pStyle w:val="TAC"/>
              <w:rPr>
                <w:ins w:id="8307" w:author="Huayue Song" w:date="2021-05-07T10:31:00Z"/>
                <w:lang w:eastAsia="ko-KR"/>
              </w:rPr>
            </w:pPr>
            <w:ins w:id="8308" w:author="Huayue Song" w:date="2021-05-18T20:01:00Z">
              <w:r>
                <w:rPr>
                  <w:lang w:eastAsia="ko-KR"/>
                </w:rPr>
                <w:t>9</w:t>
              </w:r>
            </w:ins>
          </w:p>
        </w:tc>
        <w:tc>
          <w:tcPr>
            <w:tcW w:w="0" w:type="auto"/>
            <w:tcBorders>
              <w:top w:val="single" w:sz="4" w:space="0" w:color="auto"/>
              <w:left w:val="single" w:sz="4" w:space="0" w:color="auto"/>
              <w:bottom w:val="nil"/>
              <w:right w:val="single" w:sz="4" w:space="0" w:color="auto"/>
            </w:tcBorders>
            <w:hideMark/>
          </w:tcPr>
          <w:p w14:paraId="017B40D5" w14:textId="77777777" w:rsidR="00D877B5" w:rsidRPr="00EA6804" w:rsidRDefault="00D877B5" w:rsidP="00D877B5">
            <w:pPr>
              <w:pStyle w:val="TAC"/>
              <w:rPr>
                <w:ins w:id="8309" w:author="Huayue Song" w:date="2021-05-07T10:31:00Z"/>
                <w:rFonts w:eastAsia="PMingLiU"/>
                <w:lang w:eastAsia="zh-TW"/>
              </w:rPr>
            </w:pPr>
            <w:ins w:id="8310"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7072CA9F" w14:textId="77777777" w:rsidR="00D877B5" w:rsidRPr="00A030F1" w:rsidRDefault="00D877B5" w:rsidP="00D877B5">
            <w:pPr>
              <w:pStyle w:val="TAC"/>
              <w:rPr>
                <w:ins w:id="8311" w:author="Huayue Song" w:date="2021-05-07T10:31:00Z"/>
                <w:lang w:eastAsia="ko-KR"/>
              </w:rPr>
            </w:pPr>
          </w:p>
        </w:tc>
        <w:tc>
          <w:tcPr>
            <w:tcW w:w="1396" w:type="dxa"/>
            <w:vMerge/>
            <w:tcBorders>
              <w:left w:val="single" w:sz="4" w:space="0" w:color="auto"/>
              <w:right w:val="single" w:sz="4" w:space="0" w:color="auto"/>
            </w:tcBorders>
            <w:vAlign w:val="center"/>
          </w:tcPr>
          <w:p w14:paraId="7ED42C25" w14:textId="77777777" w:rsidR="00D877B5" w:rsidRPr="00EA6804" w:rsidRDefault="00D877B5" w:rsidP="00D877B5">
            <w:pPr>
              <w:pStyle w:val="TAC"/>
              <w:rPr>
                <w:ins w:id="831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
          <w:p w14:paraId="2CAE92E2" w14:textId="77777777" w:rsidR="00D877B5" w:rsidRPr="00EA6804" w:rsidRDefault="00D877B5" w:rsidP="00D877B5">
            <w:pPr>
              <w:pStyle w:val="TAC"/>
              <w:rPr>
                <w:ins w:id="8313" w:author="Huayue Song" w:date="2021-05-07T10:31:00Z"/>
                <w:rFonts w:eastAsia="Yu Mincho"/>
              </w:rPr>
            </w:pPr>
            <w:ins w:id="8314" w:author="Huayue Song" w:date="2021-05-07T10:31: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4045C34A" w14:textId="77777777" w:rsidR="00D877B5" w:rsidRPr="00EA6804" w:rsidRDefault="00D877B5" w:rsidP="00D877B5">
            <w:pPr>
              <w:pStyle w:val="TAC"/>
              <w:rPr>
                <w:ins w:id="8315" w:author="Huayue Song" w:date="2021-05-07T10:31:00Z"/>
              </w:rPr>
            </w:pPr>
            <w:ins w:id="8316" w:author="Huayue Song" w:date="2021-05-07T10:31:00Z">
              <w:r w:rsidRPr="00EA6804">
                <w:t xml:space="preserve"> </w:t>
              </w:r>
              <w:proofErr w:type="spellStart"/>
              <w:r w:rsidRPr="00EA6804">
                <w:t>Inner_</w:t>
              </w:r>
              <w:r>
                <w:t>Full</w:t>
              </w:r>
              <w:proofErr w:type="spellEnd"/>
              <w:r>
                <w:t xml:space="preserve"> for </w:t>
              </w:r>
              <w:r w:rsidRPr="00EA6804">
                <w:t>PC2, PC3, PC4</w:t>
              </w:r>
            </w:ins>
          </w:p>
          <w:p w14:paraId="4F61C9E5" w14:textId="77777777" w:rsidR="00D877B5" w:rsidRPr="00EA6804" w:rsidRDefault="00D877B5" w:rsidP="00D877B5">
            <w:pPr>
              <w:pStyle w:val="TAC"/>
              <w:rPr>
                <w:ins w:id="8317" w:author="Huayue Song" w:date="2021-05-07T10:31:00Z"/>
              </w:rPr>
            </w:pPr>
            <w:ins w:id="8318" w:author="Huayue Song" w:date="2021-05-07T10:31:00Z">
              <w:r w:rsidRPr="00EA6804">
                <w:t>Inner_</w:t>
              </w:r>
              <w:r>
                <w:t xml:space="preserve">Full_Region1 </w:t>
              </w:r>
              <w:r w:rsidRPr="00EA6804">
                <w:t>for PC1</w:t>
              </w:r>
            </w:ins>
          </w:p>
        </w:tc>
      </w:tr>
      <w:tr w:rsidR="00D877B5" w:rsidRPr="00EA6804" w14:paraId="0EA3ED1D" w14:textId="77777777" w:rsidTr="00B812E1">
        <w:trPr>
          <w:trHeight w:val="298"/>
          <w:jc w:val="center"/>
          <w:ins w:id="8319" w:author="Huayue Song" w:date="2021-05-07T10:31:00Z"/>
        </w:trPr>
        <w:tc>
          <w:tcPr>
            <w:tcW w:w="0" w:type="auto"/>
            <w:vMerge/>
            <w:tcBorders>
              <w:left w:val="single" w:sz="4" w:space="0" w:color="auto"/>
              <w:right w:val="single" w:sz="4" w:space="0" w:color="auto"/>
            </w:tcBorders>
            <w:vAlign w:val="center"/>
            <w:hideMark/>
          </w:tcPr>
          <w:p w14:paraId="780EF0F4" w14:textId="77777777" w:rsidR="00D877B5" w:rsidRPr="00EA6804" w:rsidRDefault="00D877B5" w:rsidP="00D877B5">
            <w:pPr>
              <w:spacing w:after="0"/>
              <w:rPr>
                <w:ins w:id="8320"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703EC03E" w14:textId="77777777" w:rsidR="00D877B5" w:rsidRPr="00EA6804" w:rsidRDefault="00D877B5" w:rsidP="00D877B5">
            <w:pPr>
              <w:pStyle w:val="TAC"/>
              <w:rPr>
                <w:ins w:id="8321" w:author="Huayue Song" w:date="2021-05-07T10:31:00Z"/>
                <w:rFonts w:eastAsia="PMingLiU"/>
                <w:lang w:eastAsia="zh-TW"/>
              </w:rPr>
            </w:pPr>
            <w:ins w:id="8322"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3261F140" w14:textId="77777777" w:rsidR="00D877B5" w:rsidRPr="00EA6804" w:rsidRDefault="00D877B5" w:rsidP="00D877B5">
            <w:pPr>
              <w:pStyle w:val="TAC"/>
              <w:rPr>
                <w:ins w:id="8323" w:author="Huayue Song" w:date="2021-05-07T10:31:00Z"/>
                <w:rFonts w:eastAsia="PMingLiU"/>
                <w:lang w:eastAsia="zh-TW"/>
              </w:rPr>
            </w:pPr>
          </w:p>
        </w:tc>
        <w:tc>
          <w:tcPr>
            <w:tcW w:w="1396" w:type="dxa"/>
            <w:vMerge/>
            <w:tcBorders>
              <w:left w:val="single" w:sz="4" w:space="0" w:color="auto"/>
              <w:right w:val="single" w:sz="4" w:space="0" w:color="auto"/>
            </w:tcBorders>
          </w:tcPr>
          <w:p w14:paraId="7270FF49" w14:textId="77777777" w:rsidR="00D877B5" w:rsidRPr="00EA6804" w:rsidRDefault="00D877B5" w:rsidP="00D877B5">
            <w:pPr>
              <w:pStyle w:val="TAC"/>
              <w:rPr>
                <w:ins w:id="832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
          <w:p w14:paraId="73FE87F5" w14:textId="77777777" w:rsidR="00D877B5" w:rsidRPr="00A030F1" w:rsidRDefault="00D877B5" w:rsidP="00D877B5">
            <w:pPr>
              <w:pStyle w:val="TAC"/>
              <w:rPr>
                <w:ins w:id="8325" w:author="Huayue Song" w:date="2021-05-07T10:31:00Z"/>
                <w:lang w:eastAsia="ko-KR"/>
              </w:rPr>
            </w:pPr>
            <w:ins w:id="832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06B2A656" w14:textId="77777777" w:rsidR="00D877B5" w:rsidRPr="00A030F1" w:rsidRDefault="00D877B5" w:rsidP="00D877B5">
            <w:pPr>
              <w:pStyle w:val="TAC"/>
              <w:rPr>
                <w:ins w:id="8327" w:author="Huayue Song" w:date="2021-05-07T10:31:00Z"/>
                <w:lang w:eastAsia="ko-KR"/>
              </w:rPr>
            </w:pPr>
            <w:ins w:id="8328" w:author="Huayue Song" w:date="2021-05-07T10:31:00Z">
              <w:r>
                <w:rPr>
                  <w:rFonts w:hint="eastAsia"/>
                  <w:lang w:eastAsia="ko-KR"/>
                </w:rPr>
                <w:t>-</w:t>
              </w:r>
            </w:ins>
          </w:p>
        </w:tc>
      </w:tr>
      <w:tr w:rsidR="00D877B5" w:rsidRPr="00EA6804" w14:paraId="4BD25FE3" w14:textId="77777777" w:rsidTr="00B812E1">
        <w:trPr>
          <w:jc w:val="center"/>
          <w:ins w:id="8329" w:author="Huayue Song" w:date="2021-05-07T10:31:00Z"/>
        </w:trPr>
        <w:tc>
          <w:tcPr>
            <w:tcW w:w="0" w:type="auto"/>
            <w:vMerge/>
            <w:tcBorders>
              <w:left w:val="single" w:sz="4" w:space="0" w:color="auto"/>
              <w:right w:val="single" w:sz="4" w:space="0" w:color="auto"/>
            </w:tcBorders>
            <w:vAlign w:val="center"/>
          </w:tcPr>
          <w:p w14:paraId="41CC2A08" w14:textId="77777777" w:rsidR="00D877B5" w:rsidRDefault="00D877B5" w:rsidP="00D877B5">
            <w:pPr>
              <w:pStyle w:val="TAC"/>
              <w:rPr>
                <w:ins w:id="8330"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50754D19" w14:textId="77777777" w:rsidR="00D877B5" w:rsidRPr="00EA6804" w:rsidRDefault="00D877B5" w:rsidP="00D877B5">
            <w:pPr>
              <w:pStyle w:val="TAC"/>
              <w:rPr>
                <w:ins w:id="8331" w:author="Huayue Song" w:date="2021-05-07T10:31:00Z"/>
                <w:rFonts w:eastAsia="Yu Mincho"/>
              </w:rPr>
            </w:pPr>
            <w:ins w:id="8332"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3F1B89E7" w14:textId="77777777" w:rsidR="00D877B5" w:rsidRPr="00A030F1" w:rsidRDefault="00D877B5" w:rsidP="00D877B5">
            <w:pPr>
              <w:pStyle w:val="TAC"/>
              <w:rPr>
                <w:ins w:id="8333" w:author="Huayue Song" w:date="2021-05-07T10:31:00Z"/>
                <w:lang w:eastAsia="ko-KR"/>
              </w:rPr>
            </w:pPr>
          </w:p>
        </w:tc>
        <w:tc>
          <w:tcPr>
            <w:tcW w:w="1396" w:type="dxa"/>
            <w:vMerge/>
            <w:tcBorders>
              <w:left w:val="single" w:sz="4" w:space="0" w:color="auto"/>
              <w:right w:val="single" w:sz="4" w:space="0" w:color="auto"/>
            </w:tcBorders>
            <w:vAlign w:val="center"/>
          </w:tcPr>
          <w:p w14:paraId="1E864A3F" w14:textId="77777777" w:rsidR="00D877B5" w:rsidRPr="00EA6804" w:rsidRDefault="00D877B5" w:rsidP="00D877B5">
            <w:pPr>
              <w:pStyle w:val="TAC"/>
              <w:rPr>
                <w:ins w:id="833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0DB18DF" w14:textId="77777777" w:rsidR="00D877B5" w:rsidRPr="00EA6804" w:rsidRDefault="00D877B5" w:rsidP="00D877B5">
            <w:pPr>
              <w:pStyle w:val="TAC"/>
              <w:rPr>
                <w:ins w:id="8335" w:author="Huayue Song" w:date="2021-05-07T10:31:00Z"/>
                <w:lang w:eastAsia="ko-KR"/>
              </w:rPr>
            </w:pPr>
            <w:ins w:id="833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055EF84" w14:textId="77777777" w:rsidR="00D877B5" w:rsidRPr="00EA6804" w:rsidRDefault="00D877B5" w:rsidP="00D877B5">
            <w:pPr>
              <w:pStyle w:val="TAC"/>
              <w:rPr>
                <w:ins w:id="8337" w:author="Huayue Song" w:date="2021-05-07T10:31:00Z"/>
                <w:lang w:eastAsia="ko-KR"/>
              </w:rPr>
            </w:pPr>
            <w:ins w:id="8338" w:author="Huayue Song" w:date="2021-05-07T10:31:00Z">
              <w:r>
                <w:rPr>
                  <w:rFonts w:hint="eastAsia"/>
                  <w:lang w:eastAsia="ko-KR"/>
                </w:rPr>
                <w:t>-</w:t>
              </w:r>
            </w:ins>
          </w:p>
        </w:tc>
      </w:tr>
      <w:tr w:rsidR="00D877B5" w:rsidRPr="00EA6804" w14:paraId="1EA90885" w14:textId="77777777" w:rsidTr="00B812E1">
        <w:trPr>
          <w:jc w:val="center"/>
          <w:ins w:id="8339" w:author="Huayue Song" w:date="2021-05-07T10:31:00Z"/>
        </w:trPr>
        <w:tc>
          <w:tcPr>
            <w:tcW w:w="0" w:type="auto"/>
            <w:vMerge/>
            <w:tcBorders>
              <w:left w:val="single" w:sz="4" w:space="0" w:color="auto"/>
              <w:right w:val="single" w:sz="4" w:space="0" w:color="auto"/>
            </w:tcBorders>
            <w:vAlign w:val="center"/>
          </w:tcPr>
          <w:p w14:paraId="60B56580" w14:textId="77777777" w:rsidR="00D877B5" w:rsidRDefault="00D877B5" w:rsidP="00D877B5">
            <w:pPr>
              <w:pStyle w:val="TAC"/>
              <w:rPr>
                <w:ins w:id="8340"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2A03B7C4" w14:textId="77777777" w:rsidR="00D877B5" w:rsidRPr="00EA6804" w:rsidRDefault="00D877B5" w:rsidP="00D877B5">
            <w:pPr>
              <w:pStyle w:val="TAC"/>
              <w:rPr>
                <w:ins w:id="8341" w:author="Huayue Song" w:date="2021-05-07T10:31:00Z"/>
                <w:rFonts w:eastAsia="Yu Mincho"/>
              </w:rPr>
            </w:pPr>
            <w:ins w:id="8342"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6BADB2FE" w14:textId="77777777" w:rsidR="00D877B5" w:rsidRPr="00A030F1" w:rsidRDefault="00D877B5" w:rsidP="00D877B5">
            <w:pPr>
              <w:pStyle w:val="TAC"/>
              <w:rPr>
                <w:ins w:id="8343" w:author="Huayue Song" w:date="2021-05-07T10:31:00Z"/>
                <w:lang w:eastAsia="ko-KR"/>
              </w:rPr>
            </w:pPr>
          </w:p>
        </w:tc>
        <w:tc>
          <w:tcPr>
            <w:tcW w:w="1396" w:type="dxa"/>
            <w:vMerge/>
            <w:tcBorders>
              <w:left w:val="single" w:sz="4" w:space="0" w:color="auto"/>
              <w:right w:val="single" w:sz="4" w:space="0" w:color="auto"/>
            </w:tcBorders>
            <w:vAlign w:val="center"/>
          </w:tcPr>
          <w:p w14:paraId="01B89D7C" w14:textId="77777777" w:rsidR="00D877B5" w:rsidRPr="00EA6804" w:rsidRDefault="00D877B5" w:rsidP="00D877B5">
            <w:pPr>
              <w:pStyle w:val="TAC"/>
              <w:rPr>
                <w:ins w:id="834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27E3E0B" w14:textId="77777777" w:rsidR="00D877B5" w:rsidRPr="00EA6804" w:rsidRDefault="00D877B5" w:rsidP="00D877B5">
            <w:pPr>
              <w:pStyle w:val="TAC"/>
              <w:rPr>
                <w:ins w:id="8345" w:author="Huayue Song" w:date="2021-05-07T10:31:00Z"/>
                <w:lang w:eastAsia="ko-KR"/>
              </w:rPr>
            </w:pPr>
            <w:ins w:id="834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01EF4FA" w14:textId="77777777" w:rsidR="00D877B5" w:rsidRPr="00EA6804" w:rsidRDefault="00D877B5" w:rsidP="00D877B5">
            <w:pPr>
              <w:pStyle w:val="TAC"/>
              <w:rPr>
                <w:ins w:id="8347" w:author="Huayue Song" w:date="2021-05-07T10:31:00Z"/>
                <w:lang w:eastAsia="ko-KR"/>
              </w:rPr>
            </w:pPr>
            <w:ins w:id="8348" w:author="Huayue Song" w:date="2021-05-07T10:31:00Z">
              <w:r>
                <w:rPr>
                  <w:rFonts w:hint="eastAsia"/>
                  <w:lang w:eastAsia="ko-KR"/>
                </w:rPr>
                <w:t>-</w:t>
              </w:r>
            </w:ins>
          </w:p>
        </w:tc>
      </w:tr>
      <w:tr w:rsidR="00D877B5" w:rsidRPr="00EA6804" w14:paraId="1A06670B" w14:textId="77777777" w:rsidTr="00B812E1">
        <w:trPr>
          <w:jc w:val="center"/>
          <w:ins w:id="8349" w:author="Huayue Song" w:date="2021-05-07T10:31:00Z"/>
        </w:trPr>
        <w:tc>
          <w:tcPr>
            <w:tcW w:w="0" w:type="auto"/>
            <w:vMerge/>
            <w:tcBorders>
              <w:left w:val="single" w:sz="4" w:space="0" w:color="auto"/>
              <w:right w:val="single" w:sz="4" w:space="0" w:color="auto"/>
            </w:tcBorders>
            <w:vAlign w:val="center"/>
          </w:tcPr>
          <w:p w14:paraId="55B886CB" w14:textId="77777777" w:rsidR="00D877B5" w:rsidRDefault="00D877B5" w:rsidP="00D877B5">
            <w:pPr>
              <w:pStyle w:val="TAC"/>
              <w:rPr>
                <w:ins w:id="8350"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23180798" w14:textId="77777777" w:rsidR="00D877B5" w:rsidRPr="00EA6804" w:rsidRDefault="00D877B5" w:rsidP="00D877B5">
            <w:pPr>
              <w:pStyle w:val="TAC"/>
              <w:rPr>
                <w:ins w:id="8351" w:author="Huayue Song" w:date="2021-05-07T10:31:00Z"/>
                <w:rFonts w:eastAsia="Yu Mincho"/>
              </w:rPr>
            </w:pPr>
            <w:ins w:id="8352"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6BE810A2" w14:textId="77777777" w:rsidR="00D877B5" w:rsidRPr="00A030F1" w:rsidRDefault="00D877B5" w:rsidP="00D877B5">
            <w:pPr>
              <w:pStyle w:val="TAC"/>
              <w:rPr>
                <w:ins w:id="8353" w:author="Huayue Song" w:date="2021-05-07T10:31:00Z"/>
                <w:lang w:eastAsia="ko-KR"/>
              </w:rPr>
            </w:pPr>
          </w:p>
        </w:tc>
        <w:tc>
          <w:tcPr>
            <w:tcW w:w="1396" w:type="dxa"/>
            <w:vMerge/>
            <w:tcBorders>
              <w:left w:val="single" w:sz="4" w:space="0" w:color="auto"/>
              <w:right w:val="single" w:sz="4" w:space="0" w:color="auto"/>
            </w:tcBorders>
            <w:vAlign w:val="center"/>
          </w:tcPr>
          <w:p w14:paraId="40D2FC74" w14:textId="77777777" w:rsidR="00D877B5" w:rsidRPr="00EA6804" w:rsidRDefault="00D877B5" w:rsidP="00D877B5">
            <w:pPr>
              <w:pStyle w:val="TAC"/>
              <w:rPr>
                <w:ins w:id="835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792BD3AA" w14:textId="77777777" w:rsidR="00D877B5" w:rsidRPr="00EA6804" w:rsidRDefault="00D877B5" w:rsidP="00D877B5">
            <w:pPr>
              <w:pStyle w:val="TAC"/>
              <w:rPr>
                <w:ins w:id="8355" w:author="Huayue Song" w:date="2021-05-07T10:31:00Z"/>
                <w:lang w:eastAsia="ko-KR"/>
              </w:rPr>
            </w:pPr>
            <w:ins w:id="835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16425AF" w14:textId="77777777" w:rsidR="00D877B5" w:rsidRPr="00EA6804" w:rsidRDefault="00D877B5" w:rsidP="00D877B5">
            <w:pPr>
              <w:pStyle w:val="TAC"/>
              <w:rPr>
                <w:ins w:id="8357" w:author="Huayue Song" w:date="2021-05-07T10:31:00Z"/>
                <w:lang w:eastAsia="ko-KR"/>
              </w:rPr>
            </w:pPr>
            <w:ins w:id="8358" w:author="Huayue Song" w:date="2021-05-07T10:31:00Z">
              <w:r>
                <w:rPr>
                  <w:rFonts w:hint="eastAsia"/>
                  <w:lang w:eastAsia="ko-KR"/>
                </w:rPr>
                <w:t>-</w:t>
              </w:r>
            </w:ins>
          </w:p>
        </w:tc>
      </w:tr>
      <w:tr w:rsidR="00D877B5" w:rsidRPr="00EA6804" w14:paraId="0F65F847" w14:textId="77777777" w:rsidTr="00B812E1">
        <w:trPr>
          <w:jc w:val="center"/>
          <w:ins w:id="8359" w:author="Huayue Song" w:date="2021-05-07T10:31:00Z"/>
        </w:trPr>
        <w:tc>
          <w:tcPr>
            <w:tcW w:w="0" w:type="auto"/>
            <w:vMerge/>
            <w:tcBorders>
              <w:left w:val="single" w:sz="4" w:space="0" w:color="auto"/>
              <w:right w:val="single" w:sz="4" w:space="0" w:color="auto"/>
            </w:tcBorders>
            <w:vAlign w:val="center"/>
          </w:tcPr>
          <w:p w14:paraId="02ABDAE1" w14:textId="77777777" w:rsidR="00D877B5" w:rsidRDefault="00D877B5" w:rsidP="00D877B5">
            <w:pPr>
              <w:pStyle w:val="TAC"/>
              <w:rPr>
                <w:ins w:id="8360"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15F8A0F7" w14:textId="77777777" w:rsidR="00D877B5" w:rsidRPr="00EA6804" w:rsidRDefault="00D877B5" w:rsidP="00D877B5">
            <w:pPr>
              <w:pStyle w:val="TAC"/>
              <w:rPr>
                <w:ins w:id="8361" w:author="Huayue Song" w:date="2021-05-07T10:31:00Z"/>
                <w:rFonts w:eastAsia="Yu Mincho"/>
              </w:rPr>
            </w:pPr>
            <w:ins w:id="8362" w:author="Huayue Song" w:date="2021-05-07T10:31: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7E43D22F" w14:textId="77777777" w:rsidR="00D877B5" w:rsidRPr="00A030F1" w:rsidRDefault="00D877B5" w:rsidP="00D877B5">
            <w:pPr>
              <w:pStyle w:val="TAC"/>
              <w:rPr>
                <w:ins w:id="8363" w:author="Huayue Song" w:date="2021-05-07T10:31:00Z"/>
                <w:lang w:eastAsia="ko-KR"/>
              </w:rPr>
            </w:pPr>
          </w:p>
        </w:tc>
        <w:tc>
          <w:tcPr>
            <w:tcW w:w="1396" w:type="dxa"/>
            <w:vMerge/>
            <w:tcBorders>
              <w:left w:val="single" w:sz="4" w:space="0" w:color="auto"/>
              <w:right w:val="single" w:sz="4" w:space="0" w:color="auto"/>
            </w:tcBorders>
            <w:vAlign w:val="center"/>
          </w:tcPr>
          <w:p w14:paraId="0AE35D99" w14:textId="77777777" w:rsidR="00D877B5" w:rsidRPr="00EA6804" w:rsidRDefault="00D877B5" w:rsidP="00D877B5">
            <w:pPr>
              <w:pStyle w:val="TAC"/>
              <w:rPr>
                <w:ins w:id="836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4F8A6842" w14:textId="77777777" w:rsidR="00D877B5" w:rsidRPr="00EA6804" w:rsidRDefault="00D877B5" w:rsidP="00D877B5">
            <w:pPr>
              <w:pStyle w:val="TAC"/>
              <w:rPr>
                <w:ins w:id="8365" w:author="Huayue Song" w:date="2021-05-07T10:31:00Z"/>
                <w:lang w:eastAsia="ko-KR"/>
              </w:rPr>
            </w:pPr>
            <w:ins w:id="836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BCE963A" w14:textId="77777777" w:rsidR="00D877B5" w:rsidRPr="00EA6804" w:rsidRDefault="00D877B5" w:rsidP="00D877B5">
            <w:pPr>
              <w:pStyle w:val="TAC"/>
              <w:rPr>
                <w:ins w:id="8367" w:author="Huayue Song" w:date="2021-05-07T10:31:00Z"/>
                <w:lang w:eastAsia="ko-KR"/>
              </w:rPr>
            </w:pPr>
            <w:ins w:id="8368" w:author="Huayue Song" w:date="2021-05-07T10:31:00Z">
              <w:r>
                <w:rPr>
                  <w:rFonts w:hint="eastAsia"/>
                  <w:lang w:eastAsia="ko-KR"/>
                </w:rPr>
                <w:t>-</w:t>
              </w:r>
            </w:ins>
          </w:p>
        </w:tc>
      </w:tr>
      <w:tr w:rsidR="00D877B5" w:rsidRPr="00EA6804" w14:paraId="47F6DAAA" w14:textId="77777777" w:rsidTr="00B812E1">
        <w:trPr>
          <w:jc w:val="center"/>
          <w:ins w:id="8369" w:author="Huayue Song" w:date="2021-05-07T10:31:00Z"/>
        </w:trPr>
        <w:tc>
          <w:tcPr>
            <w:tcW w:w="0" w:type="auto"/>
            <w:vMerge/>
            <w:tcBorders>
              <w:left w:val="single" w:sz="4" w:space="0" w:color="auto"/>
              <w:right w:val="single" w:sz="4" w:space="0" w:color="auto"/>
            </w:tcBorders>
            <w:vAlign w:val="center"/>
          </w:tcPr>
          <w:p w14:paraId="55F28107" w14:textId="77777777" w:rsidR="00D877B5" w:rsidRDefault="00D877B5" w:rsidP="00D877B5">
            <w:pPr>
              <w:pStyle w:val="TAC"/>
              <w:rPr>
                <w:ins w:id="8370"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534CBD16" w14:textId="77777777" w:rsidR="00D877B5" w:rsidRPr="00EA6804" w:rsidRDefault="00D877B5" w:rsidP="00D877B5">
            <w:pPr>
              <w:pStyle w:val="TAC"/>
              <w:rPr>
                <w:ins w:id="8371" w:author="Huayue Song" w:date="2021-05-07T10:31:00Z"/>
                <w:rFonts w:eastAsia="Yu Mincho"/>
              </w:rPr>
            </w:pPr>
            <w:ins w:id="8372" w:author="Huayue Song" w:date="2021-05-07T10:31: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41FEE323" w14:textId="77777777" w:rsidR="00D877B5" w:rsidRPr="00A030F1" w:rsidRDefault="00D877B5" w:rsidP="00D877B5">
            <w:pPr>
              <w:pStyle w:val="TAC"/>
              <w:rPr>
                <w:ins w:id="8373" w:author="Huayue Song" w:date="2021-05-07T10:31:00Z"/>
                <w:lang w:eastAsia="ko-KR"/>
              </w:rPr>
            </w:pPr>
          </w:p>
        </w:tc>
        <w:tc>
          <w:tcPr>
            <w:tcW w:w="1396" w:type="dxa"/>
            <w:vMerge/>
            <w:tcBorders>
              <w:left w:val="single" w:sz="4" w:space="0" w:color="auto"/>
              <w:right w:val="single" w:sz="4" w:space="0" w:color="auto"/>
            </w:tcBorders>
            <w:vAlign w:val="center"/>
          </w:tcPr>
          <w:p w14:paraId="6A5C9000" w14:textId="77777777" w:rsidR="00D877B5" w:rsidRPr="00EA6804" w:rsidRDefault="00D877B5" w:rsidP="00D877B5">
            <w:pPr>
              <w:pStyle w:val="TAC"/>
              <w:rPr>
                <w:ins w:id="837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7C0D4B7A" w14:textId="77777777" w:rsidR="00D877B5" w:rsidRPr="00EA6804" w:rsidRDefault="00D877B5" w:rsidP="00D877B5">
            <w:pPr>
              <w:pStyle w:val="TAC"/>
              <w:rPr>
                <w:ins w:id="8375" w:author="Huayue Song" w:date="2021-05-07T10:31:00Z"/>
                <w:lang w:eastAsia="ko-KR"/>
              </w:rPr>
            </w:pPr>
            <w:ins w:id="837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51594B6" w14:textId="77777777" w:rsidR="00D877B5" w:rsidRPr="00EA6804" w:rsidRDefault="00D877B5" w:rsidP="00D877B5">
            <w:pPr>
              <w:pStyle w:val="TAC"/>
              <w:rPr>
                <w:ins w:id="8377" w:author="Huayue Song" w:date="2021-05-07T10:31:00Z"/>
                <w:lang w:eastAsia="ko-KR"/>
              </w:rPr>
            </w:pPr>
            <w:ins w:id="8378" w:author="Huayue Song" w:date="2021-05-07T10:31:00Z">
              <w:r>
                <w:rPr>
                  <w:rFonts w:hint="eastAsia"/>
                  <w:lang w:eastAsia="ko-KR"/>
                </w:rPr>
                <w:t>-</w:t>
              </w:r>
            </w:ins>
          </w:p>
        </w:tc>
      </w:tr>
      <w:tr w:rsidR="00D877B5" w:rsidRPr="00EA6804" w14:paraId="434137FC" w14:textId="77777777" w:rsidTr="00B812E1">
        <w:trPr>
          <w:jc w:val="center"/>
          <w:ins w:id="8379" w:author="Huayue Song" w:date="2021-05-18T19:52:00Z"/>
        </w:trPr>
        <w:tc>
          <w:tcPr>
            <w:tcW w:w="0" w:type="auto"/>
            <w:vMerge w:val="restart"/>
            <w:tcBorders>
              <w:top w:val="single" w:sz="4" w:space="0" w:color="auto"/>
              <w:left w:val="single" w:sz="4" w:space="0" w:color="auto"/>
              <w:right w:val="single" w:sz="4" w:space="0" w:color="auto"/>
            </w:tcBorders>
            <w:vAlign w:val="center"/>
          </w:tcPr>
          <w:p w14:paraId="66ED9CDD" w14:textId="1E13AB71" w:rsidR="00D877B5" w:rsidRDefault="00D877B5" w:rsidP="00D877B5">
            <w:pPr>
              <w:pStyle w:val="TAC"/>
              <w:rPr>
                <w:ins w:id="8380" w:author="Huayue Song" w:date="2021-05-18T19:52:00Z"/>
                <w:lang w:eastAsia="ko-KR"/>
              </w:rPr>
            </w:pPr>
            <w:ins w:id="8381" w:author="Huayue Song" w:date="2021-05-18T20:01:00Z">
              <w:r>
                <w:rPr>
                  <w:rFonts w:hint="eastAsia"/>
                  <w:lang w:eastAsia="ko-KR"/>
                </w:rPr>
                <w:t>1</w:t>
              </w:r>
              <w:r>
                <w:rPr>
                  <w:lang w:eastAsia="ko-KR"/>
                </w:rPr>
                <w:t>0</w:t>
              </w:r>
            </w:ins>
          </w:p>
        </w:tc>
        <w:tc>
          <w:tcPr>
            <w:tcW w:w="0" w:type="auto"/>
            <w:tcBorders>
              <w:top w:val="single" w:sz="4" w:space="0" w:color="auto"/>
              <w:left w:val="single" w:sz="4" w:space="0" w:color="auto"/>
              <w:bottom w:val="nil"/>
              <w:right w:val="single" w:sz="4" w:space="0" w:color="auto"/>
            </w:tcBorders>
          </w:tcPr>
          <w:p w14:paraId="44A7C7CA" w14:textId="665D6A75" w:rsidR="00D877B5" w:rsidRPr="00EA6804" w:rsidRDefault="00D877B5" w:rsidP="00D877B5">
            <w:pPr>
              <w:pStyle w:val="TAC"/>
              <w:rPr>
                <w:ins w:id="8382" w:author="Huayue Song" w:date="2021-05-18T19:52:00Z"/>
                <w:rFonts w:eastAsia="Yu Mincho"/>
              </w:rPr>
            </w:pPr>
            <w:ins w:id="8383" w:author="Huayue Song" w:date="2021-05-18T19:53:00Z">
              <w:r w:rsidRPr="00C87BE3">
                <w:rPr>
                  <w:rFonts w:eastAsia="Yu Mincho"/>
                  <w:highlight w:val="green"/>
                </w:rPr>
                <w:t>PCC</w:t>
              </w:r>
              <w:r w:rsidRPr="00C87BE3">
                <w:rPr>
                  <w:highlight w:val="green"/>
                  <w:lang w:eastAsia="zh-TW"/>
                </w:rPr>
                <w:t>/CC1</w:t>
              </w:r>
            </w:ins>
          </w:p>
        </w:tc>
        <w:tc>
          <w:tcPr>
            <w:tcW w:w="1180" w:type="dxa"/>
            <w:vMerge/>
            <w:tcBorders>
              <w:left w:val="single" w:sz="4" w:space="0" w:color="auto"/>
              <w:right w:val="single" w:sz="4" w:space="0" w:color="auto"/>
            </w:tcBorders>
          </w:tcPr>
          <w:p w14:paraId="73A873BC" w14:textId="77777777" w:rsidR="00D877B5" w:rsidRPr="00A030F1" w:rsidRDefault="00D877B5" w:rsidP="00D877B5">
            <w:pPr>
              <w:pStyle w:val="TAC"/>
              <w:rPr>
                <w:ins w:id="8384" w:author="Huayue Song" w:date="2021-05-18T19:52:00Z"/>
                <w:lang w:eastAsia="ko-KR"/>
              </w:rPr>
            </w:pPr>
          </w:p>
        </w:tc>
        <w:tc>
          <w:tcPr>
            <w:tcW w:w="1396" w:type="dxa"/>
            <w:vMerge/>
            <w:tcBorders>
              <w:left w:val="single" w:sz="4" w:space="0" w:color="auto"/>
              <w:right w:val="single" w:sz="4" w:space="0" w:color="auto"/>
            </w:tcBorders>
            <w:vAlign w:val="center"/>
          </w:tcPr>
          <w:p w14:paraId="206CEDF5" w14:textId="77777777" w:rsidR="00D877B5" w:rsidRPr="00EA6804" w:rsidRDefault="00D877B5" w:rsidP="00D877B5">
            <w:pPr>
              <w:pStyle w:val="TAC"/>
              <w:rPr>
                <w:ins w:id="8385"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0DF190D2" w14:textId="028C9291" w:rsidR="00D877B5" w:rsidRPr="00EA6804" w:rsidRDefault="00D877B5" w:rsidP="00D877B5">
            <w:pPr>
              <w:pStyle w:val="TAC"/>
              <w:rPr>
                <w:ins w:id="8386" w:author="Huayue Song" w:date="2021-05-18T19:52:00Z"/>
              </w:rPr>
            </w:pPr>
            <w:ins w:id="8387"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74D8057" w14:textId="65DF778D" w:rsidR="00D877B5" w:rsidRPr="00EA6804" w:rsidRDefault="00D877B5" w:rsidP="00D877B5">
            <w:pPr>
              <w:pStyle w:val="TAC"/>
              <w:rPr>
                <w:ins w:id="8388" w:author="Huayue Song" w:date="2021-05-18T19:52:00Z"/>
              </w:rPr>
            </w:pPr>
            <w:ins w:id="8389" w:author="Huayue Song" w:date="2021-05-18T19:57:00Z">
              <w:r>
                <w:rPr>
                  <w:rFonts w:hint="eastAsia"/>
                  <w:lang w:eastAsia="ko-KR"/>
                </w:rPr>
                <w:t>-</w:t>
              </w:r>
            </w:ins>
          </w:p>
        </w:tc>
      </w:tr>
      <w:tr w:rsidR="00D877B5" w:rsidRPr="00EA6804" w14:paraId="22A824D4" w14:textId="77777777" w:rsidTr="00EE3D26">
        <w:trPr>
          <w:jc w:val="center"/>
          <w:ins w:id="8390" w:author="Huayue Song" w:date="2021-05-18T19:52:00Z"/>
        </w:trPr>
        <w:tc>
          <w:tcPr>
            <w:tcW w:w="0" w:type="auto"/>
            <w:vMerge/>
            <w:tcBorders>
              <w:left w:val="single" w:sz="4" w:space="0" w:color="auto"/>
              <w:right w:val="single" w:sz="4" w:space="0" w:color="auto"/>
            </w:tcBorders>
            <w:vAlign w:val="center"/>
          </w:tcPr>
          <w:p w14:paraId="7CB2C4BE" w14:textId="77777777" w:rsidR="00D877B5" w:rsidRDefault="00D877B5" w:rsidP="00D877B5">
            <w:pPr>
              <w:pStyle w:val="TAC"/>
              <w:rPr>
                <w:ins w:id="8391" w:author="Huayue Song" w:date="2021-05-18T19:52:00Z"/>
                <w:lang w:eastAsia="ko-KR"/>
              </w:rPr>
            </w:pPr>
          </w:p>
        </w:tc>
        <w:tc>
          <w:tcPr>
            <w:tcW w:w="0" w:type="auto"/>
            <w:tcBorders>
              <w:top w:val="single" w:sz="4" w:space="0" w:color="auto"/>
              <w:left w:val="single" w:sz="4" w:space="0" w:color="auto"/>
              <w:bottom w:val="nil"/>
              <w:right w:val="single" w:sz="4" w:space="0" w:color="auto"/>
            </w:tcBorders>
          </w:tcPr>
          <w:p w14:paraId="7132AA60" w14:textId="28C9E53E" w:rsidR="00D877B5" w:rsidRPr="00EA6804" w:rsidRDefault="00D877B5" w:rsidP="00D877B5">
            <w:pPr>
              <w:pStyle w:val="TAC"/>
              <w:rPr>
                <w:ins w:id="8392" w:author="Huayue Song" w:date="2021-05-18T19:52:00Z"/>
                <w:rFonts w:eastAsia="Yu Mincho"/>
              </w:rPr>
            </w:pPr>
            <w:ins w:id="8393" w:author="Huayue Song" w:date="2021-05-18T19:53:00Z">
              <w:r w:rsidRPr="00C87BE3">
                <w:rPr>
                  <w:rFonts w:eastAsia="Yu Mincho"/>
                  <w:highlight w:val="green"/>
                </w:rPr>
                <w:t>SCC</w:t>
              </w:r>
              <w:r w:rsidRPr="00C87BE3">
                <w:rPr>
                  <w:highlight w:val="green"/>
                  <w:lang w:eastAsia="zh-TW"/>
                </w:rPr>
                <w:t>/CC2</w:t>
              </w:r>
            </w:ins>
          </w:p>
        </w:tc>
        <w:tc>
          <w:tcPr>
            <w:tcW w:w="1180" w:type="dxa"/>
            <w:vMerge/>
            <w:tcBorders>
              <w:left w:val="single" w:sz="4" w:space="0" w:color="auto"/>
              <w:right w:val="single" w:sz="4" w:space="0" w:color="auto"/>
            </w:tcBorders>
          </w:tcPr>
          <w:p w14:paraId="3FBF20BB" w14:textId="77777777" w:rsidR="00D877B5" w:rsidRPr="00A030F1" w:rsidRDefault="00D877B5" w:rsidP="00D877B5">
            <w:pPr>
              <w:pStyle w:val="TAC"/>
              <w:rPr>
                <w:ins w:id="8394" w:author="Huayue Song" w:date="2021-05-18T19:52:00Z"/>
                <w:lang w:eastAsia="ko-KR"/>
              </w:rPr>
            </w:pPr>
          </w:p>
        </w:tc>
        <w:tc>
          <w:tcPr>
            <w:tcW w:w="1396" w:type="dxa"/>
            <w:vMerge/>
            <w:tcBorders>
              <w:left w:val="single" w:sz="4" w:space="0" w:color="auto"/>
              <w:right w:val="single" w:sz="4" w:space="0" w:color="auto"/>
            </w:tcBorders>
            <w:vAlign w:val="center"/>
          </w:tcPr>
          <w:p w14:paraId="22578984" w14:textId="77777777" w:rsidR="00D877B5" w:rsidRPr="00EA6804" w:rsidRDefault="00D877B5" w:rsidP="00D877B5">
            <w:pPr>
              <w:pStyle w:val="TAC"/>
              <w:rPr>
                <w:ins w:id="8395"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13434FCB" w14:textId="48FA42E0" w:rsidR="00D877B5" w:rsidRPr="00EA6804" w:rsidRDefault="00D877B5" w:rsidP="00D877B5">
            <w:pPr>
              <w:pStyle w:val="TAC"/>
              <w:rPr>
                <w:ins w:id="8396" w:author="Huayue Song" w:date="2021-05-18T19:52:00Z"/>
              </w:rPr>
            </w:pPr>
            <w:ins w:id="8397"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858D320" w14:textId="43E4765F" w:rsidR="00D877B5" w:rsidRPr="00EA6804" w:rsidRDefault="00D877B5" w:rsidP="00D877B5">
            <w:pPr>
              <w:pStyle w:val="TAC"/>
              <w:rPr>
                <w:ins w:id="8398" w:author="Huayue Song" w:date="2021-05-18T19:52:00Z"/>
              </w:rPr>
            </w:pPr>
            <w:ins w:id="8399" w:author="Huayue Song" w:date="2021-05-18T19:57:00Z">
              <w:r>
                <w:rPr>
                  <w:rFonts w:hint="eastAsia"/>
                  <w:lang w:eastAsia="ko-KR"/>
                </w:rPr>
                <w:t>-</w:t>
              </w:r>
            </w:ins>
          </w:p>
        </w:tc>
      </w:tr>
      <w:tr w:rsidR="00D877B5" w:rsidRPr="00EA6804" w14:paraId="7FDF9E84" w14:textId="77777777" w:rsidTr="00EE3D26">
        <w:trPr>
          <w:jc w:val="center"/>
          <w:ins w:id="8400" w:author="Huayue Song" w:date="2021-05-18T19:52:00Z"/>
        </w:trPr>
        <w:tc>
          <w:tcPr>
            <w:tcW w:w="0" w:type="auto"/>
            <w:vMerge/>
            <w:tcBorders>
              <w:left w:val="single" w:sz="4" w:space="0" w:color="auto"/>
              <w:right w:val="single" w:sz="4" w:space="0" w:color="auto"/>
            </w:tcBorders>
            <w:vAlign w:val="center"/>
          </w:tcPr>
          <w:p w14:paraId="6C39385C" w14:textId="77777777" w:rsidR="00D877B5" w:rsidRDefault="00D877B5" w:rsidP="00D877B5">
            <w:pPr>
              <w:pStyle w:val="TAC"/>
              <w:rPr>
                <w:ins w:id="8401" w:author="Huayue Song" w:date="2021-05-18T19:52:00Z"/>
                <w:lang w:eastAsia="ko-KR"/>
              </w:rPr>
            </w:pPr>
          </w:p>
        </w:tc>
        <w:tc>
          <w:tcPr>
            <w:tcW w:w="0" w:type="auto"/>
            <w:tcBorders>
              <w:top w:val="single" w:sz="4" w:space="0" w:color="auto"/>
              <w:left w:val="single" w:sz="4" w:space="0" w:color="auto"/>
              <w:bottom w:val="nil"/>
              <w:right w:val="single" w:sz="4" w:space="0" w:color="auto"/>
            </w:tcBorders>
          </w:tcPr>
          <w:p w14:paraId="6A341D6D" w14:textId="646C5416" w:rsidR="00D877B5" w:rsidRPr="00EA6804" w:rsidRDefault="00D877B5" w:rsidP="00D877B5">
            <w:pPr>
              <w:pStyle w:val="TAC"/>
              <w:rPr>
                <w:ins w:id="8402" w:author="Huayue Song" w:date="2021-05-18T19:52:00Z"/>
                <w:rFonts w:eastAsia="Yu Mincho"/>
              </w:rPr>
            </w:pPr>
            <w:ins w:id="8403" w:author="Huayue Song" w:date="2021-05-18T19:53:00Z">
              <w:r w:rsidRPr="00C87BE3">
                <w:rPr>
                  <w:rFonts w:eastAsia="Yu Mincho"/>
                  <w:highlight w:val="green"/>
                </w:rPr>
                <w:t>SCC</w:t>
              </w:r>
              <w:r w:rsidRPr="00C87BE3">
                <w:rPr>
                  <w:highlight w:val="green"/>
                  <w:lang w:eastAsia="zh-TW"/>
                </w:rPr>
                <w:t>/CC3</w:t>
              </w:r>
            </w:ins>
          </w:p>
        </w:tc>
        <w:tc>
          <w:tcPr>
            <w:tcW w:w="1180" w:type="dxa"/>
            <w:vMerge/>
            <w:tcBorders>
              <w:left w:val="single" w:sz="4" w:space="0" w:color="auto"/>
              <w:right w:val="single" w:sz="4" w:space="0" w:color="auto"/>
            </w:tcBorders>
          </w:tcPr>
          <w:p w14:paraId="6C59D01D" w14:textId="77777777" w:rsidR="00D877B5" w:rsidRPr="00A030F1" w:rsidRDefault="00D877B5" w:rsidP="00D877B5">
            <w:pPr>
              <w:pStyle w:val="TAC"/>
              <w:rPr>
                <w:ins w:id="8404" w:author="Huayue Song" w:date="2021-05-18T19:52:00Z"/>
                <w:lang w:eastAsia="ko-KR"/>
              </w:rPr>
            </w:pPr>
          </w:p>
        </w:tc>
        <w:tc>
          <w:tcPr>
            <w:tcW w:w="1396" w:type="dxa"/>
            <w:vMerge/>
            <w:tcBorders>
              <w:left w:val="single" w:sz="4" w:space="0" w:color="auto"/>
              <w:right w:val="single" w:sz="4" w:space="0" w:color="auto"/>
            </w:tcBorders>
            <w:vAlign w:val="center"/>
          </w:tcPr>
          <w:p w14:paraId="4C91C97E" w14:textId="77777777" w:rsidR="00D877B5" w:rsidRPr="00EA6804" w:rsidRDefault="00D877B5" w:rsidP="00D877B5">
            <w:pPr>
              <w:pStyle w:val="TAC"/>
              <w:rPr>
                <w:ins w:id="8405"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0FEBC26A" w14:textId="2E9E030A" w:rsidR="00D877B5" w:rsidRPr="00EA6804" w:rsidRDefault="00D877B5" w:rsidP="00D877B5">
            <w:pPr>
              <w:pStyle w:val="TAC"/>
              <w:rPr>
                <w:ins w:id="8406" w:author="Huayue Song" w:date="2021-05-18T19:52:00Z"/>
              </w:rPr>
            </w:pPr>
            <w:ins w:id="8407"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28E159A" w14:textId="7EE75904" w:rsidR="00D877B5" w:rsidRPr="00EA6804" w:rsidRDefault="00D877B5" w:rsidP="00D877B5">
            <w:pPr>
              <w:pStyle w:val="TAC"/>
              <w:rPr>
                <w:ins w:id="8408" w:author="Huayue Song" w:date="2021-05-18T19:52:00Z"/>
              </w:rPr>
            </w:pPr>
            <w:ins w:id="8409" w:author="Huayue Song" w:date="2021-05-18T19:57:00Z">
              <w:r>
                <w:rPr>
                  <w:rFonts w:hint="eastAsia"/>
                  <w:lang w:eastAsia="ko-KR"/>
                </w:rPr>
                <w:t>-</w:t>
              </w:r>
            </w:ins>
          </w:p>
        </w:tc>
      </w:tr>
      <w:tr w:rsidR="00D877B5" w:rsidRPr="00EA6804" w14:paraId="2B63C461" w14:textId="77777777" w:rsidTr="00EE3D26">
        <w:trPr>
          <w:jc w:val="center"/>
          <w:ins w:id="8410" w:author="Huayue Song" w:date="2021-05-18T19:52:00Z"/>
        </w:trPr>
        <w:tc>
          <w:tcPr>
            <w:tcW w:w="0" w:type="auto"/>
            <w:vMerge/>
            <w:tcBorders>
              <w:left w:val="single" w:sz="4" w:space="0" w:color="auto"/>
              <w:right w:val="single" w:sz="4" w:space="0" w:color="auto"/>
            </w:tcBorders>
            <w:vAlign w:val="center"/>
          </w:tcPr>
          <w:p w14:paraId="06C4430C" w14:textId="77777777" w:rsidR="00D877B5" w:rsidRDefault="00D877B5" w:rsidP="00D877B5">
            <w:pPr>
              <w:pStyle w:val="TAC"/>
              <w:rPr>
                <w:ins w:id="8411" w:author="Huayue Song" w:date="2021-05-18T19:52:00Z"/>
                <w:lang w:eastAsia="ko-KR"/>
              </w:rPr>
            </w:pPr>
          </w:p>
        </w:tc>
        <w:tc>
          <w:tcPr>
            <w:tcW w:w="0" w:type="auto"/>
            <w:tcBorders>
              <w:top w:val="single" w:sz="4" w:space="0" w:color="auto"/>
              <w:left w:val="single" w:sz="4" w:space="0" w:color="auto"/>
              <w:bottom w:val="nil"/>
              <w:right w:val="single" w:sz="4" w:space="0" w:color="auto"/>
            </w:tcBorders>
          </w:tcPr>
          <w:p w14:paraId="324CCD05" w14:textId="2AE2C4A8" w:rsidR="00D877B5" w:rsidRPr="00EA6804" w:rsidRDefault="00D877B5" w:rsidP="00D877B5">
            <w:pPr>
              <w:pStyle w:val="TAC"/>
              <w:rPr>
                <w:ins w:id="8412" w:author="Huayue Song" w:date="2021-05-18T19:52:00Z"/>
                <w:rFonts w:eastAsia="Yu Mincho"/>
              </w:rPr>
            </w:pPr>
            <w:ins w:id="8413" w:author="Huayue Song" w:date="2021-05-18T19:53:00Z">
              <w:r w:rsidRPr="00C87BE3">
                <w:rPr>
                  <w:rFonts w:eastAsia="Yu Mincho"/>
                  <w:highlight w:val="green"/>
                </w:rPr>
                <w:t>SCC</w:t>
              </w:r>
              <w:r w:rsidRPr="00C87BE3">
                <w:rPr>
                  <w:highlight w:val="green"/>
                  <w:lang w:eastAsia="zh-TW"/>
                </w:rPr>
                <w:t>/CC4</w:t>
              </w:r>
            </w:ins>
          </w:p>
        </w:tc>
        <w:tc>
          <w:tcPr>
            <w:tcW w:w="1180" w:type="dxa"/>
            <w:vMerge/>
            <w:tcBorders>
              <w:left w:val="single" w:sz="4" w:space="0" w:color="auto"/>
              <w:right w:val="single" w:sz="4" w:space="0" w:color="auto"/>
            </w:tcBorders>
          </w:tcPr>
          <w:p w14:paraId="4762125B" w14:textId="77777777" w:rsidR="00D877B5" w:rsidRPr="00A030F1" w:rsidRDefault="00D877B5" w:rsidP="00D877B5">
            <w:pPr>
              <w:pStyle w:val="TAC"/>
              <w:rPr>
                <w:ins w:id="8414" w:author="Huayue Song" w:date="2021-05-18T19:52:00Z"/>
                <w:lang w:eastAsia="ko-KR"/>
              </w:rPr>
            </w:pPr>
          </w:p>
        </w:tc>
        <w:tc>
          <w:tcPr>
            <w:tcW w:w="1396" w:type="dxa"/>
            <w:vMerge/>
            <w:tcBorders>
              <w:left w:val="single" w:sz="4" w:space="0" w:color="auto"/>
              <w:right w:val="single" w:sz="4" w:space="0" w:color="auto"/>
            </w:tcBorders>
            <w:vAlign w:val="center"/>
          </w:tcPr>
          <w:p w14:paraId="18670939" w14:textId="77777777" w:rsidR="00D877B5" w:rsidRPr="00EA6804" w:rsidRDefault="00D877B5" w:rsidP="00D877B5">
            <w:pPr>
              <w:pStyle w:val="TAC"/>
              <w:rPr>
                <w:ins w:id="8415"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43D99338" w14:textId="0C4EEC1D" w:rsidR="00D877B5" w:rsidRPr="00EA6804" w:rsidRDefault="00D877B5" w:rsidP="00D877B5">
            <w:pPr>
              <w:pStyle w:val="TAC"/>
              <w:rPr>
                <w:ins w:id="8416" w:author="Huayue Song" w:date="2021-05-18T19:52:00Z"/>
              </w:rPr>
            </w:pPr>
            <w:ins w:id="8417"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CF19813" w14:textId="4AC4B92D" w:rsidR="00D877B5" w:rsidRPr="00EA6804" w:rsidRDefault="00D877B5" w:rsidP="00D877B5">
            <w:pPr>
              <w:pStyle w:val="TAC"/>
              <w:rPr>
                <w:ins w:id="8418" w:author="Huayue Song" w:date="2021-05-18T19:52:00Z"/>
              </w:rPr>
            </w:pPr>
            <w:ins w:id="8419" w:author="Huayue Song" w:date="2021-05-18T19:57:00Z">
              <w:r>
                <w:rPr>
                  <w:rFonts w:hint="eastAsia"/>
                  <w:lang w:eastAsia="ko-KR"/>
                </w:rPr>
                <w:t>-</w:t>
              </w:r>
            </w:ins>
          </w:p>
        </w:tc>
      </w:tr>
      <w:tr w:rsidR="00D877B5" w:rsidRPr="00EA6804" w14:paraId="564CDE57" w14:textId="77777777" w:rsidTr="00EE3D26">
        <w:trPr>
          <w:jc w:val="center"/>
          <w:ins w:id="8420" w:author="Huayue Song" w:date="2021-05-18T19:52:00Z"/>
        </w:trPr>
        <w:tc>
          <w:tcPr>
            <w:tcW w:w="0" w:type="auto"/>
            <w:vMerge/>
            <w:tcBorders>
              <w:left w:val="single" w:sz="4" w:space="0" w:color="auto"/>
              <w:right w:val="single" w:sz="4" w:space="0" w:color="auto"/>
            </w:tcBorders>
            <w:vAlign w:val="center"/>
          </w:tcPr>
          <w:p w14:paraId="42295306" w14:textId="77777777" w:rsidR="00D877B5" w:rsidRDefault="00D877B5" w:rsidP="00D877B5">
            <w:pPr>
              <w:pStyle w:val="TAC"/>
              <w:rPr>
                <w:ins w:id="8421" w:author="Huayue Song" w:date="2021-05-18T19:52:00Z"/>
                <w:lang w:eastAsia="ko-KR"/>
              </w:rPr>
            </w:pPr>
          </w:p>
        </w:tc>
        <w:tc>
          <w:tcPr>
            <w:tcW w:w="0" w:type="auto"/>
            <w:tcBorders>
              <w:top w:val="single" w:sz="4" w:space="0" w:color="auto"/>
              <w:left w:val="single" w:sz="4" w:space="0" w:color="auto"/>
              <w:bottom w:val="nil"/>
              <w:right w:val="single" w:sz="4" w:space="0" w:color="auto"/>
            </w:tcBorders>
          </w:tcPr>
          <w:p w14:paraId="4662D5A3" w14:textId="589F33C0" w:rsidR="00D877B5" w:rsidRPr="00EA6804" w:rsidRDefault="00D877B5" w:rsidP="00D877B5">
            <w:pPr>
              <w:pStyle w:val="TAC"/>
              <w:rPr>
                <w:ins w:id="8422" w:author="Huayue Song" w:date="2021-05-18T19:52:00Z"/>
                <w:rFonts w:eastAsia="Yu Mincho"/>
              </w:rPr>
            </w:pPr>
            <w:ins w:id="8423" w:author="Huayue Song" w:date="2021-05-18T19:53:00Z">
              <w:r w:rsidRPr="00C87BE3">
                <w:rPr>
                  <w:rFonts w:eastAsia="Yu Mincho"/>
                  <w:highlight w:val="green"/>
                </w:rPr>
                <w:t>SCC</w:t>
              </w:r>
              <w:r w:rsidRPr="00C87BE3">
                <w:rPr>
                  <w:highlight w:val="green"/>
                  <w:lang w:eastAsia="zh-TW"/>
                </w:rPr>
                <w:t>/CC5</w:t>
              </w:r>
            </w:ins>
          </w:p>
        </w:tc>
        <w:tc>
          <w:tcPr>
            <w:tcW w:w="1180" w:type="dxa"/>
            <w:vMerge/>
            <w:tcBorders>
              <w:left w:val="single" w:sz="4" w:space="0" w:color="auto"/>
              <w:right w:val="single" w:sz="4" w:space="0" w:color="auto"/>
            </w:tcBorders>
          </w:tcPr>
          <w:p w14:paraId="58AA9A7E" w14:textId="77777777" w:rsidR="00D877B5" w:rsidRPr="00A030F1" w:rsidRDefault="00D877B5" w:rsidP="00D877B5">
            <w:pPr>
              <w:pStyle w:val="TAC"/>
              <w:rPr>
                <w:ins w:id="8424" w:author="Huayue Song" w:date="2021-05-18T19:52:00Z"/>
                <w:lang w:eastAsia="ko-KR"/>
              </w:rPr>
            </w:pPr>
          </w:p>
        </w:tc>
        <w:tc>
          <w:tcPr>
            <w:tcW w:w="1396" w:type="dxa"/>
            <w:vMerge/>
            <w:tcBorders>
              <w:left w:val="single" w:sz="4" w:space="0" w:color="auto"/>
              <w:right w:val="single" w:sz="4" w:space="0" w:color="auto"/>
            </w:tcBorders>
            <w:vAlign w:val="center"/>
          </w:tcPr>
          <w:p w14:paraId="23F5AA2B" w14:textId="77777777" w:rsidR="00D877B5" w:rsidRPr="00EA6804" w:rsidRDefault="00D877B5" w:rsidP="00D877B5">
            <w:pPr>
              <w:pStyle w:val="TAC"/>
              <w:rPr>
                <w:ins w:id="8425"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228DF7A8" w14:textId="7800C65D" w:rsidR="00D877B5" w:rsidRPr="00EA6804" w:rsidRDefault="00D877B5" w:rsidP="00D877B5">
            <w:pPr>
              <w:pStyle w:val="TAC"/>
              <w:rPr>
                <w:ins w:id="8426" w:author="Huayue Song" w:date="2021-05-18T19:52:00Z"/>
              </w:rPr>
            </w:pPr>
            <w:ins w:id="8427"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B62BF2C" w14:textId="50C6E7E1" w:rsidR="00D877B5" w:rsidRPr="00EA6804" w:rsidRDefault="00D877B5" w:rsidP="00D877B5">
            <w:pPr>
              <w:pStyle w:val="TAC"/>
              <w:rPr>
                <w:ins w:id="8428" w:author="Huayue Song" w:date="2021-05-18T19:52:00Z"/>
              </w:rPr>
            </w:pPr>
            <w:ins w:id="8429" w:author="Huayue Song" w:date="2021-05-18T19:57:00Z">
              <w:r>
                <w:rPr>
                  <w:rFonts w:hint="eastAsia"/>
                  <w:lang w:eastAsia="ko-KR"/>
                </w:rPr>
                <w:t>-</w:t>
              </w:r>
            </w:ins>
          </w:p>
        </w:tc>
      </w:tr>
      <w:tr w:rsidR="00D877B5" w:rsidRPr="00EA6804" w14:paraId="010EA4FB" w14:textId="77777777" w:rsidTr="00EE3D26">
        <w:trPr>
          <w:jc w:val="center"/>
          <w:ins w:id="8430" w:author="Huayue Song" w:date="2021-05-18T19:52:00Z"/>
        </w:trPr>
        <w:tc>
          <w:tcPr>
            <w:tcW w:w="0" w:type="auto"/>
            <w:vMerge/>
            <w:tcBorders>
              <w:left w:val="single" w:sz="4" w:space="0" w:color="auto"/>
              <w:right w:val="single" w:sz="4" w:space="0" w:color="auto"/>
            </w:tcBorders>
            <w:vAlign w:val="center"/>
          </w:tcPr>
          <w:p w14:paraId="7779BC5B" w14:textId="77777777" w:rsidR="00D877B5" w:rsidRDefault="00D877B5" w:rsidP="00D877B5">
            <w:pPr>
              <w:pStyle w:val="TAC"/>
              <w:rPr>
                <w:ins w:id="8431" w:author="Huayue Song" w:date="2021-05-18T19:52:00Z"/>
                <w:lang w:eastAsia="ko-KR"/>
              </w:rPr>
            </w:pPr>
          </w:p>
        </w:tc>
        <w:tc>
          <w:tcPr>
            <w:tcW w:w="0" w:type="auto"/>
            <w:tcBorders>
              <w:top w:val="single" w:sz="4" w:space="0" w:color="auto"/>
              <w:left w:val="single" w:sz="4" w:space="0" w:color="auto"/>
              <w:bottom w:val="nil"/>
              <w:right w:val="single" w:sz="4" w:space="0" w:color="auto"/>
            </w:tcBorders>
          </w:tcPr>
          <w:p w14:paraId="143BDC62" w14:textId="6E913AF8" w:rsidR="00D877B5" w:rsidRPr="00EA6804" w:rsidRDefault="00D877B5" w:rsidP="00D877B5">
            <w:pPr>
              <w:pStyle w:val="TAC"/>
              <w:rPr>
                <w:ins w:id="8432" w:author="Huayue Song" w:date="2021-05-18T19:52:00Z"/>
                <w:rFonts w:eastAsia="Yu Mincho"/>
              </w:rPr>
            </w:pPr>
            <w:ins w:id="8433" w:author="Huayue Song" w:date="2021-05-18T19:53:00Z">
              <w:r w:rsidRPr="00C87BE3">
                <w:rPr>
                  <w:rFonts w:eastAsia="Yu Mincho"/>
                  <w:highlight w:val="green"/>
                </w:rPr>
                <w:t>SCC</w:t>
              </w:r>
              <w:r w:rsidRPr="00C87BE3">
                <w:rPr>
                  <w:highlight w:val="green"/>
                  <w:lang w:eastAsia="zh-TW"/>
                </w:rPr>
                <w:t>/CC6</w:t>
              </w:r>
            </w:ins>
          </w:p>
        </w:tc>
        <w:tc>
          <w:tcPr>
            <w:tcW w:w="1180" w:type="dxa"/>
            <w:vMerge/>
            <w:tcBorders>
              <w:left w:val="single" w:sz="4" w:space="0" w:color="auto"/>
              <w:right w:val="single" w:sz="4" w:space="0" w:color="auto"/>
            </w:tcBorders>
          </w:tcPr>
          <w:p w14:paraId="57824FAD" w14:textId="77777777" w:rsidR="00D877B5" w:rsidRPr="00A030F1" w:rsidRDefault="00D877B5" w:rsidP="00D877B5">
            <w:pPr>
              <w:pStyle w:val="TAC"/>
              <w:rPr>
                <w:ins w:id="8434" w:author="Huayue Song" w:date="2021-05-18T19:52:00Z"/>
                <w:lang w:eastAsia="ko-KR"/>
              </w:rPr>
            </w:pPr>
          </w:p>
        </w:tc>
        <w:tc>
          <w:tcPr>
            <w:tcW w:w="1396" w:type="dxa"/>
            <w:vMerge/>
            <w:tcBorders>
              <w:left w:val="single" w:sz="4" w:space="0" w:color="auto"/>
              <w:right w:val="single" w:sz="4" w:space="0" w:color="auto"/>
            </w:tcBorders>
            <w:vAlign w:val="center"/>
          </w:tcPr>
          <w:p w14:paraId="3D3782E7" w14:textId="77777777" w:rsidR="00D877B5" w:rsidRPr="00EA6804" w:rsidRDefault="00D877B5" w:rsidP="00D877B5">
            <w:pPr>
              <w:pStyle w:val="TAC"/>
              <w:rPr>
                <w:ins w:id="8435"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15A5B6B5" w14:textId="79BA7395" w:rsidR="00D877B5" w:rsidRPr="00EA6804" w:rsidRDefault="00D877B5" w:rsidP="00D877B5">
            <w:pPr>
              <w:pStyle w:val="TAC"/>
              <w:rPr>
                <w:ins w:id="8436" w:author="Huayue Song" w:date="2021-05-18T19:52:00Z"/>
              </w:rPr>
            </w:pPr>
            <w:ins w:id="8437"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15EE89E" w14:textId="00F11AF6" w:rsidR="00D877B5" w:rsidRPr="00EA6804" w:rsidRDefault="00D877B5" w:rsidP="00D877B5">
            <w:pPr>
              <w:pStyle w:val="TAC"/>
              <w:rPr>
                <w:ins w:id="8438" w:author="Huayue Song" w:date="2021-05-18T19:52:00Z"/>
              </w:rPr>
            </w:pPr>
            <w:ins w:id="8439" w:author="Huayue Song" w:date="2021-05-18T19:57:00Z">
              <w:r>
                <w:rPr>
                  <w:rFonts w:hint="eastAsia"/>
                  <w:lang w:eastAsia="ko-KR"/>
                </w:rPr>
                <w:t>-</w:t>
              </w:r>
            </w:ins>
          </w:p>
        </w:tc>
      </w:tr>
      <w:tr w:rsidR="00D877B5" w:rsidRPr="00EA6804" w14:paraId="4ED8B78E" w14:textId="77777777" w:rsidTr="00EE3D26">
        <w:trPr>
          <w:jc w:val="center"/>
          <w:ins w:id="8440" w:author="Huayue Song" w:date="2021-05-18T19:52:00Z"/>
        </w:trPr>
        <w:tc>
          <w:tcPr>
            <w:tcW w:w="0" w:type="auto"/>
            <w:vMerge/>
            <w:tcBorders>
              <w:left w:val="single" w:sz="4" w:space="0" w:color="auto"/>
              <w:right w:val="single" w:sz="4" w:space="0" w:color="auto"/>
            </w:tcBorders>
            <w:vAlign w:val="center"/>
          </w:tcPr>
          <w:p w14:paraId="38A28CC9" w14:textId="77777777" w:rsidR="00D877B5" w:rsidRDefault="00D877B5" w:rsidP="00D877B5">
            <w:pPr>
              <w:pStyle w:val="TAC"/>
              <w:rPr>
                <w:ins w:id="8441" w:author="Huayue Song" w:date="2021-05-18T19:52:00Z"/>
                <w:lang w:eastAsia="ko-KR"/>
              </w:rPr>
            </w:pPr>
          </w:p>
        </w:tc>
        <w:tc>
          <w:tcPr>
            <w:tcW w:w="0" w:type="auto"/>
            <w:tcBorders>
              <w:top w:val="single" w:sz="4" w:space="0" w:color="auto"/>
              <w:left w:val="single" w:sz="4" w:space="0" w:color="auto"/>
              <w:bottom w:val="nil"/>
              <w:right w:val="single" w:sz="4" w:space="0" w:color="auto"/>
            </w:tcBorders>
          </w:tcPr>
          <w:p w14:paraId="4EFFD5C2" w14:textId="54901D5A" w:rsidR="00D877B5" w:rsidRPr="00EA6804" w:rsidRDefault="00D877B5" w:rsidP="00D877B5">
            <w:pPr>
              <w:pStyle w:val="TAC"/>
              <w:rPr>
                <w:ins w:id="8442" w:author="Huayue Song" w:date="2021-05-18T19:52:00Z"/>
                <w:rFonts w:eastAsia="Yu Mincho"/>
              </w:rPr>
            </w:pPr>
            <w:ins w:id="8443" w:author="Huayue Song" w:date="2021-05-18T19:53:00Z">
              <w:r w:rsidRPr="00C87BE3">
                <w:rPr>
                  <w:rFonts w:eastAsia="Yu Mincho"/>
                  <w:highlight w:val="green"/>
                </w:rPr>
                <w:t>SCC</w:t>
              </w:r>
              <w:r w:rsidRPr="00C87BE3">
                <w:rPr>
                  <w:highlight w:val="green"/>
                  <w:lang w:eastAsia="zh-TW"/>
                </w:rPr>
                <w:t>/CC7</w:t>
              </w:r>
            </w:ins>
          </w:p>
        </w:tc>
        <w:tc>
          <w:tcPr>
            <w:tcW w:w="1180" w:type="dxa"/>
            <w:vMerge/>
            <w:tcBorders>
              <w:left w:val="single" w:sz="4" w:space="0" w:color="auto"/>
              <w:right w:val="single" w:sz="4" w:space="0" w:color="auto"/>
            </w:tcBorders>
          </w:tcPr>
          <w:p w14:paraId="47B84C0B" w14:textId="77777777" w:rsidR="00D877B5" w:rsidRPr="00A030F1" w:rsidRDefault="00D877B5" w:rsidP="00D877B5">
            <w:pPr>
              <w:pStyle w:val="TAC"/>
              <w:rPr>
                <w:ins w:id="8444" w:author="Huayue Song" w:date="2021-05-18T19:52:00Z"/>
                <w:lang w:eastAsia="ko-KR"/>
              </w:rPr>
            </w:pPr>
          </w:p>
        </w:tc>
        <w:tc>
          <w:tcPr>
            <w:tcW w:w="1396" w:type="dxa"/>
            <w:vMerge/>
            <w:tcBorders>
              <w:left w:val="single" w:sz="4" w:space="0" w:color="auto"/>
              <w:right w:val="single" w:sz="4" w:space="0" w:color="auto"/>
            </w:tcBorders>
            <w:vAlign w:val="center"/>
          </w:tcPr>
          <w:p w14:paraId="044A104D" w14:textId="77777777" w:rsidR="00D877B5" w:rsidRPr="00EA6804" w:rsidRDefault="00D877B5" w:rsidP="00D877B5">
            <w:pPr>
              <w:pStyle w:val="TAC"/>
              <w:rPr>
                <w:ins w:id="8445"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28600655" w14:textId="3C313C67" w:rsidR="00D877B5" w:rsidRPr="00D877B5" w:rsidRDefault="00D877B5" w:rsidP="00D877B5">
            <w:pPr>
              <w:pStyle w:val="TAC"/>
              <w:rPr>
                <w:ins w:id="8446" w:author="Huayue Song" w:date="2021-05-18T19:52:00Z"/>
                <w:highlight w:val="green"/>
                <w:rPrChange w:id="8447" w:author="Huayue Song" w:date="2021-05-18T19:59:00Z">
                  <w:rPr>
                    <w:ins w:id="8448" w:author="Huayue Song" w:date="2021-05-18T19:52:00Z"/>
                  </w:rPr>
                </w:rPrChange>
              </w:rPr>
            </w:pPr>
            <w:ins w:id="8449" w:author="Huayue Song" w:date="2021-05-18T19:59:00Z">
              <w:r w:rsidRPr="00D877B5">
                <w:rPr>
                  <w:highlight w:val="green"/>
                  <w:rPrChange w:id="8450" w:author="Huayue Song" w:date="2021-05-18T19:59:00Z">
                    <w:rPr/>
                  </w:rPrChange>
                </w:rPr>
                <w:t>DFT-s-OFDM 16 QAM</w:t>
              </w:r>
            </w:ins>
          </w:p>
        </w:tc>
        <w:tc>
          <w:tcPr>
            <w:tcW w:w="2688" w:type="dxa"/>
            <w:tcBorders>
              <w:top w:val="single" w:sz="4" w:space="0" w:color="auto"/>
              <w:left w:val="single" w:sz="4" w:space="0" w:color="auto"/>
              <w:bottom w:val="single" w:sz="4" w:space="0" w:color="auto"/>
              <w:right w:val="single" w:sz="4" w:space="0" w:color="auto"/>
            </w:tcBorders>
          </w:tcPr>
          <w:p w14:paraId="47E6FEC7" w14:textId="77777777" w:rsidR="00D877B5" w:rsidRPr="00D877B5" w:rsidRDefault="00D877B5" w:rsidP="00D877B5">
            <w:pPr>
              <w:pStyle w:val="TAC"/>
              <w:rPr>
                <w:ins w:id="8451" w:author="Huayue Song" w:date="2021-05-18T19:59:00Z"/>
                <w:highlight w:val="green"/>
                <w:rPrChange w:id="8452" w:author="Huayue Song" w:date="2021-05-18T19:59:00Z">
                  <w:rPr>
                    <w:ins w:id="8453" w:author="Huayue Song" w:date="2021-05-18T19:59:00Z"/>
                  </w:rPr>
                </w:rPrChange>
              </w:rPr>
            </w:pPr>
            <w:ins w:id="8454" w:author="Huayue Song" w:date="2021-05-18T19:59:00Z">
              <w:r w:rsidRPr="00D877B5">
                <w:rPr>
                  <w:highlight w:val="green"/>
                  <w:rPrChange w:id="8455" w:author="Huayue Song" w:date="2021-05-18T19:59:00Z">
                    <w:rPr/>
                  </w:rPrChange>
                </w:rPr>
                <w:t xml:space="preserve"> </w:t>
              </w:r>
              <w:proofErr w:type="spellStart"/>
              <w:r w:rsidRPr="00D877B5">
                <w:rPr>
                  <w:highlight w:val="green"/>
                  <w:rPrChange w:id="8456" w:author="Huayue Song" w:date="2021-05-18T19:59:00Z">
                    <w:rPr/>
                  </w:rPrChange>
                </w:rPr>
                <w:t>Inner_Full</w:t>
              </w:r>
              <w:proofErr w:type="spellEnd"/>
              <w:r w:rsidRPr="00D877B5">
                <w:rPr>
                  <w:highlight w:val="green"/>
                  <w:rPrChange w:id="8457" w:author="Huayue Song" w:date="2021-05-18T19:59:00Z">
                    <w:rPr/>
                  </w:rPrChange>
                </w:rPr>
                <w:t xml:space="preserve"> for PC2, PC3, PC4</w:t>
              </w:r>
            </w:ins>
          </w:p>
          <w:p w14:paraId="06DFB2BD" w14:textId="03C8FD73" w:rsidR="00D877B5" w:rsidRPr="00D877B5" w:rsidRDefault="00D877B5" w:rsidP="00D877B5">
            <w:pPr>
              <w:pStyle w:val="TAC"/>
              <w:rPr>
                <w:ins w:id="8458" w:author="Huayue Song" w:date="2021-05-18T19:52:00Z"/>
                <w:highlight w:val="green"/>
                <w:rPrChange w:id="8459" w:author="Huayue Song" w:date="2021-05-18T19:59:00Z">
                  <w:rPr>
                    <w:ins w:id="8460" w:author="Huayue Song" w:date="2021-05-18T19:52:00Z"/>
                  </w:rPr>
                </w:rPrChange>
              </w:rPr>
            </w:pPr>
            <w:ins w:id="8461" w:author="Huayue Song" w:date="2021-05-18T19:59:00Z">
              <w:r w:rsidRPr="00D877B5">
                <w:rPr>
                  <w:highlight w:val="green"/>
                  <w:rPrChange w:id="8462" w:author="Huayue Song" w:date="2021-05-18T19:59:00Z">
                    <w:rPr/>
                  </w:rPrChange>
                </w:rPr>
                <w:t>Inner_Full_Region1 for PC1</w:t>
              </w:r>
            </w:ins>
          </w:p>
        </w:tc>
      </w:tr>
      <w:tr w:rsidR="00D877B5" w:rsidRPr="00EA6804" w14:paraId="4D7778C8" w14:textId="77777777" w:rsidTr="00B812E1">
        <w:trPr>
          <w:jc w:val="center"/>
          <w:ins w:id="8463"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642F8FB6" w14:textId="49C429C6" w:rsidR="00D877B5" w:rsidRPr="00EA6804" w:rsidRDefault="00D877B5" w:rsidP="00D877B5">
            <w:pPr>
              <w:pStyle w:val="TAC"/>
              <w:rPr>
                <w:ins w:id="8464" w:author="Huayue Song" w:date="2021-05-07T10:31:00Z"/>
                <w:lang w:eastAsia="ko-KR"/>
              </w:rPr>
            </w:pPr>
            <w:ins w:id="8465" w:author="Huayue Song" w:date="2021-05-18T20:01:00Z">
              <w:r>
                <w:rPr>
                  <w:lang w:eastAsia="ko-KR"/>
                </w:rPr>
                <w:t>11</w:t>
              </w:r>
            </w:ins>
          </w:p>
        </w:tc>
        <w:tc>
          <w:tcPr>
            <w:tcW w:w="0" w:type="auto"/>
            <w:tcBorders>
              <w:top w:val="single" w:sz="4" w:space="0" w:color="auto"/>
              <w:left w:val="single" w:sz="4" w:space="0" w:color="auto"/>
              <w:bottom w:val="nil"/>
              <w:right w:val="single" w:sz="4" w:space="0" w:color="auto"/>
            </w:tcBorders>
            <w:hideMark/>
          </w:tcPr>
          <w:p w14:paraId="0FA91ECC" w14:textId="77777777" w:rsidR="00D877B5" w:rsidRPr="00EA6804" w:rsidRDefault="00D877B5" w:rsidP="00D877B5">
            <w:pPr>
              <w:pStyle w:val="TAC"/>
              <w:rPr>
                <w:ins w:id="8466" w:author="Huayue Song" w:date="2021-05-07T10:31:00Z"/>
                <w:rFonts w:eastAsia="PMingLiU"/>
                <w:lang w:eastAsia="zh-TW"/>
              </w:rPr>
            </w:pPr>
            <w:ins w:id="8467"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660F3E3E" w14:textId="77777777" w:rsidR="00D877B5" w:rsidRPr="00A030F1" w:rsidRDefault="00D877B5" w:rsidP="00D877B5">
            <w:pPr>
              <w:pStyle w:val="TAC"/>
              <w:rPr>
                <w:ins w:id="8468" w:author="Huayue Song" w:date="2021-05-07T10:31:00Z"/>
                <w:lang w:eastAsia="ko-KR"/>
              </w:rPr>
            </w:pPr>
          </w:p>
        </w:tc>
        <w:tc>
          <w:tcPr>
            <w:tcW w:w="1396" w:type="dxa"/>
            <w:vMerge/>
            <w:tcBorders>
              <w:left w:val="single" w:sz="4" w:space="0" w:color="auto"/>
              <w:right w:val="single" w:sz="4" w:space="0" w:color="auto"/>
            </w:tcBorders>
            <w:vAlign w:val="center"/>
          </w:tcPr>
          <w:p w14:paraId="71D3AAF6" w14:textId="77777777" w:rsidR="00D877B5" w:rsidRPr="00EA6804" w:rsidRDefault="00D877B5" w:rsidP="00D877B5">
            <w:pPr>
              <w:pStyle w:val="TAC"/>
              <w:rPr>
                <w:ins w:id="846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6052826C" w14:textId="77777777" w:rsidR="00D877B5" w:rsidRPr="00EA6804" w:rsidRDefault="00D877B5" w:rsidP="00D877B5">
            <w:pPr>
              <w:pStyle w:val="TAC"/>
              <w:rPr>
                <w:ins w:id="8470" w:author="Huayue Song" w:date="2021-05-07T10:31:00Z"/>
                <w:rFonts w:eastAsia="Yu Mincho"/>
              </w:rPr>
            </w:pPr>
            <w:ins w:id="8471" w:author="Huayue Song" w:date="2021-05-07T10:31: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5862482B" w14:textId="77777777" w:rsidR="00D877B5" w:rsidRPr="00EA6804" w:rsidRDefault="00D877B5" w:rsidP="00D877B5">
            <w:pPr>
              <w:pStyle w:val="TAC"/>
              <w:rPr>
                <w:ins w:id="8472" w:author="Huayue Song" w:date="2021-05-07T10:31:00Z"/>
              </w:rPr>
            </w:pPr>
            <w:ins w:id="8473" w:author="Huayue Song" w:date="2021-05-07T10:31:00Z">
              <w:r w:rsidRPr="00EA6804">
                <w:t xml:space="preserve"> </w:t>
              </w:r>
              <w:proofErr w:type="spellStart"/>
              <w:r>
                <w:rPr>
                  <w:rFonts w:hint="eastAsia"/>
                  <w:lang w:eastAsia="ko-KR"/>
                </w:rPr>
                <w:t>O</w:t>
              </w:r>
              <w:r>
                <w:rPr>
                  <w:lang w:eastAsia="ko-KR"/>
                </w:rPr>
                <w:t>uter_Full</w:t>
              </w:r>
              <w:proofErr w:type="spellEnd"/>
            </w:ins>
          </w:p>
        </w:tc>
      </w:tr>
      <w:tr w:rsidR="00D877B5" w:rsidRPr="00EA6804" w14:paraId="03B9E580" w14:textId="77777777" w:rsidTr="00B812E1">
        <w:trPr>
          <w:trHeight w:val="298"/>
          <w:jc w:val="center"/>
          <w:ins w:id="8474" w:author="Huayue Song" w:date="2021-05-07T10:31:00Z"/>
        </w:trPr>
        <w:tc>
          <w:tcPr>
            <w:tcW w:w="0" w:type="auto"/>
            <w:vMerge/>
            <w:tcBorders>
              <w:left w:val="single" w:sz="4" w:space="0" w:color="auto"/>
              <w:right w:val="single" w:sz="4" w:space="0" w:color="auto"/>
            </w:tcBorders>
            <w:vAlign w:val="center"/>
            <w:hideMark/>
          </w:tcPr>
          <w:p w14:paraId="7B615E5B" w14:textId="77777777" w:rsidR="00D877B5" w:rsidRPr="00EA6804" w:rsidRDefault="00D877B5" w:rsidP="00D877B5">
            <w:pPr>
              <w:spacing w:after="0"/>
              <w:rPr>
                <w:ins w:id="8475"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16DB0C2" w14:textId="77777777" w:rsidR="00D877B5" w:rsidRPr="00EA6804" w:rsidRDefault="00D877B5" w:rsidP="00D877B5">
            <w:pPr>
              <w:pStyle w:val="TAC"/>
              <w:rPr>
                <w:ins w:id="8476" w:author="Huayue Song" w:date="2021-05-07T10:31:00Z"/>
                <w:rFonts w:eastAsia="PMingLiU"/>
                <w:lang w:eastAsia="zh-TW"/>
              </w:rPr>
            </w:pPr>
            <w:ins w:id="8477"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4822EB4D" w14:textId="77777777" w:rsidR="00D877B5" w:rsidRPr="00EA6804" w:rsidRDefault="00D877B5" w:rsidP="00D877B5">
            <w:pPr>
              <w:pStyle w:val="TAC"/>
              <w:rPr>
                <w:ins w:id="8478" w:author="Huayue Song" w:date="2021-05-07T10:31:00Z"/>
                <w:rFonts w:eastAsia="PMingLiU"/>
                <w:lang w:eastAsia="zh-TW"/>
              </w:rPr>
            </w:pPr>
          </w:p>
        </w:tc>
        <w:tc>
          <w:tcPr>
            <w:tcW w:w="1396" w:type="dxa"/>
            <w:vMerge/>
            <w:tcBorders>
              <w:left w:val="single" w:sz="4" w:space="0" w:color="auto"/>
              <w:right w:val="single" w:sz="4" w:space="0" w:color="auto"/>
            </w:tcBorders>
          </w:tcPr>
          <w:p w14:paraId="7EA9C73B" w14:textId="77777777" w:rsidR="00D877B5" w:rsidRPr="00EA6804" w:rsidRDefault="00D877B5" w:rsidP="00D877B5">
            <w:pPr>
              <w:pStyle w:val="TAC"/>
              <w:rPr>
                <w:ins w:id="847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524D0F9A" w14:textId="77777777" w:rsidR="00D877B5" w:rsidRPr="00A030F1" w:rsidRDefault="00D877B5" w:rsidP="00D877B5">
            <w:pPr>
              <w:pStyle w:val="TAC"/>
              <w:rPr>
                <w:ins w:id="8480" w:author="Huayue Song" w:date="2021-05-07T10:31:00Z"/>
                <w:lang w:eastAsia="ko-KR"/>
              </w:rPr>
            </w:pPr>
            <w:ins w:id="848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715C79CF" w14:textId="77777777" w:rsidR="00D877B5" w:rsidRPr="00A030F1" w:rsidRDefault="00D877B5" w:rsidP="00D877B5">
            <w:pPr>
              <w:pStyle w:val="TAC"/>
              <w:rPr>
                <w:ins w:id="8482" w:author="Huayue Song" w:date="2021-05-07T10:31:00Z"/>
                <w:lang w:eastAsia="ko-KR"/>
              </w:rPr>
            </w:pPr>
            <w:ins w:id="8483" w:author="Huayue Song" w:date="2021-05-07T10:31:00Z">
              <w:r>
                <w:rPr>
                  <w:rFonts w:hint="eastAsia"/>
                  <w:lang w:eastAsia="ko-KR"/>
                </w:rPr>
                <w:t>-</w:t>
              </w:r>
            </w:ins>
          </w:p>
        </w:tc>
      </w:tr>
      <w:tr w:rsidR="00D877B5" w:rsidRPr="00EA6804" w14:paraId="70E4EB2D" w14:textId="77777777" w:rsidTr="00B812E1">
        <w:trPr>
          <w:jc w:val="center"/>
          <w:ins w:id="8484" w:author="Huayue Song" w:date="2021-05-07T10:31:00Z"/>
        </w:trPr>
        <w:tc>
          <w:tcPr>
            <w:tcW w:w="0" w:type="auto"/>
            <w:vMerge/>
            <w:tcBorders>
              <w:left w:val="single" w:sz="4" w:space="0" w:color="auto"/>
              <w:right w:val="single" w:sz="4" w:space="0" w:color="auto"/>
            </w:tcBorders>
            <w:vAlign w:val="center"/>
          </w:tcPr>
          <w:p w14:paraId="0DA6172D" w14:textId="77777777" w:rsidR="00D877B5" w:rsidRDefault="00D877B5" w:rsidP="00D877B5">
            <w:pPr>
              <w:pStyle w:val="TAC"/>
              <w:rPr>
                <w:ins w:id="8485"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37D3CB40" w14:textId="77777777" w:rsidR="00D877B5" w:rsidRPr="00EA6804" w:rsidRDefault="00D877B5" w:rsidP="00D877B5">
            <w:pPr>
              <w:pStyle w:val="TAC"/>
              <w:rPr>
                <w:ins w:id="8486" w:author="Huayue Song" w:date="2021-05-07T10:31:00Z"/>
                <w:rFonts w:eastAsia="Yu Mincho"/>
              </w:rPr>
            </w:pPr>
            <w:ins w:id="8487"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53292F0A" w14:textId="77777777" w:rsidR="00D877B5" w:rsidRPr="00A030F1" w:rsidRDefault="00D877B5" w:rsidP="00D877B5">
            <w:pPr>
              <w:pStyle w:val="TAC"/>
              <w:rPr>
                <w:ins w:id="8488" w:author="Huayue Song" w:date="2021-05-07T10:31:00Z"/>
                <w:lang w:eastAsia="ko-KR"/>
              </w:rPr>
            </w:pPr>
          </w:p>
        </w:tc>
        <w:tc>
          <w:tcPr>
            <w:tcW w:w="1396" w:type="dxa"/>
            <w:vMerge/>
            <w:tcBorders>
              <w:left w:val="single" w:sz="4" w:space="0" w:color="auto"/>
              <w:right w:val="single" w:sz="4" w:space="0" w:color="auto"/>
            </w:tcBorders>
            <w:vAlign w:val="center"/>
          </w:tcPr>
          <w:p w14:paraId="6DFE75D6" w14:textId="77777777" w:rsidR="00D877B5" w:rsidRPr="00EA6804" w:rsidRDefault="00D877B5" w:rsidP="00D877B5">
            <w:pPr>
              <w:pStyle w:val="TAC"/>
              <w:rPr>
                <w:ins w:id="848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55FB7F76" w14:textId="77777777" w:rsidR="00D877B5" w:rsidRPr="00EA6804" w:rsidRDefault="00D877B5" w:rsidP="00D877B5">
            <w:pPr>
              <w:pStyle w:val="TAC"/>
              <w:rPr>
                <w:ins w:id="8490" w:author="Huayue Song" w:date="2021-05-07T10:31:00Z"/>
                <w:lang w:eastAsia="ko-KR"/>
              </w:rPr>
            </w:pPr>
            <w:ins w:id="849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C55C149" w14:textId="77777777" w:rsidR="00D877B5" w:rsidRPr="00EA6804" w:rsidRDefault="00D877B5" w:rsidP="00D877B5">
            <w:pPr>
              <w:pStyle w:val="TAC"/>
              <w:rPr>
                <w:ins w:id="8492" w:author="Huayue Song" w:date="2021-05-07T10:31:00Z"/>
                <w:lang w:eastAsia="ko-KR"/>
              </w:rPr>
            </w:pPr>
            <w:ins w:id="8493" w:author="Huayue Song" w:date="2021-05-07T10:31:00Z">
              <w:r>
                <w:rPr>
                  <w:rFonts w:hint="eastAsia"/>
                  <w:lang w:eastAsia="ko-KR"/>
                </w:rPr>
                <w:t>-</w:t>
              </w:r>
            </w:ins>
          </w:p>
        </w:tc>
      </w:tr>
      <w:tr w:rsidR="00D877B5" w:rsidRPr="00EA6804" w14:paraId="66A241EF" w14:textId="77777777" w:rsidTr="00B812E1">
        <w:trPr>
          <w:jc w:val="center"/>
          <w:ins w:id="8494" w:author="Huayue Song" w:date="2021-05-07T10:31:00Z"/>
        </w:trPr>
        <w:tc>
          <w:tcPr>
            <w:tcW w:w="0" w:type="auto"/>
            <w:vMerge/>
            <w:tcBorders>
              <w:left w:val="single" w:sz="4" w:space="0" w:color="auto"/>
              <w:right w:val="single" w:sz="4" w:space="0" w:color="auto"/>
            </w:tcBorders>
            <w:vAlign w:val="center"/>
          </w:tcPr>
          <w:p w14:paraId="191F1F80" w14:textId="77777777" w:rsidR="00D877B5" w:rsidRDefault="00D877B5" w:rsidP="00D877B5">
            <w:pPr>
              <w:pStyle w:val="TAC"/>
              <w:rPr>
                <w:ins w:id="8495"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5A08389B" w14:textId="77777777" w:rsidR="00D877B5" w:rsidRPr="00EA6804" w:rsidRDefault="00D877B5" w:rsidP="00D877B5">
            <w:pPr>
              <w:pStyle w:val="TAC"/>
              <w:rPr>
                <w:ins w:id="8496" w:author="Huayue Song" w:date="2021-05-07T10:31:00Z"/>
                <w:rFonts w:eastAsia="Yu Mincho"/>
              </w:rPr>
            </w:pPr>
            <w:ins w:id="8497"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08707A9D" w14:textId="77777777" w:rsidR="00D877B5" w:rsidRPr="00A030F1" w:rsidRDefault="00D877B5" w:rsidP="00D877B5">
            <w:pPr>
              <w:pStyle w:val="TAC"/>
              <w:rPr>
                <w:ins w:id="8498" w:author="Huayue Song" w:date="2021-05-07T10:31:00Z"/>
                <w:lang w:eastAsia="ko-KR"/>
              </w:rPr>
            </w:pPr>
          </w:p>
        </w:tc>
        <w:tc>
          <w:tcPr>
            <w:tcW w:w="1396" w:type="dxa"/>
            <w:vMerge/>
            <w:tcBorders>
              <w:left w:val="single" w:sz="4" w:space="0" w:color="auto"/>
              <w:right w:val="single" w:sz="4" w:space="0" w:color="auto"/>
            </w:tcBorders>
            <w:vAlign w:val="center"/>
          </w:tcPr>
          <w:p w14:paraId="5E1C8684" w14:textId="77777777" w:rsidR="00D877B5" w:rsidRPr="00EA6804" w:rsidRDefault="00D877B5" w:rsidP="00D877B5">
            <w:pPr>
              <w:pStyle w:val="TAC"/>
              <w:rPr>
                <w:ins w:id="849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761599D" w14:textId="77777777" w:rsidR="00D877B5" w:rsidRPr="00EA6804" w:rsidRDefault="00D877B5" w:rsidP="00D877B5">
            <w:pPr>
              <w:pStyle w:val="TAC"/>
              <w:rPr>
                <w:ins w:id="8500" w:author="Huayue Song" w:date="2021-05-07T10:31:00Z"/>
                <w:lang w:eastAsia="ko-KR"/>
              </w:rPr>
            </w:pPr>
            <w:ins w:id="850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CB77F7A" w14:textId="77777777" w:rsidR="00D877B5" w:rsidRPr="00EA6804" w:rsidRDefault="00D877B5" w:rsidP="00D877B5">
            <w:pPr>
              <w:pStyle w:val="TAC"/>
              <w:rPr>
                <w:ins w:id="8502" w:author="Huayue Song" w:date="2021-05-07T10:31:00Z"/>
                <w:lang w:eastAsia="ko-KR"/>
              </w:rPr>
            </w:pPr>
            <w:ins w:id="8503" w:author="Huayue Song" w:date="2021-05-07T10:31:00Z">
              <w:r>
                <w:rPr>
                  <w:rFonts w:hint="eastAsia"/>
                  <w:lang w:eastAsia="ko-KR"/>
                </w:rPr>
                <w:t>-</w:t>
              </w:r>
            </w:ins>
          </w:p>
        </w:tc>
      </w:tr>
      <w:tr w:rsidR="00D877B5" w:rsidRPr="00EA6804" w14:paraId="4C43F798" w14:textId="77777777" w:rsidTr="00B812E1">
        <w:trPr>
          <w:jc w:val="center"/>
          <w:ins w:id="8504" w:author="Huayue Song" w:date="2021-05-07T10:31:00Z"/>
        </w:trPr>
        <w:tc>
          <w:tcPr>
            <w:tcW w:w="0" w:type="auto"/>
            <w:vMerge/>
            <w:tcBorders>
              <w:left w:val="single" w:sz="4" w:space="0" w:color="auto"/>
              <w:right w:val="single" w:sz="4" w:space="0" w:color="auto"/>
            </w:tcBorders>
            <w:vAlign w:val="center"/>
          </w:tcPr>
          <w:p w14:paraId="79C86D20" w14:textId="77777777" w:rsidR="00D877B5" w:rsidRDefault="00D877B5" w:rsidP="00D877B5">
            <w:pPr>
              <w:pStyle w:val="TAC"/>
              <w:rPr>
                <w:ins w:id="8505"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190F55C5" w14:textId="77777777" w:rsidR="00D877B5" w:rsidRPr="00EA6804" w:rsidRDefault="00D877B5" w:rsidP="00D877B5">
            <w:pPr>
              <w:pStyle w:val="TAC"/>
              <w:rPr>
                <w:ins w:id="8506" w:author="Huayue Song" w:date="2021-05-07T10:31:00Z"/>
                <w:rFonts w:eastAsia="Yu Mincho"/>
              </w:rPr>
            </w:pPr>
            <w:ins w:id="8507"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7C5A24D4" w14:textId="77777777" w:rsidR="00D877B5" w:rsidRPr="00A030F1" w:rsidRDefault="00D877B5" w:rsidP="00D877B5">
            <w:pPr>
              <w:pStyle w:val="TAC"/>
              <w:rPr>
                <w:ins w:id="8508" w:author="Huayue Song" w:date="2021-05-07T10:31:00Z"/>
                <w:lang w:eastAsia="ko-KR"/>
              </w:rPr>
            </w:pPr>
          </w:p>
        </w:tc>
        <w:tc>
          <w:tcPr>
            <w:tcW w:w="1396" w:type="dxa"/>
            <w:vMerge/>
            <w:tcBorders>
              <w:left w:val="single" w:sz="4" w:space="0" w:color="auto"/>
              <w:right w:val="single" w:sz="4" w:space="0" w:color="auto"/>
            </w:tcBorders>
            <w:vAlign w:val="center"/>
          </w:tcPr>
          <w:p w14:paraId="2943D70C" w14:textId="77777777" w:rsidR="00D877B5" w:rsidRPr="00EA6804" w:rsidRDefault="00D877B5" w:rsidP="00D877B5">
            <w:pPr>
              <w:pStyle w:val="TAC"/>
              <w:rPr>
                <w:ins w:id="850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A9DAEEB" w14:textId="77777777" w:rsidR="00D877B5" w:rsidRPr="00EA6804" w:rsidRDefault="00D877B5" w:rsidP="00D877B5">
            <w:pPr>
              <w:pStyle w:val="TAC"/>
              <w:rPr>
                <w:ins w:id="8510" w:author="Huayue Song" w:date="2021-05-07T10:31:00Z"/>
                <w:lang w:eastAsia="ko-KR"/>
              </w:rPr>
            </w:pPr>
            <w:ins w:id="851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E4C32C0" w14:textId="77777777" w:rsidR="00D877B5" w:rsidRPr="00EA6804" w:rsidRDefault="00D877B5" w:rsidP="00D877B5">
            <w:pPr>
              <w:pStyle w:val="TAC"/>
              <w:rPr>
                <w:ins w:id="8512" w:author="Huayue Song" w:date="2021-05-07T10:31:00Z"/>
                <w:lang w:eastAsia="ko-KR"/>
              </w:rPr>
            </w:pPr>
            <w:ins w:id="8513" w:author="Huayue Song" w:date="2021-05-07T10:31:00Z">
              <w:r>
                <w:rPr>
                  <w:rFonts w:hint="eastAsia"/>
                  <w:lang w:eastAsia="ko-KR"/>
                </w:rPr>
                <w:t>-</w:t>
              </w:r>
            </w:ins>
          </w:p>
        </w:tc>
      </w:tr>
      <w:tr w:rsidR="00D877B5" w:rsidRPr="00EA6804" w14:paraId="03E2CEBD" w14:textId="77777777" w:rsidTr="00B812E1">
        <w:trPr>
          <w:jc w:val="center"/>
          <w:ins w:id="8514" w:author="Huayue Song" w:date="2021-05-07T10:31:00Z"/>
        </w:trPr>
        <w:tc>
          <w:tcPr>
            <w:tcW w:w="0" w:type="auto"/>
            <w:vMerge/>
            <w:tcBorders>
              <w:left w:val="single" w:sz="4" w:space="0" w:color="auto"/>
              <w:right w:val="single" w:sz="4" w:space="0" w:color="auto"/>
            </w:tcBorders>
            <w:vAlign w:val="center"/>
          </w:tcPr>
          <w:p w14:paraId="667E6832" w14:textId="77777777" w:rsidR="00D877B5" w:rsidRDefault="00D877B5" w:rsidP="00D877B5">
            <w:pPr>
              <w:pStyle w:val="TAC"/>
              <w:rPr>
                <w:ins w:id="8515"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1A70282C" w14:textId="77777777" w:rsidR="00D877B5" w:rsidRPr="00EA6804" w:rsidRDefault="00D877B5" w:rsidP="00D877B5">
            <w:pPr>
              <w:pStyle w:val="TAC"/>
              <w:rPr>
                <w:ins w:id="8516" w:author="Huayue Song" w:date="2021-05-07T10:31:00Z"/>
                <w:rFonts w:eastAsia="Yu Mincho"/>
              </w:rPr>
            </w:pPr>
            <w:ins w:id="8517" w:author="Huayue Song" w:date="2021-05-07T10:31: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5BC1E9F0" w14:textId="77777777" w:rsidR="00D877B5" w:rsidRPr="00A030F1" w:rsidRDefault="00D877B5" w:rsidP="00D877B5">
            <w:pPr>
              <w:pStyle w:val="TAC"/>
              <w:rPr>
                <w:ins w:id="8518" w:author="Huayue Song" w:date="2021-05-07T10:31:00Z"/>
                <w:lang w:eastAsia="ko-KR"/>
              </w:rPr>
            </w:pPr>
          </w:p>
        </w:tc>
        <w:tc>
          <w:tcPr>
            <w:tcW w:w="1396" w:type="dxa"/>
            <w:vMerge/>
            <w:tcBorders>
              <w:left w:val="single" w:sz="4" w:space="0" w:color="auto"/>
              <w:right w:val="single" w:sz="4" w:space="0" w:color="auto"/>
            </w:tcBorders>
            <w:vAlign w:val="center"/>
          </w:tcPr>
          <w:p w14:paraId="393880BE" w14:textId="77777777" w:rsidR="00D877B5" w:rsidRPr="00EA6804" w:rsidRDefault="00D877B5" w:rsidP="00D877B5">
            <w:pPr>
              <w:pStyle w:val="TAC"/>
              <w:rPr>
                <w:ins w:id="851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47AFC9B9" w14:textId="77777777" w:rsidR="00D877B5" w:rsidRPr="00EA6804" w:rsidRDefault="00D877B5" w:rsidP="00D877B5">
            <w:pPr>
              <w:pStyle w:val="TAC"/>
              <w:rPr>
                <w:ins w:id="8520" w:author="Huayue Song" w:date="2021-05-07T10:31:00Z"/>
                <w:lang w:eastAsia="ko-KR"/>
              </w:rPr>
            </w:pPr>
            <w:ins w:id="852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DDA89BC" w14:textId="77777777" w:rsidR="00D877B5" w:rsidRPr="00EA6804" w:rsidRDefault="00D877B5" w:rsidP="00D877B5">
            <w:pPr>
              <w:pStyle w:val="TAC"/>
              <w:rPr>
                <w:ins w:id="8522" w:author="Huayue Song" w:date="2021-05-07T10:31:00Z"/>
                <w:lang w:eastAsia="ko-KR"/>
              </w:rPr>
            </w:pPr>
            <w:ins w:id="8523" w:author="Huayue Song" w:date="2021-05-07T10:31:00Z">
              <w:r>
                <w:rPr>
                  <w:rFonts w:hint="eastAsia"/>
                  <w:lang w:eastAsia="ko-KR"/>
                </w:rPr>
                <w:t>-</w:t>
              </w:r>
            </w:ins>
          </w:p>
        </w:tc>
      </w:tr>
      <w:tr w:rsidR="00D877B5" w:rsidRPr="00EA6804" w14:paraId="67AB1095" w14:textId="77777777" w:rsidTr="00B812E1">
        <w:trPr>
          <w:jc w:val="center"/>
          <w:ins w:id="8524" w:author="Huayue Song" w:date="2021-05-07T10:31:00Z"/>
        </w:trPr>
        <w:tc>
          <w:tcPr>
            <w:tcW w:w="0" w:type="auto"/>
            <w:vMerge/>
            <w:tcBorders>
              <w:left w:val="single" w:sz="4" w:space="0" w:color="auto"/>
              <w:right w:val="single" w:sz="4" w:space="0" w:color="auto"/>
            </w:tcBorders>
            <w:vAlign w:val="center"/>
          </w:tcPr>
          <w:p w14:paraId="2F21C92E" w14:textId="77777777" w:rsidR="00D877B5" w:rsidRDefault="00D877B5" w:rsidP="00D877B5">
            <w:pPr>
              <w:pStyle w:val="TAC"/>
              <w:rPr>
                <w:ins w:id="8525"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3E2FBD1B" w14:textId="77777777" w:rsidR="00D877B5" w:rsidRPr="00EA6804" w:rsidRDefault="00D877B5" w:rsidP="00D877B5">
            <w:pPr>
              <w:pStyle w:val="TAC"/>
              <w:rPr>
                <w:ins w:id="8526" w:author="Huayue Song" w:date="2021-05-07T10:31:00Z"/>
                <w:rFonts w:eastAsia="Yu Mincho"/>
              </w:rPr>
            </w:pPr>
            <w:ins w:id="8527" w:author="Huayue Song" w:date="2021-05-07T10:31: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48769504" w14:textId="77777777" w:rsidR="00D877B5" w:rsidRPr="00A030F1" w:rsidRDefault="00D877B5" w:rsidP="00D877B5">
            <w:pPr>
              <w:pStyle w:val="TAC"/>
              <w:rPr>
                <w:ins w:id="8528" w:author="Huayue Song" w:date="2021-05-07T10:31:00Z"/>
                <w:lang w:eastAsia="ko-KR"/>
              </w:rPr>
            </w:pPr>
          </w:p>
        </w:tc>
        <w:tc>
          <w:tcPr>
            <w:tcW w:w="1396" w:type="dxa"/>
            <w:vMerge/>
            <w:tcBorders>
              <w:left w:val="single" w:sz="4" w:space="0" w:color="auto"/>
              <w:right w:val="single" w:sz="4" w:space="0" w:color="auto"/>
            </w:tcBorders>
            <w:vAlign w:val="center"/>
          </w:tcPr>
          <w:p w14:paraId="083F9CFD" w14:textId="77777777" w:rsidR="00D877B5" w:rsidRPr="00EA6804" w:rsidRDefault="00D877B5" w:rsidP="00D877B5">
            <w:pPr>
              <w:pStyle w:val="TAC"/>
              <w:rPr>
                <w:ins w:id="852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B7643EB" w14:textId="77777777" w:rsidR="00D877B5" w:rsidRPr="00EA6804" w:rsidRDefault="00D877B5" w:rsidP="00D877B5">
            <w:pPr>
              <w:pStyle w:val="TAC"/>
              <w:rPr>
                <w:ins w:id="8530" w:author="Huayue Song" w:date="2021-05-07T10:31:00Z"/>
                <w:lang w:eastAsia="ko-KR"/>
              </w:rPr>
            </w:pPr>
            <w:ins w:id="853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3185614" w14:textId="77777777" w:rsidR="00D877B5" w:rsidRPr="00EA6804" w:rsidRDefault="00D877B5" w:rsidP="00D877B5">
            <w:pPr>
              <w:pStyle w:val="TAC"/>
              <w:rPr>
                <w:ins w:id="8532" w:author="Huayue Song" w:date="2021-05-07T10:31:00Z"/>
                <w:lang w:eastAsia="ko-KR"/>
              </w:rPr>
            </w:pPr>
            <w:ins w:id="8533" w:author="Huayue Song" w:date="2021-05-07T10:31:00Z">
              <w:r>
                <w:rPr>
                  <w:rFonts w:hint="eastAsia"/>
                  <w:lang w:eastAsia="ko-KR"/>
                </w:rPr>
                <w:t>-</w:t>
              </w:r>
            </w:ins>
          </w:p>
        </w:tc>
      </w:tr>
      <w:tr w:rsidR="00D877B5" w:rsidRPr="00EA6804" w14:paraId="1E92549B" w14:textId="77777777" w:rsidTr="00B812E1">
        <w:trPr>
          <w:jc w:val="center"/>
          <w:ins w:id="8534" w:author="Huayue Song" w:date="2021-05-18T19:52:00Z"/>
        </w:trPr>
        <w:tc>
          <w:tcPr>
            <w:tcW w:w="0" w:type="auto"/>
            <w:vMerge w:val="restart"/>
            <w:tcBorders>
              <w:top w:val="single" w:sz="4" w:space="0" w:color="auto"/>
              <w:left w:val="single" w:sz="4" w:space="0" w:color="auto"/>
              <w:right w:val="single" w:sz="4" w:space="0" w:color="auto"/>
            </w:tcBorders>
            <w:vAlign w:val="center"/>
          </w:tcPr>
          <w:p w14:paraId="7CBF663E" w14:textId="1E926E82" w:rsidR="00D877B5" w:rsidRDefault="00D877B5" w:rsidP="00D877B5">
            <w:pPr>
              <w:pStyle w:val="TAC"/>
              <w:rPr>
                <w:ins w:id="8535" w:author="Huayue Song" w:date="2021-05-18T19:52:00Z"/>
                <w:lang w:eastAsia="ko-KR"/>
              </w:rPr>
            </w:pPr>
            <w:ins w:id="8536" w:author="Huayue Song" w:date="2021-05-18T20:01:00Z">
              <w:r>
                <w:rPr>
                  <w:rFonts w:hint="eastAsia"/>
                  <w:lang w:eastAsia="ko-KR"/>
                </w:rPr>
                <w:t>1</w:t>
              </w:r>
              <w:r>
                <w:rPr>
                  <w:lang w:eastAsia="ko-KR"/>
                </w:rPr>
                <w:t>2</w:t>
              </w:r>
            </w:ins>
          </w:p>
        </w:tc>
        <w:tc>
          <w:tcPr>
            <w:tcW w:w="0" w:type="auto"/>
            <w:tcBorders>
              <w:top w:val="single" w:sz="4" w:space="0" w:color="auto"/>
              <w:left w:val="single" w:sz="4" w:space="0" w:color="auto"/>
              <w:bottom w:val="nil"/>
              <w:right w:val="single" w:sz="4" w:space="0" w:color="auto"/>
            </w:tcBorders>
          </w:tcPr>
          <w:p w14:paraId="55C24D7C" w14:textId="1B1B55BF" w:rsidR="00D877B5" w:rsidRPr="00EA6804" w:rsidRDefault="00D877B5" w:rsidP="00D877B5">
            <w:pPr>
              <w:pStyle w:val="TAC"/>
              <w:rPr>
                <w:ins w:id="8537" w:author="Huayue Song" w:date="2021-05-18T19:52:00Z"/>
                <w:rFonts w:eastAsia="Yu Mincho"/>
              </w:rPr>
            </w:pPr>
            <w:ins w:id="8538" w:author="Huayue Song" w:date="2021-05-18T19:53:00Z">
              <w:r w:rsidRPr="00C87BE3">
                <w:rPr>
                  <w:rFonts w:eastAsia="Yu Mincho"/>
                  <w:highlight w:val="green"/>
                </w:rPr>
                <w:t>PCC</w:t>
              </w:r>
              <w:r w:rsidRPr="00C87BE3">
                <w:rPr>
                  <w:highlight w:val="green"/>
                  <w:lang w:eastAsia="zh-TW"/>
                </w:rPr>
                <w:t>/CC1</w:t>
              </w:r>
            </w:ins>
          </w:p>
        </w:tc>
        <w:tc>
          <w:tcPr>
            <w:tcW w:w="1180" w:type="dxa"/>
            <w:vMerge/>
            <w:tcBorders>
              <w:left w:val="single" w:sz="4" w:space="0" w:color="auto"/>
              <w:right w:val="single" w:sz="4" w:space="0" w:color="auto"/>
            </w:tcBorders>
          </w:tcPr>
          <w:p w14:paraId="1A237CB8" w14:textId="77777777" w:rsidR="00D877B5" w:rsidRPr="00A030F1" w:rsidRDefault="00D877B5" w:rsidP="00D877B5">
            <w:pPr>
              <w:pStyle w:val="TAC"/>
              <w:rPr>
                <w:ins w:id="8539" w:author="Huayue Song" w:date="2021-05-18T19:52:00Z"/>
                <w:lang w:eastAsia="ko-KR"/>
              </w:rPr>
            </w:pPr>
          </w:p>
        </w:tc>
        <w:tc>
          <w:tcPr>
            <w:tcW w:w="1396" w:type="dxa"/>
            <w:vMerge/>
            <w:tcBorders>
              <w:left w:val="single" w:sz="4" w:space="0" w:color="auto"/>
              <w:right w:val="single" w:sz="4" w:space="0" w:color="auto"/>
            </w:tcBorders>
            <w:vAlign w:val="center"/>
          </w:tcPr>
          <w:p w14:paraId="5E745D2F" w14:textId="77777777" w:rsidR="00D877B5" w:rsidRPr="00EA6804" w:rsidRDefault="00D877B5" w:rsidP="00D877B5">
            <w:pPr>
              <w:pStyle w:val="TAC"/>
              <w:rPr>
                <w:ins w:id="8540"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3127B2B6" w14:textId="00C817EB" w:rsidR="00D877B5" w:rsidRPr="00EA6804" w:rsidRDefault="00D877B5" w:rsidP="00D877B5">
            <w:pPr>
              <w:pStyle w:val="TAC"/>
              <w:rPr>
                <w:ins w:id="8541" w:author="Huayue Song" w:date="2021-05-18T19:52:00Z"/>
              </w:rPr>
            </w:pPr>
            <w:ins w:id="8542"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AFFB367" w14:textId="174A4B65" w:rsidR="00D877B5" w:rsidRPr="00EA6804" w:rsidRDefault="00D877B5" w:rsidP="00D877B5">
            <w:pPr>
              <w:pStyle w:val="TAC"/>
              <w:rPr>
                <w:ins w:id="8543" w:author="Huayue Song" w:date="2021-05-18T19:52:00Z"/>
              </w:rPr>
            </w:pPr>
            <w:ins w:id="8544" w:author="Huayue Song" w:date="2021-05-18T19:57:00Z">
              <w:r>
                <w:rPr>
                  <w:rFonts w:hint="eastAsia"/>
                  <w:lang w:eastAsia="ko-KR"/>
                </w:rPr>
                <w:t>-</w:t>
              </w:r>
            </w:ins>
          </w:p>
        </w:tc>
      </w:tr>
      <w:tr w:rsidR="00D877B5" w:rsidRPr="00EA6804" w14:paraId="24EDEAF4" w14:textId="77777777" w:rsidTr="00EE3D26">
        <w:trPr>
          <w:jc w:val="center"/>
          <w:ins w:id="8545" w:author="Huayue Song" w:date="2021-05-18T19:52:00Z"/>
        </w:trPr>
        <w:tc>
          <w:tcPr>
            <w:tcW w:w="0" w:type="auto"/>
            <w:vMerge/>
            <w:tcBorders>
              <w:left w:val="single" w:sz="4" w:space="0" w:color="auto"/>
              <w:right w:val="single" w:sz="4" w:space="0" w:color="auto"/>
            </w:tcBorders>
            <w:vAlign w:val="center"/>
          </w:tcPr>
          <w:p w14:paraId="3DCA51F7" w14:textId="77777777" w:rsidR="00D877B5" w:rsidRDefault="00D877B5" w:rsidP="00D877B5">
            <w:pPr>
              <w:pStyle w:val="TAC"/>
              <w:rPr>
                <w:ins w:id="8546" w:author="Huayue Song" w:date="2021-05-18T19:52:00Z"/>
                <w:lang w:eastAsia="ko-KR"/>
              </w:rPr>
            </w:pPr>
          </w:p>
        </w:tc>
        <w:tc>
          <w:tcPr>
            <w:tcW w:w="0" w:type="auto"/>
            <w:tcBorders>
              <w:top w:val="single" w:sz="4" w:space="0" w:color="auto"/>
              <w:left w:val="single" w:sz="4" w:space="0" w:color="auto"/>
              <w:bottom w:val="nil"/>
              <w:right w:val="single" w:sz="4" w:space="0" w:color="auto"/>
            </w:tcBorders>
          </w:tcPr>
          <w:p w14:paraId="15B73EBC" w14:textId="02B531B2" w:rsidR="00D877B5" w:rsidRPr="00EA6804" w:rsidRDefault="00D877B5" w:rsidP="00D877B5">
            <w:pPr>
              <w:pStyle w:val="TAC"/>
              <w:rPr>
                <w:ins w:id="8547" w:author="Huayue Song" w:date="2021-05-18T19:52:00Z"/>
                <w:rFonts w:eastAsia="Yu Mincho"/>
              </w:rPr>
            </w:pPr>
            <w:ins w:id="8548" w:author="Huayue Song" w:date="2021-05-18T19:53:00Z">
              <w:r w:rsidRPr="00C87BE3">
                <w:rPr>
                  <w:rFonts w:eastAsia="Yu Mincho"/>
                  <w:highlight w:val="green"/>
                </w:rPr>
                <w:t>SCC</w:t>
              </w:r>
              <w:r w:rsidRPr="00C87BE3">
                <w:rPr>
                  <w:highlight w:val="green"/>
                  <w:lang w:eastAsia="zh-TW"/>
                </w:rPr>
                <w:t>/CC2</w:t>
              </w:r>
            </w:ins>
          </w:p>
        </w:tc>
        <w:tc>
          <w:tcPr>
            <w:tcW w:w="1180" w:type="dxa"/>
            <w:vMerge/>
            <w:tcBorders>
              <w:left w:val="single" w:sz="4" w:space="0" w:color="auto"/>
              <w:right w:val="single" w:sz="4" w:space="0" w:color="auto"/>
            </w:tcBorders>
          </w:tcPr>
          <w:p w14:paraId="31EE6925" w14:textId="77777777" w:rsidR="00D877B5" w:rsidRPr="00A030F1" w:rsidRDefault="00D877B5" w:rsidP="00D877B5">
            <w:pPr>
              <w:pStyle w:val="TAC"/>
              <w:rPr>
                <w:ins w:id="8549" w:author="Huayue Song" w:date="2021-05-18T19:52:00Z"/>
                <w:lang w:eastAsia="ko-KR"/>
              </w:rPr>
            </w:pPr>
          </w:p>
        </w:tc>
        <w:tc>
          <w:tcPr>
            <w:tcW w:w="1396" w:type="dxa"/>
            <w:vMerge/>
            <w:tcBorders>
              <w:left w:val="single" w:sz="4" w:space="0" w:color="auto"/>
              <w:right w:val="single" w:sz="4" w:space="0" w:color="auto"/>
            </w:tcBorders>
            <w:vAlign w:val="center"/>
          </w:tcPr>
          <w:p w14:paraId="224488C9" w14:textId="77777777" w:rsidR="00D877B5" w:rsidRPr="00EA6804" w:rsidRDefault="00D877B5" w:rsidP="00D877B5">
            <w:pPr>
              <w:pStyle w:val="TAC"/>
              <w:rPr>
                <w:ins w:id="8550"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3A40406A" w14:textId="183B1DF0" w:rsidR="00D877B5" w:rsidRPr="00EA6804" w:rsidRDefault="00D877B5" w:rsidP="00D877B5">
            <w:pPr>
              <w:pStyle w:val="TAC"/>
              <w:rPr>
                <w:ins w:id="8551" w:author="Huayue Song" w:date="2021-05-18T19:52:00Z"/>
              </w:rPr>
            </w:pPr>
            <w:ins w:id="8552"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DF40197" w14:textId="2EF840AA" w:rsidR="00D877B5" w:rsidRPr="00EA6804" w:rsidRDefault="00D877B5" w:rsidP="00D877B5">
            <w:pPr>
              <w:pStyle w:val="TAC"/>
              <w:rPr>
                <w:ins w:id="8553" w:author="Huayue Song" w:date="2021-05-18T19:52:00Z"/>
              </w:rPr>
            </w:pPr>
            <w:ins w:id="8554" w:author="Huayue Song" w:date="2021-05-18T19:57:00Z">
              <w:r>
                <w:rPr>
                  <w:rFonts w:hint="eastAsia"/>
                  <w:lang w:eastAsia="ko-KR"/>
                </w:rPr>
                <w:t>-</w:t>
              </w:r>
            </w:ins>
          </w:p>
        </w:tc>
      </w:tr>
      <w:tr w:rsidR="00D877B5" w:rsidRPr="00EA6804" w14:paraId="3E16CFE5" w14:textId="77777777" w:rsidTr="00EE3D26">
        <w:trPr>
          <w:jc w:val="center"/>
          <w:ins w:id="8555" w:author="Huayue Song" w:date="2021-05-18T19:52:00Z"/>
        </w:trPr>
        <w:tc>
          <w:tcPr>
            <w:tcW w:w="0" w:type="auto"/>
            <w:vMerge/>
            <w:tcBorders>
              <w:left w:val="single" w:sz="4" w:space="0" w:color="auto"/>
              <w:right w:val="single" w:sz="4" w:space="0" w:color="auto"/>
            </w:tcBorders>
            <w:vAlign w:val="center"/>
          </w:tcPr>
          <w:p w14:paraId="588D1C33" w14:textId="77777777" w:rsidR="00D877B5" w:rsidRDefault="00D877B5" w:rsidP="00D877B5">
            <w:pPr>
              <w:pStyle w:val="TAC"/>
              <w:rPr>
                <w:ins w:id="8556" w:author="Huayue Song" w:date="2021-05-18T19:52:00Z"/>
                <w:lang w:eastAsia="ko-KR"/>
              </w:rPr>
            </w:pPr>
          </w:p>
        </w:tc>
        <w:tc>
          <w:tcPr>
            <w:tcW w:w="0" w:type="auto"/>
            <w:tcBorders>
              <w:top w:val="single" w:sz="4" w:space="0" w:color="auto"/>
              <w:left w:val="single" w:sz="4" w:space="0" w:color="auto"/>
              <w:bottom w:val="nil"/>
              <w:right w:val="single" w:sz="4" w:space="0" w:color="auto"/>
            </w:tcBorders>
          </w:tcPr>
          <w:p w14:paraId="387FB349" w14:textId="7C401AB4" w:rsidR="00D877B5" w:rsidRPr="00EA6804" w:rsidRDefault="00D877B5" w:rsidP="00D877B5">
            <w:pPr>
              <w:pStyle w:val="TAC"/>
              <w:rPr>
                <w:ins w:id="8557" w:author="Huayue Song" w:date="2021-05-18T19:52:00Z"/>
                <w:rFonts w:eastAsia="Yu Mincho"/>
              </w:rPr>
            </w:pPr>
            <w:ins w:id="8558" w:author="Huayue Song" w:date="2021-05-18T19:53:00Z">
              <w:r w:rsidRPr="00C87BE3">
                <w:rPr>
                  <w:rFonts w:eastAsia="Yu Mincho"/>
                  <w:highlight w:val="green"/>
                </w:rPr>
                <w:t>SCC</w:t>
              </w:r>
              <w:r w:rsidRPr="00C87BE3">
                <w:rPr>
                  <w:highlight w:val="green"/>
                  <w:lang w:eastAsia="zh-TW"/>
                </w:rPr>
                <w:t>/CC3</w:t>
              </w:r>
            </w:ins>
          </w:p>
        </w:tc>
        <w:tc>
          <w:tcPr>
            <w:tcW w:w="1180" w:type="dxa"/>
            <w:vMerge/>
            <w:tcBorders>
              <w:left w:val="single" w:sz="4" w:space="0" w:color="auto"/>
              <w:right w:val="single" w:sz="4" w:space="0" w:color="auto"/>
            </w:tcBorders>
          </w:tcPr>
          <w:p w14:paraId="160DBA6F" w14:textId="77777777" w:rsidR="00D877B5" w:rsidRPr="00A030F1" w:rsidRDefault="00D877B5" w:rsidP="00D877B5">
            <w:pPr>
              <w:pStyle w:val="TAC"/>
              <w:rPr>
                <w:ins w:id="8559" w:author="Huayue Song" w:date="2021-05-18T19:52:00Z"/>
                <w:lang w:eastAsia="ko-KR"/>
              </w:rPr>
            </w:pPr>
          </w:p>
        </w:tc>
        <w:tc>
          <w:tcPr>
            <w:tcW w:w="1396" w:type="dxa"/>
            <w:vMerge/>
            <w:tcBorders>
              <w:left w:val="single" w:sz="4" w:space="0" w:color="auto"/>
              <w:right w:val="single" w:sz="4" w:space="0" w:color="auto"/>
            </w:tcBorders>
            <w:vAlign w:val="center"/>
          </w:tcPr>
          <w:p w14:paraId="27B5EFAB" w14:textId="77777777" w:rsidR="00D877B5" w:rsidRPr="00EA6804" w:rsidRDefault="00D877B5" w:rsidP="00D877B5">
            <w:pPr>
              <w:pStyle w:val="TAC"/>
              <w:rPr>
                <w:ins w:id="8560"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09B84792" w14:textId="04D58BFF" w:rsidR="00D877B5" w:rsidRPr="00EA6804" w:rsidRDefault="00D877B5" w:rsidP="00D877B5">
            <w:pPr>
              <w:pStyle w:val="TAC"/>
              <w:rPr>
                <w:ins w:id="8561" w:author="Huayue Song" w:date="2021-05-18T19:52:00Z"/>
              </w:rPr>
            </w:pPr>
            <w:ins w:id="8562"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D9E5459" w14:textId="0F686362" w:rsidR="00D877B5" w:rsidRPr="00EA6804" w:rsidRDefault="00D877B5" w:rsidP="00D877B5">
            <w:pPr>
              <w:pStyle w:val="TAC"/>
              <w:rPr>
                <w:ins w:id="8563" w:author="Huayue Song" w:date="2021-05-18T19:52:00Z"/>
              </w:rPr>
            </w:pPr>
            <w:ins w:id="8564" w:author="Huayue Song" w:date="2021-05-18T19:57:00Z">
              <w:r>
                <w:rPr>
                  <w:rFonts w:hint="eastAsia"/>
                  <w:lang w:eastAsia="ko-KR"/>
                </w:rPr>
                <w:t>-</w:t>
              </w:r>
            </w:ins>
          </w:p>
        </w:tc>
      </w:tr>
      <w:tr w:rsidR="00D877B5" w:rsidRPr="00EA6804" w14:paraId="0EB9D3C7" w14:textId="77777777" w:rsidTr="00EE3D26">
        <w:trPr>
          <w:jc w:val="center"/>
          <w:ins w:id="8565" w:author="Huayue Song" w:date="2021-05-18T19:52:00Z"/>
        </w:trPr>
        <w:tc>
          <w:tcPr>
            <w:tcW w:w="0" w:type="auto"/>
            <w:vMerge/>
            <w:tcBorders>
              <w:left w:val="single" w:sz="4" w:space="0" w:color="auto"/>
              <w:right w:val="single" w:sz="4" w:space="0" w:color="auto"/>
            </w:tcBorders>
            <w:vAlign w:val="center"/>
          </w:tcPr>
          <w:p w14:paraId="2BF12B6C" w14:textId="77777777" w:rsidR="00D877B5" w:rsidRDefault="00D877B5" w:rsidP="00D877B5">
            <w:pPr>
              <w:pStyle w:val="TAC"/>
              <w:rPr>
                <w:ins w:id="8566" w:author="Huayue Song" w:date="2021-05-18T19:52:00Z"/>
                <w:lang w:eastAsia="ko-KR"/>
              </w:rPr>
            </w:pPr>
          </w:p>
        </w:tc>
        <w:tc>
          <w:tcPr>
            <w:tcW w:w="0" w:type="auto"/>
            <w:tcBorders>
              <w:top w:val="single" w:sz="4" w:space="0" w:color="auto"/>
              <w:left w:val="single" w:sz="4" w:space="0" w:color="auto"/>
              <w:bottom w:val="nil"/>
              <w:right w:val="single" w:sz="4" w:space="0" w:color="auto"/>
            </w:tcBorders>
          </w:tcPr>
          <w:p w14:paraId="5E1BA885" w14:textId="424D6F91" w:rsidR="00D877B5" w:rsidRPr="00EA6804" w:rsidRDefault="00D877B5" w:rsidP="00D877B5">
            <w:pPr>
              <w:pStyle w:val="TAC"/>
              <w:rPr>
                <w:ins w:id="8567" w:author="Huayue Song" w:date="2021-05-18T19:52:00Z"/>
                <w:rFonts w:eastAsia="Yu Mincho"/>
              </w:rPr>
            </w:pPr>
            <w:ins w:id="8568" w:author="Huayue Song" w:date="2021-05-18T19:53:00Z">
              <w:r w:rsidRPr="00C87BE3">
                <w:rPr>
                  <w:rFonts w:eastAsia="Yu Mincho"/>
                  <w:highlight w:val="green"/>
                </w:rPr>
                <w:t>SCC</w:t>
              </w:r>
              <w:r w:rsidRPr="00C87BE3">
                <w:rPr>
                  <w:highlight w:val="green"/>
                  <w:lang w:eastAsia="zh-TW"/>
                </w:rPr>
                <w:t>/CC4</w:t>
              </w:r>
            </w:ins>
          </w:p>
        </w:tc>
        <w:tc>
          <w:tcPr>
            <w:tcW w:w="1180" w:type="dxa"/>
            <w:vMerge/>
            <w:tcBorders>
              <w:left w:val="single" w:sz="4" w:space="0" w:color="auto"/>
              <w:right w:val="single" w:sz="4" w:space="0" w:color="auto"/>
            </w:tcBorders>
          </w:tcPr>
          <w:p w14:paraId="661CF1CC" w14:textId="77777777" w:rsidR="00D877B5" w:rsidRPr="00A030F1" w:rsidRDefault="00D877B5" w:rsidP="00D877B5">
            <w:pPr>
              <w:pStyle w:val="TAC"/>
              <w:rPr>
                <w:ins w:id="8569" w:author="Huayue Song" w:date="2021-05-18T19:52:00Z"/>
                <w:lang w:eastAsia="ko-KR"/>
              </w:rPr>
            </w:pPr>
          </w:p>
        </w:tc>
        <w:tc>
          <w:tcPr>
            <w:tcW w:w="1396" w:type="dxa"/>
            <w:vMerge/>
            <w:tcBorders>
              <w:left w:val="single" w:sz="4" w:space="0" w:color="auto"/>
              <w:right w:val="single" w:sz="4" w:space="0" w:color="auto"/>
            </w:tcBorders>
            <w:vAlign w:val="center"/>
          </w:tcPr>
          <w:p w14:paraId="7F750622" w14:textId="77777777" w:rsidR="00D877B5" w:rsidRPr="00EA6804" w:rsidRDefault="00D877B5" w:rsidP="00D877B5">
            <w:pPr>
              <w:pStyle w:val="TAC"/>
              <w:rPr>
                <w:ins w:id="8570"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47793D30" w14:textId="32B9691A" w:rsidR="00D877B5" w:rsidRPr="00EA6804" w:rsidRDefault="00D877B5" w:rsidP="00D877B5">
            <w:pPr>
              <w:pStyle w:val="TAC"/>
              <w:rPr>
                <w:ins w:id="8571" w:author="Huayue Song" w:date="2021-05-18T19:52:00Z"/>
              </w:rPr>
            </w:pPr>
            <w:ins w:id="8572"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12D3794" w14:textId="0E01D903" w:rsidR="00D877B5" w:rsidRPr="00EA6804" w:rsidRDefault="00D877B5" w:rsidP="00D877B5">
            <w:pPr>
              <w:pStyle w:val="TAC"/>
              <w:rPr>
                <w:ins w:id="8573" w:author="Huayue Song" w:date="2021-05-18T19:52:00Z"/>
              </w:rPr>
            </w:pPr>
            <w:ins w:id="8574" w:author="Huayue Song" w:date="2021-05-18T19:57:00Z">
              <w:r>
                <w:rPr>
                  <w:rFonts w:hint="eastAsia"/>
                  <w:lang w:eastAsia="ko-KR"/>
                </w:rPr>
                <w:t>-</w:t>
              </w:r>
            </w:ins>
          </w:p>
        </w:tc>
      </w:tr>
      <w:tr w:rsidR="00D877B5" w:rsidRPr="00EA6804" w14:paraId="478BB573" w14:textId="77777777" w:rsidTr="00EE3D26">
        <w:trPr>
          <w:jc w:val="center"/>
          <w:ins w:id="8575" w:author="Huayue Song" w:date="2021-05-18T19:52:00Z"/>
        </w:trPr>
        <w:tc>
          <w:tcPr>
            <w:tcW w:w="0" w:type="auto"/>
            <w:vMerge/>
            <w:tcBorders>
              <w:left w:val="single" w:sz="4" w:space="0" w:color="auto"/>
              <w:right w:val="single" w:sz="4" w:space="0" w:color="auto"/>
            </w:tcBorders>
            <w:vAlign w:val="center"/>
          </w:tcPr>
          <w:p w14:paraId="196B9921" w14:textId="77777777" w:rsidR="00D877B5" w:rsidRDefault="00D877B5" w:rsidP="00D877B5">
            <w:pPr>
              <w:pStyle w:val="TAC"/>
              <w:rPr>
                <w:ins w:id="8576" w:author="Huayue Song" w:date="2021-05-18T19:52:00Z"/>
                <w:lang w:eastAsia="ko-KR"/>
              </w:rPr>
            </w:pPr>
          </w:p>
        </w:tc>
        <w:tc>
          <w:tcPr>
            <w:tcW w:w="0" w:type="auto"/>
            <w:tcBorders>
              <w:top w:val="single" w:sz="4" w:space="0" w:color="auto"/>
              <w:left w:val="single" w:sz="4" w:space="0" w:color="auto"/>
              <w:bottom w:val="nil"/>
              <w:right w:val="single" w:sz="4" w:space="0" w:color="auto"/>
            </w:tcBorders>
          </w:tcPr>
          <w:p w14:paraId="4FDE5177" w14:textId="2FBDE81E" w:rsidR="00D877B5" w:rsidRPr="00EA6804" w:rsidRDefault="00D877B5" w:rsidP="00D877B5">
            <w:pPr>
              <w:pStyle w:val="TAC"/>
              <w:rPr>
                <w:ins w:id="8577" w:author="Huayue Song" w:date="2021-05-18T19:52:00Z"/>
                <w:rFonts w:eastAsia="Yu Mincho"/>
              </w:rPr>
            </w:pPr>
            <w:ins w:id="8578" w:author="Huayue Song" w:date="2021-05-18T19:53:00Z">
              <w:r w:rsidRPr="00C87BE3">
                <w:rPr>
                  <w:rFonts w:eastAsia="Yu Mincho"/>
                  <w:highlight w:val="green"/>
                </w:rPr>
                <w:t>SCC</w:t>
              </w:r>
              <w:r w:rsidRPr="00C87BE3">
                <w:rPr>
                  <w:highlight w:val="green"/>
                  <w:lang w:eastAsia="zh-TW"/>
                </w:rPr>
                <w:t>/CC5</w:t>
              </w:r>
            </w:ins>
          </w:p>
        </w:tc>
        <w:tc>
          <w:tcPr>
            <w:tcW w:w="1180" w:type="dxa"/>
            <w:vMerge/>
            <w:tcBorders>
              <w:left w:val="single" w:sz="4" w:space="0" w:color="auto"/>
              <w:right w:val="single" w:sz="4" w:space="0" w:color="auto"/>
            </w:tcBorders>
          </w:tcPr>
          <w:p w14:paraId="1EE83134" w14:textId="77777777" w:rsidR="00D877B5" w:rsidRPr="00A030F1" w:rsidRDefault="00D877B5" w:rsidP="00D877B5">
            <w:pPr>
              <w:pStyle w:val="TAC"/>
              <w:rPr>
                <w:ins w:id="8579" w:author="Huayue Song" w:date="2021-05-18T19:52:00Z"/>
                <w:lang w:eastAsia="ko-KR"/>
              </w:rPr>
            </w:pPr>
          </w:p>
        </w:tc>
        <w:tc>
          <w:tcPr>
            <w:tcW w:w="1396" w:type="dxa"/>
            <w:vMerge/>
            <w:tcBorders>
              <w:left w:val="single" w:sz="4" w:space="0" w:color="auto"/>
              <w:right w:val="single" w:sz="4" w:space="0" w:color="auto"/>
            </w:tcBorders>
            <w:vAlign w:val="center"/>
          </w:tcPr>
          <w:p w14:paraId="4CB44BBE" w14:textId="77777777" w:rsidR="00D877B5" w:rsidRPr="00EA6804" w:rsidRDefault="00D877B5" w:rsidP="00D877B5">
            <w:pPr>
              <w:pStyle w:val="TAC"/>
              <w:rPr>
                <w:ins w:id="8580"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3BCA862D" w14:textId="77EEF9A7" w:rsidR="00D877B5" w:rsidRPr="00EA6804" w:rsidRDefault="00D877B5" w:rsidP="00D877B5">
            <w:pPr>
              <w:pStyle w:val="TAC"/>
              <w:rPr>
                <w:ins w:id="8581" w:author="Huayue Song" w:date="2021-05-18T19:52:00Z"/>
              </w:rPr>
            </w:pPr>
            <w:ins w:id="8582"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38A3121" w14:textId="25EC6EA6" w:rsidR="00D877B5" w:rsidRPr="00EA6804" w:rsidRDefault="00D877B5" w:rsidP="00D877B5">
            <w:pPr>
              <w:pStyle w:val="TAC"/>
              <w:rPr>
                <w:ins w:id="8583" w:author="Huayue Song" w:date="2021-05-18T19:52:00Z"/>
              </w:rPr>
            </w:pPr>
            <w:ins w:id="8584" w:author="Huayue Song" w:date="2021-05-18T19:57:00Z">
              <w:r>
                <w:rPr>
                  <w:rFonts w:hint="eastAsia"/>
                  <w:lang w:eastAsia="ko-KR"/>
                </w:rPr>
                <w:t>-</w:t>
              </w:r>
            </w:ins>
          </w:p>
        </w:tc>
      </w:tr>
      <w:tr w:rsidR="00D877B5" w:rsidRPr="00EA6804" w14:paraId="1C5AB1E4" w14:textId="77777777" w:rsidTr="00EE3D26">
        <w:trPr>
          <w:jc w:val="center"/>
          <w:ins w:id="8585" w:author="Huayue Song" w:date="2021-05-18T19:52:00Z"/>
        </w:trPr>
        <w:tc>
          <w:tcPr>
            <w:tcW w:w="0" w:type="auto"/>
            <w:vMerge/>
            <w:tcBorders>
              <w:left w:val="single" w:sz="4" w:space="0" w:color="auto"/>
              <w:right w:val="single" w:sz="4" w:space="0" w:color="auto"/>
            </w:tcBorders>
            <w:vAlign w:val="center"/>
          </w:tcPr>
          <w:p w14:paraId="51AAF124" w14:textId="77777777" w:rsidR="00D877B5" w:rsidRDefault="00D877B5" w:rsidP="00D877B5">
            <w:pPr>
              <w:pStyle w:val="TAC"/>
              <w:rPr>
                <w:ins w:id="8586" w:author="Huayue Song" w:date="2021-05-18T19:52:00Z"/>
                <w:lang w:eastAsia="ko-KR"/>
              </w:rPr>
            </w:pPr>
          </w:p>
        </w:tc>
        <w:tc>
          <w:tcPr>
            <w:tcW w:w="0" w:type="auto"/>
            <w:tcBorders>
              <w:top w:val="single" w:sz="4" w:space="0" w:color="auto"/>
              <w:left w:val="single" w:sz="4" w:space="0" w:color="auto"/>
              <w:bottom w:val="nil"/>
              <w:right w:val="single" w:sz="4" w:space="0" w:color="auto"/>
            </w:tcBorders>
          </w:tcPr>
          <w:p w14:paraId="25F1C2DA" w14:textId="237E8398" w:rsidR="00D877B5" w:rsidRPr="00EA6804" w:rsidRDefault="00D877B5" w:rsidP="00D877B5">
            <w:pPr>
              <w:pStyle w:val="TAC"/>
              <w:rPr>
                <w:ins w:id="8587" w:author="Huayue Song" w:date="2021-05-18T19:52:00Z"/>
                <w:rFonts w:eastAsia="Yu Mincho"/>
              </w:rPr>
            </w:pPr>
            <w:ins w:id="8588" w:author="Huayue Song" w:date="2021-05-18T19:53:00Z">
              <w:r w:rsidRPr="00C87BE3">
                <w:rPr>
                  <w:rFonts w:eastAsia="Yu Mincho"/>
                  <w:highlight w:val="green"/>
                </w:rPr>
                <w:t>SCC</w:t>
              </w:r>
              <w:r w:rsidRPr="00C87BE3">
                <w:rPr>
                  <w:highlight w:val="green"/>
                  <w:lang w:eastAsia="zh-TW"/>
                </w:rPr>
                <w:t>/CC6</w:t>
              </w:r>
            </w:ins>
          </w:p>
        </w:tc>
        <w:tc>
          <w:tcPr>
            <w:tcW w:w="1180" w:type="dxa"/>
            <w:vMerge/>
            <w:tcBorders>
              <w:left w:val="single" w:sz="4" w:space="0" w:color="auto"/>
              <w:right w:val="single" w:sz="4" w:space="0" w:color="auto"/>
            </w:tcBorders>
          </w:tcPr>
          <w:p w14:paraId="46CCF7B1" w14:textId="77777777" w:rsidR="00D877B5" w:rsidRPr="00A030F1" w:rsidRDefault="00D877B5" w:rsidP="00D877B5">
            <w:pPr>
              <w:pStyle w:val="TAC"/>
              <w:rPr>
                <w:ins w:id="8589" w:author="Huayue Song" w:date="2021-05-18T19:52:00Z"/>
                <w:lang w:eastAsia="ko-KR"/>
              </w:rPr>
            </w:pPr>
          </w:p>
        </w:tc>
        <w:tc>
          <w:tcPr>
            <w:tcW w:w="1396" w:type="dxa"/>
            <w:vMerge/>
            <w:tcBorders>
              <w:left w:val="single" w:sz="4" w:space="0" w:color="auto"/>
              <w:right w:val="single" w:sz="4" w:space="0" w:color="auto"/>
            </w:tcBorders>
            <w:vAlign w:val="center"/>
          </w:tcPr>
          <w:p w14:paraId="40471A9E" w14:textId="77777777" w:rsidR="00D877B5" w:rsidRPr="00EA6804" w:rsidRDefault="00D877B5" w:rsidP="00D877B5">
            <w:pPr>
              <w:pStyle w:val="TAC"/>
              <w:rPr>
                <w:ins w:id="8590"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02D4E6A9" w14:textId="7A5D929E" w:rsidR="00D877B5" w:rsidRPr="00EA6804" w:rsidRDefault="00D877B5" w:rsidP="00D877B5">
            <w:pPr>
              <w:pStyle w:val="TAC"/>
              <w:rPr>
                <w:ins w:id="8591" w:author="Huayue Song" w:date="2021-05-18T19:52:00Z"/>
              </w:rPr>
            </w:pPr>
            <w:ins w:id="8592"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CA18AE8" w14:textId="72CEC011" w:rsidR="00D877B5" w:rsidRPr="00EA6804" w:rsidRDefault="00D877B5" w:rsidP="00D877B5">
            <w:pPr>
              <w:pStyle w:val="TAC"/>
              <w:rPr>
                <w:ins w:id="8593" w:author="Huayue Song" w:date="2021-05-18T19:52:00Z"/>
              </w:rPr>
            </w:pPr>
            <w:ins w:id="8594" w:author="Huayue Song" w:date="2021-05-18T19:57:00Z">
              <w:r>
                <w:rPr>
                  <w:rFonts w:hint="eastAsia"/>
                  <w:lang w:eastAsia="ko-KR"/>
                </w:rPr>
                <w:t>-</w:t>
              </w:r>
            </w:ins>
          </w:p>
        </w:tc>
      </w:tr>
      <w:tr w:rsidR="00D877B5" w:rsidRPr="00EA6804" w14:paraId="549F040A" w14:textId="77777777" w:rsidTr="00EE3D26">
        <w:trPr>
          <w:jc w:val="center"/>
          <w:ins w:id="8595" w:author="Huayue Song" w:date="2021-05-18T19:52:00Z"/>
        </w:trPr>
        <w:tc>
          <w:tcPr>
            <w:tcW w:w="0" w:type="auto"/>
            <w:vMerge/>
            <w:tcBorders>
              <w:left w:val="single" w:sz="4" w:space="0" w:color="auto"/>
              <w:right w:val="single" w:sz="4" w:space="0" w:color="auto"/>
            </w:tcBorders>
            <w:vAlign w:val="center"/>
          </w:tcPr>
          <w:p w14:paraId="5072D7D8" w14:textId="77777777" w:rsidR="00D877B5" w:rsidRDefault="00D877B5" w:rsidP="00D877B5">
            <w:pPr>
              <w:pStyle w:val="TAC"/>
              <w:rPr>
                <w:ins w:id="8596" w:author="Huayue Song" w:date="2021-05-18T19:52:00Z"/>
                <w:lang w:eastAsia="ko-KR"/>
              </w:rPr>
            </w:pPr>
          </w:p>
        </w:tc>
        <w:tc>
          <w:tcPr>
            <w:tcW w:w="0" w:type="auto"/>
            <w:tcBorders>
              <w:top w:val="single" w:sz="4" w:space="0" w:color="auto"/>
              <w:left w:val="single" w:sz="4" w:space="0" w:color="auto"/>
              <w:bottom w:val="nil"/>
              <w:right w:val="single" w:sz="4" w:space="0" w:color="auto"/>
            </w:tcBorders>
          </w:tcPr>
          <w:p w14:paraId="60CF6836" w14:textId="478B16A4" w:rsidR="00D877B5" w:rsidRPr="00EA6804" w:rsidRDefault="00D877B5" w:rsidP="00D877B5">
            <w:pPr>
              <w:pStyle w:val="TAC"/>
              <w:rPr>
                <w:ins w:id="8597" w:author="Huayue Song" w:date="2021-05-18T19:52:00Z"/>
                <w:rFonts w:eastAsia="Yu Mincho"/>
              </w:rPr>
            </w:pPr>
            <w:ins w:id="8598" w:author="Huayue Song" w:date="2021-05-18T19:53:00Z">
              <w:r w:rsidRPr="00C87BE3">
                <w:rPr>
                  <w:rFonts w:eastAsia="Yu Mincho"/>
                  <w:highlight w:val="green"/>
                </w:rPr>
                <w:t>SCC</w:t>
              </w:r>
              <w:r w:rsidRPr="00C87BE3">
                <w:rPr>
                  <w:highlight w:val="green"/>
                  <w:lang w:eastAsia="zh-TW"/>
                </w:rPr>
                <w:t>/CC7</w:t>
              </w:r>
            </w:ins>
          </w:p>
        </w:tc>
        <w:tc>
          <w:tcPr>
            <w:tcW w:w="1180" w:type="dxa"/>
            <w:vMerge/>
            <w:tcBorders>
              <w:left w:val="single" w:sz="4" w:space="0" w:color="auto"/>
              <w:right w:val="single" w:sz="4" w:space="0" w:color="auto"/>
            </w:tcBorders>
          </w:tcPr>
          <w:p w14:paraId="0FDDCB4B" w14:textId="77777777" w:rsidR="00D877B5" w:rsidRPr="00A030F1" w:rsidRDefault="00D877B5" w:rsidP="00D877B5">
            <w:pPr>
              <w:pStyle w:val="TAC"/>
              <w:rPr>
                <w:ins w:id="8599" w:author="Huayue Song" w:date="2021-05-18T19:52:00Z"/>
                <w:lang w:eastAsia="ko-KR"/>
              </w:rPr>
            </w:pPr>
          </w:p>
        </w:tc>
        <w:tc>
          <w:tcPr>
            <w:tcW w:w="1396" w:type="dxa"/>
            <w:vMerge/>
            <w:tcBorders>
              <w:left w:val="single" w:sz="4" w:space="0" w:color="auto"/>
              <w:right w:val="single" w:sz="4" w:space="0" w:color="auto"/>
            </w:tcBorders>
            <w:vAlign w:val="center"/>
          </w:tcPr>
          <w:p w14:paraId="4ACCB065" w14:textId="77777777" w:rsidR="00D877B5" w:rsidRPr="00EA6804" w:rsidRDefault="00D877B5" w:rsidP="00D877B5">
            <w:pPr>
              <w:pStyle w:val="TAC"/>
              <w:rPr>
                <w:ins w:id="8600"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2997FCB7" w14:textId="05208964" w:rsidR="00D877B5" w:rsidRPr="00D877B5" w:rsidRDefault="00D877B5" w:rsidP="00D877B5">
            <w:pPr>
              <w:pStyle w:val="TAC"/>
              <w:rPr>
                <w:ins w:id="8601" w:author="Huayue Song" w:date="2021-05-18T19:52:00Z"/>
                <w:highlight w:val="green"/>
                <w:rPrChange w:id="8602" w:author="Huayue Song" w:date="2021-05-18T19:59:00Z">
                  <w:rPr>
                    <w:ins w:id="8603" w:author="Huayue Song" w:date="2021-05-18T19:52:00Z"/>
                  </w:rPr>
                </w:rPrChange>
              </w:rPr>
            </w:pPr>
            <w:ins w:id="8604" w:author="Huayue Song" w:date="2021-05-18T19:59:00Z">
              <w:r w:rsidRPr="00D877B5">
                <w:rPr>
                  <w:highlight w:val="green"/>
                  <w:rPrChange w:id="8605" w:author="Huayue Song" w:date="2021-05-18T19:59:00Z">
                    <w:rPr/>
                  </w:rPrChange>
                </w:rPr>
                <w:t>DFT-s-OFDM 16 QAM</w:t>
              </w:r>
            </w:ins>
          </w:p>
        </w:tc>
        <w:tc>
          <w:tcPr>
            <w:tcW w:w="2688" w:type="dxa"/>
            <w:tcBorders>
              <w:top w:val="single" w:sz="4" w:space="0" w:color="auto"/>
              <w:left w:val="single" w:sz="4" w:space="0" w:color="auto"/>
              <w:bottom w:val="single" w:sz="4" w:space="0" w:color="auto"/>
              <w:right w:val="single" w:sz="4" w:space="0" w:color="auto"/>
            </w:tcBorders>
          </w:tcPr>
          <w:p w14:paraId="46C6D325" w14:textId="4C4386DC" w:rsidR="00D877B5" w:rsidRPr="00D877B5" w:rsidRDefault="00D877B5" w:rsidP="00D877B5">
            <w:pPr>
              <w:pStyle w:val="TAC"/>
              <w:rPr>
                <w:ins w:id="8606" w:author="Huayue Song" w:date="2021-05-18T19:52:00Z"/>
                <w:highlight w:val="green"/>
                <w:rPrChange w:id="8607" w:author="Huayue Song" w:date="2021-05-18T19:59:00Z">
                  <w:rPr>
                    <w:ins w:id="8608" w:author="Huayue Song" w:date="2021-05-18T19:52:00Z"/>
                  </w:rPr>
                </w:rPrChange>
              </w:rPr>
            </w:pPr>
            <w:ins w:id="8609" w:author="Huayue Song" w:date="2021-05-18T19:59:00Z">
              <w:r w:rsidRPr="00D877B5">
                <w:rPr>
                  <w:highlight w:val="green"/>
                  <w:rPrChange w:id="8610" w:author="Huayue Song" w:date="2021-05-18T19:59:00Z">
                    <w:rPr/>
                  </w:rPrChange>
                </w:rPr>
                <w:t xml:space="preserve"> </w:t>
              </w:r>
              <w:proofErr w:type="spellStart"/>
              <w:r w:rsidRPr="00D877B5">
                <w:rPr>
                  <w:highlight w:val="green"/>
                  <w:lang w:eastAsia="ko-KR"/>
                  <w:rPrChange w:id="8611" w:author="Huayue Song" w:date="2021-05-18T19:59:00Z">
                    <w:rPr>
                      <w:lang w:eastAsia="ko-KR"/>
                    </w:rPr>
                  </w:rPrChange>
                </w:rPr>
                <w:t>Outer_Full</w:t>
              </w:r>
            </w:ins>
            <w:proofErr w:type="spellEnd"/>
          </w:p>
        </w:tc>
      </w:tr>
      <w:tr w:rsidR="00D877B5" w:rsidRPr="00EA6804" w14:paraId="01F9BBD0" w14:textId="77777777" w:rsidTr="00B812E1">
        <w:trPr>
          <w:jc w:val="center"/>
          <w:ins w:id="8612"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28A823BC" w14:textId="59D9903B" w:rsidR="00D877B5" w:rsidRPr="00EA6804" w:rsidRDefault="00D877B5" w:rsidP="00D877B5">
            <w:pPr>
              <w:pStyle w:val="TAC"/>
              <w:rPr>
                <w:ins w:id="8613" w:author="Huayue Song" w:date="2021-05-07T10:31:00Z"/>
                <w:lang w:eastAsia="ko-KR"/>
              </w:rPr>
            </w:pPr>
            <w:ins w:id="8614" w:author="Huayue Song" w:date="2021-05-18T20:01:00Z">
              <w:r>
                <w:rPr>
                  <w:lang w:eastAsia="ko-KR"/>
                </w:rPr>
                <w:t>13</w:t>
              </w:r>
            </w:ins>
          </w:p>
        </w:tc>
        <w:tc>
          <w:tcPr>
            <w:tcW w:w="0" w:type="auto"/>
            <w:tcBorders>
              <w:top w:val="single" w:sz="4" w:space="0" w:color="auto"/>
              <w:left w:val="single" w:sz="4" w:space="0" w:color="auto"/>
              <w:bottom w:val="nil"/>
              <w:right w:val="single" w:sz="4" w:space="0" w:color="auto"/>
            </w:tcBorders>
            <w:hideMark/>
          </w:tcPr>
          <w:p w14:paraId="556FA396" w14:textId="77777777" w:rsidR="00D877B5" w:rsidRPr="00EA6804" w:rsidRDefault="00D877B5" w:rsidP="00D877B5">
            <w:pPr>
              <w:pStyle w:val="TAC"/>
              <w:rPr>
                <w:ins w:id="8615" w:author="Huayue Song" w:date="2021-05-07T10:31:00Z"/>
                <w:rFonts w:eastAsia="PMingLiU"/>
                <w:lang w:eastAsia="zh-TW"/>
              </w:rPr>
            </w:pPr>
            <w:ins w:id="8616"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36E3857D" w14:textId="77777777" w:rsidR="00D877B5" w:rsidRPr="00A030F1" w:rsidRDefault="00D877B5" w:rsidP="00D877B5">
            <w:pPr>
              <w:pStyle w:val="TAC"/>
              <w:rPr>
                <w:ins w:id="8617" w:author="Huayue Song" w:date="2021-05-07T10:31:00Z"/>
                <w:lang w:eastAsia="ko-KR"/>
              </w:rPr>
            </w:pPr>
          </w:p>
        </w:tc>
        <w:tc>
          <w:tcPr>
            <w:tcW w:w="1396" w:type="dxa"/>
            <w:vMerge/>
            <w:tcBorders>
              <w:left w:val="single" w:sz="4" w:space="0" w:color="auto"/>
              <w:right w:val="single" w:sz="4" w:space="0" w:color="auto"/>
            </w:tcBorders>
            <w:vAlign w:val="center"/>
          </w:tcPr>
          <w:p w14:paraId="5184D7A3" w14:textId="77777777" w:rsidR="00D877B5" w:rsidRPr="00EA6804" w:rsidRDefault="00D877B5" w:rsidP="00D877B5">
            <w:pPr>
              <w:pStyle w:val="TAC"/>
              <w:rPr>
                <w:ins w:id="861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70517023" w14:textId="77777777" w:rsidR="00D877B5" w:rsidRPr="00EA6804" w:rsidRDefault="00D877B5" w:rsidP="00D877B5">
            <w:pPr>
              <w:pStyle w:val="TAC"/>
              <w:rPr>
                <w:ins w:id="8619" w:author="Huayue Song" w:date="2021-05-07T10:31:00Z"/>
                <w:rFonts w:eastAsia="Yu Mincho"/>
              </w:rPr>
            </w:pPr>
            <w:ins w:id="8620" w:author="Huayue Song" w:date="2021-05-07T10:31: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
          <w:p w14:paraId="7F47EC71" w14:textId="77777777" w:rsidR="00D877B5" w:rsidRPr="00EA6804" w:rsidRDefault="00D877B5" w:rsidP="00D877B5">
            <w:pPr>
              <w:pStyle w:val="TAC"/>
              <w:rPr>
                <w:ins w:id="8621" w:author="Huayue Song" w:date="2021-05-07T10:31:00Z"/>
              </w:rPr>
            </w:pPr>
            <w:ins w:id="8622" w:author="Huayue Song" w:date="2021-05-07T10:31:00Z">
              <w:r w:rsidRPr="00EA6804">
                <w:t xml:space="preserve"> </w:t>
              </w:r>
              <w:proofErr w:type="spellStart"/>
              <w:r w:rsidRPr="00EA6804">
                <w:t>Inner_</w:t>
              </w:r>
              <w:r>
                <w:t>Full</w:t>
              </w:r>
              <w:proofErr w:type="spellEnd"/>
              <w:r>
                <w:t xml:space="preserve"> for </w:t>
              </w:r>
              <w:r w:rsidRPr="00EA6804">
                <w:t>PC2, PC3, PC4</w:t>
              </w:r>
            </w:ins>
          </w:p>
          <w:p w14:paraId="0546A377" w14:textId="77777777" w:rsidR="00D877B5" w:rsidRPr="00EA6804" w:rsidRDefault="00D877B5" w:rsidP="00D877B5">
            <w:pPr>
              <w:pStyle w:val="TAC"/>
              <w:rPr>
                <w:ins w:id="8623" w:author="Huayue Song" w:date="2021-05-07T10:31:00Z"/>
              </w:rPr>
            </w:pPr>
            <w:ins w:id="8624" w:author="Huayue Song" w:date="2021-05-07T10:31:00Z">
              <w:r w:rsidRPr="00EA6804">
                <w:t>Inner_</w:t>
              </w:r>
              <w:r>
                <w:t xml:space="preserve">Full_Region1 </w:t>
              </w:r>
              <w:r w:rsidRPr="00EA6804">
                <w:t>for PC1</w:t>
              </w:r>
            </w:ins>
          </w:p>
        </w:tc>
      </w:tr>
      <w:tr w:rsidR="00D877B5" w:rsidRPr="00EA6804" w14:paraId="241538BD" w14:textId="77777777" w:rsidTr="00B812E1">
        <w:trPr>
          <w:trHeight w:val="298"/>
          <w:jc w:val="center"/>
          <w:ins w:id="8625" w:author="Huayue Song" w:date="2021-05-07T10:31:00Z"/>
        </w:trPr>
        <w:tc>
          <w:tcPr>
            <w:tcW w:w="0" w:type="auto"/>
            <w:vMerge/>
            <w:tcBorders>
              <w:left w:val="single" w:sz="4" w:space="0" w:color="auto"/>
              <w:right w:val="single" w:sz="4" w:space="0" w:color="auto"/>
            </w:tcBorders>
            <w:vAlign w:val="center"/>
            <w:hideMark/>
          </w:tcPr>
          <w:p w14:paraId="64A6DB26" w14:textId="77777777" w:rsidR="00D877B5" w:rsidRPr="00EA6804" w:rsidRDefault="00D877B5" w:rsidP="00D877B5">
            <w:pPr>
              <w:spacing w:after="0"/>
              <w:rPr>
                <w:ins w:id="8626"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703230AC" w14:textId="77777777" w:rsidR="00D877B5" w:rsidRPr="00EA6804" w:rsidRDefault="00D877B5" w:rsidP="00D877B5">
            <w:pPr>
              <w:pStyle w:val="TAC"/>
              <w:rPr>
                <w:ins w:id="8627" w:author="Huayue Song" w:date="2021-05-07T10:31:00Z"/>
                <w:rFonts w:eastAsia="PMingLiU"/>
                <w:lang w:eastAsia="zh-TW"/>
              </w:rPr>
            </w:pPr>
            <w:ins w:id="8628"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50822E98" w14:textId="77777777" w:rsidR="00D877B5" w:rsidRPr="00EA6804" w:rsidRDefault="00D877B5" w:rsidP="00D877B5">
            <w:pPr>
              <w:pStyle w:val="TAC"/>
              <w:rPr>
                <w:ins w:id="8629" w:author="Huayue Song" w:date="2021-05-07T10:31:00Z"/>
                <w:rFonts w:eastAsia="PMingLiU"/>
                <w:lang w:eastAsia="zh-TW"/>
              </w:rPr>
            </w:pPr>
          </w:p>
        </w:tc>
        <w:tc>
          <w:tcPr>
            <w:tcW w:w="1396" w:type="dxa"/>
            <w:vMerge/>
            <w:tcBorders>
              <w:left w:val="single" w:sz="4" w:space="0" w:color="auto"/>
              <w:right w:val="single" w:sz="4" w:space="0" w:color="auto"/>
            </w:tcBorders>
          </w:tcPr>
          <w:p w14:paraId="2D425DA7" w14:textId="77777777" w:rsidR="00D877B5" w:rsidRPr="00EA6804" w:rsidRDefault="00D877B5" w:rsidP="00D877B5">
            <w:pPr>
              <w:pStyle w:val="TAC"/>
              <w:rPr>
                <w:ins w:id="863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660FA0BD" w14:textId="77777777" w:rsidR="00D877B5" w:rsidRPr="00A030F1" w:rsidRDefault="00D877B5" w:rsidP="00D877B5">
            <w:pPr>
              <w:pStyle w:val="TAC"/>
              <w:rPr>
                <w:ins w:id="8631" w:author="Huayue Song" w:date="2021-05-07T10:31:00Z"/>
                <w:lang w:eastAsia="ko-KR"/>
              </w:rPr>
            </w:pPr>
            <w:ins w:id="863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00966109" w14:textId="77777777" w:rsidR="00D877B5" w:rsidRPr="00A030F1" w:rsidRDefault="00D877B5" w:rsidP="00D877B5">
            <w:pPr>
              <w:pStyle w:val="TAC"/>
              <w:rPr>
                <w:ins w:id="8633" w:author="Huayue Song" w:date="2021-05-07T10:31:00Z"/>
                <w:lang w:eastAsia="ko-KR"/>
              </w:rPr>
            </w:pPr>
            <w:ins w:id="8634" w:author="Huayue Song" w:date="2021-05-07T10:31:00Z">
              <w:r>
                <w:rPr>
                  <w:rFonts w:hint="eastAsia"/>
                  <w:lang w:eastAsia="ko-KR"/>
                </w:rPr>
                <w:t>-</w:t>
              </w:r>
            </w:ins>
          </w:p>
        </w:tc>
      </w:tr>
      <w:tr w:rsidR="00D877B5" w:rsidRPr="00EA6804" w14:paraId="1D51F1E0" w14:textId="77777777" w:rsidTr="00B812E1">
        <w:trPr>
          <w:jc w:val="center"/>
          <w:ins w:id="8635" w:author="Huayue Song" w:date="2021-05-07T10:31:00Z"/>
        </w:trPr>
        <w:tc>
          <w:tcPr>
            <w:tcW w:w="0" w:type="auto"/>
            <w:vMerge/>
            <w:tcBorders>
              <w:left w:val="single" w:sz="4" w:space="0" w:color="auto"/>
              <w:right w:val="single" w:sz="4" w:space="0" w:color="auto"/>
            </w:tcBorders>
            <w:vAlign w:val="center"/>
          </w:tcPr>
          <w:p w14:paraId="5D2E736A" w14:textId="77777777" w:rsidR="00D877B5" w:rsidRDefault="00D877B5" w:rsidP="00D877B5">
            <w:pPr>
              <w:pStyle w:val="TAC"/>
              <w:rPr>
                <w:ins w:id="8636"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5A0E9D29" w14:textId="77777777" w:rsidR="00D877B5" w:rsidRPr="00EA6804" w:rsidRDefault="00D877B5" w:rsidP="00D877B5">
            <w:pPr>
              <w:pStyle w:val="TAC"/>
              <w:rPr>
                <w:ins w:id="8637" w:author="Huayue Song" w:date="2021-05-07T10:31:00Z"/>
                <w:rFonts w:eastAsia="Yu Mincho"/>
              </w:rPr>
            </w:pPr>
            <w:ins w:id="8638"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7DB00269" w14:textId="77777777" w:rsidR="00D877B5" w:rsidRPr="00A030F1" w:rsidRDefault="00D877B5" w:rsidP="00D877B5">
            <w:pPr>
              <w:pStyle w:val="TAC"/>
              <w:rPr>
                <w:ins w:id="8639" w:author="Huayue Song" w:date="2021-05-07T10:31:00Z"/>
                <w:lang w:eastAsia="ko-KR"/>
              </w:rPr>
            </w:pPr>
          </w:p>
        </w:tc>
        <w:tc>
          <w:tcPr>
            <w:tcW w:w="1396" w:type="dxa"/>
            <w:vMerge/>
            <w:tcBorders>
              <w:left w:val="single" w:sz="4" w:space="0" w:color="auto"/>
              <w:right w:val="single" w:sz="4" w:space="0" w:color="auto"/>
            </w:tcBorders>
            <w:vAlign w:val="center"/>
          </w:tcPr>
          <w:p w14:paraId="64597226" w14:textId="77777777" w:rsidR="00D877B5" w:rsidRPr="00EA6804" w:rsidRDefault="00D877B5" w:rsidP="00D877B5">
            <w:pPr>
              <w:pStyle w:val="TAC"/>
              <w:rPr>
                <w:ins w:id="864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567D0D52" w14:textId="77777777" w:rsidR="00D877B5" w:rsidRPr="00EA6804" w:rsidRDefault="00D877B5" w:rsidP="00D877B5">
            <w:pPr>
              <w:pStyle w:val="TAC"/>
              <w:rPr>
                <w:ins w:id="8641" w:author="Huayue Song" w:date="2021-05-07T10:31:00Z"/>
                <w:lang w:eastAsia="ko-KR"/>
              </w:rPr>
            </w:pPr>
            <w:ins w:id="864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674E3C0" w14:textId="77777777" w:rsidR="00D877B5" w:rsidRDefault="00D877B5" w:rsidP="00D877B5">
            <w:pPr>
              <w:pStyle w:val="TAC"/>
              <w:rPr>
                <w:ins w:id="8643" w:author="Huayue Song" w:date="2021-05-07T10:31:00Z"/>
                <w:lang w:eastAsia="ko-KR"/>
              </w:rPr>
            </w:pPr>
            <w:ins w:id="8644" w:author="Huayue Song" w:date="2021-05-07T10:31:00Z">
              <w:r>
                <w:rPr>
                  <w:rFonts w:hint="eastAsia"/>
                  <w:lang w:eastAsia="ko-KR"/>
                </w:rPr>
                <w:t>-</w:t>
              </w:r>
            </w:ins>
          </w:p>
        </w:tc>
      </w:tr>
      <w:tr w:rsidR="00D877B5" w:rsidRPr="00EA6804" w14:paraId="48514F9F" w14:textId="77777777" w:rsidTr="00B812E1">
        <w:trPr>
          <w:jc w:val="center"/>
          <w:ins w:id="8645" w:author="Huayue Song" w:date="2021-05-07T10:31:00Z"/>
        </w:trPr>
        <w:tc>
          <w:tcPr>
            <w:tcW w:w="0" w:type="auto"/>
            <w:vMerge/>
            <w:tcBorders>
              <w:left w:val="single" w:sz="4" w:space="0" w:color="auto"/>
              <w:right w:val="single" w:sz="4" w:space="0" w:color="auto"/>
            </w:tcBorders>
            <w:vAlign w:val="center"/>
          </w:tcPr>
          <w:p w14:paraId="6BB8EFE5" w14:textId="77777777" w:rsidR="00D877B5" w:rsidRDefault="00D877B5" w:rsidP="00D877B5">
            <w:pPr>
              <w:pStyle w:val="TAC"/>
              <w:rPr>
                <w:ins w:id="8646"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30D81602" w14:textId="77777777" w:rsidR="00D877B5" w:rsidRPr="00EA6804" w:rsidRDefault="00D877B5" w:rsidP="00D877B5">
            <w:pPr>
              <w:pStyle w:val="TAC"/>
              <w:rPr>
                <w:ins w:id="8647" w:author="Huayue Song" w:date="2021-05-07T10:31:00Z"/>
                <w:rFonts w:eastAsia="Yu Mincho"/>
              </w:rPr>
            </w:pPr>
            <w:ins w:id="8648"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6CD12144" w14:textId="77777777" w:rsidR="00D877B5" w:rsidRPr="00A030F1" w:rsidRDefault="00D877B5" w:rsidP="00D877B5">
            <w:pPr>
              <w:pStyle w:val="TAC"/>
              <w:rPr>
                <w:ins w:id="8649" w:author="Huayue Song" w:date="2021-05-07T10:31:00Z"/>
                <w:lang w:eastAsia="ko-KR"/>
              </w:rPr>
            </w:pPr>
          </w:p>
        </w:tc>
        <w:tc>
          <w:tcPr>
            <w:tcW w:w="1396" w:type="dxa"/>
            <w:vMerge/>
            <w:tcBorders>
              <w:left w:val="single" w:sz="4" w:space="0" w:color="auto"/>
              <w:right w:val="single" w:sz="4" w:space="0" w:color="auto"/>
            </w:tcBorders>
            <w:vAlign w:val="center"/>
          </w:tcPr>
          <w:p w14:paraId="2DF6260A" w14:textId="77777777" w:rsidR="00D877B5" w:rsidRPr="00EA6804" w:rsidRDefault="00D877B5" w:rsidP="00D877B5">
            <w:pPr>
              <w:pStyle w:val="TAC"/>
              <w:rPr>
                <w:ins w:id="865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571E1CAE" w14:textId="77777777" w:rsidR="00D877B5" w:rsidRPr="00EA6804" w:rsidRDefault="00D877B5" w:rsidP="00D877B5">
            <w:pPr>
              <w:pStyle w:val="TAC"/>
              <w:rPr>
                <w:ins w:id="8651" w:author="Huayue Song" w:date="2021-05-07T10:31:00Z"/>
              </w:rPr>
            </w:pPr>
          </w:p>
        </w:tc>
        <w:tc>
          <w:tcPr>
            <w:tcW w:w="2688" w:type="dxa"/>
            <w:tcBorders>
              <w:top w:val="single" w:sz="4" w:space="0" w:color="auto"/>
              <w:left w:val="single" w:sz="4" w:space="0" w:color="auto"/>
              <w:bottom w:val="single" w:sz="4" w:space="0" w:color="auto"/>
              <w:right w:val="single" w:sz="4" w:space="0" w:color="auto"/>
            </w:tcBorders>
          </w:tcPr>
          <w:p w14:paraId="393F3141" w14:textId="77777777" w:rsidR="00D877B5" w:rsidRDefault="00D877B5" w:rsidP="00D877B5">
            <w:pPr>
              <w:pStyle w:val="TAC"/>
              <w:rPr>
                <w:ins w:id="8652" w:author="Huayue Song" w:date="2021-05-07T10:31:00Z"/>
                <w:lang w:eastAsia="ko-KR"/>
              </w:rPr>
            </w:pPr>
          </w:p>
        </w:tc>
      </w:tr>
      <w:tr w:rsidR="00D877B5" w:rsidRPr="00EA6804" w14:paraId="14C51974" w14:textId="77777777" w:rsidTr="00B812E1">
        <w:trPr>
          <w:jc w:val="center"/>
          <w:ins w:id="8653" w:author="Huayue Song" w:date="2021-05-07T10:31:00Z"/>
        </w:trPr>
        <w:tc>
          <w:tcPr>
            <w:tcW w:w="0" w:type="auto"/>
            <w:vMerge/>
            <w:tcBorders>
              <w:left w:val="single" w:sz="4" w:space="0" w:color="auto"/>
              <w:right w:val="single" w:sz="4" w:space="0" w:color="auto"/>
            </w:tcBorders>
            <w:vAlign w:val="center"/>
          </w:tcPr>
          <w:p w14:paraId="72686BC3" w14:textId="77777777" w:rsidR="00D877B5" w:rsidRDefault="00D877B5" w:rsidP="00D877B5">
            <w:pPr>
              <w:pStyle w:val="TAC"/>
              <w:rPr>
                <w:ins w:id="8654"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2AFB1259" w14:textId="77777777" w:rsidR="00D877B5" w:rsidRPr="00EA6804" w:rsidRDefault="00D877B5" w:rsidP="00D877B5">
            <w:pPr>
              <w:pStyle w:val="TAC"/>
              <w:rPr>
                <w:ins w:id="8655" w:author="Huayue Song" w:date="2021-05-07T10:31:00Z"/>
                <w:rFonts w:eastAsia="Yu Mincho"/>
              </w:rPr>
            </w:pPr>
            <w:ins w:id="8656"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7CFBB991" w14:textId="77777777" w:rsidR="00D877B5" w:rsidRPr="00A030F1" w:rsidRDefault="00D877B5" w:rsidP="00D877B5">
            <w:pPr>
              <w:pStyle w:val="TAC"/>
              <w:rPr>
                <w:ins w:id="8657" w:author="Huayue Song" w:date="2021-05-07T10:31:00Z"/>
                <w:lang w:eastAsia="ko-KR"/>
              </w:rPr>
            </w:pPr>
          </w:p>
        </w:tc>
        <w:tc>
          <w:tcPr>
            <w:tcW w:w="1396" w:type="dxa"/>
            <w:vMerge/>
            <w:tcBorders>
              <w:left w:val="single" w:sz="4" w:space="0" w:color="auto"/>
              <w:right w:val="single" w:sz="4" w:space="0" w:color="auto"/>
            </w:tcBorders>
            <w:vAlign w:val="center"/>
          </w:tcPr>
          <w:p w14:paraId="600AFCB0" w14:textId="77777777" w:rsidR="00D877B5" w:rsidRPr="00EA6804" w:rsidRDefault="00D877B5" w:rsidP="00D877B5">
            <w:pPr>
              <w:pStyle w:val="TAC"/>
              <w:rPr>
                <w:ins w:id="865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08CE673" w14:textId="77777777" w:rsidR="00D877B5" w:rsidRPr="00EA6804" w:rsidRDefault="00D877B5" w:rsidP="00D877B5">
            <w:pPr>
              <w:pStyle w:val="TAC"/>
              <w:rPr>
                <w:ins w:id="8659" w:author="Huayue Song" w:date="2021-05-07T10:31:00Z"/>
                <w:lang w:eastAsia="ko-KR"/>
              </w:rPr>
            </w:pPr>
            <w:ins w:id="866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8717C94" w14:textId="77777777" w:rsidR="00D877B5" w:rsidRDefault="00D877B5" w:rsidP="00D877B5">
            <w:pPr>
              <w:pStyle w:val="TAC"/>
              <w:rPr>
                <w:ins w:id="8661" w:author="Huayue Song" w:date="2021-05-07T10:31:00Z"/>
                <w:lang w:eastAsia="ko-KR"/>
              </w:rPr>
            </w:pPr>
            <w:ins w:id="8662" w:author="Huayue Song" w:date="2021-05-07T10:31:00Z">
              <w:r>
                <w:rPr>
                  <w:rFonts w:hint="eastAsia"/>
                  <w:lang w:eastAsia="ko-KR"/>
                </w:rPr>
                <w:t>-</w:t>
              </w:r>
            </w:ins>
          </w:p>
        </w:tc>
      </w:tr>
      <w:tr w:rsidR="00D877B5" w:rsidRPr="00EA6804" w14:paraId="5E6E4E1F" w14:textId="77777777" w:rsidTr="00B812E1">
        <w:trPr>
          <w:jc w:val="center"/>
          <w:ins w:id="8663" w:author="Huayue Song" w:date="2021-05-07T10:31:00Z"/>
        </w:trPr>
        <w:tc>
          <w:tcPr>
            <w:tcW w:w="0" w:type="auto"/>
            <w:vMerge/>
            <w:tcBorders>
              <w:left w:val="single" w:sz="4" w:space="0" w:color="auto"/>
              <w:right w:val="single" w:sz="4" w:space="0" w:color="auto"/>
            </w:tcBorders>
            <w:vAlign w:val="center"/>
          </w:tcPr>
          <w:p w14:paraId="686E28E4" w14:textId="77777777" w:rsidR="00D877B5" w:rsidRDefault="00D877B5" w:rsidP="00D877B5">
            <w:pPr>
              <w:pStyle w:val="TAC"/>
              <w:rPr>
                <w:ins w:id="8664"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6523A40B" w14:textId="77777777" w:rsidR="00D877B5" w:rsidRPr="00EA6804" w:rsidRDefault="00D877B5" w:rsidP="00D877B5">
            <w:pPr>
              <w:pStyle w:val="TAC"/>
              <w:rPr>
                <w:ins w:id="8665" w:author="Huayue Song" w:date="2021-05-07T10:31:00Z"/>
                <w:rFonts w:eastAsia="Yu Mincho"/>
              </w:rPr>
            </w:pPr>
            <w:ins w:id="8666" w:author="Huayue Song" w:date="2021-05-07T10:31: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23592572" w14:textId="77777777" w:rsidR="00D877B5" w:rsidRPr="00A030F1" w:rsidRDefault="00D877B5" w:rsidP="00D877B5">
            <w:pPr>
              <w:pStyle w:val="TAC"/>
              <w:rPr>
                <w:ins w:id="8667" w:author="Huayue Song" w:date="2021-05-07T10:31:00Z"/>
                <w:lang w:eastAsia="ko-KR"/>
              </w:rPr>
            </w:pPr>
          </w:p>
        </w:tc>
        <w:tc>
          <w:tcPr>
            <w:tcW w:w="1396" w:type="dxa"/>
            <w:vMerge/>
            <w:tcBorders>
              <w:left w:val="single" w:sz="4" w:space="0" w:color="auto"/>
              <w:right w:val="single" w:sz="4" w:space="0" w:color="auto"/>
            </w:tcBorders>
            <w:vAlign w:val="center"/>
          </w:tcPr>
          <w:p w14:paraId="2DFE4C06" w14:textId="77777777" w:rsidR="00D877B5" w:rsidRPr="00EA6804" w:rsidRDefault="00D877B5" w:rsidP="00D877B5">
            <w:pPr>
              <w:pStyle w:val="TAC"/>
              <w:rPr>
                <w:ins w:id="866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FB75235" w14:textId="77777777" w:rsidR="00D877B5" w:rsidRPr="00EA6804" w:rsidRDefault="00D877B5" w:rsidP="00D877B5">
            <w:pPr>
              <w:pStyle w:val="TAC"/>
              <w:rPr>
                <w:ins w:id="8669" w:author="Huayue Song" w:date="2021-05-07T10:31:00Z"/>
                <w:lang w:eastAsia="ko-KR"/>
              </w:rPr>
            </w:pPr>
            <w:ins w:id="867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6D96E6F" w14:textId="77777777" w:rsidR="00D877B5" w:rsidRDefault="00D877B5" w:rsidP="00D877B5">
            <w:pPr>
              <w:pStyle w:val="TAC"/>
              <w:rPr>
                <w:ins w:id="8671" w:author="Huayue Song" w:date="2021-05-07T10:31:00Z"/>
                <w:lang w:eastAsia="ko-KR"/>
              </w:rPr>
            </w:pPr>
            <w:ins w:id="8672" w:author="Huayue Song" w:date="2021-05-07T10:31:00Z">
              <w:r>
                <w:rPr>
                  <w:rFonts w:hint="eastAsia"/>
                  <w:lang w:eastAsia="ko-KR"/>
                </w:rPr>
                <w:t>-</w:t>
              </w:r>
            </w:ins>
          </w:p>
        </w:tc>
      </w:tr>
      <w:tr w:rsidR="00D877B5" w:rsidRPr="00EA6804" w14:paraId="74C978B5" w14:textId="77777777" w:rsidTr="00B812E1">
        <w:trPr>
          <w:jc w:val="center"/>
          <w:ins w:id="8673" w:author="Huayue Song" w:date="2021-05-07T10:31:00Z"/>
        </w:trPr>
        <w:tc>
          <w:tcPr>
            <w:tcW w:w="0" w:type="auto"/>
            <w:vMerge/>
            <w:tcBorders>
              <w:left w:val="single" w:sz="4" w:space="0" w:color="auto"/>
              <w:right w:val="single" w:sz="4" w:space="0" w:color="auto"/>
            </w:tcBorders>
            <w:vAlign w:val="center"/>
          </w:tcPr>
          <w:p w14:paraId="48B7E523" w14:textId="77777777" w:rsidR="00D877B5" w:rsidRDefault="00D877B5" w:rsidP="00D877B5">
            <w:pPr>
              <w:pStyle w:val="TAC"/>
              <w:rPr>
                <w:ins w:id="8674"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51DE3C71" w14:textId="77777777" w:rsidR="00D877B5" w:rsidRPr="00EA6804" w:rsidRDefault="00D877B5" w:rsidP="00D877B5">
            <w:pPr>
              <w:pStyle w:val="TAC"/>
              <w:rPr>
                <w:ins w:id="8675" w:author="Huayue Song" w:date="2021-05-07T10:31:00Z"/>
                <w:rFonts w:eastAsia="Yu Mincho"/>
              </w:rPr>
            </w:pPr>
            <w:ins w:id="8676" w:author="Huayue Song" w:date="2021-05-07T10:31: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55C194E4" w14:textId="77777777" w:rsidR="00D877B5" w:rsidRPr="00A030F1" w:rsidRDefault="00D877B5" w:rsidP="00D877B5">
            <w:pPr>
              <w:pStyle w:val="TAC"/>
              <w:rPr>
                <w:ins w:id="8677" w:author="Huayue Song" w:date="2021-05-07T10:31:00Z"/>
                <w:lang w:eastAsia="ko-KR"/>
              </w:rPr>
            </w:pPr>
          </w:p>
        </w:tc>
        <w:tc>
          <w:tcPr>
            <w:tcW w:w="1396" w:type="dxa"/>
            <w:vMerge/>
            <w:tcBorders>
              <w:left w:val="single" w:sz="4" w:space="0" w:color="auto"/>
              <w:right w:val="single" w:sz="4" w:space="0" w:color="auto"/>
            </w:tcBorders>
            <w:vAlign w:val="center"/>
          </w:tcPr>
          <w:p w14:paraId="7E79C07F" w14:textId="77777777" w:rsidR="00D877B5" w:rsidRPr="00EA6804" w:rsidRDefault="00D877B5" w:rsidP="00D877B5">
            <w:pPr>
              <w:pStyle w:val="TAC"/>
              <w:rPr>
                <w:ins w:id="867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1FDAC7E4" w14:textId="77777777" w:rsidR="00D877B5" w:rsidRPr="00EA6804" w:rsidRDefault="00D877B5" w:rsidP="00D877B5">
            <w:pPr>
              <w:pStyle w:val="TAC"/>
              <w:rPr>
                <w:ins w:id="8679" w:author="Huayue Song" w:date="2021-05-07T10:31:00Z"/>
                <w:lang w:eastAsia="ko-KR"/>
              </w:rPr>
            </w:pPr>
            <w:ins w:id="868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7334421" w14:textId="77777777" w:rsidR="00D877B5" w:rsidRDefault="00D877B5" w:rsidP="00D877B5">
            <w:pPr>
              <w:pStyle w:val="TAC"/>
              <w:rPr>
                <w:ins w:id="8681" w:author="Huayue Song" w:date="2021-05-07T10:31:00Z"/>
                <w:lang w:eastAsia="ko-KR"/>
              </w:rPr>
            </w:pPr>
            <w:ins w:id="8682" w:author="Huayue Song" w:date="2021-05-07T10:31:00Z">
              <w:r>
                <w:rPr>
                  <w:rFonts w:hint="eastAsia"/>
                  <w:lang w:eastAsia="ko-KR"/>
                </w:rPr>
                <w:t>-</w:t>
              </w:r>
            </w:ins>
          </w:p>
        </w:tc>
      </w:tr>
      <w:tr w:rsidR="00D877B5" w:rsidRPr="00EA6804" w14:paraId="4A269C33" w14:textId="77777777" w:rsidTr="00B812E1">
        <w:trPr>
          <w:jc w:val="center"/>
          <w:ins w:id="8683" w:author="Huayue Song" w:date="2021-05-18T19:52:00Z"/>
        </w:trPr>
        <w:tc>
          <w:tcPr>
            <w:tcW w:w="0" w:type="auto"/>
            <w:vMerge w:val="restart"/>
            <w:tcBorders>
              <w:top w:val="single" w:sz="4" w:space="0" w:color="auto"/>
              <w:left w:val="single" w:sz="4" w:space="0" w:color="auto"/>
              <w:right w:val="single" w:sz="4" w:space="0" w:color="auto"/>
            </w:tcBorders>
            <w:vAlign w:val="center"/>
          </w:tcPr>
          <w:p w14:paraId="152F1D4C" w14:textId="46C51C11" w:rsidR="00D877B5" w:rsidRDefault="00D877B5" w:rsidP="00D877B5">
            <w:pPr>
              <w:pStyle w:val="TAC"/>
              <w:rPr>
                <w:ins w:id="8684" w:author="Huayue Song" w:date="2021-05-18T19:52:00Z"/>
                <w:lang w:eastAsia="ko-KR"/>
              </w:rPr>
            </w:pPr>
            <w:ins w:id="8685" w:author="Huayue Song" w:date="2021-05-18T20:01:00Z">
              <w:r>
                <w:rPr>
                  <w:rFonts w:hint="eastAsia"/>
                  <w:lang w:eastAsia="ko-KR"/>
                </w:rPr>
                <w:t>1</w:t>
              </w:r>
              <w:r>
                <w:rPr>
                  <w:lang w:eastAsia="ko-KR"/>
                </w:rPr>
                <w:t>4</w:t>
              </w:r>
            </w:ins>
          </w:p>
        </w:tc>
        <w:tc>
          <w:tcPr>
            <w:tcW w:w="0" w:type="auto"/>
            <w:tcBorders>
              <w:top w:val="single" w:sz="4" w:space="0" w:color="auto"/>
              <w:left w:val="single" w:sz="4" w:space="0" w:color="auto"/>
              <w:bottom w:val="nil"/>
              <w:right w:val="single" w:sz="4" w:space="0" w:color="auto"/>
            </w:tcBorders>
          </w:tcPr>
          <w:p w14:paraId="4B83B91C" w14:textId="1D734E9F" w:rsidR="00D877B5" w:rsidRPr="00EA6804" w:rsidRDefault="00D877B5" w:rsidP="00D877B5">
            <w:pPr>
              <w:pStyle w:val="TAC"/>
              <w:rPr>
                <w:ins w:id="8686" w:author="Huayue Song" w:date="2021-05-18T19:52:00Z"/>
                <w:rFonts w:eastAsia="Yu Mincho"/>
              </w:rPr>
            </w:pPr>
            <w:ins w:id="8687" w:author="Huayue Song" w:date="2021-05-18T19:53:00Z">
              <w:r w:rsidRPr="00C87BE3">
                <w:rPr>
                  <w:rFonts w:eastAsia="Yu Mincho"/>
                  <w:highlight w:val="green"/>
                </w:rPr>
                <w:t>PCC</w:t>
              </w:r>
              <w:r w:rsidRPr="00C87BE3">
                <w:rPr>
                  <w:highlight w:val="green"/>
                  <w:lang w:eastAsia="zh-TW"/>
                </w:rPr>
                <w:t>/CC1</w:t>
              </w:r>
            </w:ins>
          </w:p>
        </w:tc>
        <w:tc>
          <w:tcPr>
            <w:tcW w:w="1180" w:type="dxa"/>
            <w:vMerge/>
            <w:tcBorders>
              <w:left w:val="single" w:sz="4" w:space="0" w:color="auto"/>
              <w:right w:val="single" w:sz="4" w:space="0" w:color="auto"/>
            </w:tcBorders>
          </w:tcPr>
          <w:p w14:paraId="17615279" w14:textId="77777777" w:rsidR="00D877B5" w:rsidRPr="00A030F1" w:rsidRDefault="00D877B5" w:rsidP="00D877B5">
            <w:pPr>
              <w:pStyle w:val="TAC"/>
              <w:rPr>
                <w:ins w:id="8688" w:author="Huayue Song" w:date="2021-05-18T19:52:00Z"/>
                <w:lang w:eastAsia="ko-KR"/>
              </w:rPr>
            </w:pPr>
          </w:p>
        </w:tc>
        <w:tc>
          <w:tcPr>
            <w:tcW w:w="1396" w:type="dxa"/>
            <w:vMerge/>
            <w:tcBorders>
              <w:left w:val="single" w:sz="4" w:space="0" w:color="auto"/>
              <w:right w:val="single" w:sz="4" w:space="0" w:color="auto"/>
            </w:tcBorders>
            <w:vAlign w:val="center"/>
          </w:tcPr>
          <w:p w14:paraId="0BA5A3A2" w14:textId="77777777" w:rsidR="00D877B5" w:rsidRPr="00EA6804" w:rsidRDefault="00D877B5" w:rsidP="00D877B5">
            <w:pPr>
              <w:pStyle w:val="TAC"/>
              <w:rPr>
                <w:ins w:id="8689"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6C832FC0" w14:textId="5464AB6B" w:rsidR="00D877B5" w:rsidRPr="00EA6804" w:rsidRDefault="00D877B5" w:rsidP="00D877B5">
            <w:pPr>
              <w:pStyle w:val="TAC"/>
              <w:rPr>
                <w:ins w:id="8690" w:author="Huayue Song" w:date="2021-05-18T19:52:00Z"/>
              </w:rPr>
            </w:pPr>
            <w:ins w:id="8691"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FCBD7E6" w14:textId="35110861" w:rsidR="00D877B5" w:rsidRDefault="00D877B5" w:rsidP="00D877B5">
            <w:pPr>
              <w:pStyle w:val="TAC"/>
              <w:rPr>
                <w:ins w:id="8692" w:author="Huayue Song" w:date="2021-05-18T19:52:00Z"/>
                <w:lang w:eastAsia="ko-KR"/>
              </w:rPr>
            </w:pPr>
            <w:ins w:id="8693" w:author="Huayue Song" w:date="2021-05-18T19:57:00Z">
              <w:r>
                <w:rPr>
                  <w:rFonts w:hint="eastAsia"/>
                  <w:lang w:eastAsia="ko-KR"/>
                </w:rPr>
                <w:t>-</w:t>
              </w:r>
            </w:ins>
          </w:p>
        </w:tc>
      </w:tr>
      <w:tr w:rsidR="00D877B5" w:rsidRPr="00EA6804" w14:paraId="2CA16EDE" w14:textId="77777777" w:rsidTr="00EE3D26">
        <w:trPr>
          <w:jc w:val="center"/>
          <w:ins w:id="8694" w:author="Huayue Song" w:date="2021-05-18T19:52:00Z"/>
        </w:trPr>
        <w:tc>
          <w:tcPr>
            <w:tcW w:w="0" w:type="auto"/>
            <w:vMerge/>
            <w:tcBorders>
              <w:left w:val="single" w:sz="4" w:space="0" w:color="auto"/>
              <w:right w:val="single" w:sz="4" w:space="0" w:color="auto"/>
            </w:tcBorders>
            <w:vAlign w:val="center"/>
          </w:tcPr>
          <w:p w14:paraId="3C281E0E" w14:textId="77777777" w:rsidR="00D877B5" w:rsidRDefault="00D877B5" w:rsidP="00D877B5">
            <w:pPr>
              <w:pStyle w:val="TAC"/>
              <w:rPr>
                <w:ins w:id="8695" w:author="Huayue Song" w:date="2021-05-18T19:52:00Z"/>
                <w:lang w:eastAsia="ko-KR"/>
              </w:rPr>
            </w:pPr>
          </w:p>
        </w:tc>
        <w:tc>
          <w:tcPr>
            <w:tcW w:w="0" w:type="auto"/>
            <w:tcBorders>
              <w:top w:val="single" w:sz="4" w:space="0" w:color="auto"/>
              <w:left w:val="single" w:sz="4" w:space="0" w:color="auto"/>
              <w:bottom w:val="nil"/>
              <w:right w:val="single" w:sz="4" w:space="0" w:color="auto"/>
            </w:tcBorders>
          </w:tcPr>
          <w:p w14:paraId="6A15D15B" w14:textId="6B9BECD2" w:rsidR="00D877B5" w:rsidRPr="00EA6804" w:rsidRDefault="00D877B5" w:rsidP="00D877B5">
            <w:pPr>
              <w:pStyle w:val="TAC"/>
              <w:rPr>
                <w:ins w:id="8696" w:author="Huayue Song" w:date="2021-05-18T19:52:00Z"/>
                <w:rFonts w:eastAsia="Yu Mincho"/>
              </w:rPr>
            </w:pPr>
            <w:ins w:id="8697" w:author="Huayue Song" w:date="2021-05-18T19:53:00Z">
              <w:r w:rsidRPr="00C87BE3">
                <w:rPr>
                  <w:rFonts w:eastAsia="Yu Mincho"/>
                  <w:highlight w:val="green"/>
                </w:rPr>
                <w:t>SCC</w:t>
              </w:r>
              <w:r w:rsidRPr="00C87BE3">
                <w:rPr>
                  <w:highlight w:val="green"/>
                  <w:lang w:eastAsia="zh-TW"/>
                </w:rPr>
                <w:t>/CC2</w:t>
              </w:r>
            </w:ins>
          </w:p>
        </w:tc>
        <w:tc>
          <w:tcPr>
            <w:tcW w:w="1180" w:type="dxa"/>
            <w:vMerge/>
            <w:tcBorders>
              <w:left w:val="single" w:sz="4" w:space="0" w:color="auto"/>
              <w:right w:val="single" w:sz="4" w:space="0" w:color="auto"/>
            </w:tcBorders>
          </w:tcPr>
          <w:p w14:paraId="620D7AD4" w14:textId="77777777" w:rsidR="00D877B5" w:rsidRPr="00A030F1" w:rsidRDefault="00D877B5" w:rsidP="00D877B5">
            <w:pPr>
              <w:pStyle w:val="TAC"/>
              <w:rPr>
                <w:ins w:id="8698" w:author="Huayue Song" w:date="2021-05-18T19:52:00Z"/>
                <w:lang w:eastAsia="ko-KR"/>
              </w:rPr>
            </w:pPr>
          </w:p>
        </w:tc>
        <w:tc>
          <w:tcPr>
            <w:tcW w:w="1396" w:type="dxa"/>
            <w:vMerge/>
            <w:tcBorders>
              <w:left w:val="single" w:sz="4" w:space="0" w:color="auto"/>
              <w:right w:val="single" w:sz="4" w:space="0" w:color="auto"/>
            </w:tcBorders>
            <w:vAlign w:val="center"/>
          </w:tcPr>
          <w:p w14:paraId="3A2E1100" w14:textId="77777777" w:rsidR="00D877B5" w:rsidRPr="00EA6804" w:rsidRDefault="00D877B5" w:rsidP="00D877B5">
            <w:pPr>
              <w:pStyle w:val="TAC"/>
              <w:rPr>
                <w:ins w:id="8699"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144EFBC1" w14:textId="697B4947" w:rsidR="00D877B5" w:rsidRPr="00EA6804" w:rsidRDefault="00D877B5" w:rsidP="00D877B5">
            <w:pPr>
              <w:pStyle w:val="TAC"/>
              <w:rPr>
                <w:ins w:id="8700" w:author="Huayue Song" w:date="2021-05-18T19:52:00Z"/>
              </w:rPr>
            </w:pPr>
            <w:ins w:id="8701"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51CCAEB" w14:textId="39B7130B" w:rsidR="00D877B5" w:rsidRDefault="00D877B5" w:rsidP="00D877B5">
            <w:pPr>
              <w:pStyle w:val="TAC"/>
              <w:rPr>
                <w:ins w:id="8702" w:author="Huayue Song" w:date="2021-05-18T19:52:00Z"/>
                <w:lang w:eastAsia="ko-KR"/>
              </w:rPr>
            </w:pPr>
            <w:ins w:id="8703" w:author="Huayue Song" w:date="2021-05-18T19:57:00Z">
              <w:r>
                <w:rPr>
                  <w:rFonts w:hint="eastAsia"/>
                  <w:lang w:eastAsia="ko-KR"/>
                </w:rPr>
                <w:t>-</w:t>
              </w:r>
            </w:ins>
          </w:p>
        </w:tc>
      </w:tr>
      <w:tr w:rsidR="00D877B5" w:rsidRPr="00EA6804" w14:paraId="51C72E94" w14:textId="77777777" w:rsidTr="00EE3D26">
        <w:trPr>
          <w:jc w:val="center"/>
          <w:ins w:id="8704" w:author="Huayue Song" w:date="2021-05-18T19:52:00Z"/>
        </w:trPr>
        <w:tc>
          <w:tcPr>
            <w:tcW w:w="0" w:type="auto"/>
            <w:vMerge/>
            <w:tcBorders>
              <w:left w:val="single" w:sz="4" w:space="0" w:color="auto"/>
              <w:right w:val="single" w:sz="4" w:space="0" w:color="auto"/>
            </w:tcBorders>
            <w:vAlign w:val="center"/>
          </w:tcPr>
          <w:p w14:paraId="5CDCE0BA" w14:textId="77777777" w:rsidR="00D877B5" w:rsidRDefault="00D877B5" w:rsidP="00D877B5">
            <w:pPr>
              <w:pStyle w:val="TAC"/>
              <w:rPr>
                <w:ins w:id="8705" w:author="Huayue Song" w:date="2021-05-18T19:52:00Z"/>
                <w:lang w:eastAsia="ko-KR"/>
              </w:rPr>
            </w:pPr>
          </w:p>
        </w:tc>
        <w:tc>
          <w:tcPr>
            <w:tcW w:w="0" w:type="auto"/>
            <w:tcBorders>
              <w:top w:val="single" w:sz="4" w:space="0" w:color="auto"/>
              <w:left w:val="single" w:sz="4" w:space="0" w:color="auto"/>
              <w:bottom w:val="nil"/>
              <w:right w:val="single" w:sz="4" w:space="0" w:color="auto"/>
            </w:tcBorders>
          </w:tcPr>
          <w:p w14:paraId="20A616B7" w14:textId="57D923EE" w:rsidR="00D877B5" w:rsidRPr="00EA6804" w:rsidRDefault="00D877B5" w:rsidP="00D877B5">
            <w:pPr>
              <w:pStyle w:val="TAC"/>
              <w:rPr>
                <w:ins w:id="8706" w:author="Huayue Song" w:date="2021-05-18T19:52:00Z"/>
                <w:rFonts w:eastAsia="Yu Mincho"/>
              </w:rPr>
            </w:pPr>
            <w:ins w:id="8707" w:author="Huayue Song" w:date="2021-05-18T19:53:00Z">
              <w:r w:rsidRPr="00C87BE3">
                <w:rPr>
                  <w:rFonts w:eastAsia="Yu Mincho"/>
                  <w:highlight w:val="green"/>
                </w:rPr>
                <w:t>SCC</w:t>
              </w:r>
              <w:r w:rsidRPr="00C87BE3">
                <w:rPr>
                  <w:highlight w:val="green"/>
                  <w:lang w:eastAsia="zh-TW"/>
                </w:rPr>
                <w:t>/CC3</w:t>
              </w:r>
            </w:ins>
          </w:p>
        </w:tc>
        <w:tc>
          <w:tcPr>
            <w:tcW w:w="1180" w:type="dxa"/>
            <w:vMerge/>
            <w:tcBorders>
              <w:left w:val="single" w:sz="4" w:space="0" w:color="auto"/>
              <w:right w:val="single" w:sz="4" w:space="0" w:color="auto"/>
            </w:tcBorders>
          </w:tcPr>
          <w:p w14:paraId="1EC22779" w14:textId="77777777" w:rsidR="00D877B5" w:rsidRPr="00A030F1" w:rsidRDefault="00D877B5" w:rsidP="00D877B5">
            <w:pPr>
              <w:pStyle w:val="TAC"/>
              <w:rPr>
                <w:ins w:id="8708" w:author="Huayue Song" w:date="2021-05-18T19:52:00Z"/>
                <w:lang w:eastAsia="ko-KR"/>
              </w:rPr>
            </w:pPr>
          </w:p>
        </w:tc>
        <w:tc>
          <w:tcPr>
            <w:tcW w:w="1396" w:type="dxa"/>
            <w:vMerge/>
            <w:tcBorders>
              <w:left w:val="single" w:sz="4" w:space="0" w:color="auto"/>
              <w:right w:val="single" w:sz="4" w:space="0" w:color="auto"/>
            </w:tcBorders>
            <w:vAlign w:val="center"/>
          </w:tcPr>
          <w:p w14:paraId="19712141" w14:textId="77777777" w:rsidR="00D877B5" w:rsidRPr="00EA6804" w:rsidRDefault="00D877B5" w:rsidP="00D877B5">
            <w:pPr>
              <w:pStyle w:val="TAC"/>
              <w:rPr>
                <w:ins w:id="8709"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24157B5A" w14:textId="3F625634" w:rsidR="00D877B5" w:rsidRPr="00EA6804" w:rsidRDefault="00D877B5" w:rsidP="00D877B5">
            <w:pPr>
              <w:pStyle w:val="TAC"/>
              <w:rPr>
                <w:ins w:id="8710" w:author="Huayue Song" w:date="2021-05-18T19:52:00Z"/>
              </w:rPr>
            </w:pPr>
            <w:ins w:id="8711"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72A0322" w14:textId="3A91CE20" w:rsidR="00D877B5" w:rsidRDefault="00D877B5" w:rsidP="00D877B5">
            <w:pPr>
              <w:pStyle w:val="TAC"/>
              <w:rPr>
                <w:ins w:id="8712" w:author="Huayue Song" w:date="2021-05-18T19:52:00Z"/>
                <w:lang w:eastAsia="ko-KR"/>
              </w:rPr>
            </w:pPr>
            <w:ins w:id="8713" w:author="Huayue Song" w:date="2021-05-18T19:57:00Z">
              <w:r>
                <w:rPr>
                  <w:rFonts w:hint="eastAsia"/>
                  <w:lang w:eastAsia="ko-KR"/>
                </w:rPr>
                <w:t>-</w:t>
              </w:r>
            </w:ins>
          </w:p>
        </w:tc>
      </w:tr>
      <w:tr w:rsidR="00D877B5" w:rsidRPr="00EA6804" w14:paraId="7D51B064" w14:textId="77777777" w:rsidTr="00EE3D26">
        <w:trPr>
          <w:jc w:val="center"/>
          <w:ins w:id="8714" w:author="Huayue Song" w:date="2021-05-18T19:52:00Z"/>
        </w:trPr>
        <w:tc>
          <w:tcPr>
            <w:tcW w:w="0" w:type="auto"/>
            <w:vMerge/>
            <w:tcBorders>
              <w:left w:val="single" w:sz="4" w:space="0" w:color="auto"/>
              <w:right w:val="single" w:sz="4" w:space="0" w:color="auto"/>
            </w:tcBorders>
            <w:vAlign w:val="center"/>
          </w:tcPr>
          <w:p w14:paraId="28D47EF2" w14:textId="77777777" w:rsidR="00D877B5" w:rsidRDefault="00D877B5" w:rsidP="00D877B5">
            <w:pPr>
              <w:pStyle w:val="TAC"/>
              <w:rPr>
                <w:ins w:id="8715" w:author="Huayue Song" w:date="2021-05-18T19:52:00Z"/>
                <w:lang w:eastAsia="ko-KR"/>
              </w:rPr>
            </w:pPr>
          </w:p>
        </w:tc>
        <w:tc>
          <w:tcPr>
            <w:tcW w:w="0" w:type="auto"/>
            <w:tcBorders>
              <w:top w:val="single" w:sz="4" w:space="0" w:color="auto"/>
              <w:left w:val="single" w:sz="4" w:space="0" w:color="auto"/>
              <w:bottom w:val="nil"/>
              <w:right w:val="single" w:sz="4" w:space="0" w:color="auto"/>
            </w:tcBorders>
          </w:tcPr>
          <w:p w14:paraId="7B16C34E" w14:textId="4044542D" w:rsidR="00D877B5" w:rsidRPr="00EA6804" w:rsidRDefault="00D877B5" w:rsidP="00D877B5">
            <w:pPr>
              <w:pStyle w:val="TAC"/>
              <w:rPr>
                <w:ins w:id="8716" w:author="Huayue Song" w:date="2021-05-18T19:52:00Z"/>
                <w:rFonts w:eastAsia="Yu Mincho"/>
              </w:rPr>
            </w:pPr>
            <w:ins w:id="8717" w:author="Huayue Song" w:date="2021-05-18T19:53:00Z">
              <w:r w:rsidRPr="00C87BE3">
                <w:rPr>
                  <w:rFonts w:eastAsia="Yu Mincho"/>
                  <w:highlight w:val="green"/>
                </w:rPr>
                <w:t>SCC</w:t>
              </w:r>
              <w:r w:rsidRPr="00C87BE3">
                <w:rPr>
                  <w:highlight w:val="green"/>
                  <w:lang w:eastAsia="zh-TW"/>
                </w:rPr>
                <w:t>/CC4</w:t>
              </w:r>
            </w:ins>
          </w:p>
        </w:tc>
        <w:tc>
          <w:tcPr>
            <w:tcW w:w="1180" w:type="dxa"/>
            <w:vMerge/>
            <w:tcBorders>
              <w:left w:val="single" w:sz="4" w:space="0" w:color="auto"/>
              <w:right w:val="single" w:sz="4" w:space="0" w:color="auto"/>
            </w:tcBorders>
          </w:tcPr>
          <w:p w14:paraId="334F8CC9" w14:textId="77777777" w:rsidR="00D877B5" w:rsidRPr="00A030F1" w:rsidRDefault="00D877B5" w:rsidP="00D877B5">
            <w:pPr>
              <w:pStyle w:val="TAC"/>
              <w:rPr>
                <w:ins w:id="8718" w:author="Huayue Song" w:date="2021-05-18T19:52:00Z"/>
                <w:lang w:eastAsia="ko-KR"/>
              </w:rPr>
            </w:pPr>
          </w:p>
        </w:tc>
        <w:tc>
          <w:tcPr>
            <w:tcW w:w="1396" w:type="dxa"/>
            <w:vMerge/>
            <w:tcBorders>
              <w:left w:val="single" w:sz="4" w:space="0" w:color="auto"/>
              <w:right w:val="single" w:sz="4" w:space="0" w:color="auto"/>
            </w:tcBorders>
            <w:vAlign w:val="center"/>
          </w:tcPr>
          <w:p w14:paraId="0DD8C1D5" w14:textId="77777777" w:rsidR="00D877B5" w:rsidRPr="00EA6804" w:rsidRDefault="00D877B5" w:rsidP="00D877B5">
            <w:pPr>
              <w:pStyle w:val="TAC"/>
              <w:rPr>
                <w:ins w:id="8719"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4F90AE71" w14:textId="069D752D" w:rsidR="00D877B5" w:rsidRPr="00EA6804" w:rsidRDefault="00D877B5" w:rsidP="00D877B5">
            <w:pPr>
              <w:pStyle w:val="TAC"/>
              <w:rPr>
                <w:ins w:id="8720" w:author="Huayue Song" w:date="2021-05-18T19:52:00Z"/>
              </w:rPr>
            </w:pPr>
            <w:ins w:id="8721"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C810960" w14:textId="61A4E0C4" w:rsidR="00D877B5" w:rsidRDefault="00D877B5" w:rsidP="00D877B5">
            <w:pPr>
              <w:pStyle w:val="TAC"/>
              <w:rPr>
                <w:ins w:id="8722" w:author="Huayue Song" w:date="2021-05-18T19:52:00Z"/>
                <w:lang w:eastAsia="ko-KR"/>
              </w:rPr>
            </w:pPr>
            <w:ins w:id="8723" w:author="Huayue Song" w:date="2021-05-18T19:57:00Z">
              <w:r>
                <w:rPr>
                  <w:rFonts w:hint="eastAsia"/>
                  <w:lang w:eastAsia="ko-KR"/>
                </w:rPr>
                <w:t>-</w:t>
              </w:r>
            </w:ins>
          </w:p>
        </w:tc>
      </w:tr>
      <w:tr w:rsidR="00D877B5" w:rsidRPr="00EA6804" w14:paraId="0A5B4E8F" w14:textId="77777777" w:rsidTr="00EE3D26">
        <w:trPr>
          <w:jc w:val="center"/>
          <w:ins w:id="8724" w:author="Huayue Song" w:date="2021-05-18T19:52:00Z"/>
        </w:trPr>
        <w:tc>
          <w:tcPr>
            <w:tcW w:w="0" w:type="auto"/>
            <w:vMerge/>
            <w:tcBorders>
              <w:left w:val="single" w:sz="4" w:space="0" w:color="auto"/>
              <w:right w:val="single" w:sz="4" w:space="0" w:color="auto"/>
            </w:tcBorders>
            <w:vAlign w:val="center"/>
          </w:tcPr>
          <w:p w14:paraId="7223209B" w14:textId="77777777" w:rsidR="00D877B5" w:rsidRDefault="00D877B5" w:rsidP="00D877B5">
            <w:pPr>
              <w:pStyle w:val="TAC"/>
              <w:rPr>
                <w:ins w:id="8725" w:author="Huayue Song" w:date="2021-05-18T19:52:00Z"/>
                <w:lang w:eastAsia="ko-KR"/>
              </w:rPr>
            </w:pPr>
          </w:p>
        </w:tc>
        <w:tc>
          <w:tcPr>
            <w:tcW w:w="0" w:type="auto"/>
            <w:tcBorders>
              <w:top w:val="single" w:sz="4" w:space="0" w:color="auto"/>
              <w:left w:val="single" w:sz="4" w:space="0" w:color="auto"/>
              <w:bottom w:val="nil"/>
              <w:right w:val="single" w:sz="4" w:space="0" w:color="auto"/>
            </w:tcBorders>
          </w:tcPr>
          <w:p w14:paraId="48A6D7E3" w14:textId="185E1FB6" w:rsidR="00D877B5" w:rsidRPr="00EA6804" w:rsidRDefault="00D877B5" w:rsidP="00D877B5">
            <w:pPr>
              <w:pStyle w:val="TAC"/>
              <w:rPr>
                <w:ins w:id="8726" w:author="Huayue Song" w:date="2021-05-18T19:52:00Z"/>
                <w:rFonts w:eastAsia="Yu Mincho"/>
              </w:rPr>
            </w:pPr>
            <w:ins w:id="8727" w:author="Huayue Song" w:date="2021-05-18T19:53:00Z">
              <w:r w:rsidRPr="00C87BE3">
                <w:rPr>
                  <w:rFonts w:eastAsia="Yu Mincho"/>
                  <w:highlight w:val="green"/>
                </w:rPr>
                <w:t>SCC</w:t>
              </w:r>
              <w:r w:rsidRPr="00C87BE3">
                <w:rPr>
                  <w:highlight w:val="green"/>
                  <w:lang w:eastAsia="zh-TW"/>
                </w:rPr>
                <w:t>/CC5</w:t>
              </w:r>
            </w:ins>
          </w:p>
        </w:tc>
        <w:tc>
          <w:tcPr>
            <w:tcW w:w="1180" w:type="dxa"/>
            <w:vMerge/>
            <w:tcBorders>
              <w:left w:val="single" w:sz="4" w:space="0" w:color="auto"/>
              <w:right w:val="single" w:sz="4" w:space="0" w:color="auto"/>
            </w:tcBorders>
          </w:tcPr>
          <w:p w14:paraId="43B509CA" w14:textId="77777777" w:rsidR="00D877B5" w:rsidRPr="00A030F1" w:rsidRDefault="00D877B5" w:rsidP="00D877B5">
            <w:pPr>
              <w:pStyle w:val="TAC"/>
              <w:rPr>
                <w:ins w:id="8728" w:author="Huayue Song" w:date="2021-05-18T19:52:00Z"/>
                <w:lang w:eastAsia="ko-KR"/>
              </w:rPr>
            </w:pPr>
          </w:p>
        </w:tc>
        <w:tc>
          <w:tcPr>
            <w:tcW w:w="1396" w:type="dxa"/>
            <w:vMerge/>
            <w:tcBorders>
              <w:left w:val="single" w:sz="4" w:space="0" w:color="auto"/>
              <w:right w:val="single" w:sz="4" w:space="0" w:color="auto"/>
            </w:tcBorders>
            <w:vAlign w:val="center"/>
          </w:tcPr>
          <w:p w14:paraId="13455A8F" w14:textId="77777777" w:rsidR="00D877B5" w:rsidRPr="00EA6804" w:rsidRDefault="00D877B5" w:rsidP="00D877B5">
            <w:pPr>
              <w:pStyle w:val="TAC"/>
              <w:rPr>
                <w:ins w:id="8729"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66AFE10F" w14:textId="0D4F997F" w:rsidR="00D877B5" w:rsidRPr="00EA6804" w:rsidRDefault="00D877B5" w:rsidP="00D877B5">
            <w:pPr>
              <w:pStyle w:val="TAC"/>
              <w:rPr>
                <w:ins w:id="8730" w:author="Huayue Song" w:date="2021-05-18T19:52:00Z"/>
              </w:rPr>
            </w:pPr>
            <w:ins w:id="8731"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459F6BC" w14:textId="41C04BE4" w:rsidR="00D877B5" w:rsidRDefault="00D877B5" w:rsidP="00D877B5">
            <w:pPr>
              <w:pStyle w:val="TAC"/>
              <w:rPr>
                <w:ins w:id="8732" w:author="Huayue Song" w:date="2021-05-18T19:52:00Z"/>
                <w:lang w:eastAsia="ko-KR"/>
              </w:rPr>
            </w:pPr>
            <w:ins w:id="8733" w:author="Huayue Song" w:date="2021-05-18T19:57:00Z">
              <w:r>
                <w:rPr>
                  <w:rFonts w:hint="eastAsia"/>
                  <w:lang w:eastAsia="ko-KR"/>
                </w:rPr>
                <w:t>-</w:t>
              </w:r>
            </w:ins>
          </w:p>
        </w:tc>
      </w:tr>
      <w:tr w:rsidR="00D877B5" w:rsidRPr="00EA6804" w14:paraId="1209CDFB" w14:textId="77777777" w:rsidTr="00EE3D26">
        <w:trPr>
          <w:jc w:val="center"/>
          <w:ins w:id="8734" w:author="Huayue Song" w:date="2021-05-18T19:52:00Z"/>
        </w:trPr>
        <w:tc>
          <w:tcPr>
            <w:tcW w:w="0" w:type="auto"/>
            <w:vMerge/>
            <w:tcBorders>
              <w:left w:val="single" w:sz="4" w:space="0" w:color="auto"/>
              <w:right w:val="single" w:sz="4" w:space="0" w:color="auto"/>
            </w:tcBorders>
            <w:vAlign w:val="center"/>
          </w:tcPr>
          <w:p w14:paraId="4D0170E6" w14:textId="77777777" w:rsidR="00D877B5" w:rsidRDefault="00D877B5" w:rsidP="00D877B5">
            <w:pPr>
              <w:pStyle w:val="TAC"/>
              <w:rPr>
                <w:ins w:id="8735" w:author="Huayue Song" w:date="2021-05-18T19:52:00Z"/>
                <w:lang w:eastAsia="ko-KR"/>
              </w:rPr>
            </w:pPr>
          </w:p>
        </w:tc>
        <w:tc>
          <w:tcPr>
            <w:tcW w:w="0" w:type="auto"/>
            <w:tcBorders>
              <w:top w:val="single" w:sz="4" w:space="0" w:color="auto"/>
              <w:left w:val="single" w:sz="4" w:space="0" w:color="auto"/>
              <w:bottom w:val="nil"/>
              <w:right w:val="single" w:sz="4" w:space="0" w:color="auto"/>
            </w:tcBorders>
          </w:tcPr>
          <w:p w14:paraId="4B550DD5" w14:textId="6DF34907" w:rsidR="00D877B5" w:rsidRPr="00EA6804" w:rsidRDefault="00D877B5" w:rsidP="00D877B5">
            <w:pPr>
              <w:pStyle w:val="TAC"/>
              <w:rPr>
                <w:ins w:id="8736" w:author="Huayue Song" w:date="2021-05-18T19:52:00Z"/>
                <w:rFonts w:eastAsia="Yu Mincho"/>
              </w:rPr>
            </w:pPr>
            <w:ins w:id="8737" w:author="Huayue Song" w:date="2021-05-18T19:53:00Z">
              <w:r w:rsidRPr="00C87BE3">
                <w:rPr>
                  <w:rFonts w:eastAsia="Yu Mincho"/>
                  <w:highlight w:val="green"/>
                </w:rPr>
                <w:t>SCC</w:t>
              </w:r>
              <w:r w:rsidRPr="00C87BE3">
                <w:rPr>
                  <w:highlight w:val="green"/>
                  <w:lang w:eastAsia="zh-TW"/>
                </w:rPr>
                <w:t>/CC6</w:t>
              </w:r>
            </w:ins>
          </w:p>
        </w:tc>
        <w:tc>
          <w:tcPr>
            <w:tcW w:w="1180" w:type="dxa"/>
            <w:vMerge/>
            <w:tcBorders>
              <w:left w:val="single" w:sz="4" w:space="0" w:color="auto"/>
              <w:right w:val="single" w:sz="4" w:space="0" w:color="auto"/>
            </w:tcBorders>
          </w:tcPr>
          <w:p w14:paraId="19007BE6" w14:textId="77777777" w:rsidR="00D877B5" w:rsidRPr="00A030F1" w:rsidRDefault="00D877B5" w:rsidP="00D877B5">
            <w:pPr>
              <w:pStyle w:val="TAC"/>
              <w:rPr>
                <w:ins w:id="8738" w:author="Huayue Song" w:date="2021-05-18T19:52:00Z"/>
                <w:lang w:eastAsia="ko-KR"/>
              </w:rPr>
            </w:pPr>
          </w:p>
        </w:tc>
        <w:tc>
          <w:tcPr>
            <w:tcW w:w="1396" w:type="dxa"/>
            <w:vMerge/>
            <w:tcBorders>
              <w:left w:val="single" w:sz="4" w:space="0" w:color="auto"/>
              <w:right w:val="single" w:sz="4" w:space="0" w:color="auto"/>
            </w:tcBorders>
            <w:vAlign w:val="center"/>
          </w:tcPr>
          <w:p w14:paraId="429DE006" w14:textId="77777777" w:rsidR="00D877B5" w:rsidRPr="00EA6804" w:rsidRDefault="00D877B5" w:rsidP="00D877B5">
            <w:pPr>
              <w:pStyle w:val="TAC"/>
              <w:rPr>
                <w:ins w:id="8739"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3DA82C3C" w14:textId="092C50DC" w:rsidR="00D877B5" w:rsidRPr="00EA6804" w:rsidRDefault="00D877B5" w:rsidP="00D877B5">
            <w:pPr>
              <w:pStyle w:val="TAC"/>
              <w:rPr>
                <w:ins w:id="8740" w:author="Huayue Song" w:date="2021-05-18T19:52:00Z"/>
              </w:rPr>
            </w:pPr>
            <w:ins w:id="8741"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7B5BC68" w14:textId="0426B209" w:rsidR="00D877B5" w:rsidRDefault="00D877B5" w:rsidP="00D877B5">
            <w:pPr>
              <w:pStyle w:val="TAC"/>
              <w:rPr>
                <w:ins w:id="8742" w:author="Huayue Song" w:date="2021-05-18T19:52:00Z"/>
                <w:lang w:eastAsia="ko-KR"/>
              </w:rPr>
            </w:pPr>
            <w:ins w:id="8743" w:author="Huayue Song" w:date="2021-05-18T19:57:00Z">
              <w:r>
                <w:rPr>
                  <w:rFonts w:hint="eastAsia"/>
                  <w:lang w:eastAsia="ko-KR"/>
                </w:rPr>
                <w:t>-</w:t>
              </w:r>
            </w:ins>
          </w:p>
        </w:tc>
      </w:tr>
      <w:tr w:rsidR="00D877B5" w:rsidRPr="00EA6804" w14:paraId="59E6F02A" w14:textId="77777777" w:rsidTr="00EE3D26">
        <w:trPr>
          <w:jc w:val="center"/>
          <w:ins w:id="8744" w:author="Huayue Song" w:date="2021-05-18T19:52:00Z"/>
        </w:trPr>
        <w:tc>
          <w:tcPr>
            <w:tcW w:w="0" w:type="auto"/>
            <w:vMerge/>
            <w:tcBorders>
              <w:left w:val="single" w:sz="4" w:space="0" w:color="auto"/>
              <w:right w:val="single" w:sz="4" w:space="0" w:color="auto"/>
            </w:tcBorders>
            <w:vAlign w:val="center"/>
          </w:tcPr>
          <w:p w14:paraId="7C542229" w14:textId="77777777" w:rsidR="00D877B5" w:rsidRDefault="00D877B5" w:rsidP="00D877B5">
            <w:pPr>
              <w:pStyle w:val="TAC"/>
              <w:rPr>
                <w:ins w:id="8745" w:author="Huayue Song" w:date="2021-05-18T19:52:00Z"/>
                <w:lang w:eastAsia="ko-KR"/>
              </w:rPr>
            </w:pPr>
          </w:p>
        </w:tc>
        <w:tc>
          <w:tcPr>
            <w:tcW w:w="0" w:type="auto"/>
            <w:tcBorders>
              <w:top w:val="single" w:sz="4" w:space="0" w:color="auto"/>
              <w:left w:val="single" w:sz="4" w:space="0" w:color="auto"/>
              <w:bottom w:val="nil"/>
              <w:right w:val="single" w:sz="4" w:space="0" w:color="auto"/>
            </w:tcBorders>
          </w:tcPr>
          <w:p w14:paraId="42AF6F5D" w14:textId="29458F6D" w:rsidR="00D877B5" w:rsidRPr="00EA6804" w:rsidRDefault="00D877B5" w:rsidP="00D877B5">
            <w:pPr>
              <w:pStyle w:val="TAC"/>
              <w:rPr>
                <w:ins w:id="8746" w:author="Huayue Song" w:date="2021-05-18T19:52:00Z"/>
                <w:rFonts w:eastAsia="Yu Mincho"/>
              </w:rPr>
            </w:pPr>
            <w:ins w:id="8747" w:author="Huayue Song" w:date="2021-05-18T19:53:00Z">
              <w:r w:rsidRPr="00C87BE3">
                <w:rPr>
                  <w:rFonts w:eastAsia="Yu Mincho"/>
                  <w:highlight w:val="green"/>
                </w:rPr>
                <w:t>SCC</w:t>
              </w:r>
              <w:r w:rsidRPr="00C87BE3">
                <w:rPr>
                  <w:highlight w:val="green"/>
                  <w:lang w:eastAsia="zh-TW"/>
                </w:rPr>
                <w:t>/CC7</w:t>
              </w:r>
            </w:ins>
          </w:p>
        </w:tc>
        <w:tc>
          <w:tcPr>
            <w:tcW w:w="1180" w:type="dxa"/>
            <w:vMerge/>
            <w:tcBorders>
              <w:left w:val="single" w:sz="4" w:space="0" w:color="auto"/>
              <w:right w:val="single" w:sz="4" w:space="0" w:color="auto"/>
            </w:tcBorders>
          </w:tcPr>
          <w:p w14:paraId="5F500EFC" w14:textId="77777777" w:rsidR="00D877B5" w:rsidRPr="00A030F1" w:rsidRDefault="00D877B5" w:rsidP="00D877B5">
            <w:pPr>
              <w:pStyle w:val="TAC"/>
              <w:rPr>
                <w:ins w:id="8748" w:author="Huayue Song" w:date="2021-05-18T19:52:00Z"/>
                <w:lang w:eastAsia="ko-KR"/>
              </w:rPr>
            </w:pPr>
          </w:p>
        </w:tc>
        <w:tc>
          <w:tcPr>
            <w:tcW w:w="1396" w:type="dxa"/>
            <w:vMerge/>
            <w:tcBorders>
              <w:left w:val="single" w:sz="4" w:space="0" w:color="auto"/>
              <w:right w:val="single" w:sz="4" w:space="0" w:color="auto"/>
            </w:tcBorders>
            <w:vAlign w:val="center"/>
          </w:tcPr>
          <w:p w14:paraId="1D5BCF56" w14:textId="77777777" w:rsidR="00D877B5" w:rsidRPr="00EA6804" w:rsidRDefault="00D877B5" w:rsidP="00D877B5">
            <w:pPr>
              <w:pStyle w:val="TAC"/>
              <w:rPr>
                <w:ins w:id="8749"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662DDE65" w14:textId="1F30C819" w:rsidR="00D877B5" w:rsidRPr="00D877B5" w:rsidRDefault="00D877B5" w:rsidP="00D877B5">
            <w:pPr>
              <w:pStyle w:val="TAC"/>
              <w:rPr>
                <w:ins w:id="8750" w:author="Huayue Song" w:date="2021-05-18T19:52:00Z"/>
                <w:highlight w:val="green"/>
                <w:rPrChange w:id="8751" w:author="Huayue Song" w:date="2021-05-18T19:59:00Z">
                  <w:rPr>
                    <w:ins w:id="8752" w:author="Huayue Song" w:date="2021-05-18T19:52:00Z"/>
                  </w:rPr>
                </w:rPrChange>
              </w:rPr>
            </w:pPr>
            <w:ins w:id="8753" w:author="Huayue Song" w:date="2021-05-18T19:59:00Z">
              <w:r w:rsidRPr="00D877B5">
                <w:rPr>
                  <w:highlight w:val="green"/>
                  <w:rPrChange w:id="8754" w:author="Huayue Song" w:date="2021-05-18T19:59:00Z">
                    <w:rPr/>
                  </w:rPrChange>
                </w:rPr>
                <w:t>DFT-s-OFDM 64 QAM</w:t>
              </w:r>
            </w:ins>
          </w:p>
        </w:tc>
        <w:tc>
          <w:tcPr>
            <w:tcW w:w="2688" w:type="dxa"/>
            <w:tcBorders>
              <w:top w:val="single" w:sz="4" w:space="0" w:color="auto"/>
              <w:left w:val="single" w:sz="4" w:space="0" w:color="auto"/>
              <w:bottom w:val="single" w:sz="4" w:space="0" w:color="auto"/>
              <w:right w:val="single" w:sz="4" w:space="0" w:color="auto"/>
            </w:tcBorders>
          </w:tcPr>
          <w:p w14:paraId="2D791E88" w14:textId="77777777" w:rsidR="00D877B5" w:rsidRPr="00D877B5" w:rsidRDefault="00D877B5" w:rsidP="00D877B5">
            <w:pPr>
              <w:pStyle w:val="TAC"/>
              <w:rPr>
                <w:ins w:id="8755" w:author="Huayue Song" w:date="2021-05-18T19:59:00Z"/>
                <w:highlight w:val="green"/>
                <w:rPrChange w:id="8756" w:author="Huayue Song" w:date="2021-05-18T19:59:00Z">
                  <w:rPr>
                    <w:ins w:id="8757" w:author="Huayue Song" w:date="2021-05-18T19:59:00Z"/>
                  </w:rPr>
                </w:rPrChange>
              </w:rPr>
            </w:pPr>
            <w:ins w:id="8758" w:author="Huayue Song" w:date="2021-05-18T19:59:00Z">
              <w:r w:rsidRPr="00D877B5">
                <w:rPr>
                  <w:highlight w:val="green"/>
                  <w:rPrChange w:id="8759" w:author="Huayue Song" w:date="2021-05-18T19:59:00Z">
                    <w:rPr/>
                  </w:rPrChange>
                </w:rPr>
                <w:t xml:space="preserve"> </w:t>
              </w:r>
              <w:proofErr w:type="spellStart"/>
              <w:r w:rsidRPr="00D877B5">
                <w:rPr>
                  <w:highlight w:val="green"/>
                  <w:rPrChange w:id="8760" w:author="Huayue Song" w:date="2021-05-18T19:59:00Z">
                    <w:rPr/>
                  </w:rPrChange>
                </w:rPr>
                <w:t>Inner_Full</w:t>
              </w:r>
              <w:proofErr w:type="spellEnd"/>
              <w:r w:rsidRPr="00D877B5">
                <w:rPr>
                  <w:highlight w:val="green"/>
                  <w:rPrChange w:id="8761" w:author="Huayue Song" w:date="2021-05-18T19:59:00Z">
                    <w:rPr/>
                  </w:rPrChange>
                </w:rPr>
                <w:t xml:space="preserve"> for PC2, PC3, PC4</w:t>
              </w:r>
            </w:ins>
          </w:p>
          <w:p w14:paraId="08B9C5D3" w14:textId="1A950AC5" w:rsidR="00D877B5" w:rsidRPr="00D877B5" w:rsidRDefault="00D877B5" w:rsidP="00D877B5">
            <w:pPr>
              <w:pStyle w:val="TAC"/>
              <w:rPr>
                <w:ins w:id="8762" w:author="Huayue Song" w:date="2021-05-18T19:52:00Z"/>
                <w:highlight w:val="green"/>
                <w:lang w:eastAsia="ko-KR"/>
                <w:rPrChange w:id="8763" w:author="Huayue Song" w:date="2021-05-18T19:59:00Z">
                  <w:rPr>
                    <w:ins w:id="8764" w:author="Huayue Song" w:date="2021-05-18T19:52:00Z"/>
                    <w:lang w:eastAsia="ko-KR"/>
                  </w:rPr>
                </w:rPrChange>
              </w:rPr>
            </w:pPr>
            <w:ins w:id="8765" w:author="Huayue Song" w:date="2021-05-18T19:59:00Z">
              <w:r w:rsidRPr="00D877B5">
                <w:rPr>
                  <w:highlight w:val="green"/>
                  <w:rPrChange w:id="8766" w:author="Huayue Song" w:date="2021-05-18T19:59:00Z">
                    <w:rPr/>
                  </w:rPrChange>
                </w:rPr>
                <w:t>Inner_Full_Region1 for PC1</w:t>
              </w:r>
            </w:ins>
          </w:p>
        </w:tc>
      </w:tr>
      <w:tr w:rsidR="00D877B5" w:rsidRPr="00EA6804" w14:paraId="6F200460" w14:textId="77777777" w:rsidTr="00B812E1">
        <w:trPr>
          <w:jc w:val="center"/>
          <w:ins w:id="8767"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7028A5F9" w14:textId="5D2FD49A" w:rsidR="00D877B5" w:rsidRPr="00EA6804" w:rsidRDefault="00D877B5" w:rsidP="00D877B5">
            <w:pPr>
              <w:pStyle w:val="TAC"/>
              <w:rPr>
                <w:ins w:id="8768" w:author="Huayue Song" w:date="2021-05-07T10:31:00Z"/>
                <w:lang w:eastAsia="ko-KR"/>
              </w:rPr>
            </w:pPr>
            <w:ins w:id="8769" w:author="Huayue Song" w:date="2021-05-18T20:01:00Z">
              <w:r>
                <w:rPr>
                  <w:lang w:eastAsia="ko-KR"/>
                </w:rPr>
                <w:t>15</w:t>
              </w:r>
            </w:ins>
          </w:p>
        </w:tc>
        <w:tc>
          <w:tcPr>
            <w:tcW w:w="0" w:type="auto"/>
            <w:tcBorders>
              <w:top w:val="single" w:sz="4" w:space="0" w:color="auto"/>
              <w:left w:val="single" w:sz="4" w:space="0" w:color="auto"/>
              <w:bottom w:val="nil"/>
              <w:right w:val="single" w:sz="4" w:space="0" w:color="auto"/>
            </w:tcBorders>
            <w:hideMark/>
          </w:tcPr>
          <w:p w14:paraId="627422CA" w14:textId="77777777" w:rsidR="00D877B5" w:rsidRPr="00EA6804" w:rsidRDefault="00D877B5" w:rsidP="00D877B5">
            <w:pPr>
              <w:pStyle w:val="TAC"/>
              <w:rPr>
                <w:ins w:id="8770" w:author="Huayue Song" w:date="2021-05-07T10:31:00Z"/>
                <w:rFonts w:eastAsia="PMingLiU"/>
                <w:lang w:eastAsia="zh-TW"/>
              </w:rPr>
            </w:pPr>
            <w:ins w:id="8771"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1C67776D" w14:textId="77777777" w:rsidR="00D877B5" w:rsidRPr="00A030F1" w:rsidRDefault="00D877B5" w:rsidP="00D877B5">
            <w:pPr>
              <w:pStyle w:val="TAC"/>
              <w:rPr>
                <w:ins w:id="8772" w:author="Huayue Song" w:date="2021-05-07T10:31:00Z"/>
                <w:lang w:eastAsia="ko-KR"/>
              </w:rPr>
            </w:pPr>
          </w:p>
        </w:tc>
        <w:tc>
          <w:tcPr>
            <w:tcW w:w="1396" w:type="dxa"/>
            <w:vMerge/>
            <w:tcBorders>
              <w:left w:val="single" w:sz="4" w:space="0" w:color="auto"/>
              <w:right w:val="single" w:sz="4" w:space="0" w:color="auto"/>
            </w:tcBorders>
            <w:vAlign w:val="center"/>
          </w:tcPr>
          <w:p w14:paraId="485D547C" w14:textId="77777777" w:rsidR="00D877B5" w:rsidRPr="00EA6804" w:rsidRDefault="00D877B5" w:rsidP="00D877B5">
            <w:pPr>
              <w:pStyle w:val="TAC"/>
              <w:rPr>
                <w:ins w:id="877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3F7EE241" w14:textId="77777777" w:rsidR="00D877B5" w:rsidRPr="00EA6804" w:rsidRDefault="00D877B5" w:rsidP="00D877B5">
            <w:pPr>
              <w:pStyle w:val="TAC"/>
              <w:rPr>
                <w:ins w:id="8774" w:author="Huayue Song" w:date="2021-05-07T10:31:00Z"/>
                <w:rFonts w:eastAsia="Yu Mincho"/>
              </w:rPr>
            </w:pPr>
            <w:ins w:id="8775" w:author="Huayue Song" w:date="2021-05-07T10:31: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
          <w:p w14:paraId="01BA9CDA" w14:textId="77777777" w:rsidR="00D877B5" w:rsidRPr="00EA6804" w:rsidRDefault="00D877B5" w:rsidP="00D877B5">
            <w:pPr>
              <w:pStyle w:val="TAC"/>
              <w:rPr>
                <w:ins w:id="8776" w:author="Huayue Song" w:date="2021-05-07T10:31:00Z"/>
              </w:rPr>
            </w:pPr>
            <w:proofErr w:type="spellStart"/>
            <w:ins w:id="8777" w:author="Huayue Song" w:date="2021-05-07T10:31:00Z">
              <w:r>
                <w:rPr>
                  <w:rFonts w:hint="eastAsia"/>
                  <w:lang w:eastAsia="ko-KR"/>
                </w:rPr>
                <w:t>O</w:t>
              </w:r>
              <w:r>
                <w:rPr>
                  <w:lang w:eastAsia="ko-KR"/>
                </w:rPr>
                <w:t>uter_Full</w:t>
              </w:r>
              <w:proofErr w:type="spellEnd"/>
            </w:ins>
          </w:p>
        </w:tc>
      </w:tr>
      <w:tr w:rsidR="00D877B5" w:rsidRPr="00EA6804" w14:paraId="36BFE329" w14:textId="77777777" w:rsidTr="00B812E1">
        <w:trPr>
          <w:trHeight w:val="298"/>
          <w:jc w:val="center"/>
          <w:ins w:id="8778" w:author="Huayue Song" w:date="2021-05-07T10:31:00Z"/>
        </w:trPr>
        <w:tc>
          <w:tcPr>
            <w:tcW w:w="0" w:type="auto"/>
            <w:vMerge/>
            <w:tcBorders>
              <w:left w:val="single" w:sz="4" w:space="0" w:color="auto"/>
              <w:right w:val="single" w:sz="4" w:space="0" w:color="auto"/>
            </w:tcBorders>
            <w:vAlign w:val="center"/>
            <w:hideMark/>
          </w:tcPr>
          <w:p w14:paraId="3A54C506" w14:textId="77777777" w:rsidR="00D877B5" w:rsidRPr="00EA6804" w:rsidRDefault="00D877B5" w:rsidP="00D877B5">
            <w:pPr>
              <w:spacing w:after="0"/>
              <w:rPr>
                <w:ins w:id="8779"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117422E" w14:textId="77777777" w:rsidR="00D877B5" w:rsidRPr="00EA6804" w:rsidRDefault="00D877B5" w:rsidP="00D877B5">
            <w:pPr>
              <w:pStyle w:val="TAC"/>
              <w:rPr>
                <w:ins w:id="8780" w:author="Huayue Song" w:date="2021-05-07T10:31:00Z"/>
                <w:rFonts w:eastAsia="PMingLiU"/>
                <w:lang w:eastAsia="zh-TW"/>
              </w:rPr>
            </w:pPr>
            <w:ins w:id="8781"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5452D818" w14:textId="77777777" w:rsidR="00D877B5" w:rsidRPr="00EA6804" w:rsidRDefault="00D877B5" w:rsidP="00D877B5">
            <w:pPr>
              <w:pStyle w:val="TAC"/>
              <w:rPr>
                <w:ins w:id="8782" w:author="Huayue Song" w:date="2021-05-07T10:31:00Z"/>
                <w:rFonts w:eastAsia="PMingLiU"/>
                <w:lang w:eastAsia="zh-TW"/>
              </w:rPr>
            </w:pPr>
          </w:p>
        </w:tc>
        <w:tc>
          <w:tcPr>
            <w:tcW w:w="1396" w:type="dxa"/>
            <w:vMerge/>
            <w:tcBorders>
              <w:left w:val="single" w:sz="4" w:space="0" w:color="auto"/>
              <w:right w:val="single" w:sz="4" w:space="0" w:color="auto"/>
            </w:tcBorders>
          </w:tcPr>
          <w:p w14:paraId="0938F474" w14:textId="77777777" w:rsidR="00D877B5" w:rsidRPr="00EA6804" w:rsidRDefault="00D877B5" w:rsidP="00D877B5">
            <w:pPr>
              <w:pStyle w:val="TAC"/>
              <w:rPr>
                <w:ins w:id="878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6906B08C" w14:textId="77777777" w:rsidR="00D877B5" w:rsidRPr="00A030F1" w:rsidRDefault="00D877B5" w:rsidP="00D877B5">
            <w:pPr>
              <w:pStyle w:val="TAC"/>
              <w:rPr>
                <w:ins w:id="8784" w:author="Huayue Song" w:date="2021-05-07T10:31:00Z"/>
                <w:lang w:eastAsia="ko-KR"/>
              </w:rPr>
            </w:pPr>
            <w:ins w:id="878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40AFE3B8" w14:textId="77777777" w:rsidR="00D877B5" w:rsidRPr="00A030F1" w:rsidRDefault="00D877B5" w:rsidP="00D877B5">
            <w:pPr>
              <w:pStyle w:val="TAC"/>
              <w:rPr>
                <w:ins w:id="8786" w:author="Huayue Song" w:date="2021-05-07T10:31:00Z"/>
                <w:lang w:eastAsia="ko-KR"/>
              </w:rPr>
            </w:pPr>
            <w:ins w:id="8787" w:author="Huayue Song" w:date="2021-05-07T10:31:00Z">
              <w:r>
                <w:rPr>
                  <w:rFonts w:hint="eastAsia"/>
                  <w:lang w:eastAsia="ko-KR"/>
                </w:rPr>
                <w:t>-</w:t>
              </w:r>
            </w:ins>
          </w:p>
        </w:tc>
      </w:tr>
      <w:tr w:rsidR="00D877B5" w:rsidRPr="00EA6804" w14:paraId="6D44D009" w14:textId="77777777" w:rsidTr="00B812E1">
        <w:trPr>
          <w:jc w:val="center"/>
          <w:ins w:id="8788" w:author="Huayue Song" w:date="2021-05-07T10:31:00Z"/>
        </w:trPr>
        <w:tc>
          <w:tcPr>
            <w:tcW w:w="0" w:type="auto"/>
            <w:vMerge/>
            <w:tcBorders>
              <w:left w:val="single" w:sz="4" w:space="0" w:color="auto"/>
              <w:right w:val="single" w:sz="4" w:space="0" w:color="auto"/>
            </w:tcBorders>
            <w:vAlign w:val="center"/>
          </w:tcPr>
          <w:p w14:paraId="7A7A6326" w14:textId="77777777" w:rsidR="00D877B5" w:rsidRDefault="00D877B5" w:rsidP="00D877B5">
            <w:pPr>
              <w:pStyle w:val="TAC"/>
              <w:rPr>
                <w:ins w:id="8789"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443A9F0B" w14:textId="77777777" w:rsidR="00D877B5" w:rsidRPr="00EA6804" w:rsidRDefault="00D877B5" w:rsidP="00D877B5">
            <w:pPr>
              <w:pStyle w:val="TAC"/>
              <w:rPr>
                <w:ins w:id="8790" w:author="Huayue Song" w:date="2021-05-07T10:31:00Z"/>
                <w:rFonts w:eastAsia="Yu Mincho"/>
              </w:rPr>
            </w:pPr>
            <w:ins w:id="8791"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17F434C0" w14:textId="77777777" w:rsidR="00D877B5" w:rsidRPr="00A030F1" w:rsidRDefault="00D877B5" w:rsidP="00D877B5">
            <w:pPr>
              <w:pStyle w:val="TAC"/>
              <w:rPr>
                <w:ins w:id="8792" w:author="Huayue Song" w:date="2021-05-07T10:31:00Z"/>
                <w:lang w:eastAsia="ko-KR"/>
              </w:rPr>
            </w:pPr>
          </w:p>
        </w:tc>
        <w:tc>
          <w:tcPr>
            <w:tcW w:w="1396" w:type="dxa"/>
            <w:vMerge/>
            <w:tcBorders>
              <w:left w:val="single" w:sz="4" w:space="0" w:color="auto"/>
              <w:right w:val="single" w:sz="4" w:space="0" w:color="auto"/>
            </w:tcBorders>
            <w:vAlign w:val="center"/>
          </w:tcPr>
          <w:p w14:paraId="0E9875BB" w14:textId="77777777" w:rsidR="00D877B5" w:rsidRPr="00EA6804" w:rsidRDefault="00D877B5" w:rsidP="00D877B5">
            <w:pPr>
              <w:pStyle w:val="TAC"/>
              <w:rPr>
                <w:ins w:id="879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9E94175" w14:textId="77777777" w:rsidR="00D877B5" w:rsidRDefault="00D877B5" w:rsidP="00D877B5">
            <w:pPr>
              <w:pStyle w:val="TAC"/>
              <w:rPr>
                <w:ins w:id="8794" w:author="Huayue Song" w:date="2021-05-07T10:31:00Z"/>
                <w:lang w:eastAsia="ko-KR"/>
              </w:rPr>
            </w:pPr>
            <w:ins w:id="879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480D3A9" w14:textId="77777777" w:rsidR="00D877B5" w:rsidRPr="00EA6804" w:rsidRDefault="00D877B5" w:rsidP="00D877B5">
            <w:pPr>
              <w:pStyle w:val="TAC"/>
              <w:rPr>
                <w:ins w:id="8796" w:author="Huayue Song" w:date="2021-05-07T10:31:00Z"/>
                <w:lang w:eastAsia="ko-KR"/>
              </w:rPr>
            </w:pPr>
            <w:ins w:id="8797" w:author="Huayue Song" w:date="2021-05-07T10:31:00Z">
              <w:r>
                <w:rPr>
                  <w:rFonts w:hint="eastAsia"/>
                  <w:lang w:eastAsia="ko-KR"/>
                </w:rPr>
                <w:t>-</w:t>
              </w:r>
            </w:ins>
          </w:p>
        </w:tc>
      </w:tr>
      <w:tr w:rsidR="00D877B5" w:rsidRPr="00EA6804" w14:paraId="6D72CC72" w14:textId="77777777" w:rsidTr="00B812E1">
        <w:trPr>
          <w:jc w:val="center"/>
          <w:ins w:id="8798" w:author="Huayue Song" w:date="2021-05-07T10:31:00Z"/>
        </w:trPr>
        <w:tc>
          <w:tcPr>
            <w:tcW w:w="0" w:type="auto"/>
            <w:vMerge/>
            <w:tcBorders>
              <w:left w:val="single" w:sz="4" w:space="0" w:color="auto"/>
              <w:right w:val="single" w:sz="4" w:space="0" w:color="auto"/>
            </w:tcBorders>
            <w:vAlign w:val="center"/>
          </w:tcPr>
          <w:p w14:paraId="03EDDAB7" w14:textId="77777777" w:rsidR="00D877B5" w:rsidRDefault="00D877B5" w:rsidP="00D877B5">
            <w:pPr>
              <w:pStyle w:val="TAC"/>
              <w:rPr>
                <w:ins w:id="8799"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56EC5241" w14:textId="77777777" w:rsidR="00D877B5" w:rsidRPr="00EA6804" w:rsidRDefault="00D877B5" w:rsidP="00D877B5">
            <w:pPr>
              <w:pStyle w:val="TAC"/>
              <w:rPr>
                <w:ins w:id="8800" w:author="Huayue Song" w:date="2021-05-07T10:31:00Z"/>
                <w:rFonts w:eastAsia="Yu Mincho"/>
              </w:rPr>
            </w:pPr>
            <w:ins w:id="8801"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431C7529" w14:textId="77777777" w:rsidR="00D877B5" w:rsidRPr="00A030F1" w:rsidRDefault="00D877B5" w:rsidP="00D877B5">
            <w:pPr>
              <w:pStyle w:val="TAC"/>
              <w:rPr>
                <w:ins w:id="8802" w:author="Huayue Song" w:date="2021-05-07T10:31:00Z"/>
                <w:lang w:eastAsia="ko-KR"/>
              </w:rPr>
            </w:pPr>
          </w:p>
        </w:tc>
        <w:tc>
          <w:tcPr>
            <w:tcW w:w="1396" w:type="dxa"/>
            <w:vMerge/>
            <w:tcBorders>
              <w:left w:val="single" w:sz="4" w:space="0" w:color="auto"/>
              <w:right w:val="single" w:sz="4" w:space="0" w:color="auto"/>
            </w:tcBorders>
            <w:vAlign w:val="center"/>
          </w:tcPr>
          <w:p w14:paraId="35C76ECD" w14:textId="77777777" w:rsidR="00D877B5" w:rsidRPr="00EA6804" w:rsidRDefault="00D877B5" w:rsidP="00D877B5">
            <w:pPr>
              <w:pStyle w:val="TAC"/>
              <w:rPr>
                <w:ins w:id="880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3EF27E32" w14:textId="77777777" w:rsidR="00D877B5" w:rsidRDefault="00D877B5" w:rsidP="00D877B5">
            <w:pPr>
              <w:pStyle w:val="TAC"/>
              <w:rPr>
                <w:ins w:id="8804" w:author="Huayue Song" w:date="2021-05-07T10:31:00Z"/>
                <w:lang w:eastAsia="ko-KR"/>
              </w:rPr>
            </w:pPr>
            <w:ins w:id="880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7E02831" w14:textId="77777777" w:rsidR="00D877B5" w:rsidRPr="00EA6804" w:rsidRDefault="00D877B5" w:rsidP="00D877B5">
            <w:pPr>
              <w:pStyle w:val="TAC"/>
              <w:rPr>
                <w:ins w:id="8806" w:author="Huayue Song" w:date="2021-05-07T10:31:00Z"/>
                <w:lang w:eastAsia="ko-KR"/>
              </w:rPr>
            </w:pPr>
            <w:ins w:id="8807" w:author="Huayue Song" w:date="2021-05-07T10:31:00Z">
              <w:r>
                <w:rPr>
                  <w:rFonts w:hint="eastAsia"/>
                  <w:lang w:eastAsia="ko-KR"/>
                </w:rPr>
                <w:t>-</w:t>
              </w:r>
            </w:ins>
          </w:p>
        </w:tc>
      </w:tr>
      <w:tr w:rsidR="00D877B5" w:rsidRPr="00EA6804" w14:paraId="289152C6" w14:textId="77777777" w:rsidTr="00B812E1">
        <w:trPr>
          <w:jc w:val="center"/>
          <w:ins w:id="8808" w:author="Huayue Song" w:date="2021-05-07T10:31:00Z"/>
        </w:trPr>
        <w:tc>
          <w:tcPr>
            <w:tcW w:w="0" w:type="auto"/>
            <w:vMerge/>
            <w:tcBorders>
              <w:left w:val="single" w:sz="4" w:space="0" w:color="auto"/>
              <w:right w:val="single" w:sz="4" w:space="0" w:color="auto"/>
            </w:tcBorders>
            <w:vAlign w:val="center"/>
          </w:tcPr>
          <w:p w14:paraId="681A19F0" w14:textId="77777777" w:rsidR="00D877B5" w:rsidRDefault="00D877B5" w:rsidP="00D877B5">
            <w:pPr>
              <w:pStyle w:val="TAC"/>
              <w:rPr>
                <w:ins w:id="8809"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4C61F503" w14:textId="77777777" w:rsidR="00D877B5" w:rsidRPr="00EA6804" w:rsidRDefault="00D877B5" w:rsidP="00D877B5">
            <w:pPr>
              <w:pStyle w:val="TAC"/>
              <w:rPr>
                <w:ins w:id="8810" w:author="Huayue Song" w:date="2021-05-07T10:31:00Z"/>
                <w:rFonts w:eastAsia="Yu Mincho"/>
              </w:rPr>
            </w:pPr>
            <w:ins w:id="8811"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65015259" w14:textId="77777777" w:rsidR="00D877B5" w:rsidRPr="00A030F1" w:rsidRDefault="00D877B5" w:rsidP="00D877B5">
            <w:pPr>
              <w:pStyle w:val="TAC"/>
              <w:rPr>
                <w:ins w:id="8812" w:author="Huayue Song" w:date="2021-05-07T10:31:00Z"/>
                <w:lang w:eastAsia="ko-KR"/>
              </w:rPr>
            </w:pPr>
          </w:p>
        </w:tc>
        <w:tc>
          <w:tcPr>
            <w:tcW w:w="1396" w:type="dxa"/>
            <w:vMerge/>
            <w:tcBorders>
              <w:left w:val="single" w:sz="4" w:space="0" w:color="auto"/>
              <w:right w:val="single" w:sz="4" w:space="0" w:color="auto"/>
            </w:tcBorders>
            <w:vAlign w:val="center"/>
          </w:tcPr>
          <w:p w14:paraId="7EC10D80" w14:textId="77777777" w:rsidR="00D877B5" w:rsidRPr="00EA6804" w:rsidRDefault="00D877B5" w:rsidP="00D877B5">
            <w:pPr>
              <w:pStyle w:val="TAC"/>
              <w:rPr>
                <w:ins w:id="881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4F2FDA4A" w14:textId="77777777" w:rsidR="00D877B5" w:rsidRDefault="00D877B5" w:rsidP="00D877B5">
            <w:pPr>
              <w:pStyle w:val="TAC"/>
              <w:rPr>
                <w:ins w:id="8814" w:author="Huayue Song" w:date="2021-05-07T10:31:00Z"/>
                <w:lang w:eastAsia="ko-KR"/>
              </w:rPr>
            </w:pPr>
            <w:ins w:id="881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9D62D35" w14:textId="77777777" w:rsidR="00D877B5" w:rsidRPr="00EA6804" w:rsidRDefault="00D877B5" w:rsidP="00D877B5">
            <w:pPr>
              <w:pStyle w:val="TAC"/>
              <w:rPr>
                <w:ins w:id="8816" w:author="Huayue Song" w:date="2021-05-07T10:31:00Z"/>
                <w:lang w:eastAsia="ko-KR"/>
              </w:rPr>
            </w:pPr>
            <w:ins w:id="8817" w:author="Huayue Song" w:date="2021-05-07T10:31:00Z">
              <w:r>
                <w:rPr>
                  <w:rFonts w:hint="eastAsia"/>
                  <w:lang w:eastAsia="ko-KR"/>
                </w:rPr>
                <w:t>-</w:t>
              </w:r>
            </w:ins>
          </w:p>
        </w:tc>
      </w:tr>
      <w:tr w:rsidR="00D877B5" w:rsidRPr="00EA6804" w14:paraId="7D4ADEC6" w14:textId="77777777" w:rsidTr="00B812E1">
        <w:trPr>
          <w:jc w:val="center"/>
          <w:ins w:id="8818" w:author="Huayue Song" w:date="2021-05-07T10:31:00Z"/>
        </w:trPr>
        <w:tc>
          <w:tcPr>
            <w:tcW w:w="0" w:type="auto"/>
            <w:vMerge/>
            <w:tcBorders>
              <w:left w:val="single" w:sz="4" w:space="0" w:color="auto"/>
              <w:right w:val="single" w:sz="4" w:space="0" w:color="auto"/>
            </w:tcBorders>
            <w:vAlign w:val="center"/>
          </w:tcPr>
          <w:p w14:paraId="6A214DF8" w14:textId="77777777" w:rsidR="00D877B5" w:rsidRDefault="00D877B5" w:rsidP="00D877B5">
            <w:pPr>
              <w:pStyle w:val="TAC"/>
              <w:rPr>
                <w:ins w:id="8819"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1AB90D58" w14:textId="77777777" w:rsidR="00D877B5" w:rsidRPr="00EA6804" w:rsidRDefault="00D877B5" w:rsidP="00D877B5">
            <w:pPr>
              <w:pStyle w:val="TAC"/>
              <w:rPr>
                <w:ins w:id="8820" w:author="Huayue Song" w:date="2021-05-07T10:31:00Z"/>
                <w:rFonts w:eastAsia="Yu Mincho"/>
              </w:rPr>
            </w:pPr>
            <w:ins w:id="8821" w:author="Huayue Song" w:date="2021-05-07T10:31: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4841B22C" w14:textId="77777777" w:rsidR="00D877B5" w:rsidRPr="00A030F1" w:rsidRDefault="00D877B5" w:rsidP="00D877B5">
            <w:pPr>
              <w:pStyle w:val="TAC"/>
              <w:rPr>
                <w:ins w:id="8822" w:author="Huayue Song" w:date="2021-05-07T10:31:00Z"/>
                <w:lang w:eastAsia="ko-KR"/>
              </w:rPr>
            </w:pPr>
          </w:p>
        </w:tc>
        <w:tc>
          <w:tcPr>
            <w:tcW w:w="1396" w:type="dxa"/>
            <w:vMerge/>
            <w:tcBorders>
              <w:left w:val="single" w:sz="4" w:space="0" w:color="auto"/>
              <w:right w:val="single" w:sz="4" w:space="0" w:color="auto"/>
            </w:tcBorders>
            <w:vAlign w:val="center"/>
          </w:tcPr>
          <w:p w14:paraId="1B5D2D95" w14:textId="77777777" w:rsidR="00D877B5" w:rsidRPr="00EA6804" w:rsidRDefault="00D877B5" w:rsidP="00D877B5">
            <w:pPr>
              <w:pStyle w:val="TAC"/>
              <w:rPr>
                <w:ins w:id="882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60AA80AC" w14:textId="77777777" w:rsidR="00D877B5" w:rsidRDefault="00D877B5" w:rsidP="00D877B5">
            <w:pPr>
              <w:pStyle w:val="TAC"/>
              <w:rPr>
                <w:ins w:id="8824" w:author="Huayue Song" w:date="2021-05-07T10:31:00Z"/>
                <w:lang w:eastAsia="ko-KR"/>
              </w:rPr>
            </w:pPr>
            <w:ins w:id="882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81734A2" w14:textId="77777777" w:rsidR="00D877B5" w:rsidRPr="00EA6804" w:rsidRDefault="00D877B5" w:rsidP="00D877B5">
            <w:pPr>
              <w:pStyle w:val="TAC"/>
              <w:rPr>
                <w:ins w:id="8826" w:author="Huayue Song" w:date="2021-05-07T10:31:00Z"/>
                <w:lang w:eastAsia="ko-KR"/>
              </w:rPr>
            </w:pPr>
            <w:ins w:id="8827" w:author="Huayue Song" w:date="2021-05-07T10:31:00Z">
              <w:r>
                <w:rPr>
                  <w:rFonts w:hint="eastAsia"/>
                  <w:lang w:eastAsia="ko-KR"/>
                </w:rPr>
                <w:t>-</w:t>
              </w:r>
            </w:ins>
          </w:p>
        </w:tc>
      </w:tr>
      <w:tr w:rsidR="00D877B5" w:rsidRPr="00EA6804" w14:paraId="1C0E63EA" w14:textId="77777777" w:rsidTr="00B812E1">
        <w:trPr>
          <w:jc w:val="center"/>
          <w:ins w:id="8828" w:author="Huayue Song" w:date="2021-05-07T10:31:00Z"/>
        </w:trPr>
        <w:tc>
          <w:tcPr>
            <w:tcW w:w="0" w:type="auto"/>
            <w:vMerge/>
            <w:tcBorders>
              <w:left w:val="single" w:sz="4" w:space="0" w:color="auto"/>
              <w:right w:val="single" w:sz="4" w:space="0" w:color="auto"/>
            </w:tcBorders>
            <w:vAlign w:val="center"/>
          </w:tcPr>
          <w:p w14:paraId="3C514D69" w14:textId="77777777" w:rsidR="00D877B5" w:rsidRDefault="00D877B5" w:rsidP="00D877B5">
            <w:pPr>
              <w:pStyle w:val="TAC"/>
              <w:rPr>
                <w:ins w:id="8829"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16139C2C" w14:textId="77777777" w:rsidR="00D877B5" w:rsidRPr="00EA6804" w:rsidRDefault="00D877B5" w:rsidP="00D877B5">
            <w:pPr>
              <w:pStyle w:val="TAC"/>
              <w:rPr>
                <w:ins w:id="8830" w:author="Huayue Song" w:date="2021-05-07T10:31:00Z"/>
                <w:rFonts w:eastAsia="Yu Mincho"/>
              </w:rPr>
            </w:pPr>
            <w:ins w:id="8831" w:author="Huayue Song" w:date="2021-05-07T10:31: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095B1476" w14:textId="77777777" w:rsidR="00D877B5" w:rsidRPr="00A030F1" w:rsidRDefault="00D877B5" w:rsidP="00D877B5">
            <w:pPr>
              <w:pStyle w:val="TAC"/>
              <w:rPr>
                <w:ins w:id="8832" w:author="Huayue Song" w:date="2021-05-07T10:31:00Z"/>
                <w:lang w:eastAsia="ko-KR"/>
              </w:rPr>
            </w:pPr>
          </w:p>
        </w:tc>
        <w:tc>
          <w:tcPr>
            <w:tcW w:w="1396" w:type="dxa"/>
            <w:vMerge/>
            <w:tcBorders>
              <w:left w:val="single" w:sz="4" w:space="0" w:color="auto"/>
              <w:right w:val="single" w:sz="4" w:space="0" w:color="auto"/>
            </w:tcBorders>
            <w:vAlign w:val="center"/>
          </w:tcPr>
          <w:p w14:paraId="062CA97E" w14:textId="77777777" w:rsidR="00D877B5" w:rsidRPr="00EA6804" w:rsidRDefault="00D877B5" w:rsidP="00D877B5">
            <w:pPr>
              <w:pStyle w:val="TAC"/>
              <w:rPr>
                <w:ins w:id="883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7A6F0A35" w14:textId="77777777" w:rsidR="00D877B5" w:rsidRDefault="00D877B5" w:rsidP="00D877B5">
            <w:pPr>
              <w:pStyle w:val="TAC"/>
              <w:rPr>
                <w:ins w:id="8834" w:author="Huayue Song" w:date="2021-05-07T10:31:00Z"/>
                <w:lang w:eastAsia="ko-KR"/>
              </w:rPr>
            </w:pPr>
            <w:ins w:id="883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0E77F61" w14:textId="77777777" w:rsidR="00D877B5" w:rsidRPr="00EA6804" w:rsidRDefault="00D877B5" w:rsidP="00D877B5">
            <w:pPr>
              <w:pStyle w:val="TAC"/>
              <w:rPr>
                <w:ins w:id="8836" w:author="Huayue Song" w:date="2021-05-07T10:31:00Z"/>
                <w:lang w:eastAsia="ko-KR"/>
              </w:rPr>
            </w:pPr>
            <w:ins w:id="8837" w:author="Huayue Song" w:date="2021-05-07T10:31:00Z">
              <w:r>
                <w:rPr>
                  <w:rFonts w:hint="eastAsia"/>
                  <w:lang w:eastAsia="ko-KR"/>
                </w:rPr>
                <w:t>-</w:t>
              </w:r>
            </w:ins>
          </w:p>
        </w:tc>
      </w:tr>
      <w:tr w:rsidR="00D877B5" w:rsidRPr="00EA6804" w14:paraId="0593AE0E" w14:textId="77777777" w:rsidTr="00B812E1">
        <w:trPr>
          <w:jc w:val="center"/>
          <w:ins w:id="8838" w:author="Huayue Song" w:date="2021-05-18T19:52:00Z"/>
        </w:trPr>
        <w:tc>
          <w:tcPr>
            <w:tcW w:w="0" w:type="auto"/>
            <w:vMerge w:val="restart"/>
            <w:tcBorders>
              <w:top w:val="single" w:sz="4" w:space="0" w:color="auto"/>
              <w:left w:val="single" w:sz="4" w:space="0" w:color="auto"/>
              <w:right w:val="single" w:sz="4" w:space="0" w:color="auto"/>
            </w:tcBorders>
            <w:vAlign w:val="center"/>
          </w:tcPr>
          <w:p w14:paraId="2AF418A1" w14:textId="72AE1B3B" w:rsidR="00D877B5" w:rsidRDefault="00D877B5" w:rsidP="00D877B5">
            <w:pPr>
              <w:pStyle w:val="TAC"/>
              <w:rPr>
                <w:ins w:id="8839" w:author="Huayue Song" w:date="2021-05-18T19:52:00Z"/>
                <w:lang w:eastAsia="ko-KR"/>
              </w:rPr>
            </w:pPr>
            <w:ins w:id="8840" w:author="Huayue Song" w:date="2021-05-18T20:01:00Z">
              <w:r>
                <w:rPr>
                  <w:rFonts w:hint="eastAsia"/>
                  <w:lang w:eastAsia="ko-KR"/>
                </w:rPr>
                <w:t>1</w:t>
              </w:r>
              <w:r>
                <w:rPr>
                  <w:lang w:eastAsia="ko-KR"/>
                </w:rPr>
                <w:t>6</w:t>
              </w:r>
            </w:ins>
          </w:p>
        </w:tc>
        <w:tc>
          <w:tcPr>
            <w:tcW w:w="0" w:type="auto"/>
            <w:tcBorders>
              <w:top w:val="single" w:sz="4" w:space="0" w:color="auto"/>
              <w:left w:val="single" w:sz="4" w:space="0" w:color="auto"/>
              <w:bottom w:val="nil"/>
              <w:right w:val="single" w:sz="4" w:space="0" w:color="auto"/>
            </w:tcBorders>
          </w:tcPr>
          <w:p w14:paraId="716193D4" w14:textId="50C8E083" w:rsidR="00D877B5" w:rsidRPr="00EA6804" w:rsidRDefault="00D877B5" w:rsidP="00D877B5">
            <w:pPr>
              <w:pStyle w:val="TAC"/>
              <w:rPr>
                <w:ins w:id="8841" w:author="Huayue Song" w:date="2021-05-18T19:52:00Z"/>
                <w:rFonts w:eastAsia="Yu Mincho"/>
              </w:rPr>
            </w:pPr>
            <w:ins w:id="8842" w:author="Huayue Song" w:date="2021-05-18T19:53:00Z">
              <w:r w:rsidRPr="00C87BE3">
                <w:rPr>
                  <w:rFonts w:eastAsia="Yu Mincho"/>
                  <w:highlight w:val="green"/>
                </w:rPr>
                <w:t>PCC</w:t>
              </w:r>
              <w:r w:rsidRPr="00C87BE3">
                <w:rPr>
                  <w:highlight w:val="green"/>
                  <w:lang w:eastAsia="zh-TW"/>
                </w:rPr>
                <w:t>/CC1</w:t>
              </w:r>
            </w:ins>
          </w:p>
        </w:tc>
        <w:tc>
          <w:tcPr>
            <w:tcW w:w="1180" w:type="dxa"/>
            <w:vMerge/>
            <w:tcBorders>
              <w:left w:val="single" w:sz="4" w:space="0" w:color="auto"/>
              <w:right w:val="single" w:sz="4" w:space="0" w:color="auto"/>
            </w:tcBorders>
          </w:tcPr>
          <w:p w14:paraId="477126D3" w14:textId="77777777" w:rsidR="00D877B5" w:rsidRPr="00A030F1" w:rsidRDefault="00D877B5" w:rsidP="00D877B5">
            <w:pPr>
              <w:pStyle w:val="TAC"/>
              <w:rPr>
                <w:ins w:id="8843" w:author="Huayue Song" w:date="2021-05-18T19:52:00Z"/>
                <w:lang w:eastAsia="ko-KR"/>
              </w:rPr>
            </w:pPr>
          </w:p>
        </w:tc>
        <w:tc>
          <w:tcPr>
            <w:tcW w:w="1396" w:type="dxa"/>
            <w:vMerge/>
            <w:tcBorders>
              <w:left w:val="single" w:sz="4" w:space="0" w:color="auto"/>
              <w:right w:val="single" w:sz="4" w:space="0" w:color="auto"/>
            </w:tcBorders>
            <w:vAlign w:val="center"/>
          </w:tcPr>
          <w:p w14:paraId="5AEB3B67" w14:textId="77777777" w:rsidR="00D877B5" w:rsidRPr="00EA6804" w:rsidRDefault="00D877B5" w:rsidP="00D877B5">
            <w:pPr>
              <w:pStyle w:val="TAC"/>
              <w:rPr>
                <w:ins w:id="8844"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0D52B497" w14:textId="123BAF22" w:rsidR="00D877B5" w:rsidRDefault="00D877B5" w:rsidP="00D877B5">
            <w:pPr>
              <w:pStyle w:val="TAC"/>
              <w:rPr>
                <w:ins w:id="8845" w:author="Huayue Song" w:date="2021-05-18T19:52:00Z"/>
              </w:rPr>
            </w:pPr>
            <w:ins w:id="8846"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8E6B3FC" w14:textId="16BA61E7" w:rsidR="00D877B5" w:rsidRPr="00EA6804" w:rsidRDefault="00D877B5" w:rsidP="00D877B5">
            <w:pPr>
              <w:pStyle w:val="TAC"/>
              <w:rPr>
                <w:ins w:id="8847" w:author="Huayue Song" w:date="2021-05-18T19:52:00Z"/>
              </w:rPr>
            </w:pPr>
            <w:ins w:id="8848" w:author="Huayue Song" w:date="2021-05-18T19:57:00Z">
              <w:r>
                <w:rPr>
                  <w:rFonts w:hint="eastAsia"/>
                  <w:lang w:eastAsia="ko-KR"/>
                </w:rPr>
                <w:t>-</w:t>
              </w:r>
            </w:ins>
          </w:p>
        </w:tc>
      </w:tr>
      <w:tr w:rsidR="00D877B5" w:rsidRPr="00EA6804" w14:paraId="5FE3382F" w14:textId="77777777" w:rsidTr="00EE3D26">
        <w:trPr>
          <w:jc w:val="center"/>
          <w:ins w:id="8849" w:author="Huayue Song" w:date="2021-05-18T19:52:00Z"/>
        </w:trPr>
        <w:tc>
          <w:tcPr>
            <w:tcW w:w="0" w:type="auto"/>
            <w:vMerge/>
            <w:tcBorders>
              <w:left w:val="single" w:sz="4" w:space="0" w:color="auto"/>
              <w:right w:val="single" w:sz="4" w:space="0" w:color="auto"/>
            </w:tcBorders>
            <w:vAlign w:val="center"/>
          </w:tcPr>
          <w:p w14:paraId="7656CB29" w14:textId="77777777" w:rsidR="00D877B5" w:rsidRDefault="00D877B5" w:rsidP="00D877B5">
            <w:pPr>
              <w:pStyle w:val="TAC"/>
              <w:rPr>
                <w:ins w:id="8850" w:author="Huayue Song" w:date="2021-05-18T19:52:00Z"/>
                <w:lang w:eastAsia="ko-KR"/>
              </w:rPr>
            </w:pPr>
          </w:p>
        </w:tc>
        <w:tc>
          <w:tcPr>
            <w:tcW w:w="0" w:type="auto"/>
            <w:tcBorders>
              <w:top w:val="single" w:sz="4" w:space="0" w:color="auto"/>
              <w:left w:val="single" w:sz="4" w:space="0" w:color="auto"/>
              <w:bottom w:val="nil"/>
              <w:right w:val="single" w:sz="4" w:space="0" w:color="auto"/>
            </w:tcBorders>
          </w:tcPr>
          <w:p w14:paraId="7ABCE405" w14:textId="4559CF85" w:rsidR="00D877B5" w:rsidRPr="00EA6804" w:rsidRDefault="00D877B5" w:rsidP="00D877B5">
            <w:pPr>
              <w:pStyle w:val="TAC"/>
              <w:rPr>
                <w:ins w:id="8851" w:author="Huayue Song" w:date="2021-05-18T19:52:00Z"/>
                <w:rFonts w:eastAsia="Yu Mincho"/>
              </w:rPr>
            </w:pPr>
            <w:ins w:id="8852" w:author="Huayue Song" w:date="2021-05-18T19:53:00Z">
              <w:r w:rsidRPr="00C87BE3">
                <w:rPr>
                  <w:rFonts w:eastAsia="Yu Mincho"/>
                  <w:highlight w:val="green"/>
                </w:rPr>
                <w:t>SCC</w:t>
              </w:r>
              <w:r w:rsidRPr="00C87BE3">
                <w:rPr>
                  <w:highlight w:val="green"/>
                  <w:lang w:eastAsia="zh-TW"/>
                </w:rPr>
                <w:t>/CC2</w:t>
              </w:r>
            </w:ins>
          </w:p>
        </w:tc>
        <w:tc>
          <w:tcPr>
            <w:tcW w:w="1180" w:type="dxa"/>
            <w:vMerge/>
            <w:tcBorders>
              <w:left w:val="single" w:sz="4" w:space="0" w:color="auto"/>
              <w:right w:val="single" w:sz="4" w:space="0" w:color="auto"/>
            </w:tcBorders>
          </w:tcPr>
          <w:p w14:paraId="3B848509" w14:textId="77777777" w:rsidR="00D877B5" w:rsidRPr="00A030F1" w:rsidRDefault="00D877B5" w:rsidP="00D877B5">
            <w:pPr>
              <w:pStyle w:val="TAC"/>
              <w:rPr>
                <w:ins w:id="8853" w:author="Huayue Song" w:date="2021-05-18T19:52:00Z"/>
                <w:lang w:eastAsia="ko-KR"/>
              </w:rPr>
            </w:pPr>
          </w:p>
        </w:tc>
        <w:tc>
          <w:tcPr>
            <w:tcW w:w="1396" w:type="dxa"/>
            <w:vMerge/>
            <w:tcBorders>
              <w:left w:val="single" w:sz="4" w:space="0" w:color="auto"/>
              <w:right w:val="single" w:sz="4" w:space="0" w:color="auto"/>
            </w:tcBorders>
            <w:vAlign w:val="center"/>
          </w:tcPr>
          <w:p w14:paraId="65F06F6D" w14:textId="77777777" w:rsidR="00D877B5" w:rsidRPr="00EA6804" w:rsidRDefault="00D877B5" w:rsidP="00D877B5">
            <w:pPr>
              <w:pStyle w:val="TAC"/>
              <w:rPr>
                <w:ins w:id="8854"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53EF9B89" w14:textId="074A9764" w:rsidR="00D877B5" w:rsidRDefault="00D877B5" w:rsidP="00D877B5">
            <w:pPr>
              <w:pStyle w:val="TAC"/>
              <w:rPr>
                <w:ins w:id="8855" w:author="Huayue Song" w:date="2021-05-18T19:52:00Z"/>
              </w:rPr>
            </w:pPr>
            <w:ins w:id="8856"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A2EC909" w14:textId="539E7AD8" w:rsidR="00D877B5" w:rsidRPr="00EA6804" w:rsidRDefault="00D877B5" w:rsidP="00D877B5">
            <w:pPr>
              <w:pStyle w:val="TAC"/>
              <w:rPr>
                <w:ins w:id="8857" w:author="Huayue Song" w:date="2021-05-18T19:52:00Z"/>
              </w:rPr>
            </w:pPr>
            <w:ins w:id="8858" w:author="Huayue Song" w:date="2021-05-18T19:57:00Z">
              <w:r>
                <w:rPr>
                  <w:rFonts w:hint="eastAsia"/>
                  <w:lang w:eastAsia="ko-KR"/>
                </w:rPr>
                <w:t>-</w:t>
              </w:r>
            </w:ins>
          </w:p>
        </w:tc>
      </w:tr>
      <w:tr w:rsidR="00D877B5" w:rsidRPr="00EA6804" w14:paraId="5D1131EF" w14:textId="77777777" w:rsidTr="00EE3D26">
        <w:trPr>
          <w:jc w:val="center"/>
          <w:ins w:id="8859" w:author="Huayue Song" w:date="2021-05-18T19:52:00Z"/>
        </w:trPr>
        <w:tc>
          <w:tcPr>
            <w:tcW w:w="0" w:type="auto"/>
            <w:vMerge/>
            <w:tcBorders>
              <w:left w:val="single" w:sz="4" w:space="0" w:color="auto"/>
              <w:right w:val="single" w:sz="4" w:space="0" w:color="auto"/>
            </w:tcBorders>
            <w:vAlign w:val="center"/>
          </w:tcPr>
          <w:p w14:paraId="0FB4902C" w14:textId="77777777" w:rsidR="00D877B5" w:rsidRDefault="00D877B5" w:rsidP="00D877B5">
            <w:pPr>
              <w:pStyle w:val="TAC"/>
              <w:rPr>
                <w:ins w:id="8860" w:author="Huayue Song" w:date="2021-05-18T19:52:00Z"/>
                <w:lang w:eastAsia="ko-KR"/>
              </w:rPr>
            </w:pPr>
          </w:p>
        </w:tc>
        <w:tc>
          <w:tcPr>
            <w:tcW w:w="0" w:type="auto"/>
            <w:tcBorders>
              <w:top w:val="single" w:sz="4" w:space="0" w:color="auto"/>
              <w:left w:val="single" w:sz="4" w:space="0" w:color="auto"/>
              <w:bottom w:val="nil"/>
              <w:right w:val="single" w:sz="4" w:space="0" w:color="auto"/>
            </w:tcBorders>
          </w:tcPr>
          <w:p w14:paraId="1D0B9C83" w14:textId="217AE833" w:rsidR="00D877B5" w:rsidRPr="00EA6804" w:rsidRDefault="00D877B5" w:rsidP="00D877B5">
            <w:pPr>
              <w:pStyle w:val="TAC"/>
              <w:rPr>
                <w:ins w:id="8861" w:author="Huayue Song" w:date="2021-05-18T19:52:00Z"/>
                <w:rFonts w:eastAsia="Yu Mincho"/>
              </w:rPr>
            </w:pPr>
            <w:ins w:id="8862" w:author="Huayue Song" w:date="2021-05-18T19:53:00Z">
              <w:r w:rsidRPr="00C87BE3">
                <w:rPr>
                  <w:rFonts w:eastAsia="Yu Mincho"/>
                  <w:highlight w:val="green"/>
                </w:rPr>
                <w:t>SCC</w:t>
              </w:r>
              <w:r w:rsidRPr="00C87BE3">
                <w:rPr>
                  <w:highlight w:val="green"/>
                  <w:lang w:eastAsia="zh-TW"/>
                </w:rPr>
                <w:t>/CC3</w:t>
              </w:r>
            </w:ins>
          </w:p>
        </w:tc>
        <w:tc>
          <w:tcPr>
            <w:tcW w:w="1180" w:type="dxa"/>
            <w:vMerge/>
            <w:tcBorders>
              <w:left w:val="single" w:sz="4" w:space="0" w:color="auto"/>
              <w:right w:val="single" w:sz="4" w:space="0" w:color="auto"/>
            </w:tcBorders>
          </w:tcPr>
          <w:p w14:paraId="61800DBA" w14:textId="77777777" w:rsidR="00D877B5" w:rsidRPr="00A030F1" w:rsidRDefault="00D877B5" w:rsidP="00D877B5">
            <w:pPr>
              <w:pStyle w:val="TAC"/>
              <w:rPr>
                <w:ins w:id="8863" w:author="Huayue Song" w:date="2021-05-18T19:52:00Z"/>
                <w:lang w:eastAsia="ko-KR"/>
              </w:rPr>
            </w:pPr>
          </w:p>
        </w:tc>
        <w:tc>
          <w:tcPr>
            <w:tcW w:w="1396" w:type="dxa"/>
            <w:vMerge/>
            <w:tcBorders>
              <w:left w:val="single" w:sz="4" w:space="0" w:color="auto"/>
              <w:right w:val="single" w:sz="4" w:space="0" w:color="auto"/>
            </w:tcBorders>
            <w:vAlign w:val="center"/>
          </w:tcPr>
          <w:p w14:paraId="089B84FF" w14:textId="77777777" w:rsidR="00D877B5" w:rsidRPr="00EA6804" w:rsidRDefault="00D877B5" w:rsidP="00D877B5">
            <w:pPr>
              <w:pStyle w:val="TAC"/>
              <w:rPr>
                <w:ins w:id="8864"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5149D7BE" w14:textId="01DB8E0F" w:rsidR="00D877B5" w:rsidRDefault="00D877B5" w:rsidP="00D877B5">
            <w:pPr>
              <w:pStyle w:val="TAC"/>
              <w:rPr>
                <w:ins w:id="8865" w:author="Huayue Song" w:date="2021-05-18T19:52:00Z"/>
              </w:rPr>
            </w:pPr>
            <w:ins w:id="8866"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8E67B34" w14:textId="5EE583E7" w:rsidR="00D877B5" w:rsidRPr="00EA6804" w:rsidRDefault="00D877B5" w:rsidP="00D877B5">
            <w:pPr>
              <w:pStyle w:val="TAC"/>
              <w:rPr>
                <w:ins w:id="8867" w:author="Huayue Song" w:date="2021-05-18T19:52:00Z"/>
              </w:rPr>
            </w:pPr>
            <w:ins w:id="8868" w:author="Huayue Song" w:date="2021-05-18T19:57:00Z">
              <w:r>
                <w:rPr>
                  <w:rFonts w:hint="eastAsia"/>
                  <w:lang w:eastAsia="ko-KR"/>
                </w:rPr>
                <w:t>-</w:t>
              </w:r>
            </w:ins>
          </w:p>
        </w:tc>
      </w:tr>
      <w:tr w:rsidR="00D877B5" w:rsidRPr="00EA6804" w14:paraId="3CA10E97" w14:textId="77777777" w:rsidTr="00EE3D26">
        <w:trPr>
          <w:jc w:val="center"/>
          <w:ins w:id="8869" w:author="Huayue Song" w:date="2021-05-18T19:52:00Z"/>
        </w:trPr>
        <w:tc>
          <w:tcPr>
            <w:tcW w:w="0" w:type="auto"/>
            <w:vMerge/>
            <w:tcBorders>
              <w:left w:val="single" w:sz="4" w:space="0" w:color="auto"/>
              <w:right w:val="single" w:sz="4" w:space="0" w:color="auto"/>
            </w:tcBorders>
            <w:vAlign w:val="center"/>
          </w:tcPr>
          <w:p w14:paraId="504983DC" w14:textId="77777777" w:rsidR="00D877B5" w:rsidRDefault="00D877B5" w:rsidP="00D877B5">
            <w:pPr>
              <w:pStyle w:val="TAC"/>
              <w:rPr>
                <w:ins w:id="8870" w:author="Huayue Song" w:date="2021-05-18T19:52:00Z"/>
                <w:lang w:eastAsia="ko-KR"/>
              </w:rPr>
            </w:pPr>
          </w:p>
        </w:tc>
        <w:tc>
          <w:tcPr>
            <w:tcW w:w="0" w:type="auto"/>
            <w:tcBorders>
              <w:top w:val="single" w:sz="4" w:space="0" w:color="auto"/>
              <w:left w:val="single" w:sz="4" w:space="0" w:color="auto"/>
              <w:bottom w:val="nil"/>
              <w:right w:val="single" w:sz="4" w:space="0" w:color="auto"/>
            </w:tcBorders>
          </w:tcPr>
          <w:p w14:paraId="2F546192" w14:textId="032ABFED" w:rsidR="00D877B5" w:rsidRPr="00EA6804" w:rsidRDefault="00D877B5" w:rsidP="00D877B5">
            <w:pPr>
              <w:pStyle w:val="TAC"/>
              <w:rPr>
                <w:ins w:id="8871" w:author="Huayue Song" w:date="2021-05-18T19:52:00Z"/>
                <w:rFonts w:eastAsia="Yu Mincho"/>
              </w:rPr>
            </w:pPr>
            <w:ins w:id="8872" w:author="Huayue Song" w:date="2021-05-18T19:53:00Z">
              <w:r w:rsidRPr="00C87BE3">
                <w:rPr>
                  <w:rFonts w:eastAsia="Yu Mincho"/>
                  <w:highlight w:val="green"/>
                </w:rPr>
                <w:t>SCC</w:t>
              </w:r>
              <w:r w:rsidRPr="00C87BE3">
                <w:rPr>
                  <w:highlight w:val="green"/>
                  <w:lang w:eastAsia="zh-TW"/>
                </w:rPr>
                <w:t>/CC4</w:t>
              </w:r>
            </w:ins>
          </w:p>
        </w:tc>
        <w:tc>
          <w:tcPr>
            <w:tcW w:w="1180" w:type="dxa"/>
            <w:vMerge/>
            <w:tcBorders>
              <w:left w:val="single" w:sz="4" w:space="0" w:color="auto"/>
              <w:right w:val="single" w:sz="4" w:space="0" w:color="auto"/>
            </w:tcBorders>
          </w:tcPr>
          <w:p w14:paraId="532FDEED" w14:textId="77777777" w:rsidR="00D877B5" w:rsidRPr="00A030F1" w:rsidRDefault="00D877B5" w:rsidP="00D877B5">
            <w:pPr>
              <w:pStyle w:val="TAC"/>
              <w:rPr>
                <w:ins w:id="8873" w:author="Huayue Song" w:date="2021-05-18T19:52:00Z"/>
                <w:lang w:eastAsia="ko-KR"/>
              </w:rPr>
            </w:pPr>
          </w:p>
        </w:tc>
        <w:tc>
          <w:tcPr>
            <w:tcW w:w="1396" w:type="dxa"/>
            <w:vMerge/>
            <w:tcBorders>
              <w:left w:val="single" w:sz="4" w:space="0" w:color="auto"/>
              <w:right w:val="single" w:sz="4" w:space="0" w:color="auto"/>
            </w:tcBorders>
            <w:vAlign w:val="center"/>
          </w:tcPr>
          <w:p w14:paraId="6E880F79" w14:textId="77777777" w:rsidR="00D877B5" w:rsidRPr="00EA6804" w:rsidRDefault="00D877B5" w:rsidP="00D877B5">
            <w:pPr>
              <w:pStyle w:val="TAC"/>
              <w:rPr>
                <w:ins w:id="8874"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74C68BF1" w14:textId="26022670" w:rsidR="00D877B5" w:rsidRDefault="00D877B5" w:rsidP="00D877B5">
            <w:pPr>
              <w:pStyle w:val="TAC"/>
              <w:rPr>
                <w:ins w:id="8875" w:author="Huayue Song" w:date="2021-05-18T19:52:00Z"/>
              </w:rPr>
            </w:pPr>
            <w:ins w:id="8876"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FF38778" w14:textId="3B896849" w:rsidR="00D877B5" w:rsidRPr="00EA6804" w:rsidRDefault="00D877B5" w:rsidP="00D877B5">
            <w:pPr>
              <w:pStyle w:val="TAC"/>
              <w:rPr>
                <w:ins w:id="8877" w:author="Huayue Song" w:date="2021-05-18T19:52:00Z"/>
              </w:rPr>
            </w:pPr>
            <w:ins w:id="8878" w:author="Huayue Song" w:date="2021-05-18T19:57:00Z">
              <w:r>
                <w:rPr>
                  <w:rFonts w:hint="eastAsia"/>
                  <w:lang w:eastAsia="ko-KR"/>
                </w:rPr>
                <w:t>-</w:t>
              </w:r>
            </w:ins>
          </w:p>
        </w:tc>
      </w:tr>
      <w:tr w:rsidR="00D877B5" w:rsidRPr="00EA6804" w14:paraId="0DF64B3B" w14:textId="77777777" w:rsidTr="00EE3D26">
        <w:trPr>
          <w:jc w:val="center"/>
          <w:ins w:id="8879" w:author="Huayue Song" w:date="2021-05-18T19:52:00Z"/>
        </w:trPr>
        <w:tc>
          <w:tcPr>
            <w:tcW w:w="0" w:type="auto"/>
            <w:vMerge/>
            <w:tcBorders>
              <w:left w:val="single" w:sz="4" w:space="0" w:color="auto"/>
              <w:right w:val="single" w:sz="4" w:space="0" w:color="auto"/>
            </w:tcBorders>
            <w:vAlign w:val="center"/>
          </w:tcPr>
          <w:p w14:paraId="42593F78" w14:textId="77777777" w:rsidR="00D877B5" w:rsidRDefault="00D877B5" w:rsidP="00D877B5">
            <w:pPr>
              <w:pStyle w:val="TAC"/>
              <w:rPr>
                <w:ins w:id="8880" w:author="Huayue Song" w:date="2021-05-18T19:52:00Z"/>
                <w:lang w:eastAsia="ko-KR"/>
              </w:rPr>
            </w:pPr>
          </w:p>
        </w:tc>
        <w:tc>
          <w:tcPr>
            <w:tcW w:w="0" w:type="auto"/>
            <w:tcBorders>
              <w:top w:val="single" w:sz="4" w:space="0" w:color="auto"/>
              <w:left w:val="single" w:sz="4" w:space="0" w:color="auto"/>
              <w:bottom w:val="nil"/>
              <w:right w:val="single" w:sz="4" w:space="0" w:color="auto"/>
            </w:tcBorders>
          </w:tcPr>
          <w:p w14:paraId="74E4AE9D" w14:textId="1A11A0F2" w:rsidR="00D877B5" w:rsidRPr="00EA6804" w:rsidRDefault="00D877B5" w:rsidP="00D877B5">
            <w:pPr>
              <w:pStyle w:val="TAC"/>
              <w:rPr>
                <w:ins w:id="8881" w:author="Huayue Song" w:date="2021-05-18T19:52:00Z"/>
                <w:rFonts w:eastAsia="Yu Mincho"/>
              </w:rPr>
            </w:pPr>
            <w:ins w:id="8882" w:author="Huayue Song" w:date="2021-05-18T19:53:00Z">
              <w:r w:rsidRPr="00C87BE3">
                <w:rPr>
                  <w:rFonts w:eastAsia="Yu Mincho"/>
                  <w:highlight w:val="green"/>
                </w:rPr>
                <w:t>SCC</w:t>
              </w:r>
              <w:r w:rsidRPr="00C87BE3">
                <w:rPr>
                  <w:highlight w:val="green"/>
                  <w:lang w:eastAsia="zh-TW"/>
                </w:rPr>
                <w:t>/CC5</w:t>
              </w:r>
            </w:ins>
          </w:p>
        </w:tc>
        <w:tc>
          <w:tcPr>
            <w:tcW w:w="1180" w:type="dxa"/>
            <w:vMerge/>
            <w:tcBorders>
              <w:left w:val="single" w:sz="4" w:space="0" w:color="auto"/>
              <w:right w:val="single" w:sz="4" w:space="0" w:color="auto"/>
            </w:tcBorders>
          </w:tcPr>
          <w:p w14:paraId="040BBCF1" w14:textId="77777777" w:rsidR="00D877B5" w:rsidRPr="00A030F1" w:rsidRDefault="00D877B5" w:rsidP="00D877B5">
            <w:pPr>
              <w:pStyle w:val="TAC"/>
              <w:rPr>
                <w:ins w:id="8883" w:author="Huayue Song" w:date="2021-05-18T19:52:00Z"/>
                <w:lang w:eastAsia="ko-KR"/>
              </w:rPr>
            </w:pPr>
          </w:p>
        </w:tc>
        <w:tc>
          <w:tcPr>
            <w:tcW w:w="1396" w:type="dxa"/>
            <w:vMerge/>
            <w:tcBorders>
              <w:left w:val="single" w:sz="4" w:space="0" w:color="auto"/>
              <w:right w:val="single" w:sz="4" w:space="0" w:color="auto"/>
            </w:tcBorders>
            <w:vAlign w:val="center"/>
          </w:tcPr>
          <w:p w14:paraId="515C1F6C" w14:textId="77777777" w:rsidR="00D877B5" w:rsidRPr="00EA6804" w:rsidRDefault="00D877B5" w:rsidP="00D877B5">
            <w:pPr>
              <w:pStyle w:val="TAC"/>
              <w:rPr>
                <w:ins w:id="8884"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562E6313" w14:textId="21728AF1" w:rsidR="00D877B5" w:rsidRDefault="00D877B5" w:rsidP="00D877B5">
            <w:pPr>
              <w:pStyle w:val="TAC"/>
              <w:rPr>
                <w:ins w:id="8885" w:author="Huayue Song" w:date="2021-05-18T19:52:00Z"/>
              </w:rPr>
            </w:pPr>
            <w:ins w:id="8886"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C9BBEDF" w14:textId="424911E6" w:rsidR="00D877B5" w:rsidRPr="00EA6804" w:rsidRDefault="00D877B5" w:rsidP="00D877B5">
            <w:pPr>
              <w:pStyle w:val="TAC"/>
              <w:rPr>
                <w:ins w:id="8887" w:author="Huayue Song" w:date="2021-05-18T19:52:00Z"/>
              </w:rPr>
            </w:pPr>
            <w:ins w:id="8888" w:author="Huayue Song" w:date="2021-05-18T19:57:00Z">
              <w:r>
                <w:rPr>
                  <w:rFonts w:hint="eastAsia"/>
                  <w:lang w:eastAsia="ko-KR"/>
                </w:rPr>
                <w:t>-</w:t>
              </w:r>
            </w:ins>
          </w:p>
        </w:tc>
      </w:tr>
      <w:tr w:rsidR="00D877B5" w:rsidRPr="00EA6804" w14:paraId="446F8EDB" w14:textId="77777777" w:rsidTr="00EE3D26">
        <w:trPr>
          <w:jc w:val="center"/>
          <w:ins w:id="8889" w:author="Huayue Song" w:date="2021-05-18T19:52:00Z"/>
        </w:trPr>
        <w:tc>
          <w:tcPr>
            <w:tcW w:w="0" w:type="auto"/>
            <w:vMerge/>
            <w:tcBorders>
              <w:left w:val="single" w:sz="4" w:space="0" w:color="auto"/>
              <w:right w:val="single" w:sz="4" w:space="0" w:color="auto"/>
            </w:tcBorders>
            <w:vAlign w:val="center"/>
          </w:tcPr>
          <w:p w14:paraId="29F0639E" w14:textId="77777777" w:rsidR="00D877B5" w:rsidRDefault="00D877B5" w:rsidP="00D877B5">
            <w:pPr>
              <w:pStyle w:val="TAC"/>
              <w:rPr>
                <w:ins w:id="8890" w:author="Huayue Song" w:date="2021-05-18T19:52:00Z"/>
                <w:lang w:eastAsia="ko-KR"/>
              </w:rPr>
            </w:pPr>
          </w:p>
        </w:tc>
        <w:tc>
          <w:tcPr>
            <w:tcW w:w="0" w:type="auto"/>
            <w:tcBorders>
              <w:top w:val="single" w:sz="4" w:space="0" w:color="auto"/>
              <w:left w:val="single" w:sz="4" w:space="0" w:color="auto"/>
              <w:bottom w:val="nil"/>
              <w:right w:val="single" w:sz="4" w:space="0" w:color="auto"/>
            </w:tcBorders>
          </w:tcPr>
          <w:p w14:paraId="062A66B7" w14:textId="31582016" w:rsidR="00D877B5" w:rsidRPr="00EA6804" w:rsidRDefault="00D877B5" w:rsidP="00D877B5">
            <w:pPr>
              <w:pStyle w:val="TAC"/>
              <w:rPr>
                <w:ins w:id="8891" w:author="Huayue Song" w:date="2021-05-18T19:52:00Z"/>
                <w:rFonts w:eastAsia="Yu Mincho"/>
              </w:rPr>
            </w:pPr>
            <w:ins w:id="8892" w:author="Huayue Song" w:date="2021-05-18T19:53:00Z">
              <w:r w:rsidRPr="00C87BE3">
                <w:rPr>
                  <w:rFonts w:eastAsia="Yu Mincho"/>
                  <w:highlight w:val="green"/>
                </w:rPr>
                <w:t>SCC</w:t>
              </w:r>
              <w:r w:rsidRPr="00C87BE3">
                <w:rPr>
                  <w:highlight w:val="green"/>
                  <w:lang w:eastAsia="zh-TW"/>
                </w:rPr>
                <w:t>/CC6</w:t>
              </w:r>
            </w:ins>
          </w:p>
        </w:tc>
        <w:tc>
          <w:tcPr>
            <w:tcW w:w="1180" w:type="dxa"/>
            <w:vMerge/>
            <w:tcBorders>
              <w:left w:val="single" w:sz="4" w:space="0" w:color="auto"/>
              <w:right w:val="single" w:sz="4" w:space="0" w:color="auto"/>
            </w:tcBorders>
          </w:tcPr>
          <w:p w14:paraId="23B32471" w14:textId="77777777" w:rsidR="00D877B5" w:rsidRPr="00A030F1" w:rsidRDefault="00D877B5" w:rsidP="00D877B5">
            <w:pPr>
              <w:pStyle w:val="TAC"/>
              <w:rPr>
                <w:ins w:id="8893" w:author="Huayue Song" w:date="2021-05-18T19:52:00Z"/>
                <w:lang w:eastAsia="ko-KR"/>
              </w:rPr>
            </w:pPr>
          </w:p>
        </w:tc>
        <w:tc>
          <w:tcPr>
            <w:tcW w:w="1396" w:type="dxa"/>
            <w:vMerge/>
            <w:tcBorders>
              <w:left w:val="single" w:sz="4" w:space="0" w:color="auto"/>
              <w:right w:val="single" w:sz="4" w:space="0" w:color="auto"/>
            </w:tcBorders>
            <w:vAlign w:val="center"/>
          </w:tcPr>
          <w:p w14:paraId="2A89D21A" w14:textId="77777777" w:rsidR="00D877B5" w:rsidRPr="00EA6804" w:rsidRDefault="00D877B5" w:rsidP="00D877B5">
            <w:pPr>
              <w:pStyle w:val="TAC"/>
              <w:rPr>
                <w:ins w:id="8894"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044DFB20" w14:textId="08406FF0" w:rsidR="00D877B5" w:rsidRDefault="00D877B5" w:rsidP="00D877B5">
            <w:pPr>
              <w:pStyle w:val="TAC"/>
              <w:rPr>
                <w:ins w:id="8895" w:author="Huayue Song" w:date="2021-05-18T19:52:00Z"/>
              </w:rPr>
            </w:pPr>
            <w:ins w:id="8896"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EA7BFA2" w14:textId="2B12F353" w:rsidR="00D877B5" w:rsidRPr="00EA6804" w:rsidRDefault="00D877B5" w:rsidP="00D877B5">
            <w:pPr>
              <w:pStyle w:val="TAC"/>
              <w:rPr>
                <w:ins w:id="8897" w:author="Huayue Song" w:date="2021-05-18T19:52:00Z"/>
              </w:rPr>
            </w:pPr>
            <w:ins w:id="8898" w:author="Huayue Song" w:date="2021-05-18T19:57:00Z">
              <w:r>
                <w:rPr>
                  <w:rFonts w:hint="eastAsia"/>
                  <w:lang w:eastAsia="ko-KR"/>
                </w:rPr>
                <w:t>-</w:t>
              </w:r>
            </w:ins>
          </w:p>
        </w:tc>
      </w:tr>
      <w:tr w:rsidR="00D877B5" w:rsidRPr="00EA6804" w14:paraId="00A002A7" w14:textId="77777777" w:rsidTr="00EE3D26">
        <w:trPr>
          <w:jc w:val="center"/>
          <w:ins w:id="8899" w:author="Huayue Song" w:date="2021-05-18T19:52:00Z"/>
        </w:trPr>
        <w:tc>
          <w:tcPr>
            <w:tcW w:w="0" w:type="auto"/>
            <w:vMerge/>
            <w:tcBorders>
              <w:left w:val="single" w:sz="4" w:space="0" w:color="auto"/>
              <w:right w:val="single" w:sz="4" w:space="0" w:color="auto"/>
            </w:tcBorders>
            <w:vAlign w:val="center"/>
          </w:tcPr>
          <w:p w14:paraId="362FF1CA" w14:textId="77777777" w:rsidR="00D877B5" w:rsidRDefault="00D877B5" w:rsidP="00D877B5">
            <w:pPr>
              <w:pStyle w:val="TAC"/>
              <w:rPr>
                <w:ins w:id="8900" w:author="Huayue Song" w:date="2021-05-18T19:52:00Z"/>
                <w:lang w:eastAsia="ko-KR"/>
              </w:rPr>
            </w:pPr>
          </w:p>
        </w:tc>
        <w:tc>
          <w:tcPr>
            <w:tcW w:w="0" w:type="auto"/>
            <w:tcBorders>
              <w:top w:val="single" w:sz="4" w:space="0" w:color="auto"/>
              <w:left w:val="single" w:sz="4" w:space="0" w:color="auto"/>
              <w:bottom w:val="nil"/>
              <w:right w:val="single" w:sz="4" w:space="0" w:color="auto"/>
            </w:tcBorders>
          </w:tcPr>
          <w:p w14:paraId="685B937E" w14:textId="1CD3B101" w:rsidR="00D877B5" w:rsidRPr="00EA6804" w:rsidRDefault="00D877B5" w:rsidP="00D877B5">
            <w:pPr>
              <w:pStyle w:val="TAC"/>
              <w:rPr>
                <w:ins w:id="8901" w:author="Huayue Song" w:date="2021-05-18T19:52:00Z"/>
                <w:rFonts w:eastAsia="Yu Mincho"/>
              </w:rPr>
            </w:pPr>
            <w:ins w:id="8902" w:author="Huayue Song" w:date="2021-05-18T19:53:00Z">
              <w:r w:rsidRPr="00C87BE3">
                <w:rPr>
                  <w:rFonts w:eastAsia="Yu Mincho"/>
                  <w:highlight w:val="green"/>
                </w:rPr>
                <w:t>SCC</w:t>
              </w:r>
              <w:r w:rsidRPr="00C87BE3">
                <w:rPr>
                  <w:highlight w:val="green"/>
                  <w:lang w:eastAsia="zh-TW"/>
                </w:rPr>
                <w:t>/CC7</w:t>
              </w:r>
            </w:ins>
          </w:p>
        </w:tc>
        <w:tc>
          <w:tcPr>
            <w:tcW w:w="1180" w:type="dxa"/>
            <w:vMerge/>
            <w:tcBorders>
              <w:left w:val="single" w:sz="4" w:space="0" w:color="auto"/>
              <w:right w:val="single" w:sz="4" w:space="0" w:color="auto"/>
            </w:tcBorders>
          </w:tcPr>
          <w:p w14:paraId="1C36430F" w14:textId="77777777" w:rsidR="00D877B5" w:rsidRPr="00A030F1" w:rsidRDefault="00D877B5" w:rsidP="00D877B5">
            <w:pPr>
              <w:pStyle w:val="TAC"/>
              <w:rPr>
                <w:ins w:id="8903" w:author="Huayue Song" w:date="2021-05-18T19:52:00Z"/>
                <w:lang w:eastAsia="ko-KR"/>
              </w:rPr>
            </w:pPr>
          </w:p>
        </w:tc>
        <w:tc>
          <w:tcPr>
            <w:tcW w:w="1396" w:type="dxa"/>
            <w:vMerge/>
            <w:tcBorders>
              <w:left w:val="single" w:sz="4" w:space="0" w:color="auto"/>
              <w:right w:val="single" w:sz="4" w:space="0" w:color="auto"/>
            </w:tcBorders>
            <w:vAlign w:val="center"/>
          </w:tcPr>
          <w:p w14:paraId="68B75AB5" w14:textId="77777777" w:rsidR="00D877B5" w:rsidRPr="00EA6804" w:rsidRDefault="00D877B5" w:rsidP="00D877B5">
            <w:pPr>
              <w:pStyle w:val="TAC"/>
              <w:rPr>
                <w:ins w:id="8904"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5D1FBDCD" w14:textId="130E59D1" w:rsidR="00D877B5" w:rsidRPr="00D877B5" w:rsidRDefault="00D877B5" w:rsidP="00D877B5">
            <w:pPr>
              <w:pStyle w:val="TAC"/>
              <w:rPr>
                <w:ins w:id="8905" w:author="Huayue Song" w:date="2021-05-18T19:52:00Z"/>
                <w:highlight w:val="green"/>
                <w:rPrChange w:id="8906" w:author="Huayue Song" w:date="2021-05-18T19:59:00Z">
                  <w:rPr>
                    <w:ins w:id="8907" w:author="Huayue Song" w:date="2021-05-18T19:52:00Z"/>
                  </w:rPr>
                </w:rPrChange>
              </w:rPr>
            </w:pPr>
            <w:ins w:id="8908" w:author="Huayue Song" w:date="2021-05-18T19:59:00Z">
              <w:r w:rsidRPr="00D877B5">
                <w:rPr>
                  <w:highlight w:val="green"/>
                  <w:rPrChange w:id="8909" w:author="Huayue Song" w:date="2021-05-18T19:59:00Z">
                    <w:rPr/>
                  </w:rPrChange>
                </w:rPr>
                <w:t>DFT-s-OFDM 64 QAM</w:t>
              </w:r>
            </w:ins>
          </w:p>
        </w:tc>
        <w:tc>
          <w:tcPr>
            <w:tcW w:w="2688" w:type="dxa"/>
            <w:tcBorders>
              <w:top w:val="single" w:sz="4" w:space="0" w:color="auto"/>
              <w:left w:val="single" w:sz="4" w:space="0" w:color="auto"/>
              <w:bottom w:val="single" w:sz="4" w:space="0" w:color="auto"/>
              <w:right w:val="single" w:sz="4" w:space="0" w:color="auto"/>
            </w:tcBorders>
          </w:tcPr>
          <w:p w14:paraId="25C13877" w14:textId="28986CD6" w:rsidR="00D877B5" w:rsidRPr="00D877B5" w:rsidRDefault="00D877B5" w:rsidP="00D877B5">
            <w:pPr>
              <w:pStyle w:val="TAC"/>
              <w:rPr>
                <w:ins w:id="8910" w:author="Huayue Song" w:date="2021-05-18T19:52:00Z"/>
                <w:highlight w:val="green"/>
                <w:rPrChange w:id="8911" w:author="Huayue Song" w:date="2021-05-18T19:59:00Z">
                  <w:rPr>
                    <w:ins w:id="8912" w:author="Huayue Song" w:date="2021-05-18T19:52:00Z"/>
                  </w:rPr>
                </w:rPrChange>
              </w:rPr>
            </w:pPr>
            <w:proofErr w:type="spellStart"/>
            <w:ins w:id="8913" w:author="Huayue Song" w:date="2021-05-18T19:59:00Z">
              <w:r w:rsidRPr="00D877B5">
                <w:rPr>
                  <w:highlight w:val="green"/>
                  <w:lang w:eastAsia="ko-KR"/>
                  <w:rPrChange w:id="8914" w:author="Huayue Song" w:date="2021-05-18T19:59:00Z">
                    <w:rPr>
                      <w:lang w:eastAsia="ko-KR"/>
                    </w:rPr>
                  </w:rPrChange>
                </w:rPr>
                <w:t>Outer_Full</w:t>
              </w:r>
            </w:ins>
            <w:proofErr w:type="spellEnd"/>
          </w:p>
        </w:tc>
      </w:tr>
      <w:tr w:rsidR="00D877B5" w:rsidRPr="00EA6804" w14:paraId="402EE619" w14:textId="77777777" w:rsidTr="00B812E1">
        <w:trPr>
          <w:jc w:val="center"/>
          <w:ins w:id="8915"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6F1BB9E8" w14:textId="2DDC8ECF" w:rsidR="00D877B5" w:rsidRPr="00EA6804" w:rsidRDefault="00D877B5" w:rsidP="00D877B5">
            <w:pPr>
              <w:pStyle w:val="TAC"/>
              <w:rPr>
                <w:ins w:id="8916" w:author="Huayue Song" w:date="2021-05-07T10:31:00Z"/>
                <w:lang w:eastAsia="ko-KR"/>
              </w:rPr>
            </w:pPr>
            <w:ins w:id="8917" w:author="Huayue Song" w:date="2021-05-18T20:01:00Z">
              <w:r>
                <w:rPr>
                  <w:lang w:eastAsia="ko-KR"/>
                </w:rPr>
                <w:t>17</w:t>
              </w:r>
            </w:ins>
          </w:p>
        </w:tc>
        <w:tc>
          <w:tcPr>
            <w:tcW w:w="0" w:type="auto"/>
            <w:tcBorders>
              <w:top w:val="single" w:sz="4" w:space="0" w:color="auto"/>
              <w:left w:val="single" w:sz="4" w:space="0" w:color="auto"/>
              <w:bottom w:val="nil"/>
              <w:right w:val="single" w:sz="4" w:space="0" w:color="auto"/>
            </w:tcBorders>
            <w:hideMark/>
          </w:tcPr>
          <w:p w14:paraId="15B7F870" w14:textId="77777777" w:rsidR="00D877B5" w:rsidRPr="00EA6804" w:rsidRDefault="00D877B5" w:rsidP="00D877B5">
            <w:pPr>
              <w:pStyle w:val="TAC"/>
              <w:rPr>
                <w:ins w:id="8918" w:author="Huayue Song" w:date="2021-05-07T10:31:00Z"/>
                <w:rFonts w:eastAsia="PMingLiU"/>
                <w:lang w:eastAsia="zh-TW"/>
              </w:rPr>
            </w:pPr>
            <w:ins w:id="8919"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4DC29D9B" w14:textId="77777777" w:rsidR="00D877B5" w:rsidRPr="00A030F1" w:rsidRDefault="00D877B5" w:rsidP="00D877B5">
            <w:pPr>
              <w:pStyle w:val="TAC"/>
              <w:rPr>
                <w:ins w:id="8920" w:author="Huayue Song" w:date="2021-05-07T10:31:00Z"/>
                <w:lang w:eastAsia="ko-KR"/>
              </w:rPr>
            </w:pPr>
          </w:p>
        </w:tc>
        <w:tc>
          <w:tcPr>
            <w:tcW w:w="1396" w:type="dxa"/>
            <w:vMerge/>
            <w:tcBorders>
              <w:left w:val="single" w:sz="4" w:space="0" w:color="auto"/>
              <w:right w:val="single" w:sz="4" w:space="0" w:color="auto"/>
            </w:tcBorders>
            <w:vAlign w:val="center"/>
          </w:tcPr>
          <w:p w14:paraId="3E2510A3" w14:textId="77777777" w:rsidR="00D877B5" w:rsidRPr="00EA6804" w:rsidRDefault="00D877B5" w:rsidP="00D877B5">
            <w:pPr>
              <w:pStyle w:val="TAC"/>
              <w:rPr>
                <w:ins w:id="892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EFC0213" w14:textId="77777777" w:rsidR="00D877B5" w:rsidRPr="00EA6804" w:rsidRDefault="00D877B5" w:rsidP="00D877B5">
            <w:pPr>
              <w:pStyle w:val="TAC"/>
              <w:rPr>
                <w:ins w:id="8922" w:author="Huayue Song" w:date="2021-05-07T10:31:00Z"/>
                <w:rFonts w:eastAsia="Yu Mincho"/>
              </w:rPr>
            </w:pPr>
            <w:ins w:id="8923" w:author="Huayue Song" w:date="2021-05-07T10:31: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14E869F9" w14:textId="77777777" w:rsidR="00D877B5" w:rsidRPr="00EA6804" w:rsidRDefault="00D877B5" w:rsidP="00D877B5">
            <w:pPr>
              <w:pStyle w:val="TAC"/>
              <w:rPr>
                <w:ins w:id="8924" w:author="Huayue Song" w:date="2021-05-07T10:31:00Z"/>
              </w:rPr>
            </w:pPr>
            <w:ins w:id="8925" w:author="Huayue Song" w:date="2021-05-07T10:31:00Z">
              <w:r w:rsidRPr="00EA6804">
                <w:t xml:space="preserve"> </w:t>
              </w:r>
              <w:proofErr w:type="spellStart"/>
              <w:r w:rsidRPr="00EA6804">
                <w:t>Inner_</w:t>
              </w:r>
              <w:r>
                <w:t>Full</w:t>
              </w:r>
              <w:proofErr w:type="spellEnd"/>
              <w:r>
                <w:t xml:space="preserve"> for </w:t>
              </w:r>
              <w:r w:rsidRPr="00EA6804">
                <w:t>PC2, PC3, PC4</w:t>
              </w:r>
            </w:ins>
          </w:p>
          <w:p w14:paraId="33362B7B" w14:textId="77777777" w:rsidR="00D877B5" w:rsidRPr="00EA6804" w:rsidRDefault="00D877B5" w:rsidP="00D877B5">
            <w:pPr>
              <w:pStyle w:val="TAC"/>
              <w:rPr>
                <w:ins w:id="8926" w:author="Huayue Song" w:date="2021-05-07T10:31:00Z"/>
              </w:rPr>
            </w:pPr>
            <w:ins w:id="8927" w:author="Huayue Song" w:date="2021-05-07T10:31:00Z">
              <w:r w:rsidRPr="00EA6804">
                <w:t>Inner_</w:t>
              </w:r>
              <w:r>
                <w:t xml:space="preserve">Full_Region1 </w:t>
              </w:r>
              <w:r w:rsidRPr="00EA6804">
                <w:t>for PC1</w:t>
              </w:r>
            </w:ins>
          </w:p>
        </w:tc>
      </w:tr>
      <w:tr w:rsidR="00D877B5" w:rsidRPr="00EA6804" w14:paraId="3E11AFDC" w14:textId="77777777" w:rsidTr="00B812E1">
        <w:trPr>
          <w:trHeight w:val="298"/>
          <w:jc w:val="center"/>
          <w:ins w:id="8928" w:author="Huayue Song" w:date="2021-05-07T10:31:00Z"/>
        </w:trPr>
        <w:tc>
          <w:tcPr>
            <w:tcW w:w="0" w:type="auto"/>
            <w:vMerge/>
            <w:tcBorders>
              <w:left w:val="single" w:sz="4" w:space="0" w:color="auto"/>
              <w:right w:val="single" w:sz="4" w:space="0" w:color="auto"/>
            </w:tcBorders>
            <w:vAlign w:val="center"/>
            <w:hideMark/>
          </w:tcPr>
          <w:p w14:paraId="623E33CF" w14:textId="77777777" w:rsidR="00D877B5" w:rsidRPr="00EA6804" w:rsidRDefault="00D877B5" w:rsidP="00D877B5">
            <w:pPr>
              <w:spacing w:after="0"/>
              <w:rPr>
                <w:ins w:id="8929"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0756672A" w14:textId="77777777" w:rsidR="00D877B5" w:rsidRPr="00EA6804" w:rsidRDefault="00D877B5" w:rsidP="00D877B5">
            <w:pPr>
              <w:pStyle w:val="TAC"/>
              <w:rPr>
                <w:ins w:id="8930" w:author="Huayue Song" w:date="2021-05-07T10:31:00Z"/>
                <w:rFonts w:eastAsia="PMingLiU"/>
                <w:lang w:eastAsia="zh-TW"/>
              </w:rPr>
            </w:pPr>
            <w:ins w:id="8931"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18C07D5E" w14:textId="77777777" w:rsidR="00D877B5" w:rsidRPr="00EA6804" w:rsidRDefault="00D877B5" w:rsidP="00D877B5">
            <w:pPr>
              <w:pStyle w:val="TAC"/>
              <w:rPr>
                <w:ins w:id="8932" w:author="Huayue Song" w:date="2021-05-07T10:31:00Z"/>
                <w:rFonts w:eastAsia="PMingLiU"/>
                <w:lang w:eastAsia="zh-TW"/>
              </w:rPr>
            </w:pPr>
          </w:p>
        </w:tc>
        <w:tc>
          <w:tcPr>
            <w:tcW w:w="1396" w:type="dxa"/>
            <w:vMerge/>
            <w:tcBorders>
              <w:left w:val="single" w:sz="4" w:space="0" w:color="auto"/>
              <w:right w:val="single" w:sz="4" w:space="0" w:color="auto"/>
            </w:tcBorders>
          </w:tcPr>
          <w:p w14:paraId="2B964116" w14:textId="77777777" w:rsidR="00D877B5" w:rsidRPr="00EA6804" w:rsidRDefault="00D877B5" w:rsidP="00D877B5">
            <w:pPr>
              <w:pStyle w:val="TAC"/>
              <w:rPr>
                <w:ins w:id="893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3E4BBCD6" w14:textId="77777777" w:rsidR="00D877B5" w:rsidRPr="00A030F1" w:rsidRDefault="00D877B5" w:rsidP="00D877B5">
            <w:pPr>
              <w:pStyle w:val="TAC"/>
              <w:rPr>
                <w:ins w:id="8934" w:author="Huayue Song" w:date="2021-05-07T10:31:00Z"/>
                <w:lang w:eastAsia="ko-KR"/>
              </w:rPr>
            </w:pPr>
            <w:ins w:id="893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7A984165" w14:textId="77777777" w:rsidR="00D877B5" w:rsidRPr="00A030F1" w:rsidRDefault="00D877B5" w:rsidP="00D877B5">
            <w:pPr>
              <w:pStyle w:val="TAC"/>
              <w:rPr>
                <w:ins w:id="8936" w:author="Huayue Song" w:date="2021-05-07T10:31:00Z"/>
                <w:lang w:eastAsia="ko-KR"/>
              </w:rPr>
            </w:pPr>
            <w:ins w:id="8937" w:author="Huayue Song" w:date="2021-05-07T10:31:00Z">
              <w:r>
                <w:rPr>
                  <w:rFonts w:hint="eastAsia"/>
                  <w:lang w:eastAsia="ko-KR"/>
                </w:rPr>
                <w:t>-</w:t>
              </w:r>
            </w:ins>
          </w:p>
        </w:tc>
      </w:tr>
      <w:tr w:rsidR="00D877B5" w:rsidRPr="00EA6804" w14:paraId="23A39CBC" w14:textId="77777777" w:rsidTr="00B812E1">
        <w:trPr>
          <w:jc w:val="center"/>
          <w:ins w:id="8938" w:author="Huayue Song" w:date="2021-05-07T10:31:00Z"/>
        </w:trPr>
        <w:tc>
          <w:tcPr>
            <w:tcW w:w="0" w:type="auto"/>
            <w:vMerge/>
            <w:tcBorders>
              <w:left w:val="single" w:sz="4" w:space="0" w:color="auto"/>
              <w:right w:val="single" w:sz="4" w:space="0" w:color="auto"/>
            </w:tcBorders>
            <w:vAlign w:val="center"/>
          </w:tcPr>
          <w:p w14:paraId="4794619D" w14:textId="77777777" w:rsidR="00D877B5" w:rsidRPr="00EA6804" w:rsidRDefault="00D877B5" w:rsidP="00D877B5">
            <w:pPr>
              <w:pStyle w:val="TAC"/>
              <w:rPr>
                <w:ins w:id="8939" w:author="Huayue Song" w:date="2021-05-07T10:31:00Z"/>
              </w:rPr>
            </w:pPr>
          </w:p>
        </w:tc>
        <w:tc>
          <w:tcPr>
            <w:tcW w:w="0" w:type="auto"/>
            <w:tcBorders>
              <w:top w:val="single" w:sz="4" w:space="0" w:color="auto"/>
              <w:left w:val="single" w:sz="4" w:space="0" w:color="auto"/>
              <w:bottom w:val="nil"/>
              <w:right w:val="single" w:sz="4" w:space="0" w:color="auto"/>
            </w:tcBorders>
          </w:tcPr>
          <w:p w14:paraId="2271A3F2" w14:textId="77777777" w:rsidR="00D877B5" w:rsidRPr="00EA6804" w:rsidRDefault="00D877B5" w:rsidP="00D877B5">
            <w:pPr>
              <w:pStyle w:val="TAC"/>
              <w:rPr>
                <w:ins w:id="8940" w:author="Huayue Song" w:date="2021-05-07T10:31:00Z"/>
                <w:rFonts w:eastAsia="Yu Mincho"/>
              </w:rPr>
            </w:pPr>
            <w:ins w:id="8941"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7CAB4191" w14:textId="77777777" w:rsidR="00D877B5" w:rsidRPr="00A030F1" w:rsidRDefault="00D877B5" w:rsidP="00D877B5">
            <w:pPr>
              <w:pStyle w:val="TAC"/>
              <w:rPr>
                <w:ins w:id="8942" w:author="Huayue Song" w:date="2021-05-07T10:31:00Z"/>
                <w:lang w:eastAsia="ko-KR"/>
              </w:rPr>
            </w:pPr>
          </w:p>
        </w:tc>
        <w:tc>
          <w:tcPr>
            <w:tcW w:w="1396" w:type="dxa"/>
            <w:vMerge/>
            <w:tcBorders>
              <w:left w:val="single" w:sz="4" w:space="0" w:color="auto"/>
              <w:right w:val="single" w:sz="4" w:space="0" w:color="auto"/>
            </w:tcBorders>
            <w:vAlign w:val="center"/>
          </w:tcPr>
          <w:p w14:paraId="50FF62E4" w14:textId="77777777" w:rsidR="00D877B5" w:rsidRPr="00EA6804" w:rsidRDefault="00D877B5" w:rsidP="00D877B5">
            <w:pPr>
              <w:pStyle w:val="TAC"/>
              <w:rPr>
                <w:ins w:id="894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7081B18C" w14:textId="77777777" w:rsidR="00D877B5" w:rsidRDefault="00D877B5" w:rsidP="00D877B5">
            <w:pPr>
              <w:pStyle w:val="TAC"/>
              <w:rPr>
                <w:ins w:id="8944" w:author="Huayue Song" w:date="2021-05-07T10:31:00Z"/>
                <w:lang w:eastAsia="ko-KR"/>
              </w:rPr>
            </w:pPr>
            <w:ins w:id="894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A853734" w14:textId="77777777" w:rsidR="00D877B5" w:rsidRPr="00EA6804" w:rsidRDefault="00D877B5" w:rsidP="00D877B5">
            <w:pPr>
              <w:pStyle w:val="TAC"/>
              <w:rPr>
                <w:ins w:id="8946" w:author="Huayue Song" w:date="2021-05-07T10:31:00Z"/>
                <w:lang w:eastAsia="ko-KR"/>
              </w:rPr>
            </w:pPr>
            <w:ins w:id="8947" w:author="Huayue Song" w:date="2021-05-07T10:31:00Z">
              <w:r>
                <w:rPr>
                  <w:rFonts w:hint="eastAsia"/>
                  <w:lang w:eastAsia="ko-KR"/>
                </w:rPr>
                <w:t>-</w:t>
              </w:r>
            </w:ins>
          </w:p>
        </w:tc>
      </w:tr>
      <w:tr w:rsidR="00D877B5" w:rsidRPr="00EA6804" w14:paraId="5AB3F7D2" w14:textId="77777777" w:rsidTr="00B812E1">
        <w:trPr>
          <w:jc w:val="center"/>
          <w:ins w:id="8948" w:author="Huayue Song" w:date="2021-05-07T10:31:00Z"/>
        </w:trPr>
        <w:tc>
          <w:tcPr>
            <w:tcW w:w="0" w:type="auto"/>
            <w:vMerge/>
            <w:tcBorders>
              <w:left w:val="single" w:sz="4" w:space="0" w:color="auto"/>
              <w:right w:val="single" w:sz="4" w:space="0" w:color="auto"/>
            </w:tcBorders>
            <w:vAlign w:val="center"/>
          </w:tcPr>
          <w:p w14:paraId="56C09FC7" w14:textId="77777777" w:rsidR="00D877B5" w:rsidRPr="00EA6804" w:rsidRDefault="00D877B5" w:rsidP="00D877B5">
            <w:pPr>
              <w:pStyle w:val="TAC"/>
              <w:rPr>
                <w:ins w:id="8949" w:author="Huayue Song" w:date="2021-05-07T10:31:00Z"/>
              </w:rPr>
            </w:pPr>
          </w:p>
        </w:tc>
        <w:tc>
          <w:tcPr>
            <w:tcW w:w="0" w:type="auto"/>
            <w:tcBorders>
              <w:top w:val="single" w:sz="4" w:space="0" w:color="auto"/>
              <w:left w:val="single" w:sz="4" w:space="0" w:color="auto"/>
              <w:bottom w:val="nil"/>
              <w:right w:val="single" w:sz="4" w:space="0" w:color="auto"/>
            </w:tcBorders>
          </w:tcPr>
          <w:p w14:paraId="36BE7A13" w14:textId="77777777" w:rsidR="00D877B5" w:rsidRPr="00EA6804" w:rsidRDefault="00D877B5" w:rsidP="00D877B5">
            <w:pPr>
              <w:pStyle w:val="TAC"/>
              <w:rPr>
                <w:ins w:id="8950" w:author="Huayue Song" w:date="2021-05-07T10:31:00Z"/>
                <w:rFonts w:eastAsia="Yu Mincho"/>
              </w:rPr>
            </w:pPr>
            <w:ins w:id="8951"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445DEA24" w14:textId="77777777" w:rsidR="00D877B5" w:rsidRPr="00A030F1" w:rsidRDefault="00D877B5" w:rsidP="00D877B5">
            <w:pPr>
              <w:pStyle w:val="TAC"/>
              <w:rPr>
                <w:ins w:id="8952" w:author="Huayue Song" w:date="2021-05-07T10:31:00Z"/>
                <w:lang w:eastAsia="ko-KR"/>
              </w:rPr>
            </w:pPr>
          </w:p>
        </w:tc>
        <w:tc>
          <w:tcPr>
            <w:tcW w:w="1396" w:type="dxa"/>
            <w:vMerge/>
            <w:tcBorders>
              <w:left w:val="single" w:sz="4" w:space="0" w:color="auto"/>
              <w:right w:val="single" w:sz="4" w:space="0" w:color="auto"/>
            </w:tcBorders>
            <w:vAlign w:val="center"/>
          </w:tcPr>
          <w:p w14:paraId="61EC4C9B" w14:textId="77777777" w:rsidR="00D877B5" w:rsidRPr="00EA6804" w:rsidRDefault="00D877B5" w:rsidP="00D877B5">
            <w:pPr>
              <w:pStyle w:val="TAC"/>
              <w:rPr>
                <w:ins w:id="895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4143B4DE" w14:textId="77777777" w:rsidR="00D877B5" w:rsidRDefault="00D877B5" w:rsidP="00D877B5">
            <w:pPr>
              <w:pStyle w:val="TAC"/>
              <w:rPr>
                <w:ins w:id="8954" w:author="Huayue Song" w:date="2021-05-07T10:31:00Z"/>
                <w:lang w:eastAsia="ko-KR"/>
              </w:rPr>
            </w:pPr>
            <w:ins w:id="895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D7E8B54" w14:textId="77777777" w:rsidR="00D877B5" w:rsidRPr="00EA6804" w:rsidRDefault="00D877B5" w:rsidP="00D877B5">
            <w:pPr>
              <w:pStyle w:val="TAC"/>
              <w:rPr>
                <w:ins w:id="8956" w:author="Huayue Song" w:date="2021-05-07T10:31:00Z"/>
                <w:lang w:eastAsia="ko-KR"/>
              </w:rPr>
            </w:pPr>
            <w:ins w:id="8957" w:author="Huayue Song" w:date="2021-05-07T10:31:00Z">
              <w:r>
                <w:rPr>
                  <w:rFonts w:hint="eastAsia"/>
                  <w:lang w:eastAsia="ko-KR"/>
                </w:rPr>
                <w:t>-</w:t>
              </w:r>
            </w:ins>
          </w:p>
        </w:tc>
      </w:tr>
      <w:tr w:rsidR="00D877B5" w:rsidRPr="00EA6804" w14:paraId="37478963" w14:textId="77777777" w:rsidTr="00B812E1">
        <w:trPr>
          <w:jc w:val="center"/>
          <w:ins w:id="8958" w:author="Huayue Song" w:date="2021-05-07T10:31:00Z"/>
        </w:trPr>
        <w:tc>
          <w:tcPr>
            <w:tcW w:w="0" w:type="auto"/>
            <w:vMerge/>
            <w:tcBorders>
              <w:left w:val="single" w:sz="4" w:space="0" w:color="auto"/>
              <w:right w:val="single" w:sz="4" w:space="0" w:color="auto"/>
            </w:tcBorders>
            <w:vAlign w:val="center"/>
          </w:tcPr>
          <w:p w14:paraId="4537191E" w14:textId="77777777" w:rsidR="00D877B5" w:rsidRPr="00EA6804" w:rsidRDefault="00D877B5" w:rsidP="00D877B5">
            <w:pPr>
              <w:pStyle w:val="TAC"/>
              <w:rPr>
                <w:ins w:id="8959" w:author="Huayue Song" w:date="2021-05-07T10:31:00Z"/>
              </w:rPr>
            </w:pPr>
          </w:p>
        </w:tc>
        <w:tc>
          <w:tcPr>
            <w:tcW w:w="0" w:type="auto"/>
            <w:tcBorders>
              <w:top w:val="single" w:sz="4" w:space="0" w:color="auto"/>
              <w:left w:val="single" w:sz="4" w:space="0" w:color="auto"/>
              <w:bottom w:val="nil"/>
              <w:right w:val="single" w:sz="4" w:space="0" w:color="auto"/>
            </w:tcBorders>
          </w:tcPr>
          <w:p w14:paraId="6DCB67F7" w14:textId="77777777" w:rsidR="00D877B5" w:rsidRPr="00EA6804" w:rsidRDefault="00D877B5" w:rsidP="00D877B5">
            <w:pPr>
              <w:pStyle w:val="TAC"/>
              <w:rPr>
                <w:ins w:id="8960" w:author="Huayue Song" w:date="2021-05-07T10:31:00Z"/>
                <w:rFonts w:eastAsia="Yu Mincho"/>
              </w:rPr>
            </w:pPr>
            <w:ins w:id="8961"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2F60674B" w14:textId="77777777" w:rsidR="00D877B5" w:rsidRPr="00A030F1" w:rsidRDefault="00D877B5" w:rsidP="00D877B5">
            <w:pPr>
              <w:pStyle w:val="TAC"/>
              <w:rPr>
                <w:ins w:id="8962" w:author="Huayue Song" w:date="2021-05-07T10:31:00Z"/>
                <w:lang w:eastAsia="ko-KR"/>
              </w:rPr>
            </w:pPr>
          </w:p>
        </w:tc>
        <w:tc>
          <w:tcPr>
            <w:tcW w:w="1396" w:type="dxa"/>
            <w:vMerge/>
            <w:tcBorders>
              <w:left w:val="single" w:sz="4" w:space="0" w:color="auto"/>
              <w:right w:val="single" w:sz="4" w:space="0" w:color="auto"/>
            </w:tcBorders>
            <w:vAlign w:val="center"/>
          </w:tcPr>
          <w:p w14:paraId="206765C4" w14:textId="77777777" w:rsidR="00D877B5" w:rsidRPr="00EA6804" w:rsidRDefault="00D877B5" w:rsidP="00D877B5">
            <w:pPr>
              <w:pStyle w:val="TAC"/>
              <w:rPr>
                <w:ins w:id="896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39B7C88D" w14:textId="77777777" w:rsidR="00D877B5" w:rsidRDefault="00D877B5" w:rsidP="00D877B5">
            <w:pPr>
              <w:pStyle w:val="TAC"/>
              <w:rPr>
                <w:ins w:id="8964" w:author="Huayue Song" w:date="2021-05-07T10:31:00Z"/>
                <w:lang w:eastAsia="ko-KR"/>
              </w:rPr>
            </w:pPr>
            <w:ins w:id="896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A95937A" w14:textId="77777777" w:rsidR="00D877B5" w:rsidRPr="00EA6804" w:rsidRDefault="00D877B5" w:rsidP="00D877B5">
            <w:pPr>
              <w:pStyle w:val="TAC"/>
              <w:rPr>
                <w:ins w:id="8966" w:author="Huayue Song" w:date="2021-05-07T10:31:00Z"/>
                <w:lang w:eastAsia="ko-KR"/>
              </w:rPr>
            </w:pPr>
            <w:ins w:id="8967" w:author="Huayue Song" w:date="2021-05-07T10:31:00Z">
              <w:r>
                <w:rPr>
                  <w:rFonts w:hint="eastAsia"/>
                  <w:lang w:eastAsia="ko-KR"/>
                </w:rPr>
                <w:t>-</w:t>
              </w:r>
            </w:ins>
          </w:p>
        </w:tc>
      </w:tr>
      <w:tr w:rsidR="00D877B5" w:rsidRPr="00EA6804" w14:paraId="001D6BBF" w14:textId="77777777" w:rsidTr="00B812E1">
        <w:trPr>
          <w:jc w:val="center"/>
          <w:ins w:id="8968" w:author="Huayue Song" w:date="2021-05-07T10:31:00Z"/>
        </w:trPr>
        <w:tc>
          <w:tcPr>
            <w:tcW w:w="0" w:type="auto"/>
            <w:vMerge/>
            <w:tcBorders>
              <w:left w:val="single" w:sz="4" w:space="0" w:color="auto"/>
              <w:right w:val="single" w:sz="4" w:space="0" w:color="auto"/>
            </w:tcBorders>
            <w:vAlign w:val="center"/>
          </w:tcPr>
          <w:p w14:paraId="4E6E5B2E" w14:textId="77777777" w:rsidR="00D877B5" w:rsidRPr="00EA6804" w:rsidRDefault="00D877B5" w:rsidP="00D877B5">
            <w:pPr>
              <w:pStyle w:val="TAC"/>
              <w:rPr>
                <w:ins w:id="8969" w:author="Huayue Song" w:date="2021-05-07T10:31:00Z"/>
              </w:rPr>
            </w:pPr>
          </w:p>
        </w:tc>
        <w:tc>
          <w:tcPr>
            <w:tcW w:w="0" w:type="auto"/>
            <w:tcBorders>
              <w:top w:val="single" w:sz="4" w:space="0" w:color="auto"/>
              <w:left w:val="single" w:sz="4" w:space="0" w:color="auto"/>
              <w:bottom w:val="nil"/>
              <w:right w:val="single" w:sz="4" w:space="0" w:color="auto"/>
            </w:tcBorders>
          </w:tcPr>
          <w:p w14:paraId="7AACC0BC" w14:textId="77777777" w:rsidR="00D877B5" w:rsidRPr="00EA6804" w:rsidRDefault="00D877B5" w:rsidP="00D877B5">
            <w:pPr>
              <w:pStyle w:val="TAC"/>
              <w:rPr>
                <w:ins w:id="8970" w:author="Huayue Song" w:date="2021-05-07T10:31:00Z"/>
                <w:rFonts w:eastAsia="Yu Mincho"/>
              </w:rPr>
            </w:pPr>
            <w:ins w:id="8971" w:author="Huayue Song" w:date="2021-05-07T10:31: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506AE202" w14:textId="77777777" w:rsidR="00D877B5" w:rsidRPr="00A030F1" w:rsidRDefault="00D877B5" w:rsidP="00D877B5">
            <w:pPr>
              <w:pStyle w:val="TAC"/>
              <w:rPr>
                <w:ins w:id="8972" w:author="Huayue Song" w:date="2021-05-07T10:31:00Z"/>
                <w:lang w:eastAsia="ko-KR"/>
              </w:rPr>
            </w:pPr>
          </w:p>
        </w:tc>
        <w:tc>
          <w:tcPr>
            <w:tcW w:w="1396" w:type="dxa"/>
            <w:vMerge/>
            <w:tcBorders>
              <w:left w:val="single" w:sz="4" w:space="0" w:color="auto"/>
              <w:right w:val="single" w:sz="4" w:space="0" w:color="auto"/>
            </w:tcBorders>
            <w:vAlign w:val="center"/>
          </w:tcPr>
          <w:p w14:paraId="2F6D4E5B" w14:textId="77777777" w:rsidR="00D877B5" w:rsidRPr="00EA6804" w:rsidRDefault="00D877B5" w:rsidP="00D877B5">
            <w:pPr>
              <w:pStyle w:val="TAC"/>
              <w:rPr>
                <w:ins w:id="897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F63B48E" w14:textId="77777777" w:rsidR="00D877B5" w:rsidRDefault="00D877B5" w:rsidP="00D877B5">
            <w:pPr>
              <w:pStyle w:val="TAC"/>
              <w:rPr>
                <w:ins w:id="8974" w:author="Huayue Song" w:date="2021-05-07T10:31:00Z"/>
                <w:lang w:eastAsia="ko-KR"/>
              </w:rPr>
            </w:pPr>
            <w:ins w:id="897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F12679A" w14:textId="77777777" w:rsidR="00D877B5" w:rsidRPr="00EA6804" w:rsidRDefault="00D877B5" w:rsidP="00D877B5">
            <w:pPr>
              <w:pStyle w:val="TAC"/>
              <w:rPr>
                <w:ins w:id="8976" w:author="Huayue Song" w:date="2021-05-07T10:31:00Z"/>
                <w:lang w:eastAsia="ko-KR"/>
              </w:rPr>
            </w:pPr>
            <w:ins w:id="8977" w:author="Huayue Song" w:date="2021-05-07T10:31:00Z">
              <w:r>
                <w:rPr>
                  <w:rFonts w:hint="eastAsia"/>
                  <w:lang w:eastAsia="ko-KR"/>
                </w:rPr>
                <w:t>-</w:t>
              </w:r>
            </w:ins>
          </w:p>
        </w:tc>
      </w:tr>
      <w:tr w:rsidR="00D877B5" w:rsidRPr="00EA6804" w14:paraId="6F96E3BB" w14:textId="77777777" w:rsidTr="00B812E1">
        <w:trPr>
          <w:jc w:val="center"/>
          <w:ins w:id="8978" w:author="Huayue Song" w:date="2021-05-07T10:31:00Z"/>
        </w:trPr>
        <w:tc>
          <w:tcPr>
            <w:tcW w:w="0" w:type="auto"/>
            <w:vMerge/>
            <w:tcBorders>
              <w:left w:val="single" w:sz="4" w:space="0" w:color="auto"/>
              <w:right w:val="single" w:sz="4" w:space="0" w:color="auto"/>
            </w:tcBorders>
            <w:vAlign w:val="center"/>
          </w:tcPr>
          <w:p w14:paraId="03BB27FA" w14:textId="77777777" w:rsidR="00D877B5" w:rsidRPr="00EA6804" w:rsidRDefault="00D877B5" w:rsidP="00D877B5">
            <w:pPr>
              <w:pStyle w:val="TAC"/>
              <w:rPr>
                <w:ins w:id="8979" w:author="Huayue Song" w:date="2021-05-07T10:31:00Z"/>
              </w:rPr>
            </w:pPr>
          </w:p>
        </w:tc>
        <w:tc>
          <w:tcPr>
            <w:tcW w:w="0" w:type="auto"/>
            <w:tcBorders>
              <w:top w:val="single" w:sz="4" w:space="0" w:color="auto"/>
              <w:left w:val="single" w:sz="4" w:space="0" w:color="auto"/>
              <w:bottom w:val="nil"/>
              <w:right w:val="single" w:sz="4" w:space="0" w:color="auto"/>
            </w:tcBorders>
          </w:tcPr>
          <w:p w14:paraId="3DF94E08" w14:textId="77777777" w:rsidR="00D877B5" w:rsidRPr="00EA6804" w:rsidRDefault="00D877B5" w:rsidP="00D877B5">
            <w:pPr>
              <w:pStyle w:val="TAC"/>
              <w:rPr>
                <w:ins w:id="8980" w:author="Huayue Song" w:date="2021-05-07T10:31:00Z"/>
                <w:rFonts w:eastAsia="Yu Mincho"/>
              </w:rPr>
            </w:pPr>
            <w:ins w:id="8981" w:author="Huayue Song" w:date="2021-05-07T10:31: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20335133" w14:textId="77777777" w:rsidR="00D877B5" w:rsidRPr="00A030F1" w:rsidRDefault="00D877B5" w:rsidP="00D877B5">
            <w:pPr>
              <w:pStyle w:val="TAC"/>
              <w:rPr>
                <w:ins w:id="8982" w:author="Huayue Song" w:date="2021-05-07T10:31:00Z"/>
                <w:lang w:eastAsia="ko-KR"/>
              </w:rPr>
            </w:pPr>
          </w:p>
        </w:tc>
        <w:tc>
          <w:tcPr>
            <w:tcW w:w="1396" w:type="dxa"/>
            <w:vMerge/>
            <w:tcBorders>
              <w:left w:val="single" w:sz="4" w:space="0" w:color="auto"/>
              <w:right w:val="single" w:sz="4" w:space="0" w:color="auto"/>
            </w:tcBorders>
            <w:vAlign w:val="center"/>
          </w:tcPr>
          <w:p w14:paraId="6BBEDF60" w14:textId="77777777" w:rsidR="00D877B5" w:rsidRPr="00EA6804" w:rsidRDefault="00D877B5" w:rsidP="00D877B5">
            <w:pPr>
              <w:pStyle w:val="TAC"/>
              <w:rPr>
                <w:ins w:id="898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148C5B84" w14:textId="77777777" w:rsidR="00D877B5" w:rsidRDefault="00D877B5" w:rsidP="00D877B5">
            <w:pPr>
              <w:pStyle w:val="TAC"/>
              <w:rPr>
                <w:ins w:id="8984" w:author="Huayue Song" w:date="2021-05-07T10:31:00Z"/>
                <w:lang w:eastAsia="ko-KR"/>
              </w:rPr>
            </w:pPr>
            <w:ins w:id="898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79F9152" w14:textId="77777777" w:rsidR="00D877B5" w:rsidRPr="00EA6804" w:rsidRDefault="00D877B5" w:rsidP="00D877B5">
            <w:pPr>
              <w:pStyle w:val="TAC"/>
              <w:rPr>
                <w:ins w:id="8986" w:author="Huayue Song" w:date="2021-05-07T10:31:00Z"/>
                <w:lang w:eastAsia="ko-KR"/>
              </w:rPr>
            </w:pPr>
            <w:ins w:id="8987" w:author="Huayue Song" w:date="2021-05-07T10:31:00Z">
              <w:r>
                <w:rPr>
                  <w:rFonts w:hint="eastAsia"/>
                  <w:lang w:eastAsia="ko-KR"/>
                </w:rPr>
                <w:t>-</w:t>
              </w:r>
            </w:ins>
          </w:p>
        </w:tc>
      </w:tr>
      <w:tr w:rsidR="00D877B5" w:rsidRPr="00EA6804" w14:paraId="72D4B2EE" w14:textId="77777777" w:rsidTr="00B812E1">
        <w:trPr>
          <w:jc w:val="center"/>
          <w:ins w:id="8988" w:author="Huayue Song" w:date="2021-05-18T19:52:00Z"/>
        </w:trPr>
        <w:tc>
          <w:tcPr>
            <w:tcW w:w="0" w:type="auto"/>
            <w:vMerge w:val="restart"/>
            <w:tcBorders>
              <w:top w:val="single" w:sz="4" w:space="0" w:color="auto"/>
              <w:left w:val="single" w:sz="4" w:space="0" w:color="auto"/>
              <w:right w:val="single" w:sz="4" w:space="0" w:color="auto"/>
            </w:tcBorders>
            <w:vAlign w:val="center"/>
          </w:tcPr>
          <w:p w14:paraId="713D1541" w14:textId="42D837CF" w:rsidR="00D877B5" w:rsidRPr="00EA6804" w:rsidRDefault="00D877B5" w:rsidP="00D877B5">
            <w:pPr>
              <w:pStyle w:val="TAC"/>
              <w:rPr>
                <w:ins w:id="8989" w:author="Huayue Song" w:date="2021-05-18T19:52:00Z"/>
                <w:lang w:eastAsia="ko-KR"/>
              </w:rPr>
            </w:pPr>
            <w:ins w:id="8990" w:author="Huayue Song" w:date="2021-05-18T20:01:00Z">
              <w:r>
                <w:rPr>
                  <w:rFonts w:hint="eastAsia"/>
                  <w:lang w:eastAsia="ko-KR"/>
                </w:rPr>
                <w:t>1</w:t>
              </w:r>
              <w:r>
                <w:rPr>
                  <w:lang w:eastAsia="ko-KR"/>
                </w:rPr>
                <w:t>8</w:t>
              </w:r>
            </w:ins>
          </w:p>
        </w:tc>
        <w:tc>
          <w:tcPr>
            <w:tcW w:w="0" w:type="auto"/>
            <w:tcBorders>
              <w:top w:val="single" w:sz="4" w:space="0" w:color="auto"/>
              <w:left w:val="single" w:sz="4" w:space="0" w:color="auto"/>
              <w:bottom w:val="nil"/>
              <w:right w:val="single" w:sz="4" w:space="0" w:color="auto"/>
            </w:tcBorders>
          </w:tcPr>
          <w:p w14:paraId="4F654C75" w14:textId="787177DE" w:rsidR="00D877B5" w:rsidRPr="00EA6804" w:rsidRDefault="00D877B5" w:rsidP="00D877B5">
            <w:pPr>
              <w:pStyle w:val="TAC"/>
              <w:rPr>
                <w:ins w:id="8991" w:author="Huayue Song" w:date="2021-05-18T19:52:00Z"/>
                <w:rFonts w:eastAsia="Yu Mincho"/>
              </w:rPr>
            </w:pPr>
            <w:ins w:id="8992" w:author="Huayue Song" w:date="2021-05-18T19:54:00Z">
              <w:r w:rsidRPr="00C87BE3">
                <w:rPr>
                  <w:rFonts w:eastAsia="Yu Mincho"/>
                  <w:highlight w:val="green"/>
                </w:rPr>
                <w:t>PCC</w:t>
              </w:r>
              <w:r w:rsidRPr="00C87BE3">
                <w:rPr>
                  <w:highlight w:val="green"/>
                  <w:lang w:eastAsia="zh-TW"/>
                </w:rPr>
                <w:t>/CC1</w:t>
              </w:r>
            </w:ins>
          </w:p>
        </w:tc>
        <w:tc>
          <w:tcPr>
            <w:tcW w:w="1180" w:type="dxa"/>
            <w:vMerge/>
            <w:tcBorders>
              <w:left w:val="single" w:sz="4" w:space="0" w:color="auto"/>
              <w:right w:val="single" w:sz="4" w:space="0" w:color="auto"/>
            </w:tcBorders>
          </w:tcPr>
          <w:p w14:paraId="7C33096E" w14:textId="77777777" w:rsidR="00D877B5" w:rsidRPr="00A030F1" w:rsidRDefault="00D877B5" w:rsidP="00D877B5">
            <w:pPr>
              <w:pStyle w:val="TAC"/>
              <w:rPr>
                <w:ins w:id="8993" w:author="Huayue Song" w:date="2021-05-18T19:52:00Z"/>
                <w:lang w:eastAsia="ko-KR"/>
              </w:rPr>
            </w:pPr>
          </w:p>
        </w:tc>
        <w:tc>
          <w:tcPr>
            <w:tcW w:w="1396" w:type="dxa"/>
            <w:vMerge/>
            <w:tcBorders>
              <w:left w:val="single" w:sz="4" w:space="0" w:color="auto"/>
              <w:right w:val="single" w:sz="4" w:space="0" w:color="auto"/>
            </w:tcBorders>
            <w:vAlign w:val="center"/>
          </w:tcPr>
          <w:p w14:paraId="4CFDB480" w14:textId="77777777" w:rsidR="00D877B5" w:rsidRPr="00EA6804" w:rsidRDefault="00D877B5" w:rsidP="00D877B5">
            <w:pPr>
              <w:pStyle w:val="TAC"/>
              <w:rPr>
                <w:ins w:id="8994"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3C026FF0" w14:textId="3CA5924D" w:rsidR="00D877B5" w:rsidRDefault="00D877B5" w:rsidP="00D877B5">
            <w:pPr>
              <w:pStyle w:val="TAC"/>
              <w:rPr>
                <w:ins w:id="8995" w:author="Huayue Song" w:date="2021-05-18T19:52:00Z"/>
              </w:rPr>
            </w:pPr>
            <w:ins w:id="8996"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48D1112" w14:textId="36EA5888" w:rsidR="00D877B5" w:rsidRPr="00EA6804" w:rsidRDefault="00D877B5" w:rsidP="00D877B5">
            <w:pPr>
              <w:pStyle w:val="TAC"/>
              <w:rPr>
                <w:ins w:id="8997" w:author="Huayue Song" w:date="2021-05-18T19:52:00Z"/>
              </w:rPr>
            </w:pPr>
            <w:ins w:id="8998" w:author="Huayue Song" w:date="2021-05-18T19:57:00Z">
              <w:r>
                <w:rPr>
                  <w:rFonts w:hint="eastAsia"/>
                  <w:lang w:eastAsia="ko-KR"/>
                </w:rPr>
                <w:t>-</w:t>
              </w:r>
            </w:ins>
          </w:p>
        </w:tc>
      </w:tr>
      <w:tr w:rsidR="00D877B5" w:rsidRPr="00EA6804" w14:paraId="4516FFA7" w14:textId="77777777" w:rsidTr="00EE3D26">
        <w:trPr>
          <w:jc w:val="center"/>
          <w:ins w:id="8999" w:author="Huayue Song" w:date="2021-05-18T19:52:00Z"/>
        </w:trPr>
        <w:tc>
          <w:tcPr>
            <w:tcW w:w="0" w:type="auto"/>
            <w:vMerge/>
            <w:tcBorders>
              <w:left w:val="single" w:sz="4" w:space="0" w:color="auto"/>
              <w:right w:val="single" w:sz="4" w:space="0" w:color="auto"/>
            </w:tcBorders>
            <w:vAlign w:val="center"/>
          </w:tcPr>
          <w:p w14:paraId="2BFF8936" w14:textId="77777777" w:rsidR="00D877B5" w:rsidRPr="00EA6804" w:rsidRDefault="00D877B5" w:rsidP="00D877B5">
            <w:pPr>
              <w:pStyle w:val="TAC"/>
              <w:rPr>
                <w:ins w:id="9000" w:author="Huayue Song" w:date="2021-05-18T19:52:00Z"/>
              </w:rPr>
            </w:pPr>
          </w:p>
        </w:tc>
        <w:tc>
          <w:tcPr>
            <w:tcW w:w="0" w:type="auto"/>
            <w:tcBorders>
              <w:top w:val="single" w:sz="4" w:space="0" w:color="auto"/>
              <w:left w:val="single" w:sz="4" w:space="0" w:color="auto"/>
              <w:bottom w:val="nil"/>
              <w:right w:val="single" w:sz="4" w:space="0" w:color="auto"/>
            </w:tcBorders>
          </w:tcPr>
          <w:p w14:paraId="053FB3B0" w14:textId="341071D7" w:rsidR="00D877B5" w:rsidRPr="00EA6804" w:rsidRDefault="00D877B5" w:rsidP="00D877B5">
            <w:pPr>
              <w:pStyle w:val="TAC"/>
              <w:rPr>
                <w:ins w:id="9001" w:author="Huayue Song" w:date="2021-05-18T19:52:00Z"/>
                <w:rFonts w:eastAsia="Yu Mincho"/>
              </w:rPr>
            </w:pPr>
            <w:ins w:id="9002" w:author="Huayue Song" w:date="2021-05-18T19:54:00Z">
              <w:r w:rsidRPr="00C87BE3">
                <w:rPr>
                  <w:rFonts w:eastAsia="Yu Mincho"/>
                  <w:highlight w:val="green"/>
                </w:rPr>
                <w:t>SCC</w:t>
              </w:r>
              <w:r w:rsidRPr="00C87BE3">
                <w:rPr>
                  <w:highlight w:val="green"/>
                  <w:lang w:eastAsia="zh-TW"/>
                </w:rPr>
                <w:t>/CC2</w:t>
              </w:r>
            </w:ins>
          </w:p>
        </w:tc>
        <w:tc>
          <w:tcPr>
            <w:tcW w:w="1180" w:type="dxa"/>
            <w:vMerge/>
            <w:tcBorders>
              <w:left w:val="single" w:sz="4" w:space="0" w:color="auto"/>
              <w:right w:val="single" w:sz="4" w:space="0" w:color="auto"/>
            </w:tcBorders>
          </w:tcPr>
          <w:p w14:paraId="77DD1CF5" w14:textId="77777777" w:rsidR="00D877B5" w:rsidRPr="00A030F1" w:rsidRDefault="00D877B5" w:rsidP="00D877B5">
            <w:pPr>
              <w:pStyle w:val="TAC"/>
              <w:rPr>
                <w:ins w:id="9003" w:author="Huayue Song" w:date="2021-05-18T19:52:00Z"/>
                <w:lang w:eastAsia="ko-KR"/>
              </w:rPr>
            </w:pPr>
          </w:p>
        </w:tc>
        <w:tc>
          <w:tcPr>
            <w:tcW w:w="1396" w:type="dxa"/>
            <w:vMerge/>
            <w:tcBorders>
              <w:left w:val="single" w:sz="4" w:space="0" w:color="auto"/>
              <w:right w:val="single" w:sz="4" w:space="0" w:color="auto"/>
            </w:tcBorders>
            <w:vAlign w:val="center"/>
          </w:tcPr>
          <w:p w14:paraId="78ACE1C8" w14:textId="77777777" w:rsidR="00D877B5" w:rsidRPr="00EA6804" w:rsidRDefault="00D877B5" w:rsidP="00D877B5">
            <w:pPr>
              <w:pStyle w:val="TAC"/>
              <w:rPr>
                <w:ins w:id="9004"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1B5E9C63" w14:textId="57533AF6" w:rsidR="00D877B5" w:rsidRDefault="00D877B5" w:rsidP="00D877B5">
            <w:pPr>
              <w:pStyle w:val="TAC"/>
              <w:rPr>
                <w:ins w:id="9005" w:author="Huayue Song" w:date="2021-05-18T19:52:00Z"/>
              </w:rPr>
            </w:pPr>
            <w:ins w:id="9006"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7A236A4" w14:textId="2F09DC3D" w:rsidR="00D877B5" w:rsidRPr="00EA6804" w:rsidRDefault="00D877B5" w:rsidP="00D877B5">
            <w:pPr>
              <w:pStyle w:val="TAC"/>
              <w:rPr>
                <w:ins w:id="9007" w:author="Huayue Song" w:date="2021-05-18T19:52:00Z"/>
              </w:rPr>
            </w:pPr>
            <w:ins w:id="9008" w:author="Huayue Song" w:date="2021-05-18T19:57:00Z">
              <w:r>
                <w:rPr>
                  <w:rFonts w:hint="eastAsia"/>
                  <w:lang w:eastAsia="ko-KR"/>
                </w:rPr>
                <w:t>-</w:t>
              </w:r>
            </w:ins>
          </w:p>
        </w:tc>
      </w:tr>
      <w:tr w:rsidR="00D877B5" w:rsidRPr="00EA6804" w14:paraId="6EA7A4EE" w14:textId="77777777" w:rsidTr="00EE3D26">
        <w:trPr>
          <w:jc w:val="center"/>
          <w:ins w:id="9009" w:author="Huayue Song" w:date="2021-05-18T19:52:00Z"/>
        </w:trPr>
        <w:tc>
          <w:tcPr>
            <w:tcW w:w="0" w:type="auto"/>
            <w:vMerge/>
            <w:tcBorders>
              <w:left w:val="single" w:sz="4" w:space="0" w:color="auto"/>
              <w:right w:val="single" w:sz="4" w:space="0" w:color="auto"/>
            </w:tcBorders>
            <w:vAlign w:val="center"/>
          </w:tcPr>
          <w:p w14:paraId="43B87EDF" w14:textId="77777777" w:rsidR="00D877B5" w:rsidRPr="00EA6804" w:rsidRDefault="00D877B5" w:rsidP="00D877B5">
            <w:pPr>
              <w:pStyle w:val="TAC"/>
              <w:rPr>
                <w:ins w:id="9010" w:author="Huayue Song" w:date="2021-05-18T19:52:00Z"/>
              </w:rPr>
            </w:pPr>
          </w:p>
        </w:tc>
        <w:tc>
          <w:tcPr>
            <w:tcW w:w="0" w:type="auto"/>
            <w:tcBorders>
              <w:top w:val="single" w:sz="4" w:space="0" w:color="auto"/>
              <w:left w:val="single" w:sz="4" w:space="0" w:color="auto"/>
              <w:bottom w:val="nil"/>
              <w:right w:val="single" w:sz="4" w:space="0" w:color="auto"/>
            </w:tcBorders>
          </w:tcPr>
          <w:p w14:paraId="17E7F9D8" w14:textId="75EC180C" w:rsidR="00D877B5" w:rsidRPr="00EA6804" w:rsidRDefault="00D877B5" w:rsidP="00D877B5">
            <w:pPr>
              <w:pStyle w:val="TAC"/>
              <w:rPr>
                <w:ins w:id="9011" w:author="Huayue Song" w:date="2021-05-18T19:52:00Z"/>
                <w:rFonts w:eastAsia="Yu Mincho"/>
              </w:rPr>
            </w:pPr>
            <w:ins w:id="9012" w:author="Huayue Song" w:date="2021-05-18T19:54:00Z">
              <w:r w:rsidRPr="00C87BE3">
                <w:rPr>
                  <w:rFonts w:eastAsia="Yu Mincho"/>
                  <w:highlight w:val="green"/>
                </w:rPr>
                <w:t>SCC</w:t>
              </w:r>
              <w:r w:rsidRPr="00C87BE3">
                <w:rPr>
                  <w:highlight w:val="green"/>
                  <w:lang w:eastAsia="zh-TW"/>
                </w:rPr>
                <w:t>/CC3</w:t>
              </w:r>
            </w:ins>
          </w:p>
        </w:tc>
        <w:tc>
          <w:tcPr>
            <w:tcW w:w="1180" w:type="dxa"/>
            <w:vMerge/>
            <w:tcBorders>
              <w:left w:val="single" w:sz="4" w:space="0" w:color="auto"/>
              <w:right w:val="single" w:sz="4" w:space="0" w:color="auto"/>
            </w:tcBorders>
          </w:tcPr>
          <w:p w14:paraId="39689C3A" w14:textId="77777777" w:rsidR="00D877B5" w:rsidRPr="00A030F1" w:rsidRDefault="00D877B5" w:rsidP="00D877B5">
            <w:pPr>
              <w:pStyle w:val="TAC"/>
              <w:rPr>
                <w:ins w:id="9013" w:author="Huayue Song" w:date="2021-05-18T19:52:00Z"/>
                <w:lang w:eastAsia="ko-KR"/>
              </w:rPr>
            </w:pPr>
          </w:p>
        </w:tc>
        <w:tc>
          <w:tcPr>
            <w:tcW w:w="1396" w:type="dxa"/>
            <w:vMerge/>
            <w:tcBorders>
              <w:left w:val="single" w:sz="4" w:space="0" w:color="auto"/>
              <w:right w:val="single" w:sz="4" w:space="0" w:color="auto"/>
            </w:tcBorders>
            <w:vAlign w:val="center"/>
          </w:tcPr>
          <w:p w14:paraId="7D3E1EDB" w14:textId="77777777" w:rsidR="00D877B5" w:rsidRPr="00EA6804" w:rsidRDefault="00D877B5" w:rsidP="00D877B5">
            <w:pPr>
              <w:pStyle w:val="TAC"/>
              <w:rPr>
                <w:ins w:id="9014"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5332A3D4" w14:textId="2852E714" w:rsidR="00D877B5" w:rsidRDefault="00D877B5" w:rsidP="00D877B5">
            <w:pPr>
              <w:pStyle w:val="TAC"/>
              <w:rPr>
                <w:ins w:id="9015" w:author="Huayue Song" w:date="2021-05-18T19:52:00Z"/>
              </w:rPr>
            </w:pPr>
            <w:ins w:id="9016"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8C3E7FC" w14:textId="0F77B8B8" w:rsidR="00D877B5" w:rsidRPr="00EA6804" w:rsidRDefault="00D877B5" w:rsidP="00D877B5">
            <w:pPr>
              <w:pStyle w:val="TAC"/>
              <w:rPr>
                <w:ins w:id="9017" w:author="Huayue Song" w:date="2021-05-18T19:52:00Z"/>
              </w:rPr>
            </w:pPr>
            <w:ins w:id="9018" w:author="Huayue Song" w:date="2021-05-18T19:57:00Z">
              <w:r>
                <w:rPr>
                  <w:rFonts w:hint="eastAsia"/>
                  <w:lang w:eastAsia="ko-KR"/>
                </w:rPr>
                <w:t>-</w:t>
              </w:r>
            </w:ins>
          </w:p>
        </w:tc>
      </w:tr>
      <w:tr w:rsidR="00D877B5" w:rsidRPr="00EA6804" w14:paraId="235E5B65" w14:textId="77777777" w:rsidTr="00EE3D26">
        <w:trPr>
          <w:jc w:val="center"/>
          <w:ins w:id="9019" w:author="Huayue Song" w:date="2021-05-18T19:52:00Z"/>
        </w:trPr>
        <w:tc>
          <w:tcPr>
            <w:tcW w:w="0" w:type="auto"/>
            <w:vMerge/>
            <w:tcBorders>
              <w:left w:val="single" w:sz="4" w:space="0" w:color="auto"/>
              <w:right w:val="single" w:sz="4" w:space="0" w:color="auto"/>
            </w:tcBorders>
            <w:vAlign w:val="center"/>
          </w:tcPr>
          <w:p w14:paraId="0715ACDA" w14:textId="77777777" w:rsidR="00D877B5" w:rsidRPr="00EA6804" w:rsidRDefault="00D877B5" w:rsidP="00D877B5">
            <w:pPr>
              <w:pStyle w:val="TAC"/>
              <w:rPr>
                <w:ins w:id="9020" w:author="Huayue Song" w:date="2021-05-18T19:52:00Z"/>
              </w:rPr>
            </w:pPr>
          </w:p>
        </w:tc>
        <w:tc>
          <w:tcPr>
            <w:tcW w:w="0" w:type="auto"/>
            <w:tcBorders>
              <w:top w:val="single" w:sz="4" w:space="0" w:color="auto"/>
              <w:left w:val="single" w:sz="4" w:space="0" w:color="auto"/>
              <w:bottom w:val="nil"/>
              <w:right w:val="single" w:sz="4" w:space="0" w:color="auto"/>
            </w:tcBorders>
          </w:tcPr>
          <w:p w14:paraId="6594CE15" w14:textId="7D63877B" w:rsidR="00D877B5" w:rsidRPr="00EA6804" w:rsidRDefault="00D877B5" w:rsidP="00D877B5">
            <w:pPr>
              <w:pStyle w:val="TAC"/>
              <w:rPr>
                <w:ins w:id="9021" w:author="Huayue Song" w:date="2021-05-18T19:52:00Z"/>
                <w:rFonts w:eastAsia="Yu Mincho"/>
              </w:rPr>
            </w:pPr>
            <w:ins w:id="9022" w:author="Huayue Song" w:date="2021-05-18T19:54:00Z">
              <w:r w:rsidRPr="00C87BE3">
                <w:rPr>
                  <w:rFonts w:eastAsia="Yu Mincho"/>
                  <w:highlight w:val="green"/>
                </w:rPr>
                <w:t>SCC</w:t>
              </w:r>
              <w:r w:rsidRPr="00C87BE3">
                <w:rPr>
                  <w:highlight w:val="green"/>
                  <w:lang w:eastAsia="zh-TW"/>
                </w:rPr>
                <w:t>/CC4</w:t>
              </w:r>
            </w:ins>
          </w:p>
        </w:tc>
        <w:tc>
          <w:tcPr>
            <w:tcW w:w="1180" w:type="dxa"/>
            <w:vMerge/>
            <w:tcBorders>
              <w:left w:val="single" w:sz="4" w:space="0" w:color="auto"/>
              <w:right w:val="single" w:sz="4" w:space="0" w:color="auto"/>
            </w:tcBorders>
          </w:tcPr>
          <w:p w14:paraId="18B2F6E1" w14:textId="77777777" w:rsidR="00D877B5" w:rsidRPr="00A030F1" w:rsidRDefault="00D877B5" w:rsidP="00D877B5">
            <w:pPr>
              <w:pStyle w:val="TAC"/>
              <w:rPr>
                <w:ins w:id="9023" w:author="Huayue Song" w:date="2021-05-18T19:52:00Z"/>
                <w:lang w:eastAsia="ko-KR"/>
              </w:rPr>
            </w:pPr>
          </w:p>
        </w:tc>
        <w:tc>
          <w:tcPr>
            <w:tcW w:w="1396" w:type="dxa"/>
            <w:vMerge/>
            <w:tcBorders>
              <w:left w:val="single" w:sz="4" w:space="0" w:color="auto"/>
              <w:right w:val="single" w:sz="4" w:space="0" w:color="auto"/>
            </w:tcBorders>
            <w:vAlign w:val="center"/>
          </w:tcPr>
          <w:p w14:paraId="24B5D894" w14:textId="77777777" w:rsidR="00D877B5" w:rsidRPr="00EA6804" w:rsidRDefault="00D877B5" w:rsidP="00D877B5">
            <w:pPr>
              <w:pStyle w:val="TAC"/>
              <w:rPr>
                <w:ins w:id="9024"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6F425A23" w14:textId="7EF62522" w:rsidR="00D877B5" w:rsidRDefault="00D877B5" w:rsidP="00D877B5">
            <w:pPr>
              <w:pStyle w:val="TAC"/>
              <w:rPr>
                <w:ins w:id="9025" w:author="Huayue Song" w:date="2021-05-18T19:52:00Z"/>
              </w:rPr>
            </w:pPr>
            <w:ins w:id="9026"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F88EFA4" w14:textId="43FB95B1" w:rsidR="00D877B5" w:rsidRPr="00EA6804" w:rsidRDefault="00D877B5" w:rsidP="00D877B5">
            <w:pPr>
              <w:pStyle w:val="TAC"/>
              <w:rPr>
                <w:ins w:id="9027" w:author="Huayue Song" w:date="2021-05-18T19:52:00Z"/>
              </w:rPr>
            </w:pPr>
            <w:ins w:id="9028" w:author="Huayue Song" w:date="2021-05-18T19:57:00Z">
              <w:r>
                <w:rPr>
                  <w:rFonts w:hint="eastAsia"/>
                  <w:lang w:eastAsia="ko-KR"/>
                </w:rPr>
                <w:t>-</w:t>
              </w:r>
            </w:ins>
          </w:p>
        </w:tc>
      </w:tr>
      <w:tr w:rsidR="00D877B5" w:rsidRPr="00EA6804" w14:paraId="72E947E8" w14:textId="77777777" w:rsidTr="00EE3D26">
        <w:trPr>
          <w:jc w:val="center"/>
          <w:ins w:id="9029" w:author="Huayue Song" w:date="2021-05-18T19:52:00Z"/>
        </w:trPr>
        <w:tc>
          <w:tcPr>
            <w:tcW w:w="0" w:type="auto"/>
            <w:vMerge/>
            <w:tcBorders>
              <w:left w:val="single" w:sz="4" w:space="0" w:color="auto"/>
              <w:right w:val="single" w:sz="4" w:space="0" w:color="auto"/>
            </w:tcBorders>
            <w:vAlign w:val="center"/>
          </w:tcPr>
          <w:p w14:paraId="73010BA6" w14:textId="77777777" w:rsidR="00D877B5" w:rsidRPr="00EA6804" w:rsidRDefault="00D877B5" w:rsidP="00D877B5">
            <w:pPr>
              <w:pStyle w:val="TAC"/>
              <w:rPr>
                <w:ins w:id="9030" w:author="Huayue Song" w:date="2021-05-18T19:52:00Z"/>
              </w:rPr>
            </w:pPr>
          </w:p>
        </w:tc>
        <w:tc>
          <w:tcPr>
            <w:tcW w:w="0" w:type="auto"/>
            <w:tcBorders>
              <w:top w:val="single" w:sz="4" w:space="0" w:color="auto"/>
              <w:left w:val="single" w:sz="4" w:space="0" w:color="auto"/>
              <w:bottom w:val="nil"/>
              <w:right w:val="single" w:sz="4" w:space="0" w:color="auto"/>
            </w:tcBorders>
          </w:tcPr>
          <w:p w14:paraId="0A28C5BC" w14:textId="6E517517" w:rsidR="00D877B5" w:rsidRPr="00EA6804" w:rsidRDefault="00D877B5" w:rsidP="00D877B5">
            <w:pPr>
              <w:pStyle w:val="TAC"/>
              <w:rPr>
                <w:ins w:id="9031" w:author="Huayue Song" w:date="2021-05-18T19:52:00Z"/>
                <w:rFonts w:eastAsia="Yu Mincho"/>
              </w:rPr>
            </w:pPr>
            <w:ins w:id="9032" w:author="Huayue Song" w:date="2021-05-18T19:54:00Z">
              <w:r w:rsidRPr="00C87BE3">
                <w:rPr>
                  <w:rFonts w:eastAsia="Yu Mincho"/>
                  <w:highlight w:val="green"/>
                </w:rPr>
                <w:t>SCC</w:t>
              </w:r>
              <w:r w:rsidRPr="00C87BE3">
                <w:rPr>
                  <w:highlight w:val="green"/>
                  <w:lang w:eastAsia="zh-TW"/>
                </w:rPr>
                <w:t>/CC5</w:t>
              </w:r>
            </w:ins>
          </w:p>
        </w:tc>
        <w:tc>
          <w:tcPr>
            <w:tcW w:w="1180" w:type="dxa"/>
            <w:vMerge/>
            <w:tcBorders>
              <w:left w:val="single" w:sz="4" w:space="0" w:color="auto"/>
              <w:right w:val="single" w:sz="4" w:space="0" w:color="auto"/>
            </w:tcBorders>
          </w:tcPr>
          <w:p w14:paraId="59367C76" w14:textId="77777777" w:rsidR="00D877B5" w:rsidRPr="00A030F1" w:rsidRDefault="00D877B5" w:rsidP="00D877B5">
            <w:pPr>
              <w:pStyle w:val="TAC"/>
              <w:rPr>
                <w:ins w:id="9033" w:author="Huayue Song" w:date="2021-05-18T19:52:00Z"/>
                <w:lang w:eastAsia="ko-KR"/>
              </w:rPr>
            </w:pPr>
          </w:p>
        </w:tc>
        <w:tc>
          <w:tcPr>
            <w:tcW w:w="1396" w:type="dxa"/>
            <w:vMerge/>
            <w:tcBorders>
              <w:left w:val="single" w:sz="4" w:space="0" w:color="auto"/>
              <w:right w:val="single" w:sz="4" w:space="0" w:color="auto"/>
            </w:tcBorders>
            <w:vAlign w:val="center"/>
          </w:tcPr>
          <w:p w14:paraId="1A51996E" w14:textId="77777777" w:rsidR="00D877B5" w:rsidRPr="00EA6804" w:rsidRDefault="00D877B5" w:rsidP="00D877B5">
            <w:pPr>
              <w:pStyle w:val="TAC"/>
              <w:rPr>
                <w:ins w:id="9034"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4777CD47" w14:textId="25AA8962" w:rsidR="00D877B5" w:rsidRDefault="00D877B5" w:rsidP="00D877B5">
            <w:pPr>
              <w:pStyle w:val="TAC"/>
              <w:rPr>
                <w:ins w:id="9035" w:author="Huayue Song" w:date="2021-05-18T19:52:00Z"/>
              </w:rPr>
            </w:pPr>
            <w:ins w:id="9036"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A0AFF19" w14:textId="1A654587" w:rsidR="00D877B5" w:rsidRPr="00EA6804" w:rsidRDefault="00D877B5" w:rsidP="00D877B5">
            <w:pPr>
              <w:pStyle w:val="TAC"/>
              <w:rPr>
                <w:ins w:id="9037" w:author="Huayue Song" w:date="2021-05-18T19:52:00Z"/>
              </w:rPr>
            </w:pPr>
            <w:ins w:id="9038" w:author="Huayue Song" w:date="2021-05-18T19:57:00Z">
              <w:r>
                <w:rPr>
                  <w:rFonts w:hint="eastAsia"/>
                  <w:lang w:eastAsia="ko-KR"/>
                </w:rPr>
                <w:t>-</w:t>
              </w:r>
            </w:ins>
          </w:p>
        </w:tc>
      </w:tr>
      <w:tr w:rsidR="00D877B5" w:rsidRPr="00EA6804" w14:paraId="1FCE0858" w14:textId="77777777" w:rsidTr="00EE3D26">
        <w:trPr>
          <w:jc w:val="center"/>
          <w:ins w:id="9039" w:author="Huayue Song" w:date="2021-05-18T19:52:00Z"/>
        </w:trPr>
        <w:tc>
          <w:tcPr>
            <w:tcW w:w="0" w:type="auto"/>
            <w:vMerge/>
            <w:tcBorders>
              <w:left w:val="single" w:sz="4" w:space="0" w:color="auto"/>
              <w:right w:val="single" w:sz="4" w:space="0" w:color="auto"/>
            </w:tcBorders>
            <w:vAlign w:val="center"/>
          </w:tcPr>
          <w:p w14:paraId="24C11447" w14:textId="77777777" w:rsidR="00D877B5" w:rsidRPr="00EA6804" w:rsidRDefault="00D877B5" w:rsidP="00D877B5">
            <w:pPr>
              <w:pStyle w:val="TAC"/>
              <w:rPr>
                <w:ins w:id="9040" w:author="Huayue Song" w:date="2021-05-18T19:52:00Z"/>
              </w:rPr>
            </w:pPr>
          </w:p>
        </w:tc>
        <w:tc>
          <w:tcPr>
            <w:tcW w:w="0" w:type="auto"/>
            <w:tcBorders>
              <w:top w:val="single" w:sz="4" w:space="0" w:color="auto"/>
              <w:left w:val="single" w:sz="4" w:space="0" w:color="auto"/>
              <w:bottom w:val="nil"/>
              <w:right w:val="single" w:sz="4" w:space="0" w:color="auto"/>
            </w:tcBorders>
          </w:tcPr>
          <w:p w14:paraId="1E33A2EA" w14:textId="4605D37D" w:rsidR="00D877B5" w:rsidRPr="00EA6804" w:rsidRDefault="00D877B5" w:rsidP="00D877B5">
            <w:pPr>
              <w:pStyle w:val="TAC"/>
              <w:rPr>
                <w:ins w:id="9041" w:author="Huayue Song" w:date="2021-05-18T19:52:00Z"/>
                <w:rFonts w:eastAsia="Yu Mincho"/>
              </w:rPr>
            </w:pPr>
            <w:ins w:id="9042" w:author="Huayue Song" w:date="2021-05-18T19:54:00Z">
              <w:r w:rsidRPr="00C87BE3">
                <w:rPr>
                  <w:rFonts w:eastAsia="Yu Mincho"/>
                  <w:highlight w:val="green"/>
                </w:rPr>
                <w:t>SCC</w:t>
              </w:r>
              <w:r w:rsidRPr="00C87BE3">
                <w:rPr>
                  <w:highlight w:val="green"/>
                  <w:lang w:eastAsia="zh-TW"/>
                </w:rPr>
                <w:t>/CC6</w:t>
              </w:r>
            </w:ins>
          </w:p>
        </w:tc>
        <w:tc>
          <w:tcPr>
            <w:tcW w:w="1180" w:type="dxa"/>
            <w:vMerge/>
            <w:tcBorders>
              <w:left w:val="single" w:sz="4" w:space="0" w:color="auto"/>
              <w:right w:val="single" w:sz="4" w:space="0" w:color="auto"/>
            </w:tcBorders>
          </w:tcPr>
          <w:p w14:paraId="3DFDAA8C" w14:textId="77777777" w:rsidR="00D877B5" w:rsidRPr="00A030F1" w:rsidRDefault="00D877B5" w:rsidP="00D877B5">
            <w:pPr>
              <w:pStyle w:val="TAC"/>
              <w:rPr>
                <w:ins w:id="9043" w:author="Huayue Song" w:date="2021-05-18T19:52:00Z"/>
                <w:lang w:eastAsia="ko-KR"/>
              </w:rPr>
            </w:pPr>
          </w:p>
        </w:tc>
        <w:tc>
          <w:tcPr>
            <w:tcW w:w="1396" w:type="dxa"/>
            <w:vMerge/>
            <w:tcBorders>
              <w:left w:val="single" w:sz="4" w:space="0" w:color="auto"/>
              <w:right w:val="single" w:sz="4" w:space="0" w:color="auto"/>
            </w:tcBorders>
            <w:vAlign w:val="center"/>
          </w:tcPr>
          <w:p w14:paraId="478497E6" w14:textId="77777777" w:rsidR="00D877B5" w:rsidRPr="00EA6804" w:rsidRDefault="00D877B5" w:rsidP="00D877B5">
            <w:pPr>
              <w:pStyle w:val="TAC"/>
              <w:rPr>
                <w:ins w:id="9044"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44C420A1" w14:textId="3A29061D" w:rsidR="00D877B5" w:rsidRDefault="00D877B5" w:rsidP="00D877B5">
            <w:pPr>
              <w:pStyle w:val="TAC"/>
              <w:rPr>
                <w:ins w:id="9045" w:author="Huayue Song" w:date="2021-05-18T19:52:00Z"/>
              </w:rPr>
            </w:pPr>
            <w:ins w:id="9046"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324A4AB" w14:textId="52DC579B" w:rsidR="00D877B5" w:rsidRPr="00EA6804" w:rsidRDefault="00D877B5" w:rsidP="00D877B5">
            <w:pPr>
              <w:pStyle w:val="TAC"/>
              <w:rPr>
                <w:ins w:id="9047" w:author="Huayue Song" w:date="2021-05-18T19:52:00Z"/>
              </w:rPr>
            </w:pPr>
            <w:ins w:id="9048" w:author="Huayue Song" w:date="2021-05-18T19:57:00Z">
              <w:r>
                <w:rPr>
                  <w:rFonts w:hint="eastAsia"/>
                  <w:lang w:eastAsia="ko-KR"/>
                </w:rPr>
                <w:t>-</w:t>
              </w:r>
            </w:ins>
          </w:p>
        </w:tc>
      </w:tr>
      <w:tr w:rsidR="00D877B5" w:rsidRPr="00EA6804" w14:paraId="3D0F4D1F" w14:textId="77777777" w:rsidTr="00EE3D26">
        <w:trPr>
          <w:jc w:val="center"/>
          <w:ins w:id="9049" w:author="Huayue Song" w:date="2021-05-18T19:52:00Z"/>
        </w:trPr>
        <w:tc>
          <w:tcPr>
            <w:tcW w:w="0" w:type="auto"/>
            <w:vMerge/>
            <w:tcBorders>
              <w:left w:val="single" w:sz="4" w:space="0" w:color="auto"/>
              <w:right w:val="single" w:sz="4" w:space="0" w:color="auto"/>
            </w:tcBorders>
            <w:vAlign w:val="center"/>
          </w:tcPr>
          <w:p w14:paraId="3E30397A" w14:textId="77777777" w:rsidR="00D877B5" w:rsidRPr="00EA6804" w:rsidRDefault="00D877B5" w:rsidP="00D877B5">
            <w:pPr>
              <w:pStyle w:val="TAC"/>
              <w:rPr>
                <w:ins w:id="9050" w:author="Huayue Song" w:date="2021-05-18T19:52:00Z"/>
              </w:rPr>
            </w:pPr>
          </w:p>
        </w:tc>
        <w:tc>
          <w:tcPr>
            <w:tcW w:w="0" w:type="auto"/>
            <w:tcBorders>
              <w:top w:val="single" w:sz="4" w:space="0" w:color="auto"/>
              <w:left w:val="single" w:sz="4" w:space="0" w:color="auto"/>
              <w:bottom w:val="nil"/>
              <w:right w:val="single" w:sz="4" w:space="0" w:color="auto"/>
            </w:tcBorders>
          </w:tcPr>
          <w:p w14:paraId="5B19E4A5" w14:textId="688F3E0C" w:rsidR="00D877B5" w:rsidRPr="00EA6804" w:rsidRDefault="00D877B5" w:rsidP="00D877B5">
            <w:pPr>
              <w:pStyle w:val="TAC"/>
              <w:rPr>
                <w:ins w:id="9051" w:author="Huayue Song" w:date="2021-05-18T19:52:00Z"/>
                <w:rFonts w:eastAsia="Yu Mincho"/>
              </w:rPr>
            </w:pPr>
            <w:ins w:id="9052" w:author="Huayue Song" w:date="2021-05-18T19:54:00Z">
              <w:r w:rsidRPr="00C87BE3">
                <w:rPr>
                  <w:rFonts w:eastAsia="Yu Mincho"/>
                  <w:highlight w:val="green"/>
                </w:rPr>
                <w:t>SCC</w:t>
              </w:r>
              <w:r w:rsidRPr="00C87BE3">
                <w:rPr>
                  <w:highlight w:val="green"/>
                  <w:lang w:eastAsia="zh-TW"/>
                </w:rPr>
                <w:t>/CC7</w:t>
              </w:r>
            </w:ins>
          </w:p>
        </w:tc>
        <w:tc>
          <w:tcPr>
            <w:tcW w:w="1180" w:type="dxa"/>
            <w:vMerge/>
            <w:tcBorders>
              <w:left w:val="single" w:sz="4" w:space="0" w:color="auto"/>
              <w:right w:val="single" w:sz="4" w:space="0" w:color="auto"/>
            </w:tcBorders>
          </w:tcPr>
          <w:p w14:paraId="0B657A4B" w14:textId="77777777" w:rsidR="00D877B5" w:rsidRPr="00A030F1" w:rsidRDefault="00D877B5" w:rsidP="00D877B5">
            <w:pPr>
              <w:pStyle w:val="TAC"/>
              <w:rPr>
                <w:ins w:id="9053" w:author="Huayue Song" w:date="2021-05-18T19:52:00Z"/>
                <w:lang w:eastAsia="ko-KR"/>
              </w:rPr>
            </w:pPr>
          </w:p>
        </w:tc>
        <w:tc>
          <w:tcPr>
            <w:tcW w:w="1396" w:type="dxa"/>
            <w:vMerge/>
            <w:tcBorders>
              <w:left w:val="single" w:sz="4" w:space="0" w:color="auto"/>
              <w:right w:val="single" w:sz="4" w:space="0" w:color="auto"/>
            </w:tcBorders>
            <w:vAlign w:val="center"/>
          </w:tcPr>
          <w:p w14:paraId="4F113562" w14:textId="77777777" w:rsidR="00D877B5" w:rsidRPr="00EA6804" w:rsidRDefault="00D877B5" w:rsidP="00D877B5">
            <w:pPr>
              <w:pStyle w:val="TAC"/>
              <w:rPr>
                <w:ins w:id="9054"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6239DBE6" w14:textId="657F5884" w:rsidR="00D877B5" w:rsidRPr="00D877B5" w:rsidRDefault="00D877B5" w:rsidP="00D877B5">
            <w:pPr>
              <w:pStyle w:val="TAC"/>
              <w:rPr>
                <w:ins w:id="9055" w:author="Huayue Song" w:date="2021-05-18T19:52:00Z"/>
                <w:highlight w:val="green"/>
                <w:rPrChange w:id="9056" w:author="Huayue Song" w:date="2021-05-18T20:00:00Z">
                  <w:rPr>
                    <w:ins w:id="9057" w:author="Huayue Song" w:date="2021-05-18T19:52:00Z"/>
                  </w:rPr>
                </w:rPrChange>
              </w:rPr>
            </w:pPr>
            <w:ins w:id="9058" w:author="Huayue Song" w:date="2021-05-18T19:59:00Z">
              <w:r w:rsidRPr="00D877B5">
                <w:rPr>
                  <w:highlight w:val="green"/>
                  <w:rPrChange w:id="9059" w:author="Huayue Song" w:date="2021-05-18T20:00:00Z">
                    <w:rPr/>
                  </w:rPrChange>
                </w:rPr>
                <w:t>CP-OFDM QPSK</w:t>
              </w:r>
            </w:ins>
          </w:p>
        </w:tc>
        <w:tc>
          <w:tcPr>
            <w:tcW w:w="2688" w:type="dxa"/>
            <w:tcBorders>
              <w:top w:val="single" w:sz="4" w:space="0" w:color="auto"/>
              <w:left w:val="single" w:sz="4" w:space="0" w:color="auto"/>
              <w:bottom w:val="single" w:sz="4" w:space="0" w:color="auto"/>
              <w:right w:val="single" w:sz="4" w:space="0" w:color="auto"/>
            </w:tcBorders>
          </w:tcPr>
          <w:p w14:paraId="6173A315" w14:textId="77777777" w:rsidR="00D877B5" w:rsidRPr="00D877B5" w:rsidRDefault="00D877B5" w:rsidP="00D877B5">
            <w:pPr>
              <w:pStyle w:val="TAC"/>
              <w:rPr>
                <w:ins w:id="9060" w:author="Huayue Song" w:date="2021-05-18T19:59:00Z"/>
                <w:highlight w:val="green"/>
                <w:rPrChange w:id="9061" w:author="Huayue Song" w:date="2021-05-18T20:00:00Z">
                  <w:rPr>
                    <w:ins w:id="9062" w:author="Huayue Song" w:date="2021-05-18T19:59:00Z"/>
                  </w:rPr>
                </w:rPrChange>
              </w:rPr>
            </w:pPr>
            <w:ins w:id="9063" w:author="Huayue Song" w:date="2021-05-18T19:59:00Z">
              <w:r w:rsidRPr="00D877B5">
                <w:rPr>
                  <w:highlight w:val="green"/>
                  <w:rPrChange w:id="9064" w:author="Huayue Song" w:date="2021-05-18T20:00:00Z">
                    <w:rPr/>
                  </w:rPrChange>
                </w:rPr>
                <w:t xml:space="preserve"> </w:t>
              </w:r>
              <w:proofErr w:type="spellStart"/>
              <w:r w:rsidRPr="00D877B5">
                <w:rPr>
                  <w:highlight w:val="green"/>
                  <w:rPrChange w:id="9065" w:author="Huayue Song" w:date="2021-05-18T20:00:00Z">
                    <w:rPr/>
                  </w:rPrChange>
                </w:rPr>
                <w:t>Inner_Full</w:t>
              </w:r>
              <w:proofErr w:type="spellEnd"/>
              <w:r w:rsidRPr="00D877B5">
                <w:rPr>
                  <w:highlight w:val="green"/>
                  <w:rPrChange w:id="9066" w:author="Huayue Song" w:date="2021-05-18T20:00:00Z">
                    <w:rPr/>
                  </w:rPrChange>
                </w:rPr>
                <w:t xml:space="preserve"> for PC2, PC3, PC4</w:t>
              </w:r>
            </w:ins>
          </w:p>
          <w:p w14:paraId="60B5E497" w14:textId="2C444262" w:rsidR="00D877B5" w:rsidRPr="00D877B5" w:rsidRDefault="00D877B5" w:rsidP="00D877B5">
            <w:pPr>
              <w:pStyle w:val="TAC"/>
              <w:rPr>
                <w:ins w:id="9067" w:author="Huayue Song" w:date="2021-05-18T19:52:00Z"/>
                <w:highlight w:val="green"/>
                <w:rPrChange w:id="9068" w:author="Huayue Song" w:date="2021-05-18T20:00:00Z">
                  <w:rPr>
                    <w:ins w:id="9069" w:author="Huayue Song" w:date="2021-05-18T19:52:00Z"/>
                  </w:rPr>
                </w:rPrChange>
              </w:rPr>
            </w:pPr>
            <w:ins w:id="9070" w:author="Huayue Song" w:date="2021-05-18T19:59:00Z">
              <w:r w:rsidRPr="00D877B5">
                <w:rPr>
                  <w:highlight w:val="green"/>
                  <w:rPrChange w:id="9071" w:author="Huayue Song" w:date="2021-05-18T20:00:00Z">
                    <w:rPr/>
                  </w:rPrChange>
                </w:rPr>
                <w:t>Inner_Full_Region1 for PC1</w:t>
              </w:r>
            </w:ins>
          </w:p>
        </w:tc>
      </w:tr>
      <w:tr w:rsidR="00D877B5" w:rsidRPr="00EA6804" w14:paraId="323A3BA7" w14:textId="77777777" w:rsidTr="00B812E1">
        <w:trPr>
          <w:jc w:val="center"/>
          <w:ins w:id="9072"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0AAB8130" w14:textId="23458576" w:rsidR="00D877B5" w:rsidRPr="00EA6804" w:rsidRDefault="00D877B5" w:rsidP="00D877B5">
            <w:pPr>
              <w:pStyle w:val="TAC"/>
              <w:rPr>
                <w:ins w:id="9073" w:author="Huayue Song" w:date="2021-05-07T10:31:00Z"/>
              </w:rPr>
            </w:pPr>
            <w:ins w:id="9074" w:author="Huayue Song" w:date="2021-05-07T10:31:00Z">
              <w:r w:rsidRPr="00EA6804">
                <w:t>1</w:t>
              </w:r>
            </w:ins>
            <w:ins w:id="9075" w:author="Huayue Song" w:date="2021-05-18T20:01:00Z">
              <w:r>
                <w:t>9</w:t>
              </w:r>
            </w:ins>
          </w:p>
        </w:tc>
        <w:tc>
          <w:tcPr>
            <w:tcW w:w="0" w:type="auto"/>
            <w:tcBorders>
              <w:top w:val="single" w:sz="4" w:space="0" w:color="auto"/>
              <w:left w:val="single" w:sz="4" w:space="0" w:color="auto"/>
              <w:bottom w:val="nil"/>
              <w:right w:val="single" w:sz="4" w:space="0" w:color="auto"/>
            </w:tcBorders>
            <w:hideMark/>
          </w:tcPr>
          <w:p w14:paraId="7087B27A" w14:textId="77777777" w:rsidR="00D877B5" w:rsidRPr="00EA6804" w:rsidRDefault="00D877B5" w:rsidP="00D877B5">
            <w:pPr>
              <w:pStyle w:val="TAC"/>
              <w:rPr>
                <w:ins w:id="9076" w:author="Huayue Song" w:date="2021-05-07T10:31:00Z"/>
                <w:rFonts w:eastAsia="PMingLiU"/>
                <w:lang w:eastAsia="zh-TW"/>
              </w:rPr>
            </w:pPr>
            <w:ins w:id="9077"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20D6DA53" w14:textId="77777777" w:rsidR="00D877B5" w:rsidRPr="00A030F1" w:rsidRDefault="00D877B5" w:rsidP="00D877B5">
            <w:pPr>
              <w:pStyle w:val="TAC"/>
              <w:rPr>
                <w:ins w:id="9078" w:author="Huayue Song" w:date="2021-05-07T10:31:00Z"/>
                <w:lang w:eastAsia="ko-KR"/>
              </w:rPr>
            </w:pPr>
          </w:p>
        </w:tc>
        <w:tc>
          <w:tcPr>
            <w:tcW w:w="1396" w:type="dxa"/>
            <w:vMerge/>
            <w:tcBorders>
              <w:left w:val="single" w:sz="4" w:space="0" w:color="auto"/>
              <w:right w:val="single" w:sz="4" w:space="0" w:color="auto"/>
            </w:tcBorders>
            <w:vAlign w:val="center"/>
          </w:tcPr>
          <w:p w14:paraId="6D825A1F" w14:textId="77777777" w:rsidR="00D877B5" w:rsidRPr="00EA6804" w:rsidRDefault="00D877B5" w:rsidP="00D877B5">
            <w:pPr>
              <w:pStyle w:val="TAC"/>
              <w:rPr>
                <w:ins w:id="907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3CC84B67" w14:textId="77777777" w:rsidR="00D877B5" w:rsidRPr="00EA6804" w:rsidRDefault="00D877B5" w:rsidP="00D877B5">
            <w:pPr>
              <w:pStyle w:val="TAC"/>
              <w:rPr>
                <w:ins w:id="9080" w:author="Huayue Song" w:date="2021-05-07T10:31:00Z"/>
                <w:rFonts w:eastAsia="Yu Mincho"/>
              </w:rPr>
            </w:pPr>
            <w:ins w:id="9081" w:author="Huayue Song" w:date="2021-05-07T10:31: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6B0176DF" w14:textId="77777777" w:rsidR="00D877B5" w:rsidRPr="00EA6804" w:rsidRDefault="00D877B5" w:rsidP="00D877B5">
            <w:pPr>
              <w:pStyle w:val="TAC"/>
              <w:rPr>
                <w:ins w:id="9082" w:author="Huayue Song" w:date="2021-05-07T10:31:00Z"/>
              </w:rPr>
            </w:pPr>
            <w:ins w:id="9083" w:author="Huayue Song" w:date="2021-05-07T10:31:00Z">
              <w:r w:rsidRPr="00EA6804">
                <w:t xml:space="preserve"> </w:t>
              </w:r>
              <w:proofErr w:type="spellStart"/>
              <w:r>
                <w:rPr>
                  <w:rFonts w:hint="eastAsia"/>
                  <w:lang w:eastAsia="ko-KR"/>
                </w:rPr>
                <w:t>O</w:t>
              </w:r>
              <w:r>
                <w:rPr>
                  <w:lang w:eastAsia="ko-KR"/>
                </w:rPr>
                <w:t>uter_Full</w:t>
              </w:r>
              <w:proofErr w:type="spellEnd"/>
            </w:ins>
          </w:p>
        </w:tc>
      </w:tr>
      <w:tr w:rsidR="00D877B5" w:rsidRPr="00EA6804" w14:paraId="512613E2" w14:textId="77777777" w:rsidTr="00B812E1">
        <w:trPr>
          <w:trHeight w:val="298"/>
          <w:jc w:val="center"/>
          <w:ins w:id="9084" w:author="Huayue Song" w:date="2021-05-07T10:31:00Z"/>
        </w:trPr>
        <w:tc>
          <w:tcPr>
            <w:tcW w:w="0" w:type="auto"/>
            <w:vMerge/>
            <w:tcBorders>
              <w:left w:val="single" w:sz="4" w:space="0" w:color="auto"/>
              <w:right w:val="single" w:sz="4" w:space="0" w:color="auto"/>
            </w:tcBorders>
            <w:vAlign w:val="center"/>
            <w:hideMark/>
          </w:tcPr>
          <w:p w14:paraId="7F0F4C35" w14:textId="77777777" w:rsidR="00D877B5" w:rsidRPr="00EA6804" w:rsidRDefault="00D877B5" w:rsidP="00D877B5">
            <w:pPr>
              <w:spacing w:after="0"/>
              <w:rPr>
                <w:ins w:id="9085"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08EB8598" w14:textId="77777777" w:rsidR="00D877B5" w:rsidRPr="00EA6804" w:rsidRDefault="00D877B5" w:rsidP="00D877B5">
            <w:pPr>
              <w:pStyle w:val="TAC"/>
              <w:rPr>
                <w:ins w:id="9086" w:author="Huayue Song" w:date="2021-05-07T10:31:00Z"/>
                <w:rFonts w:eastAsia="PMingLiU"/>
                <w:lang w:eastAsia="zh-TW"/>
              </w:rPr>
            </w:pPr>
            <w:ins w:id="9087"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4E70C0E7" w14:textId="77777777" w:rsidR="00D877B5" w:rsidRPr="00EA6804" w:rsidRDefault="00D877B5" w:rsidP="00D877B5">
            <w:pPr>
              <w:pStyle w:val="TAC"/>
              <w:rPr>
                <w:ins w:id="9088" w:author="Huayue Song" w:date="2021-05-07T10:31:00Z"/>
                <w:rFonts w:eastAsia="PMingLiU"/>
                <w:lang w:eastAsia="zh-TW"/>
              </w:rPr>
            </w:pPr>
          </w:p>
        </w:tc>
        <w:tc>
          <w:tcPr>
            <w:tcW w:w="1396" w:type="dxa"/>
            <w:vMerge/>
            <w:tcBorders>
              <w:left w:val="single" w:sz="4" w:space="0" w:color="auto"/>
              <w:right w:val="single" w:sz="4" w:space="0" w:color="auto"/>
            </w:tcBorders>
          </w:tcPr>
          <w:p w14:paraId="56A54FF5" w14:textId="77777777" w:rsidR="00D877B5" w:rsidRPr="00EA6804" w:rsidRDefault="00D877B5" w:rsidP="00D877B5">
            <w:pPr>
              <w:pStyle w:val="TAC"/>
              <w:rPr>
                <w:ins w:id="908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1EF95561" w14:textId="77777777" w:rsidR="00D877B5" w:rsidRPr="00A030F1" w:rsidRDefault="00D877B5" w:rsidP="00D877B5">
            <w:pPr>
              <w:pStyle w:val="TAC"/>
              <w:rPr>
                <w:ins w:id="9090" w:author="Huayue Song" w:date="2021-05-07T10:31:00Z"/>
                <w:lang w:eastAsia="ko-KR"/>
              </w:rPr>
            </w:pPr>
            <w:ins w:id="909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5E4D28E0" w14:textId="77777777" w:rsidR="00D877B5" w:rsidRPr="00A030F1" w:rsidRDefault="00D877B5" w:rsidP="00D877B5">
            <w:pPr>
              <w:pStyle w:val="TAC"/>
              <w:rPr>
                <w:ins w:id="9092" w:author="Huayue Song" w:date="2021-05-07T10:31:00Z"/>
                <w:lang w:eastAsia="ko-KR"/>
              </w:rPr>
            </w:pPr>
            <w:ins w:id="9093" w:author="Huayue Song" w:date="2021-05-07T10:31:00Z">
              <w:r>
                <w:rPr>
                  <w:rFonts w:hint="eastAsia"/>
                  <w:lang w:eastAsia="ko-KR"/>
                </w:rPr>
                <w:t>-</w:t>
              </w:r>
            </w:ins>
          </w:p>
        </w:tc>
      </w:tr>
      <w:tr w:rsidR="00D877B5" w:rsidRPr="00EA6804" w14:paraId="794D9C76" w14:textId="77777777" w:rsidTr="00B812E1">
        <w:trPr>
          <w:jc w:val="center"/>
          <w:ins w:id="9094" w:author="Huayue Song" w:date="2021-05-07T10:31:00Z"/>
        </w:trPr>
        <w:tc>
          <w:tcPr>
            <w:tcW w:w="0" w:type="auto"/>
            <w:vMerge/>
            <w:tcBorders>
              <w:left w:val="single" w:sz="4" w:space="0" w:color="auto"/>
              <w:right w:val="single" w:sz="4" w:space="0" w:color="auto"/>
            </w:tcBorders>
            <w:vAlign w:val="center"/>
          </w:tcPr>
          <w:p w14:paraId="3CD59E44" w14:textId="77777777" w:rsidR="00D877B5" w:rsidRPr="00EA6804" w:rsidRDefault="00D877B5" w:rsidP="00D877B5">
            <w:pPr>
              <w:pStyle w:val="TAC"/>
              <w:rPr>
                <w:ins w:id="9095" w:author="Huayue Song" w:date="2021-05-07T10:31:00Z"/>
              </w:rPr>
            </w:pPr>
          </w:p>
        </w:tc>
        <w:tc>
          <w:tcPr>
            <w:tcW w:w="0" w:type="auto"/>
            <w:tcBorders>
              <w:top w:val="single" w:sz="4" w:space="0" w:color="auto"/>
              <w:left w:val="single" w:sz="4" w:space="0" w:color="auto"/>
              <w:bottom w:val="nil"/>
              <w:right w:val="single" w:sz="4" w:space="0" w:color="auto"/>
            </w:tcBorders>
          </w:tcPr>
          <w:p w14:paraId="6A257662" w14:textId="77777777" w:rsidR="00D877B5" w:rsidRPr="00EA6804" w:rsidRDefault="00D877B5" w:rsidP="00D877B5">
            <w:pPr>
              <w:pStyle w:val="TAC"/>
              <w:rPr>
                <w:ins w:id="9096" w:author="Huayue Song" w:date="2021-05-07T10:31:00Z"/>
                <w:rFonts w:eastAsia="Yu Mincho"/>
              </w:rPr>
            </w:pPr>
            <w:ins w:id="9097"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3A3B8C15" w14:textId="77777777" w:rsidR="00D877B5" w:rsidRPr="00A030F1" w:rsidRDefault="00D877B5" w:rsidP="00D877B5">
            <w:pPr>
              <w:pStyle w:val="TAC"/>
              <w:rPr>
                <w:ins w:id="9098" w:author="Huayue Song" w:date="2021-05-07T10:31:00Z"/>
                <w:lang w:eastAsia="ko-KR"/>
              </w:rPr>
            </w:pPr>
          </w:p>
        </w:tc>
        <w:tc>
          <w:tcPr>
            <w:tcW w:w="1396" w:type="dxa"/>
            <w:vMerge/>
            <w:tcBorders>
              <w:left w:val="single" w:sz="4" w:space="0" w:color="auto"/>
              <w:right w:val="single" w:sz="4" w:space="0" w:color="auto"/>
            </w:tcBorders>
            <w:vAlign w:val="center"/>
          </w:tcPr>
          <w:p w14:paraId="1979CC7C" w14:textId="77777777" w:rsidR="00D877B5" w:rsidRPr="00EA6804" w:rsidRDefault="00D877B5" w:rsidP="00D877B5">
            <w:pPr>
              <w:pStyle w:val="TAC"/>
              <w:rPr>
                <w:ins w:id="909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70A67621" w14:textId="77777777" w:rsidR="00D877B5" w:rsidRDefault="00D877B5" w:rsidP="00D877B5">
            <w:pPr>
              <w:pStyle w:val="TAC"/>
              <w:rPr>
                <w:ins w:id="9100" w:author="Huayue Song" w:date="2021-05-07T10:31:00Z"/>
                <w:lang w:eastAsia="ko-KR"/>
              </w:rPr>
            </w:pPr>
            <w:ins w:id="910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D0EBBF6" w14:textId="77777777" w:rsidR="00D877B5" w:rsidRPr="00EA6804" w:rsidRDefault="00D877B5" w:rsidP="00D877B5">
            <w:pPr>
              <w:pStyle w:val="TAC"/>
              <w:rPr>
                <w:ins w:id="9102" w:author="Huayue Song" w:date="2021-05-07T10:31:00Z"/>
                <w:lang w:eastAsia="ko-KR"/>
              </w:rPr>
            </w:pPr>
            <w:ins w:id="9103" w:author="Huayue Song" w:date="2021-05-07T10:31:00Z">
              <w:r>
                <w:rPr>
                  <w:rFonts w:hint="eastAsia"/>
                  <w:lang w:eastAsia="ko-KR"/>
                </w:rPr>
                <w:t>-</w:t>
              </w:r>
            </w:ins>
          </w:p>
        </w:tc>
      </w:tr>
      <w:tr w:rsidR="00D877B5" w:rsidRPr="00EA6804" w14:paraId="43BBFB28" w14:textId="77777777" w:rsidTr="00B812E1">
        <w:trPr>
          <w:jc w:val="center"/>
          <w:ins w:id="9104" w:author="Huayue Song" w:date="2021-05-07T10:31:00Z"/>
        </w:trPr>
        <w:tc>
          <w:tcPr>
            <w:tcW w:w="0" w:type="auto"/>
            <w:vMerge/>
            <w:tcBorders>
              <w:left w:val="single" w:sz="4" w:space="0" w:color="auto"/>
              <w:right w:val="single" w:sz="4" w:space="0" w:color="auto"/>
            </w:tcBorders>
            <w:vAlign w:val="center"/>
          </w:tcPr>
          <w:p w14:paraId="317861BD" w14:textId="77777777" w:rsidR="00D877B5" w:rsidRPr="00EA6804" w:rsidRDefault="00D877B5" w:rsidP="00D877B5">
            <w:pPr>
              <w:pStyle w:val="TAC"/>
              <w:rPr>
                <w:ins w:id="9105" w:author="Huayue Song" w:date="2021-05-07T10:31:00Z"/>
              </w:rPr>
            </w:pPr>
          </w:p>
        </w:tc>
        <w:tc>
          <w:tcPr>
            <w:tcW w:w="0" w:type="auto"/>
            <w:tcBorders>
              <w:top w:val="single" w:sz="4" w:space="0" w:color="auto"/>
              <w:left w:val="single" w:sz="4" w:space="0" w:color="auto"/>
              <w:bottom w:val="nil"/>
              <w:right w:val="single" w:sz="4" w:space="0" w:color="auto"/>
            </w:tcBorders>
          </w:tcPr>
          <w:p w14:paraId="724A67B3" w14:textId="77777777" w:rsidR="00D877B5" w:rsidRPr="00EA6804" w:rsidRDefault="00D877B5" w:rsidP="00D877B5">
            <w:pPr>
              <w:pStyle w:val="TAC"/>
              <w:rPr>
                <w:ins w:id="9106" w:author="Huayue Song" w:date="2021-05-07T10:31:00Z"/>
                <w:rFonts w:eastAsia="Yu Mincho"/>
              </w:rPr>
            </w:pPr>
            <w:ins w:id="9107"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2B792847" w14:textId="77777777" w:rsidR="00D877B5" w:rsidRPr="00A030F1" w:rsidRDefault="00D877B5" w:rsidP="00D877B5">
            <w:pPr>
              <w:pStyle w:val="TAC"/>
              <w:rPr>
                <w:ins w:id="9108" w:author="Huayue Song" w:date="2021-05-07T10:31:00Z"/>
                <w:lang w:eastAsia="ko-KR"/>
              </w:rPr>
            </w:pPr>
          </w:p>
        </w:tc>
        <w:tc>
          <w:tcPr>
            <w:tcW w:w="1396" w:type="dxa"/>
            <w:vMerge/>
            <w:tcBorders>
              <w:left w:val="single" w:sz="4" w:space="0" w:color="auto"/>
              <w:right w:val="single" w:sz="4" w:space="0" w:color="auto"/>
            </w:tcBorders>
            <w:vAlign w:val="center"/>
          </w:tcPr>
          <w:p w14:paraId="620AF525" w14:textId="77777777" w:rsidR="00D877B5" w:rsidRPr="00EA6804" w:rsidRDefault="00D877B5" w:rsidP="00D877B5">
            <w:pPr>
              <w:pStyle w:val="TAC"/>
              <w:rPr>
                <w:ins w:id="910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596B85F9" w14:textId="77777777" w:rsidR="00D877B5" w:rsidRDefault="00D877B5" w:rsidP="00D877B5">
            <w:pPr>
              <w:pStyle w:val="TAC"/>
              <w:rPr>
                <w:ins w:id="9110" w:author="Huayue Song" w:date="2021-05-07T10:31:00Z"/>
                <w:lang w:eastAsia="ko-KR"/>
              </w:rPr>
            </w:pPr>
            <w:ins w:id="911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CFF9320" w14:textId="77777777" w:rsidR="00D877B5" w:rsidRPr="00EA6804" w:rsidRDefault="00D877B5" w:rsidP="00D877B5">
            <w:pPr>
              <w:pStyle w:val="TAC"/>
              <w:rPr>
                <w:ins w:id="9112" w:author="Huayue Song" w:date="2021-05-07T10:31:00Z"/>
                <w:lang w:eastAsia="ko-KR"/>
              </w:rPr>
            </w:pPr>
            <w:ins w:id="9113" w:author="Huayue Song" w:date="2021-05-07T10:31:00Z">
              <w:r>
                <w:rPr>
                  <w:rFonts w:hint="eastAsia"/>
                  <w:lang w:eastAsia="ko-KR"/>
                </w:rPr>
                <w:t>-</w:t>
              </w:r>
            </w:ins>
          </w:p>
        </w:tc>
      </w:tr>
      <w:tr w:rsidR="00D877B5" w:rsidRPr="00EA6804" w14:paraId="71239D05" w14:textId="77777777" w:rsidTr="00B812E1">
        <w:trPr>
          <w:jc w:val="center"/>
          <w:ins w:id="9114" w:author="Huayue Song" w:date="2021-05-07T10:31:00Z"/>
        </w:trPr>
        <w:tc>
          <w:tcPr>
            <w:tcW w:w="0" w:type="auto"/>
            <w:vMerge/>
            <w:tcBorders>
              <w:left w:val="single" w:sz="4" w:space="0" w:color="auto"/>
              <w:right w:val="single" w:sz="4" w:space="0" w:color="auto"/>
            </w:tcBorders>
            <w:vAlign w:val="center"/>
          </w:tcPr>
          <w:p w14:paraId="1D9F00C7" w14:textId="77777777" w:rsidR="00D877B5" w:rsidRPr="00EA6804" w:rsidRDefault="00D877B5" w:rsidP="00D877B5">
            <w:pPr>
              <w:pStyle w:val="TAC"/>
              <w:rPr>
                <w:ins w:id="9115" w:author="Huayue Song" w:date="2021-05-07T10:31:00Z"/>
              </w:rPr>
            </w:pPr>
          </w:p>
        </w:tc>
        <w:tc>
          <w:tcPr>
            <w:tcW w:w="0" w:type="auto"/>
            <w:tcBorders>
              <w:top w:val="single" w:sz="4" w:space="0" w:color="auto"/>
              <w:left w:val="single" w:sz="4" w:space="0" w:color="auto"/>
              <w:bottom w:val="nil"/>
              <w:right w:val="single" w:sz="4" w:space="0" w:color="auto"/>
            </w:tcBorders>
          </w:tcPr>
          <w:p w14:paraId="77EDA490" w14:textId="77777777" w:rsidR="00D877B5" w:rsidRPr="00EA6804" w:rsidRDefault="00D877B5" w:rsidP="00D877B5">
            <w:pPr>
              <w:pStyle w:val="TAC"/>
              <w:rPr>
                <w:ins w:id="9116" w:author="Huayue Song" w:date="2021-05-07T10:31:00Z"/>
                <w:rFonts w:eastAsia="Yu Mincho"/>
              </w:rPr>
            </w:pPr>
            <w:ins w:id="9117"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72CF1315" w14:textId="77777777" w:rsidR="00D877B5" w:rsidRPr="00A030F1" w:rsidRDefault="00D877B5" w:rsidP="00D877B5">
            <w:pPr>
              <w:pStyle w:val="TAC"/>
              <w:rPr>
                <w:ins w:id="9118" w:author="Huayue Song" w:date="2021-05-07T10:31:00Z"/>
                <w:lang w:eastAsia="ko-KR"/>
              </w:rPr>
            </w:pPr>
          </w:p>
        </w:tc>
        <w:tc>
          <w:tcPr>
            <w:tcW w:w="1396" w:type="dxa"/>
            <w:vMerge/>
            <w:tcBorders>
              <w:left w:val="single" w:sz="4" w:space="0" w:color="auto"/>
              <w:right w:val="single" w:sz="4" w:space="0" w:color="auto"/>
            </w:tcBorders>
            <w:vAlign w:val="center"/>
          </w:tcPr>
          <w:p w14:paraId="0D1C06B1" w14:textId="77777777" w:rsidR="00D877B5" w:rsidRPr="00EA6804" w:rsidRDefault="00D877B5" w:rsidP="00D877B5">
            <w:pPr>
              <w:pStyle w:val="TAC"/>
              <w:rPr>
                <w:ins w:id="911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73963BC" w14:textId="77777777" w:rsidR="00D877B5" w:rsidRDefault="00D877B5" w:rsidP="00D877B5">
            <w:pPr>
              <w:pStyle w:val="TAC"/>
              <w:rPr>
                <w:ins w:id="9120" w:author="Huayue Song" w:date="2021-05-07T10:31:00Z"/>
                <w:lang w:eastAsia="ko-KR"/>
              </w:rPr>
            </w:pPr>
            <w:ins w:id="912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FB3D5F3" w14:textId="77777777" w:rsidR="00D877B5" w:rsidRPr="00EA6804" w:rsidRDefault="00D877B5" w:rsidP="00D877B5">
            <w:pPr>
              <w:pStyle w:val="TAC"/>
              <w:rPr>
                <w:ins w:id="9122" w:author="Huayue Song" w:date="2021-05-07T10:31:00Z"/>
                <w:lang w:eastAsia="ko-KR"/>
              </w:rPr>
            </w:pPr>
            <w:ins w:id="9123" w:author="Huayue Song" w:date="2021-05-07T10:31:00Z">
              <w:r>
                <w:rPr>
                  <w:rFonts w:hint="eastAsia"/>
                  <w:lang w:eastAsia="ko-KR"/>
                </w:rPr>
                <w:t>-</w:t>
              </w:r>
            </w:ins>
          </w:p>
        </w:tc>
      </w:tr>
      <w:tr w:rsidR="00D877B5" w:rsidRPr="00EA6804" w14:paraId="6D593090" w14:textId="77777777" w:rsidTr="00B812E1">
        <w:trPr>
          <w:jc w:val="center"/>
          <w:ins w:id="9124" w:author="Huayue Song" w:date="2021-05-07T10:31:00Z"/>
        </w:trPr>
        <w:tc>
          <w:tcPr>
            <w:tcW w:w="0" w:type="auto"/>
            <w:vMerge/>
            <w:tcBorders>
              <w:left w:val="single" w:sz="4" w:space="0" w:color="auto"/>
              <w:right w:val="single" w:sz="4" w:space="0" w:color="auto"/>
            </w:tcBorders>
            <w:vAlign w:val="center"/>
          </w:tcPr>
          <w:p w14:paraId="7E4BCF89" w14:textId="77777777" w:rsidR="00D877B5" w:rsidRPr="00EA6804" w:rsidRDefault="00D877B5" w:rsidP="00D877B5">
            <w:pPr>
              <w:pStyle w:val="TAC"/>
              <w:rPr>
                <w:ins w:id="9125" w:author="Huayue Song" w:date="2021-05-07T10:31:00Z"/>
              </w:rPr>
            </w:pPr>
          </w:p>
        </w:tc>
        <w:tc>
          <w:tcPr>
            <w:tcW w:w="0" w:type="auto"/>
            <w:tcBorders>
              <w:top w:val="single" w:sz="4" w:space="0" w:color="auto"/>
              <w:left w:val="single" w:sz="4" w:space="0" w:color="auto"/>
              <w:bottom w:val="nil"/>
              <w:right w:val="single" w:sz="4" w:space="0" w:color="auto"/>
            </w:tcBorders>
          </w:tcPr>
          <w:p w14:paraId="3D65AB63" w14:textId="77777777" w:rsidR="00D877B5" w:rsidRPr="00EA6804" w:rsidRDefault="00D877B5" w:rsidP="00D877B5">
            <w:pPr>
              <w:pStyle w:val="TAC"/>
              <w:rPr>
                <w:ins w:id="9126" w:author="Huayue Song" w:date="2021-05-07T10:31:00Z"/>
                <w:rFonts w:eastAsia="Yu Mincho"/>
              </w:rPr>
            </w:pPr>
            <w:ins w:id="9127" w:author="Huayue Song" w:date="2021-05-07T10:31: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006CCF1C" w14:textId="77777777" w:rsidR="00D877B5" w:rsidRPr="00A030F1" w:rsidRDefault="00D877B5" w:rsidP="00D877B5">
            <w:pPr>
              <w:pStyle w:val="TAC"/>
              <w:rPr>
                <w:ins w:id="9128" w:author="Huayue Song" w:date="2021-05-07T10:31:00Z"/>
                <w:lang w:eastAsia="ko-KR"/>
              </w:rPr>
            </w:pPr>
          </w:p>
        </w:tc>
        <w:tc>
          <w:tcPr>
            <w:tcW w:w="1396" w:type="dxa"/>
            <w:vMerge/>
            <w:tcBorders>
              <w:left w:val="single" w:sz="4" w:space="0" w:color="auto"/>
              <w:right w:val="single" w:sz="4" w:space="0" w:color="auto"/>
            </w:tcBorders>
            <w:vAlign w:val="center"/>
          </w:tcPr>
          <w:p w14:paraId="695205FD" w14:textId="77777777" w:rsidR="00D877B5" w:rsidRPr="00EA6804" w:rsidRDefault="00D877B5" w:rsidP="00D877B5">
            <w:pPr>
              <w:pStyle w:val="TAC"/>
              <w:rPr>
                <w:ins w:id="912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ABCAA2F" w14:textId="77777777" w:rsidR="00D877B5" w:rsidRDefault="00D877B5" w:rsidP="00D877B5">
            <w:pPr>
              <w:pStyle w:val="TAC"/>
              <w:rPr>
                <w:ins w:id="9130" w:author="Huayue Song" w:date="2021-05-07T10:31:00Z"/>
                <w:lang w:eastAsia="ko-KR"/>
              </w:rPr>
            </w:pPr>
            <w:ins w:id="913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2D981E7" w14:textId="77777777" w:rsidR="00D877B5" w:rsidRPr="00EA6804" w:rsidRDefault="00D877B5" w:rsidP="00D877B5">
            <w:pPr>
              <w:pStyle w:val="TAC"/>
              <w:rPr>
                <w:ins w:id="9132" w:author="Huayue Song" w:date="2021-05-07T10:31:00Z"/>
                <w:lang w:eastAsia="ko-KR"/>
              </w:rPr>
            </w:pPr>
            <w:ins w:id="9133" w:author="Huayue Song" w:date="2021-05-07T10:31:00Z">
              <w:r>
                <w:rPr>
                  <w:rFonts w:hint="eastAsia"/>
                  <w:lang w:eastAsia="ko-KR"/>
                </w:rPr>
                <w:t>-</w:t>
              </w:r>
            </w:ins>
          </w:p>
        </w:tc>
      </w:tr>
      <w:tr w:rsidR="00D877B5" w:rsidRPr="00EA6804" w14:paraId="0C32C61B" w14:textId="77777777" w:rsidTr="00B812E1">
        <w:trPr>
          <w:jc w:val="center"/>
          <w:ins w:id="9134" w:author="Huayue Song" w:date="2021-05-07T10:31:00Z"/>
        </w:trPr>
        <w:tc>
          <w:tcPr>
            <w:tcW w:w="0" w:type="auto"/>
            <w:vMerge/>
            <w:tcBorders>
              <w:left w:val="single" w:sz="4" w:space="0" w:color="auto"/>
              <w:right w:val="single" w:sz="4" w:space="0" w:color="auto"/>
            </w:tcBorders>
            <w:vAlign w:val="center"/>
          </w:tcPr>
          <w:p w14:paraId="11A9069E" w14:textId="77777777" w:rsidR="00D877B5" w:rsidRPr="00EA6804" w:rsidRDefault="00D877B5" w:rsidP="00D877B5">
            <w:pPr>
              <w:pStyle w:val="TAC"/>
              <w:rPr>
                <w:ins w:id="9135" w:author="Huayue Song" w:date="2021-05-07T10:31:00Z"/>
              </w:rPr>
            </w:pPr>
          </w:p>
        </w:tc>
        <w:tc>
          <w:tcPr>
            <w:tcW w:w="0" w:type="auto"/>
            <w:tcBorders>
              <w:top w:val="single" w:sz="4" w:space="0" w:color="auto"/>
              <w:left w:val="single" w:sz="4" w:space="0" w:color="auto"/>
              <w:bottom w:val="nil"/>
              <w:right w:val="single" w:sz="4" w:space="0" w:color="auto"/>
            </w:tcBorders>
          </w:tcPr>
          <w:p w14:paraId="1C6FA102" w14:textId="77777777" w:rsidR="00D877B5" w:rsidRPr="00EA6804" w:rsidRDefault="00D877B5" w:rsidP="00D877B5">
            <w:pPr>
              <w:pStyle w:val="TAC"/>
              <w:rPr>
                <w:ins w:id="9136" w:author="Huayue Song" w:date="2021-05-07T10:31:00Z"/>
                <w:rFonts w:eastAsia="Yu Mincho"/>
              </w:rPr>
            </w:pPr>
            <w:ins w:id="9137" w:author="Huayue Song" w:date="2021-05-07T10:31: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018099C1" w14:textId="77777777" w:rsidR="00D877B5" w:rsidRPr="00A030F1" w:rsidRDefault="00D877B5" w:rsidP="00D877B5">
            <w:pPr>
              <w:pStyle w:val="TAC"/>
              <w:rPr>
                <w:ins w:id="9138" w:author="Huayue Song" w:date="2021-05-07T10:31:00Z"/>
                <w:lang w:eastAsia="ko-KR"/>
              </w:rPr>
            </w:pPr>
          </w:p>
        </w:tc>
        <w:tc>
          <w:tcPr>
            <w:tcW w:w="1396" w:type="dxa"/>
            <w:vMerge/>
            <w:tcBorders>
              <w:left w:val="single" w:sz="4" w:space="0" w:color="auto"/>
              <w:right w:val="single" w:sz="4" w:space="0" w:color="auto"/>
            </w:tcBorders>
            <w:vAlign w:val="center"/>
          </w:tcPr>
          <w:p w14:paraId="3D97344A" w14:textId="77777777" w:rsidR="00D877B5" w:rsidRPr="00EA6804" w:rsidRDefault="00D877B5" w:rsidP="00D877B5">
            <w:pPr>
              <w:pStyle w:val="TAC"/>
              <w:rPr>
                <w:ins w:id="913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6CBDD70B" w14:textId="77777777" w:rsidR="00D877B5" w:rsidRDefault="00D877B5" w:rsidP="00D877B5">
            <w:pPr>
              <w:pStyle w:val="TAC"/>
              <w:rPr>
                <w:ins w:id="9140" w:author="Huayue Song" w:date="2021-05-07T10:31:00Z"/>
                <w:lang w:eastAsia="ko-KR"/>
              </w:rPr>
            </w:pPr>
            <w:ins w:id="914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9EFB655" w14:textId="77777777" w:rsidR="00D877B5" w:rsidRPr="00EA6804" w:rsidRDefault="00D877B5" w:rsidP="00D877B5">
            <w:pPr>
              <w:pStyle w:val="TAC"/>
              <w:rPr>
                <w:ins w:id="9142" w:author="Huayue Song" w:date="2021-05-07T10:31:00Z"/>
                <w:lang w:eastAsia="ko-KR"/>
              </w:rPr>
            </w:pPr>
            <w:ins w:id="9143" w:author="Huayue Song" w:date="2021-05-07T10:31:00Z">
              <w:r>
                <w:rPr>
                  <w:rFonts w:hint="eastAsia"/>
                  <w:lang w:eastAsia="ko-KR"/>
                </w:rPr>
                <w:t>-</w:t>
              </w:r>
            </w:ins>
          </w:p>
        </w:tc>
      </w:tr>
      <w:tr w:rsidR="00D877B5" w:rsidRPr="00EA6804" w14:paraId="1CE348BC" w14:textId="77777777" w:rsidTr="00B812E1">
        <w:trPr>
          <w:jc w:val="center"/>
          <w:ins w:id="9144" w:author="Huayue Song" w:date="2021-05-18T19:52:00Z"/>
        </w:trPr>
        <w:tc>
          <w:tcPr>
            <w:tcW w:w="0" w:type="auto"/>
            <w:vMerge w:val="restart"/>
            <w:tcBorders>
              <w:top w:val="single" w:sz="4" w:space="0" w:color="auto"/>
              <w:left w:val="single" w:sz="4" w:space="0" w:color="auto"/>
              <w:right w:val="single" w:sz="4" w:space="0" w:color="auto"/>
            </w:tcBorders>
            <w:vAlign w:val="center"/>
          </w:tcPr>
          <w:p w14:paraId="01A54471" w14:textId="37BB058A" w:rsidR="00D877B5" w:rsidRPr="00EA6804" w:rsidRDefault="00D877B5" w:rsidP="00D877B5">
            <w:pPr>
              <w:pStyle w:val="TAC"/>
              <w:rPr>
                <w:ins w:id="9145" w:author="Huayue Song" w:date="2021-05-18T19:52:00Z"/>
                <w:lang w:eastAsia="ko-KR"/>
              </w:rPr>
            </w:pPr>
            <w:ins w:id="9146" w:author="Huayue Song" w:date="2021-05-18T20:01:00Z">
              <w:r>
                <w:rPr>
                  <w:rFonts w:hint="eastAsia"/>
                  <w:lang w:eastAsia="ko-KR"/>
                </w:rPr>
                <w:t>2</w:t>
              </w:r>
              <w:r>
                <w:rPr>
                  <w:lang w:eastAsia="ko-KR"/>
                </w:rPr>
                <w:t>0</w:t>
              </w:r>
            </w:ins>
          </w:p>
        </w:tc>
        <w:tc>
          <w:tcPr>
            <w:tcW w:w="0" w:type="auto"/>
            <w:tcBorders>
              <w:top w:val="single" w:sz="4" w:space="0" w:color="auto"/>
              <w:left w:val="single" w:sz="4" w:space="0" w:color="auto"/>
              <w:bottom w:val="nil"/>
              <w:right w:val="single" w:sz="4" w:space="0" w:color="auto"/>
            </w:tcBorders>
          </w:tcPr>
          <w:p w14:paraId="3C3F5926" w14:textId="574C0202" w:rsidR="00D877B5" w:rsidRPr="00EA6804" w:rsidRDefault="00D877B5" w:rsidP="00D877B5">
            <w:pPr>
              <w:pStyle w:val="TAC"/>
              <w:rPr>
                <w:ins w:id="9147" w:author="Huayue Song" w:date="2021-05-18T19:52:00Z"/>
                <w:rFonts w:eastAsia="Yu Mincho"/>
              </w:rPr>
            </w:pPr>
            <w:ins w:id="9148" w:author="Huayue Song" w:date="2021-05-18T19:54:00Z">
              <w:r w:rsidRPr="00C87BE3">
                <w:rPr>
                  <w:rFonts w:eastAsia="Yu Mincho"/>
                  <w:highlight w:val="green"/>
                </w:rPr>
                <w:t>PCC</w:t>
              </w:r>
              <w:r w:rsidRPr="00C87BE3">
                <w:rPr>
                  <w:highlight w:val="green"/>
                  <w:lang w:eastAsia="zh-TW"/>
                </w:rPr>
                <w:t>/CC1</w:t>
              </w:r>
            </w:ins>
          </w:p>
        </w:tc>
        <w:tc>
          <w:tcPr>
            <w:tcW w:w="1180" w:type="dxa"/>
            <w:vMerge/>
            <w:tcBorders>
              <w:left w:val="single" w:sz="4" w:space="0" w:color="auto"/>
              <w:right w:val="single" w:sz="4" w:space="0" w:color="auto"/>
            </w:tcBorders>
          </w:tcPr>
          <w:p w14:paraId="654BE630" w14:textId="77777777" w:rsidR="00D877B5" w:rsidRPr="00A030F1" w:rsidRDefault="00D877B5" w:rsidP="00D877B5">
            <w:pPr>
              <w:pStyle w:val="TAC"/>
              <w:rPr>
                <w:ins w:id="9149" w:author="Huayue Song" w:date="2021-05-18T19:52:00Z"/>
                <w:lang w:eastAsia="ko-KR"/>
              </w:rPr>
            </w:pPr>
          </w:p>
        </w:tc>
        <w:tc>
          <w:tcPr>
            <w:tcW w:w="1396" w:type="dxa"/>
            <w:vMerge/>
            <w:tcBorders>
              <w:left w:val="single" w:sz="4" w:space="0" w:color="auto"/>
              <w:right w:val="single" w:sz="4" w:space="0" w:color="auto"/>
            </w:tcBorders>
            <w:vAlign w:val="center"/>
          </w:tcPr>
          <w:p w14:paraId="2BCAAD82" w14:textId="77777777" w:rsidR="00D877B5" w:rsidRPr="00EA6804" w:rsidRDefault="00D877B5" w:rsidP="00D877B5">
            <w:pPr>
              <w:pStyle w:val="TAC"/>
              <w:rPr>
                <w:ins w:id="9150"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196F278D" w14:textId="34ADF9B3" w:rsidR="00D877B5" w:rsidRDefault="00D877B5" w:rsidP="00D877B5">
            <w:pPr>
              <w:pStyle w:val="TAC"/>
              <w:rPr>
                <w:ins w:id="9151" w:author="Huayue Song" w:date="2021-05-18T19:52:00Z"/>
              </w:rPr>
            </w:pPr>
            <w:ins w:id="9152"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84CFF19" w14:textId="11510971" w:rsidR="00D877B5" w:rsidRPr="00EA6804" w:rsidRDefault="00D877B5" w:rsidP="00D877B5">
            <w:pPr>
              <w:pStyle w:val="TAC"/>
              <w:rPr>
                <w:ins w:id="9153" w:author="Huayue Song" w:date="2021-05-18T19:52:00Z"/>
              </w:rPr>
            </w:pPr>
            <w:ins w:id="9154" w:author="Huayue Song" w:date="2021-05-18T19:57:00Z">
              <w:r>
                <w:rPr>
                  <w:rFonts w:hint="eastAsia"/>
                  <w:lang w:eastAsia="ko-KR"/>
                </w:rPr>
                <w:t>-</w:t>
              </w:r>
            </w:ins>
          </w:p>
        </w:tc>
      </w:tr>
      <w:tr w:rsidR="00D877B5" w:rsidRPr="00EA6804" w14:paraId="6E8AAC97" w14:textId="77777777" w:rsidTr="00EE3D26">
        <w:trPr>
          <w:jc w:val="center"/>
          <w:ins w:id="9155" w:author="Huayue Song" w:date="2021-05-18T19:52:00Z"/>
        </w:trPr>
        <w:tc>
          <w:tcPr>
            <w:tcW w:w="0" w:type="auto"/>
            <w:vMerge/>
            <w:tcBorders>
              <w:left w:val="single" w:sz="4" w:space="0" w:color="auto"/>
              <w:right w:val="single" w:sz="4" w:space="0" w:color="auto"/>
            </w:tcBorders>
            <w:vAlign w:val="center"/>
          </w:tcPr>
          <w:p w14:paraId="0E1E777C" w14:textId="77777777" w:rsidR="00D877B5" w:rsidRPr="00EA6804" w:rsidRDefault="00D877B5" w:rsidP="00D877B5">
            <w:pPr>
              <w:pStyle w:val="TAC"/>
              <w:rPr>
                <w:ins w:id="9156" w:author="Huayue Song" w:date="2021-05-18T19:52:00Z"/>
              </w:rPr>
            </w:pPr>
          </w:p>
        </w:tc>
        <w:tc>
          <w:tcPr>
            <w:tcW w:w="0" w:type="auto"/>
            <w:tcBorders>
              <w:top w:val="single" w:sz="4" w:space="0" w:color="auto"/>
              <w:left w:val="single" w:sz="4" w:space="0" w:color="auto"/>
              <w:bottom w:val="nil"/>
              <w:right w:val="single" w:sz="4" w:space="0" w:color="auto"/>
            </w:tcBorders>
          </w:tcPr>
          <w:p w14:paraId="41DA8B04" w14:textId="19F5EE35" w:rsidR="00D877B5" w:rsidRPr="00EA6804" w:rsidRDefault="00D877B5" w:rsidP="00D877B5">
            <w:pPr>
              <w:pStyle w:val="TAC"/>
              <w:rPr>
                <w:ins w:id="9157" w:author="Huayue Song" w:date="2021-05-18T19:52:00Z"/>
                <w:rFonts w:eastAsia="Yu Mincho"/>
              </w:rPr>
            </w:pPr>
            <w:ins w:id="9158" w:author="Huayue Song" w:date="2021-05-18T19:54:00Z">
              <w:r w:rsidRPr="00C87BE3">
                <w:rPr>
                  <w:rFonts w:eastAsia="Yu Mincho"/>
                  <w:highlight w:val="green"/>
                </w:rPr>
                <w:t>SCC</w:t>
              </w:r>
              <w:r w:rsidRPr="00C87BE3">
                <w:rPr>
                  <w:highlight w:val="green"/>
                  <w:lang w:eastAsia="zh-TW"/>
                </w:rPr>
                <w:t>/CC2</w:t>
              </w:r>
            </w:ins>
          </w:p>
        </w:tc>
        <w:tc>
          <w:tcPr>
            <w:tcW w:w="1180" w:type="dxa"/>
            <w:vMerge/>
            <w:tcBorders>
              <w:left w:val="single" w:sz="4" w:space="0" w:color="auto"/>
              <w:right w:val="single" w:sz="4" w:space="0" w:color="auto"/>
            </w:tcBorders>
          </w:tcPr>
          <w:p w14:paraId="7813F06A" w14:textId="77777777" w:rsidR="00D877B5" w:rsidRPr="00A030F1" w:rsidRDefault="00D877B5" w:rsidP="00D877B5">
            <w:pPr>
              <w:pStyle w:val="TAC"/>
              <w:rPr>
                <w:ins w:id="9159" w:author="Huayue Song" w:date="2021-05-18T19:52:00Z"/>
                <w:lang w:eastAsia="ko-KR"/>
              </w:rPr>
            </w:pPr>
          </w:p>
        </w:tc>
        <w:tc>
          <w:tcPr>
            <w:tcW w:w="1396" w:type="dxa"/>
            <w:vMerge/>
            <w:tcBorders>
              <w:left w:val="single" w:sz="4" w:space="0" w:color="auto"/>
              <w:right w:val="single" w:sz="4" w:space="0" w:color="auto"/>
            </w:tcBorders>
            <w:vAlign w:val="center"/>
          </w:tcPr>
          <w:p w14:paraId="2FFB1C27" w14:textId="77777777" w:rsidR="00D877B5" w:rsidRPr="00EA6804" w:rsidRDefault="00D877B5" w:rsidP="00D877B5">
            <w:pPr>
              <w:pStyle w:val="TAC"/>
              <w:rPr>
                <w:ins w:id="9160"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4F73D191" w14:textId="6CE3FD7A" w:rsidR="00D877B5" w:rsidRDefault="00D877B5" w:rsidP="00D877B5">
            <w:pPr>
              <w:pStyle w:val="TAC"/>
              <w:rPr>
                <w:ins w:id="9161" w:author="Huayue Song" w:date="2021-05-18T19:52:00Z"/>
              </w:rPr>
            </w:pPr>
            <w:ins w:id="9162"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93B99DE" w14:textId="018031D4" w:rsidR="00D877B5" w:rsidRPr="00EA6804" w:rsidRDefault="00D877B5" w:rsidP="00D877B5">
            <w:pPr>
              <w:pStyle w:val="TAC"/>
              <w:rPr>
                <w:ins w:id="9163" w:author="Huayue Song" w:date="2021-05-18T19:52:00Z"/>
              </w:rPr>
            </w:pPr>
            <w:ins w:id="9164" w:author="Huayue Song" w:date="2021-05-18T19:57:00Z">
              <w:r>
                <w:rPr>
                  <w:rFonts w:hint="eastAsia"/>
                  <w:lang w:eastAsia="ko-KR"/>
                </w:rPr>
                <w:t>-</w:t>
              </w:r>
            </w:ins>
          </w:p>
        </w:tc>
      </w:tr>
      <w:tr w:rsidR="00D877B5" w:rsidRPr="00EA6804" w14:paraId="5FB06818" w14:textId="77777777" w:rsidTr="00EE3D26">
        <w:trPr>
          <w:jc w:val="center"/>
          <w:ins w:id="9165" w:author="Huayue Song" w:date="2021-05-18T19:52:00Z"/>
        </w:trPr>
        <w:tc>
          <w:tcPr>
            <w:tcW w:w="0" w:type="auto"/>
            <w:vMerge/>
            <w:tcBorders>
              <w:left w:val="single" w:sz="4" w:space="0" w:color="auto"/>
              <w:right w:val="single" w:sz="4" w:space="0" w:color="auto"/>
            </w:tcBorders>
            <w:vAlign w:val="center"/>
          </w:tcPr>
          <w:p w14:paraId="645C44E3" w14:textId="77777777" w:rsidR="00D877B5" w:rsidRPr="00EA6804" w:rsidRDefault="00D877B5" w:rsidP="00D877B5">
            <w:pPr>
              <w:pStyle w:val="TAC"/>
              <w:rPr>
                <w:ins w:id="9166" w:author="Huayue Song" w:date="2021-05-18T19:52:00Z"/>
              </w:rPr>
            </w:pPr>
          </w:p>
        </w:tc>
        <w:tc>
          <w:tcPr>
            <w:tcW w:w="0" w:type="auto"/>
            <w:tcBorders>
              <w:top w:val="single" w:sz="4" w:space="0" w:color="auto"/>
              <w:left w:val="single" w:sz="4" w:space="0" w:color="auto"/>
              <w:bottom w:val="nil"/>
              <w:right w:val="single" w:sz="4" w:space="0" w:color="auto"/>
            </w:tcBorders>
          </w:tcPr>
          <w:p w14:paraId="42CBAFD3" w14:textId="0AC014D0" w:rsidR="00D877B5" w:rsidRPr="00EA6804" w:rsidRDefault="00D877B5" w:rsidP="00D877B5">
            <w:pPr>
              <w:pStyle w:val="TAC"/>
              <w:rPr>
                <w:ins w:id="9167" w:author="Huayue Song" w:date="2021-05-18T19:52:00Z"/>
                <w:rFonts w:eastAsia="Yu Mincho"/>
              </w:rPr>
            </w:pPr>
            <w:ins w:id="9168" w:author="Huayue Song" w:date="2021-05-18T19:54:00Z">
              <w:r w:rsidRPr="00C87BE3">
                <w:rPr>
                  <w:rFonts w:eastAsia="Yu Mincho"/>
                  <w:highlight w:val="green"/>
                </w:rPr>
                <w:t>SCC</w:t>
              </w:r>
              <w:r w:rsidRPr="00C87BE3">
                <w:rPr>
                  <w:highlight w:val="green"/>
                  <w:lang w:eastAsia="zh-TW"/>
                </w:rPr>
                <w:t>/CC3</w:t>
              </w:r>
            </w:ins>
          </w:p>
        </w:tc>
        <w:tc>
          <w:tcPr>
            <w:tcW w:w="1180" w:type="dxa"/>
            <w:vMerge/>
            <w:tcBorders>
              <w:left w:val="single" w:sz="4" w:space="0" w:color="auto"/>
              <w:right w:val="single" w:sz="4" w:space="0" w:color="auto"/>
            </w:tcBorders>
          </w:tcPr>
          <w:p w14:paraId="1B25190E" w14:textId="77777777" w:rsidR="00D877B5" w:rsidRPr="00A030F1" w:rsidRDefault="00D877B5" w:rsidP="00D877B5">
            <w:pPr>
              <w:pStyle w:val="TAC"/>
              <w:rPr>
                <w:ins w:id="9169" w:author="Huayue Song" w:date="2021-05-18T19:52:00Z"/>
                <w:lang w:eastAsia="ko-KR"/>
              </w:rPr>
            </w:pPr>
          </w:p>
        </w:tc>
        <w:tc>
          <w:tcPr>
            <w:tcW w:w="1396" w:type="dxa"/>
            <w:vMerge/>
            <w:tcBorders>
              <w:left w:val="single" w:sz="4" w:space="0" w:color="auto"/>
              <w:right w:val="single" w:sz="4" w:space="0" w:color="auto"/>
            </w:tcBorders>
            <w:vAlign w:val="center"/>
          </w:tcPr>
          <w:p w14:paraId="793EFB09" w14:textId="77777777" w:rsidR="00D877B5" w:rsidRPr="00EA6804" w:rsidRDefault="00D877B5" w:rsidP="00D877B5">
            <w:pPr>
              <w:pStyle w:val="TAC"/>
              <w:rPr>
                <w:ins w:id="9170"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00317705" w14:textId="2E0432E9" w:rsidR="00D877B5" w:rsidRDefault="00D877B5" w:rsidP="00D877B5">
            <w:pPr>
              <w:pStyle w:val="TAC"/>
              <w:rPr>
                <w:ins w:id="9171" w:author="Huayue Song" w:date="2021-05-18T19:52:00Z"/>
              </w:rPr>
            </w:pPr>
            <w:ins w:id="9172"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4AF99EA" w14:textId="7221E484" w:rsidR="00D877B5" w:rsidRPr="00EA6804" w:rsidRDefault="00D877B5" w:rsidP="00D877B5">
            <w:pPr>
              <w:pStyle w:val="TAC"/>
              <w:rPr>
                <w:ins w:id="9173" w:author="Huayue Song" w:date="2021-05-18T19:52:00Z"/>
              </w:rPr>
            </w:pPr>
            <w:ins w:id="9174" w:author="Huayue Song" w:date="2021-05-18T19:57:00Z">
              <w:r>
                <w:rPr>
                  <w:rFonts w:hint="eastAsia"/>
                  <w:lang w:eastAsia="ko-KR"/>
                </w:rPr>
                <w:t>-</w:t>
              </w:r>
            </w:ins>
          </w:p>
        </w:tc>
      </w:tr>
      <w:tr w:rsidR="00D877B5" w:rsidRPr="00EA6804" w14:paraId="0FEDD348" w14:textId="77777777" w:rsidTr="00EE3D26">
        <w:trPr>
          <w:jc w:val="center"/>
          <w:ins w:id="9175" w:author="Huayue Song" w:date="2021-05-18T19:52:00Z"/>
        </w:trPr>
        <w:tc>
          <w:tcPr>
            <w:tcW w:w="0" w:type="auto"/>
            <w:vMerge/>
            <w:tcBorders>
              <w:left w:val="single" w:sz="4" w:space="0" w:color="auto"/>
              <w:right w:val="single" w:sz="4" w:space="0" w:color="auto"/>
            </w:tcBorders>
            <w:vAlign w:val="center"/>
          </w:tcPr>
          <w:p w14:paraId="5B8B2E61" w14:textId="77777777" w:rsidR="00D877B5" w:rsidRPr="00EA6804" w:rsidRDefault="00D877B5" w:rsidP="00D877B5">
            <w:pPr>
              <w:pStyle w:val="TAC"/>
              <w:rPr>
                <w:ins w:id="9176" w:author="Huayue Song" w:date="2021-05-18T19:52:00Z"/>
              </w:rPr>
            </w:pPr>
          </w:p>
        </w:tc>
        <w:tc>
          <w:tcPr>
            <w:tcW w:w="0" w:type="auto"/>
            <w:tcBorders>
              <w:top w:val="single" w:sz="4" w:space="0" w:color="auto"/>
              <w:left w:val="single" w:sz="4" w:space="0" w:color="auto"/>
              <w:bottom w:val="nil"/>
              <w:right w:val="single" w:sz="4" w:space="0" w:color="auto"/>
            </w:tcBorders>
          </w:tcPr>
          <w:p w14:paraId="057F27B1" w14:textId="05EB33D3" w:rsidR="00D877B5" w:rsidRPr="00EA6804" w:rsidRDefault="00D877B5" w:rsidP="00D877B5">
            <w:pPr>
              <w:pStyle w:val="TAC"/>
              <w:rPr>
                <w:ins w:id="9177" w:author="Huayue Song" w:date="2021-05-18T19:52:00Z"/>
                <w:rFonts w:eastAsia="Yu Mincho"/>
              </w:rPr>
            </w:pPr>
            <w:ins w:id="9178" w:author="Huayue Song" w:date="2021-05-18T19:54:00Z">
              <w:r w:rsidRPr="00C87BE3">
                <w:rPr>
                  <w:rFonts w:eastAsia="Yu Mincho"/>
                  <w:highlight w:val="green"/>
                </w:rPr>
                <w:t>SCC</w:t>
              </w:r>
              <w:r w:rsidRPr="00C87BE3">
                <w:rPr>
                  <w:highlight w:val="green"/>
                  <w:lang w:eastAsia="zh-TW"/>
                </w:rPr>
                <w:t>/CC4</w:t>
              </w:r>
            </w:ins>
          </w:p>
        </w:tc>
        <w:tc>
          <w:tcPr>
            <w:tcW w:w="1180" w:type="dxa"/>
            <w:vMerge/>
            <w:tcBorders>
              <w:left w:val="single" w:sz="4" w:space="0" w:color="auto"/>
              <w:right w:val="single" w:sz="4" w:space="0" w:color="auto"/>
            </w:tcBorders>
          </w:tcPr>
          <w:p w14:paraId="7A226CB7" w14:textId="77777777" w:rsidR="00D877B5" w:rsidRPr="00A030F1" w:rsidRDefault="00D877B5" w:rsidP="00D877B5">
            <w:pPr>
              <w:pStyle w:val="TAC"/>
              <w:rPr>
                <w:ins w:id="9179" w:author="Huayue Song" w:date="2021-05-18T19:52:00Z"/>
                <w:lang w:eastAsia="ko-KR"/>
              </w:rPr>
            </w:pPr>
          </w:p>
        </w:tc>
        <w:tc>
          <w:tcPr>
            <w:tcW w:w="1396" w:type="dxa"/>
            <w:vMerge/>
            <w:tcBorders>
              <w:left w:val="single" w:sz="4" w:space="0" w:color="auto"/>
              <w:right w:val="single" w:sz="4" w:space="0" w:color="auto"/>
            </w:tcBorders>
            <w:vAlign w:val="center"/>
          </w:tcPr>
          <w:p w14:paraId="15B1AA42" w14:textId="77777777" w:rsidR="00D877B5" w:rsidRPr="00EA6804" w:rsidRDefault="00D877B5" w:rsidP="00D877B5">
            <w:pPr>
              <w:pStyle w:val="TAC"/>
              <w:rPr>
                <w:ins w:id="9180"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5BDD7087" w14:textId="1948996C" w:rsidR="00D877B5" w:rsidRDefault="00D877B5" w:rsidP="00D877B5">
            <w:pPr>
              <w:pStyle w:val="TAC"/>
              <w:rPr>
                <w:ins w:id="9181" w:author="Huayue Song" w:date="2021-05-18T19:52:00Z"/>
              </w:rPr>
            </w:pPr>
            <w:ins w:id="9182"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932E0FB" w14:textId="1132910A" w:rsidR="00D877B5" w:rsidRPr="00EA6804" w:rsidRDefault="00D877B5" w:rsidP="00D877B5">
            <w:pPr>
              <w:pStyle w:val="TAC"/>
              <w:rPr>
                <w:ins w:id="9183" w:author="Huayue Song" w:date="2021-05-18T19:52:00Z"/>
              </w:rPr>
            </w:pPr>
            <w:ins w:id="9184" w:author="Huayue Song" w:date="2021-05-18T19:57:00Z">
              <w:r>
                <w:rPr>
                  <w:rFonts w:hint="eastAsia"/>
                  <w:lang w:eastAsia="ko-KR"/>
                </w:rPr>
                <w:t>-</w:t>
              </w:r>
            </w:ins>
          </w:p>
        </w:tc>
      </w:tr>
      <w:tr w:rsidR="00D877B5" w:rsidRPr="00EA6804" w14:paraId="68A6EED8" w14:textId="77777777" w:rsidTr="00EE3D26">
        <w:trPr>
          <w:jc w:val="center"/>
          <w:ins w:id="9185" w:author="Huayue Song" w:date="2021-05-18T19:52:00Z"/>
        </w:trPr>
        <w:tc>
          <w:tcPr>
            <w:tcW w:w="0" w:type="auto"/>
            <w:vMerge/>
            <w:tcBorders>
              <w:left w:val="single" w:sz="4" w:space="0" w:color="auto"/>
              <w:right w:val="single" w:sz="4" w:space="0" w:color="auto"/>
            </w:tcBorders>
            <w:vAlign w:val="center"/>
          </w:tcPr>
          <w:p w14:paraId="646CE2BD" w14:textId="77777777" w:rsidR="00D877B5" w:rsidRPr="00EA6804" w:rsidRDefault="00D877B5" w:rsidP="00D877B5">
            <w:pPr>
              <w:pStyle w:val="TAC"/>
              <w:rPr>
                <w:ins w:id="9186" w:author="Huayue Song" w:date="2021-05-18T19:52:00Z"/>
              </w:rPr>
            </w:pPr>
          </w:p>
        </w:tc>
        <w:tc>
          <w:tcPr>
            <w:tcW w:w="0" w:type="auto"/>
            <w:tcBorders>
              <w:top w:val="single" w:sz="4" w:space="0" w:color="auto"/>
              <w:left w:val="single" w:sz="4" w:space="0" w:color="auto"/>
              <w:bottom w:val="nil"/>
              <w:right w:val="single" w:sz="4" w:space="0" w:color="auto"/>
            </w:tcBorders>
          </w:tcPr>
          <w:p w14:paraId="40434BBF" w14:textId="2B2FEB56" w:rsidR="00D877B5" w:rsidRPr="00EA6804" w:rsidRDefault="00D877B5" w:rsidP="00D877B5">
            <w:pPr>
              <w:pStyle w:val="TAC"/>
              <w:rPr>
                <w:ins w:id="9187" w:author="Huayue Song" w:date="2021-05-18T19:52:00Z"/>
                <w:rFonts w:eastAsia="Yu Mincho"/>
              </w:rPr>
            </w:pPr>
            <w:ins w:id="9188" w:author="Huayue Song" w:date="2021-05-18T19:54:00Z">
              <w:r w:rsidRPr="00C87BE3">
                <w:rPr>
                  <w:rFonts w:eastAsia="Yu Mincho"/>
                  <w:highlight w:val="green"/>
                </w:rPr>
                <w:t>SCC</w:t>
              </w:r>
              <w:r w:rsidRPr="00C87BE3">
                <w:rPr>
                  <w:highlight w:val="green"/>
                  <w:lang w:eastAsia="zh-TW"/>
                </w:rPr>
                <w:t>/CC5</w:t>
              </w:r>
            </w:ins>
          </w:p>
        </w:tc>
        <w:tc>
          <w:tcPr>
            <w:tcW w:w="1180" w:type="dxa"/>
            <w:vMerge/>
            <w:tcBorders>
              <w:left w:val="single" w:sz="4" w:space="0" w:color="auto"/>
              <w:right w:val="single" w:sz="4" w:space="0" w:color="auto"/>
            </w:tcBorders>
          </w:tcPr>
          <w:p w14:paraId="70BDA51E" w14:textId="77777777" w:rsidR="00D877B5" w:rsidRPr="00A030F1" w:rsidRDefault="00D877B5" w:rsidP="00D877B5">
            <w:pPr>
              <w:pStyle w:val="TAC"/>
              <w:rPr>
                <w:ins w:id="9189" w:author="Huayue Song" w:date="2021-05-18T19:52:00Z"/>
                <w:lang w:eastAsia="ko-KR"/>
              </w:rPr>
            </w:pPr>
          </w:p>
        </w:tc>
        <w:tc>
          <w:tcPr>
            <w:tcW w:w="1396" w:type="dxa"/>
            <w:vMerge/>
            <w:tcBorders>
              <w:left w:val="single" w:sz="4" w:space="0" w:color="auto"/>
              <w:right w:val="single" w:sz="4" w:space="0" w:color="auto"/>
            </w:tcBorders>
            <w:vAlign w:val="center"/>
          </w:tcPr>
          <w:p w14:paraId="36745BB9" w14:textId="77777777" w:rsidR="00D877B5" w:rsidRPr="00EA6804" w:rsidRDefault="00D877B5" w:rsidP="00D877B5">
            <w:pPr>
              <w:pStyle w:val="TAC"/>
              <w:rPr>
                <w:ins w:id="9190"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28EF8A5F" w14:textId="5BF2E713" w:rsidR="00D877B5" w:rsidRDefault="00D877B5" w:rsidP="00D877B5">
            <w:pPr>
              <w:pStyle w:val="TAC"/>
              <w:rPr>
                <w:ins w:id="9191" w:author="Huayue Song" w:date="2021-05-18T19:52:00Z"/>
              </w:rPr>
            </w:pPr>
            <w:ins w:id="9192"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89C20E7" w14:textId="1097B7D2" w:rsidR="00D877B5" w:rsidRPr="00EA6804" w:rsidRDefault="00D877B5" w:rsidP="00D877B5">
            <w:pPr>
              <w:pStyle w:val="TAC"/>
              <w:rPr>
                <w:ins w:id="9193" w:author="Huayue Song" w:date="2021-05-18T19:52:00Z"/>
              </w:rPr>
            </w:pPr>
            <w:ins w:id="9194" w:author="Huayue Song" w:date="2021-05-18T19:57:00Z">
              <w:r>
                <w:rPr>
                  <w:rFonts w:hint="eastAsia"/>
                  <w:lang w:eastAsia="ko-KR"/>
                </w:rPr>
                <w:t>-</w:t>
              </w:r>
            </w:ins>
          </w:p>
        </w:tc>
      </w:tr>
      <w:tr w:rsidR="00D877B5" w:rsidRPr="00EA6804" w14:paraId="2BC68E0E" w14:textId="77777777" w:rsidTr="00EE3D26">
        <w:trPr>
          <w:jc w:val="center"/>
          <w:ins w:id="9195" w:author="Huayue Song" w:date="2021-05-18T19:52:00Z"/>
        </w:trPr>
        <w:tc>
          <w:tcPr>
            <w:tcW w:w="0" w:type="auto"/>
            <w:vMerge/>
            <w:tcBorders>
              <w:left w:val="single" w:sz="4" w:space="0" w:color="auto"/>
              <w:right w:val="single" w:sz="4" w:space="0" w:color="auto"/>
            </w:tcBorders>
            <w:vAlign w:val="center"/>
          </w:tcPr>
          <w:p w14:paraId="42AA9B92" w14:textId="77777777" w:rsidR="00D877B5" w:rsidRPr="00EA6804" w:rsidRDefault="00D877B5" w:rsidP="00D877B5">
            <w:pPr>
              <w:pStyle w:val="TAC"/>
              <w:rPr>
                <w:ins w:id="9196" w:author="Huayue Song" w:date="2021-05-18T19:52:00Z"/>
              </w:rPr>
            </w:pPr>
          </w:p>
        </w:tc>
        <w:tc>
          <w:tcPr>
            <w:tcW w:w="0" w:type="auto"/>
            <w:tcBorders>
              <w:top w:val="single" w:sz="4" w:space="0" w:color="auto"/>
              <w:left w:val="single" w:sz="4" w:space="0" w:color="auto"/>
              <w:bottom w:val="nil"/>
              <w:right w:val="single" w:sz="4" w:space="0" w:color="auto"/>
            </w:tcBorders>
          </w:tcPr>
          <w:p w14:paraId="261EFC78" w14:textId="6864193B" w:rsidR="00D877B5" w:rsidRPr="00EA6804" w:rsidRDefault="00D877B5" w:rsidP="00D877B5">
            <w:pPr>
              <w:pStyle w:val="TAC"/>
              <w:rPr>
                <w:ins w:id="9197" w:author="Huayue Song" w:date="2021-05-18T19:52:00Z"/>
                <w:rFonts w:eastAsia="Yu Mincho"/>
              </w:rPr>
            </w:pPr>
            <w:ins w:id="9198" w:author="Huayue Song" w:date="2021-05-18T19:54:00Z">
              <w:r w:rsidRPr="00C87BE3">
                <w:rPr>
                  <w:rFonts w:eastAsia="Yu Mincho"/>
                  <w:highlight w:val="green"/>
                </w:rPr>
                <w:t>SCC</w:t>
              </w:r>
              <w:r w:rsidRPr="00C87BE3">
                <w:rPr>
                  <w:highlight w:val="green"/>
                  <w:lang w:eastAsia="zh-TW"/>
                </w:rPr>
                <w:t>/CC6</w:t>
              </w:r>
            </w:ins>
          </w:p>
        </w:tc>
        <w:tc>
          <w:tcPr>
            <w:tcW w:w="1180" w:type="dxa"/>
            <w:vMerge/>
            <w:tcBorders>
              <w:left w:val="single" w:sz="4" w:space="0" w:color="auto"/>
              <w:right w:val="single" w:sz="4" w:space="0" w:color="auto"/>
            </w:tcBorders>
          </w:tcPr>
          <w:p w14:paraId="0DC84590" w14:textId="77777777" w:rsidR="00D877B5" w:rsidRPr="00A030F1" w:rsidRDefault="00D877B5" w:rsidP="00D877B5">
            <w:pPr>
              <w:pStyle w:val="TAC"/>
              <w:rPr>
                <w:ins w:id="9199" w:author="Huayue Song" w:date="2021-05-18T19:52:00Z"/>
                <w:lang w:eastAsia="ko-KR"/>
              </w:rPr>
            </w:pPr>
          </w:p>
        </w:tc>
        <w:tc>
          <w:tcPr>
            <w:tcW w:w="1396" w:type="dxa"/>
            <w:vMerge/>
            <w:tcBorders>
              <w:left w:val="single" w:sz="4" w:space="0" w:color="auto"/>
              <w:right w:val="single" w:sz="4" w:space="0" w:color="auto"/>
            </w:tcBorders>
            <w:vAlign w:val="center"/>
          </w:tcPr>
          <w:p w14:paraId="5721611B" w14:textId="77777777" w:rsidR="00D877B5" w:rsidRPr="00EA6804" w:rsidRDefault="00D877B5" w:rsidP="00D877B5">
            <w:pPr>
              <w:pStyle w:val="TAC"/>
              <w:rPr>
                <w:ins w:id="9200"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369720B3" w14:textId="2773A6B1" w:rsidR="00D877B5" w:rsidRDefault="00D877B5" w:rsidP="00D877B5">
            <w:pPr>
              <w:pStyle w:val="TAC"/>
              <w:rPr>
                <w:ins w:id="9201" w:author="Huayue Song" w:date="2021-05-18T19:52:00Z"/>
              </w:rPr>
            </w:pPr>
            <w:ins w:id="9202"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ECE4F56" w14:textId="1ACE9F02" w:rsidR="00D877B5" w:rsidRPr="00EA6804" w:rsidRDefault="00D877B5" w:rsidP="00D877B5">
            <w:pPr>
              <w:pStyle w:val="TAC"/>
              <w:rPr>
                <w:ins w:id="9203" w:author="Huayue Song" w:date="2021-05-18T19:52:00Z"/>
              </w:rPr>
            </w:pPr>
            <w:ins w:id="9204" w:author="Huayue Song" w:date="2021-05-18T19:57:00Z">
              <w:r>
                <w:rPr>
                  <w:rFonts w:hint="eastAsia"/>
                  <w:lang w:eastAsia="ko-KR"/>
                </w:rPr>
                <w:t>-</w:t>
              </w:r>
            </w:ins>
          </w:p>
        </w:tc>
      </w:tr>
      <w:tr w:rsidR="00D877B5" w:rsidRPr="00EA6804" w14:paraId="43A61447" w14:textId="77777777" w:rsidTr="00EE3D26">
        <w:trPr>
          <w:jc w:val="center"/>
          <w:ins w:id="9205" w:author="Huayue Song" w:date="2021-05-18T19:52:00Z"/>
        </w:trPr>
        <w:tc>
          <w:tcPr>
            <w:tcW w:w="0" w:type="auto"/>
            <w:vMerge/>
            <w:tcBorders>
              <w:left w:val="single" w:sz="4" w:space="0" w:color="auto"/>
              <w:right w:val="single" w:sz="4" w:space="0" w:color="auto"/>
            </w:tcBorders>
            <w:vAlign w:val="center"/>
          </w:tcPr>
          <w:p w14:paraId="6E8D761F" w14:textId="77777777" w:rsidR="00D877B5" w:rsidRPr="00EA6804" w:rsidRDefault="00D877B5" w:rsidP="00D877B5">
            <w:pPr>
              <w:pStyle w:val="TAC"/>
              <w:rPr>
                <w:ins w:id="9206" w:author="Huayue Song" w:date="2021-05-18T19:52:00Z"/>
              </w:rPr>
            </w:pPr>
          </w:p>
        </w:tc>
        <w:tc>
          <w:tcPr>
            <w:tcW w:w="0" w:type="auto"/>
            <w:tcBorders>
              <w:top w:val="single" w:sz="4" w:space="0" w:color="auto"/>
              <w:left w:val="single" w:sz="4" w:space="0" w:color="auto"/>
              <w:bottom w:val="nil"/>
              <w:right w:val="single" w:sz="4" w:space="0" w:color="auto"/>
            </w:tcBorders>
          </w:tcPr>
          <w:p w14:paraId="43F97E12" w14:textId="6328E837" w:rsidR="00D877B5" w:rsidRPr="00EA6804" w:rsidRDefault="00D877B5" w:rsidP="00D877B5">
            <w:pPr>
              <w:pStyle w:val="TAC"/>
              <w:rPr>
                <w:ins w:id="9207" w:author="Huayue Song" w:date="2021-05-18T19:52:00Z"/>
                <w:rFonts w:eastAsia="Yu Mincho"/>
              </w:rPr>
            </w:pPr>
            <w:ins w:id="9208" w:author="Huayue Song" w:date="2021-05-18T19:54:00Z">
              <w:r w:rsidRPr="00C87BE3">
                <w:rPr>
                  <w:rFonts w:eastAsia="Yu Mincho"/>
                  <w:highlight w:val="green"/>
                </w:rPr>
                <w:t>SCC</w:t>
              </w:r>
              <w:r w:rsidRPr="00C87BE3">
                <w:rPr>
                  <w:highlight w:val="green"/>
                  <w:lang w:eastAsia="zh-TW"/>
                </w:rPr>
                <w:t>/CC7</w:t>
              </w:r>
            </w:ins>
          </w:p>
        </w:tc>
        <w:tc>
          <w:tcPr>
            <w:tcW w:w="1180" w:type="dxa"/>
            <w:vMerge/>
            <w:tcBorders>
              <w:left w:val="single" w:sz="4" w:space="0" w:color="auto"/>
              <w:right w:val="single" w:sz="4" w:space="0" w:color="auto"/>
            </w:tcBorders>
          </w:tcPr>
          <w:p w14:paraId="5566474A" w14:textId="77777777" w:rsidR="00D877B5" w:rsidRPr="00A030F1" w:rsidRDefault="00D877B5" w:rsidP="00D877B5">
            <w:pPr>
              <w:pStyle w:val="TAC"/>
              <w:rPr>
                <w:ins w:id="9209" w:author="Huayue Song" w:date="2021-05-18T19:52:00Z"/>
                <w:lang w:eastAsia="ko-KR"/>
              </w:rPr>
            </w:pPr>
          </w:p>
        </w:tc>
        <w:tc>
          <w:tcPr>
            <w:tcW w:w="1396" w:type="dxa"/>
            <w:vMerge/>
            <w:tcBorders>
              <w:left w:val="single" w:sz="4" w:space="0" w:color="auto"/>
              <w:right w:val="single" w:sz="4" w:space="0" w:color="auto"/>
            </w:tcBorders>
            <w:vAlign w:val="center"/>
          </w:tcPr>
          <w:p w14:paraId="4FC9B80D" w14:textId="77777777" w:rsidR="00D877B5" w:rsidRPr="00EA6804" w:rsidRDefault="00D877B5" w:rsidP="00D877B5">
            <w:pPr>
              <w:pStyle w:val="TAC"/>
              <w:rPr>
                <w:ins w:id="9210"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08A6A038" w14:textId="42D66FC4" w:rsidR="00D877B5" w:rsidRPr="00D877B5" w:rsidRDefault="00D877B5" w:rsidP="00D877B5">
            <w:pPr>
              <w:pStyle w:val="TAC"/>
              <w:rPr>
                <w:ins w:id="9211" w:author="Huayue Song" w:date="2021-05-18T19:52:00Z"/>
                <w:highlight w:val="green"/>
                <w:rPrChange w:id="9212" w:author="Huayue Song" w:date="2021-05-18T20:00:00Z">
                  <w:rPr>
                    <w:ins w:id="9213" w:author="Huayue Song" w:date="2021-05-18T19:52:00Z"/>
                  </w:rPr>
                </w:rPrChange>
              </w:rPr>
            </w:pPr>
            <w:ins w:id="9214" w:author="Huayue Song" w:date="2021-05-18T20:00:00Z">
              <w:r w:rsidRPr="00D877B5">
                <w:rPr>
                  <w:highlight w:val="green"/>
                  <w:rPrChange w:id="9215" w:author="Huayue Song" w:date="2021-05-18T20:00:00Z">
                    <w:rPr/>
                  </w:rPrChange>
                </w:rPr>
                <w:t>CP-OFDM QPSK</w:t>
              </w:r>
            </w:ins>
          </w:p>
        </w:tc>
        <w:tc>
          <w:tcPr>
            <w:tcW w:w="2688" w:type="dxa"/>
            <w:tcBorders>
              <w:top w:val="single" w:sz="4" w:space="0" w:color="auto"/>
              <w:left w:val="single" w:sz="4" w:space="0" w:color="auto"/>
              <w:bottom w:val="single" w:sz="4" w:space="0" w:color="auto"/>
              <w:right w:val="single" w:sz="4" w:space="0" w:color="auto"/>
            </w:tcBorders>
          </w:tcPr>
          <w:p w14:paraId="7B5D417B" w14:textId="378A9256" w:rsidR="00D877B5" w:rsidRPr="00D877B5" w:rsidRDefault="00D877B5" w:rsidP="00D877B5">
            <w:pPr>
              <w:pStyle w:val="TAC"/>
              <w:rPr>
                <w:ins w:id="9216" w:author="Huayue Song" w:date="2021-05-18T19:52:00Z"/>
                <w:highlight w:val="green"/>
                <w:rPrChange w:id="9217" w:author="Huayue Song" w:date="2021-05-18T20:00:00Z">
                  <w:rPr>
                    <w:ins w:id="9218" w:author="Huayue Song" w:date="2021-05-18T19:52:00Z"/>
                  </w:rPr>
                </w:rPrChange>
              </w:rPr>
            </w:pPr>
            <w:ins w:id="9219" w:author="Huayue Song" w:date="2021-05-18T20:00:00Z">
              <w:r w:rsidRPr="00D877B5">
                <w:rPr>
                  <w:highlight w:val="green"/>
                  <w:rPrChange w:id="9220" w:author="Huayue Song" w:date="2021-05-18T20:00:00Z">
                    <w:rPr/>
                  </w:rPrChange>
                </w:rPr>
                <w:t xml:space="preserve"> </w:t>
              </w:r>
              <w:proofErr w:type="spellStart"/>
              <w:r w:rsidRPr="00D877B5">
                <w:rPr>
                  <w:highlight w:val="green"/>
                  <w:lang w:eastAsia="ko-KR"/>
                  <w:rPrChange w:id="9221" w:author="Huayue Song" w:date="2021-05-18T20:00:00Z">
                    <w:rPr>
                      <w:lang w:eastAsia="ko-KR"/>
                    </w:rPr>
                  </w:rPrChange>
                </w:rPr>
                <w:t>Outer_Full</w:t>
              </w:r>
            </w:ins>
            <w:proofErr w:type="spellEnd"/>
          </w:p>
        </w:tc>
      </w:tr>
      <w:tr w:rsidR="00D877B5" w:rsidRPr="00EA6804" w14:paraId="1291ED3E" w14:textId="77777777" w:rsidTr="00B812E1">
        <w:trPr>
          <w:jc w:val="center"/>
          <w:ins w:id="9222"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12E6AA84" w14:textId="48F5E34D" w:rsidR="00D877B5" w:rsidRPr="00EA6804" w:rsidRDefault="00D877B5" w:rsidP="00D877B5">
            <w:pPr>
              <w:pStyle w:val="TAC"/>
              <w:rPr>
                <w:ins w:id="9223" w:author="Huayue Song" w:date="2021-05-07T10:31:00Z"/>
              </w:rPr>
            </w:pPr>
            <w:ins w:id="9224" w:author="Huayue Song" w:date="2021-05-18T20:01:00Z">
              <w:r>
                <w:t>21</w:t>
              </w:r>
            </w:ins>
          </w:p>
        </w:tc>
        <w:tc>
          <w:tcPr>
            <w:tcW w:w="0" w:type="auto"/>
            <w:tcBorders>
              <w:top w:val="single" w:sz="4" w:space="0" w:color="auto"/>
              <w:left w:val="single" w:sz="4" w:space="0" w:color="auto"/>
              <w:bottom w:val="nil"/>
              <w:right w:val="single" w:sz="4" w:space="0" w:color="auto"/>
            </w:tcBorders>
            <w:hideMark/>
          </w:tcPr>
          <w:p w14:paraId="36283FFA" w14:textId="77777777" w:rsidR="00D877B5" w:rsidRPr="00EA6804" w:rsidRDefault="00D877B5" w:rsidP="00D877B5">
            <w:pPr>
              <w:pStyle w:val="TAC"/>
              <w:rPr>
                <w:ins w:id="9225" w:author="Huayue Song" w:date="2021-05-07T10:31:00Z"/>
                <w:rFonts w:eastAsia="PMingLiU"/>
                <w:lang w:eastAsia="zh-TW"/>
              </w:rPr>
            </w:pPr>
            <w:ins w:id="9226"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412B323C" w14:textId="77777777" w:rsidR="00D877B5" w:rsidRPr="00A030F1" w:rsidRDefault="00D877B5" w:rsidP="00D877B5">
            <w:pPr>
              <w:pStyle w:val="TAC"/>
              <w:rPr>
                <w:ins w:id="9227" w:author="Huayue Song" w:date="2021-05-07T10:31:00Z"/>
                <w:lang w:eastAsia="ko-KR"/>
              </w:rPr>
            </w:pPr>
          </w:p>
        </w:tc>
        <w:tc>
          <w:tcPr>
            <w:tcW w:w="1396" w:type="dxa"/>
            <w:vMerge/>
            <w:tcBorders>
              <w:left w:val="single" w:sz="4" w:space="0" w:color="auto"/>
              <w:right w:val="single" w:sz="4" w:space="0" w:color="auto"/>
            </w:tcBorders>
            <w:vAlign w:val="center"/>
          </w:tcPr>
          <w:p w14:paraId="31330E86" w14:textId="77777777" w:rsidR="00D877B5" w:rsidRPr="00EA6804" w:rsidRDefault="00D877B5" w:rsidP="00D877B5">
            <w:pPr>
              <w:pStyle w:val="TAC"/>
              <w:rPr>
                <w:ins w:id="922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EC105A5" w14:textId="77777777" w:rsidR="00D877B5" w:rsidRPr="00EA6804" w:rsidRDefault="00D877B5" w:rsidP="00D877B5">
            <w:pPr>
              <w:pStyle w:val="TAC"/>
              <w:rPr>
                <w:ins w:id="9229" w:author="Huayue Song" w:date="2021-05-07T10:31:00Z"/>
                <w:rFonts w:eastAsia="Yu Mincho"/>
              </w:rPr>
            </w:pPr>
            <w:ins w:id="9230" w:author="Huayue Song" w:date="2021-05-07T10:31: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1E02520D" w14:textId="77777777" w:rsidR="00D877B5" w:rsidRPr="00EA6804" w:rsidRDefault="00D877B5" w:rsidP="00D877B5">
            <w:pPr>
              <w:pStyle w:val="TAC"/>
              <w:rPr>
                <w:ins w:id="9231" w:author="Huayue Song" w:date="2021-05-07T10:31:00Z"/>
              </w:rPr>
            </w:pPr>
            <w:ins w:id="9232" w:author="Huayue Song" w:date="2021-05-07T10:31:00Z">
              <w:r w:rsidRPr="00EA6804">
                <w:t xml:space="preserve"> </w:t>
              </w:r>
              <w:proofErr w:type="spellStart"/>
              <w:r w:rsidRPr="00EA6804">
                <w:t>Inner_</w:t>
              </w:r>
              <w:r>
                <w:t>Full</w:t>
              </w:r>
              <w:proofErr w:type="spellEnd"/>
              <w:r>
                <w:t xml:space="preserve"> for </w:t>
              </w:r>
              <w:r w:rsidRPr="00EA6804">
                <w:t>PC2, PC3, PC4</w:t>
              </w:r>
            </w:ins>
          </w:p>
          <w:p w14:paraId="5A127EA9" w14:textId="77777777" w:rsidR="00D877B5" w:rsidRPr="00EA6804" w:rsidRDefault="00D877B5" w:rsidP="00D877B5">
            <w:pPr>
              <w:pStyle w:val="TAC"/>
              <w:rPr>
                <w:ins w:id="9233" w:author="Huayue Song" w:date="2021-05-07T10:31:00Z"/>
              </w:rPr>
            </w:pPr>
            <w:ins w:id="9234" w:author="Huayue Song" w:date="2021-05-07T10:31:00Z">
              <w:r w:rsidRPr="00EA6804">
                <w:t>Inner_</w:t>
              </w:r>
              <w:r>
                <w:t xml:space="preserve">Full_Region1 </w:t>
              </w:r>
              <w:r w:rsidRPr="00EA6804">
                <w:t>for PC1</w:t>
              </w:r>
            </w:ins>
          </w:p>
        </w:tc>
      </w:tr>
      <w:tr w:rsidR="00D877B5" w:rsidRPr="00EA6804" w14:paraId="00239D84" w14:textId="77777777" w:rsidTr="00B812E1">
        <w:trPr>
          <w:trHeight w:val="298"/>
          <w:jc w:val="center"/>
          <w:ins w:id="9235" w:author="Huayue Song" w:date="2021-05-07T10:31:00Z"/>
        </w:trPr>
        <w:tc>
          <w:tcPr>
            <w:tcW w:w="0" w:type="auto"/>
            <w:vMerge/>
            <w:tcBorders>
              <w:left w:val="single" w:sz="4" w:space="0" w:color="auto"/>
              <w:right w:val="single" w:sz="4" w:space="0" w:color="auto"/>
            </w:tcBorders>
            <w:vAlign w:val="center"/>
            <w:hideMark/>
          </w:tcPr>
          <w:p w14:paraId="034720D2" w14:textId="77777777" w:rsidR="00D877B5" w:rsidRPr="00EA6804" w:rsidRDefault="00D877B5" w:rsidP="00D877B5">
            <w:pPr>
              <w:spacing w:after="0"/>
              <w:rPr>
                <w:ins w:id="9236"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5AC2BBBB" w14:textId="77777777" w:rsidR="00D877B5" w:rsidRPr="00EA6804" w:rsidRDefault="00D877B5" w:rsidP="00D877B5">
            <w:pPr>
              <w:pStyle w:val="TAC"/>
              <w:rPr>
                <w:ins w:id="9237" w:author="Huayue Song" w:date="2021-05-07T10:31:00Z"/>
                <w:rFonts w:eastAsia="PMingLiU"/>
                <w:lang w:eastAsia="zh-TW"/>
              </w:rPr>
            </w:pPr>
            <w:ins w:id="9238"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7BA8CB8D" w14:textId="77777777" w:rsidR="00D877B5" w:rsidRPr="00EA6804" w:rsidRDefault="00D877B5" w:rsidP="00D877B5">
            <w:pPr>
              <w:pStyle w:val="TAC"/>
              <w:rPr>
                <w:ins w:id="9239" w:author="Huayue Song" w:date="2021-05-07T10:31:00Z"/>
                <w:rFonts w:eastAsia="PMingLiU"/>
                <w:lang w:eastAsia="zh-TW"/>
              </w:rPr>
            </w:pPr>
          </w:p>
        </w:tc>
        <w:tc>
          <w:tcPr>
            <w:tcW w:w="1396" w:type="dxa"/>
            <w:vMerge/>
            <w:tcBorders>
              <w:left w:val="single" w:sz="4" w:space="0" w:color="auto"/>
              <w:right w:val="single" w:sz="4" w:space="0" w:color="auto"/>
            </w:tcBorders>
          </w:tcPr>
          <w:p w14:paraId="1595D02B" w14:textId="77777777" w:rsidR="00D877B5" w:rsidRPr="00EA6804" w:rsidRDefault="00D877B5" w:rsidP="00D877B5">
            <w:pPr>
              <w:pStyle w:val="TAC"/>
              <w:rPr>
                <w:ins w:id="924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F5FC37C" w14:textId="77777777" w:rsidR="00D877B5" w:rsidRPr="00A030F1" w:rsidRDefault="00D877B5" w:rsidP="00D877B5">
            <w:pPr>
              <w:pStyle w:val="TAC"/>
              <w:rPr>
                <w:ins w:id="9241" w:author="Huayue Song" w:date="2021-05-07T10:31:00Z"/>
                <w:lang w:eastAsia="ko-KR"/>
              </w:rPr>
            </w:pPr>
            <w:ins w:id="924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07DB38ED" w14:textId="77777777" w:rsidR="00D877B5" w:rsidRPr="00A030F1" w:rsidRDefault="00D877B5" w:rsidP="00D877B5">
            <w:pPr>
              <w:pStyle w:val="TAC"/>
              <w:rPr>
                <w:ins w:id="9243" w:author="Huayue Song" w:date="2021-05-07T10:31:00Z"/>
                <w:lang w:eastAsia="ko-KR"/>
              </w:rPr>
            </w:pPr>
            <w:ins w:id="9244" w:author="Huayue Song" w:date="2021-05-07T10:31:00Z">
              <w:r>
                <w:rPr>
                  <w:rFonts w:hint="eastAsia"/>
                  <w:lang w:eastAsia="ko-KR"/>
                </w:rPr>
                <w:t>-</w:t>
              </w:r>
            </w:ins>
          </w:p>
        </w:tc>
      </w:tr>
      <w:tr w:rsidR="00D877B5" w:rsidRPr="00EA6804" w14:paraId="334F5361" w14:textId="77777777" w:rsidTr="00B812E1">
        <w:trPr>
          <w:jc w:val="center"/>
          <w:ins w:id="9245" w:author="Huayue Song" w:date="2021-05-07T10:31:00Z"/>
        </w:trPr>
        <w:tc>
          <w:tcPr>
            <w:tcW w:w="0" w:type="auto"/>
            <w:vMerge/>
            <w:tcBorders>
              <w:left w:val="single" w:sz="4" w:space="0" w:color="auto"/>
              <w:right w:val="single" w:sz="4" w:space="0" w:color="auto"/>
            </w:tcBorders>
            <w:vAlign w:val="center"/>
          </w:tcPr>
          <w:p w14:paraId="715E7404" w14:textId="77777777" w:rsidR="00D877B5" w:rsidRPr="00EA6804" w:rsidRDefault="00D877B5" w:rsidP="00D877B5">
            <w:pPr>
              <w:pStyle w:val="TAC"/>
              <w:rPr>
                <w:ins w:id="9246" w:author="Huayue Song" w:date="2021-05-07T10:31:00Z"/>
              </w:rPr>
            </w:pPr>
          </w:p>
        </w:tc>
        <w:tc>
          <w:tcPr>
            <w:tcW w:w="0" w:type="auto"/>
            <w:tcBorders>
              <w:top w:val="single" w:sz="4" w:space="0" w:color="auto"/>
              <w:left w:val="single" w:sz="4" w:space="0" w:color="auto"/>
              <w:bottom w:val="nil"/>
              <w:right w:val="single" w:sz="4" w:space="0" w:color="auto"/>
            </w:tcBorders>
          </w:tcPr>
          <w:p w14:paraId="4F95BDF5" w14:textId="77777777" w:rsidR="00D877B5" w:rsidRPr="00EA6804" w:rsidRDefault="00D877B5" w:rsidP="00D877B5">
            <w:pPr>
              <w:pStyle w:val="TAC"/>
              <w:rPr>
                <w:ins w:id="9247" w:author="Huayue Song" w:date="2021-05-07T10:31:00Z"/>
                <w:rFonts w:eastAsia="Yu Mincho"/>
              </w:rPr>
            </w:pPr>
            <w:ins w:id="9248"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3EA535A6" w14:textId="77777777" w:rsidR="00D877B5" w:rsidRPr="00A030F1" w:rsidRDefault="00D877B5" w:rsidP="00D877B5">
            <w:pPr>
              <w:pStyle w:val="TAC"/>
              <w:rPr>
                <w:ins w:id="9249" w:author="Huayue Song" w:date="2021-05-07T10:31:00Z"/>
                <w:lang w:eastAsia="ko-KR"/>
              </w:rPr>
            </w:pPr>
          </w:p>
        </w:tc>
        <w:tc>
          <w:tcPr>
            <w:tcW w:w="1396" w:type="dxa"/>
            <w:vMerge/>
            <w:tcBorders>
              <w:left w:val="single" w:sz="4" w:space="0" w:color="auto"/>
              <w:right w:val="single" w:sz="4" w:space="0" w:color="auto"/>
            </w:tcBorders>
            <w:vAlign w:val="center"/>
          </w:tcPr>
          <w:p w14:paraId="6307EC62" w14:textId="77777777" w:rsidR="00D877B5" w:rsidRPr="00EA6804" w:rsidRDefault="00D877B5" w:rsidP="00D877B5">
            <w:pPr>
              <w:pStyle w:val="TAC"/>
              <w:rPr>
                <w:ins w:id="925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42044597" w14:textId="77777777" w:rsidR="00D877B5" w:rsidRDefault="00D877B5" w:rsidP="00D877B5">
            <w:pPr>
              <w:pStyle w:val="TAC"/>
              <w:rPr>
                <w:ins w:id="9251" w:author="Huayue Song" w:date="2021-05-07T10:31:00Z"/>
                <w:lang w:eastAsia="ko-KR"/>
              </w:rPr>
            </w:pPr>
            <w:ins w:id="925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8EE9177" w14:textId="77777777" w:rsidR="00D877B5" w:rsidRDefault="00D877B5" w:rsidP="00D877B5">
            <w:pPr>
              <w:pStyle w:val="TAC"/>
              <w:rPr>
                <w:ins w:id="9253" w:author="Huayue Song" w:date="2021-05-07T10:31:00Z"/>
                <w:lang w:eastAsia="ko-KR"/>
              </w:rPr>
            </w:pPr>
            <w:ins w:id="9254" w:author="Huayue Song" w:date="2021-05-07T10:31:00Z">
              <w:r>
                <w:rPr>
                  <w:rFonts w:hint="eastAsia"/>
                  <w:lang w:eastAsia="ko-KR"/>
                </w:rPr>
                <w:t>-</w:t>
              </w:r>
            </w:ins>
          </w:p>
        </w:tc>
      </w:tr>
      <w:tr w:rsidR="00D877B5" w:rsidRPr="00EA6804" w14:paraId="74C1EDE0" w14:textId="77777777" w:rsidTr="00B812E1">
        <w:trPr>
          <w:jc w:val="center"/>
          <w:ins w:id="9255" w:author="Huayue Song" w:date="2021-05-07T10:31:00Z"/>
        </w:trPr>
        <w:tc>
          <w:tcPr>
            <w:tcW w:w="0" w:type="auto"/>
            <w:vMerge/>
            <w:tcBorders>
              <w:left w:val="single" w:sz="4" w:space="0" w:color="auto"/>
              <w:right w:val="single" w:sz="4" w:space="0" w:color="auto"/>
            </w:tcBorders>
            <w:vAlign w:val="center"/>
          </w:tcPr>
          <w:p w14:paraId="053E7F37" w14:textId="77777777" w:rsidR="00D877B5" w:rsidRPr="00EA6804" w:rsidRDefault="00D877B5" w:rsidP="00D877B5">
            <w:pPr>
              <w:pStyle w:val="TAC"/>
              <w:rPr>
                <w:ins w:id="9256" w:author="Huayue Song" w:date="2021-05-07T10:31:00Z"/>
              </w:rPr>
            </w:pPr>
          </w:p>
        </w:tc>
        <w:tc>
          <w:tcPr>
            <w:tcW w:w="0" w:type="auto"/>
            <w:tcBorders>
              <w:top w:val="single" w:sz="4" w:space="0" w:color="auto"/>
              <w:left w:val="single" w:sz="4" w:space="0" w:color="auto"/>
              <w:bottom w:val="nil"/>
              <w:right w:val="single" w:sz="4" w:space="0" w:color="auto"/>
            </w:tcBorders>
          </w:tcPr>
          <w:p w14:paraId="49A325B0" w14:textId="77777777" w:rsidR="00D877B5" w:rsidRPr="00EA6804" w:rsidRDefault="00D877B5" w:rsidP="00D877B5">
            <w:pPr>
              <w:pStyle w:val="TAC"/>
              <w:rPr>
                <w:ins w:id="9257" w:author="Huayue Song" w:date="2021-05-07T10:31:00Z"/>
                <w:rFonts w:eastAsia="Yu Mincho"/>
              </w:rPr>
            </w:pPr>
            <w:ins w:id="9258"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12E9C06F" w14:textId="77777777" w:rsidR="00D877B5" w:rsidRPr="00A030F1" w:rsidRDefault="00D877B5" w:rsidP="00D877B5">
            <w:pPr>
              <w:pStyle w:val="TAC"/>
              <w:rPr>
                <w:ins w:id="9259" w:author="Huayue Song" w:date="2021-05-07T10:31:00Z"/>
                <w:lang w:eastAsia="ko-KR"/>
              </w:rPr>
            </w:pPr>
          </w:p>
        </w:tc>
        <w:tc>
          <w:tcPr>
            <w:tcW w:w="1396" w:type="dxa"/>
            <w:vMerge/>
            <w:tcBorders>
              <w:left w:val="single" w:sz="4" w:space="0" w:color="auto"/>
              <w:right w:val="single" w:sz="4" w:space="0" w:color="auto"/>
            </w:tcBorders>
            <w:vAlign w:val="center"/>
          </w:tcPr>
          <w:p w14:paraId="2C882097" w14:textId="77777777" w:rsidR="00D877B5" w:rsidRPr="00EA6804" w:rsidRDefault="00D877B5" w:rsidP="00D877B5">
            <w:pPr>
              <w:pStyle w:val="TAC"/>
              <w:rPr>
                <w:ins w:id="926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7D571885" w14:textId="77777777" w:rsidR="00D877B5" w:rsidRDefault="00D877B5" w:rsidP="00D877B5">
            <w:pPr>
              <w:pStyle w:val="TAC"/>
              <w:rPr>
                <w:ins w:id="9261" w:author="Huayue Song" w:date="2021-05-07T10:31:00Z"/>
                <w:lang w:eastAsia="ko-KR"/>
              </w:rPr>
            </w:pPr>
            <w:ins w:id="926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1549417" w14:textId="77777777" w:rsidR="00D877B5" w:rsidRDefault="00D877B5" w:rsidP="00D877B5">
            <w:pPr>
              <w:pStyle w:val="TAC"/>
              <w:rPr>
                <w:ins w:id="9263" w:author="Huayue Song" w:date="2021-05-07T10:31:00Z"/>
                <w:lang w:eastAsia="ko-KR"/>
              </w:rPr>
            </w:pPr>
            <w:ins w:id="9264" w:author="Huayue Song" w:date="2021-05-07T10:31:00Z">
              <w:r>
                <w:rPr>
                  <w:rFonts w:hint="eastAsia"/>
                  <w:lang w:eastAsia="ko-KR"/>
                </w:rPr>
                <w:t>-</w:t>
              </w:r>
            </w:ins>
          </w:p>
        </w:tc>
      </w:tr>
      <w:tr w:rsidR="00D877B5" w:rsidRPr="00EA6804" w14:paraId="21CF90BA" w14:textId="77777777" w:rsidTr="00B812E1">
        <w:trPr>
          <w:jc w:val="center"/>
          <w:ins w:id="9265" w:author="Huayue Song" w:date="2021-05-07T10:31:00Z"/>
        </w:trPr>
        <w:tc>
          <w:tcPr>
            <w:tcW w:w="0" w:type="auto"/>
            <w:vMerge/>
            <w:tcBorders>
              <w:left w:val="single" w:sz="4" w:space="0" w:color="auto"/>
              <w:right w:val="single" w:sz="4" w:space="0" w:color="auto"/>
            </w:tcBorders>
            <w:vAlign w:val="center"/>
          </w:tcPr>
          <w:p w14:paraId="4ECF9B11" w14:textId="77777777" w:rsidR="00D877B5" w:rsidRPr="00EA6804" w:rsidRDefault="00D877B5" w:rsidP="00D877B5">
            <w:pPr>
              <w:pStyle w:val="TAC"/>
              <w:rPr>
                <w:ins w:id="9266" w:author="Huayue Song" w:date="2021-05-07T10:31:00Z"/>
              </w:rPr>
            </w:pPr>
          </w:p>
        </w:tc>
        <w:tc>
          <w:tcPr>
            <w:tcW w:w="0" w:type="auto"/>
            <w:tcBorders>
              <w:top w:val="single" w:sz="4" w:space="0" w:color="auto"/>
              <w:left w:val="single" w:sz="4" w:space="0" w:color="auto"/>
              <w:bottom w:val="nil"/>
              <w:right w:val="single" w:sz="4" w:space="0" w:color="auto"/>
            </w:tcBorders>
          </w:tcPr>
          <w:p w14:paraId="0D7CBC36" w14:textId="77777777" w:rsidR="00D877B5" w:rsidRPr="00EA6804" w:rsidRDefault="00D877B5" w:rsidP="00D877B5">
            <w:pPr>
              <w:pStyle w:val="TAC"/>
              <w:rPr>
                <w:ins w:id="9267" w:author="Huayue Song" w:date="2021-05-07T10:31:00Z"/>
                <w:rFonts w:eastAsia="Yu Mincho"/>
              </w:rPr>
            </w:pPr>
            <w:ins w:id="9268"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054D1FB7" w14:textId="77777777" w:rsidR="00D877B5" w:rsidRPr="00A030F1" w:rsidRDefault="00D877B5" w:rsidP="00D877B5">
            <w:pPr>
              <w:pStyle w:val="TAC"/>
              <w:rPr>
                <w:ins w:id="9269" w:author="Huayue Song" w:date="2021-05-07T10:31:00Z"/>
                <w:lang w:eastAsia="ko-KR"/>
              </w:rPr>
            </w:pPr>
          </w:p>
        </w:tc>
        <w:tc>
          <w:tcPr>
            <w:tcW w:w="1396" w:type="dxa"/>
            <w:vMerge/>
            <w:tcBorders>
              <w:left w:val="single" w:sz="4" w:space="0" w:color="auto"/>
              <w:right w:val="single" w:sz="4" w:space="0" w:color="auto"/>
            </w:tcBorders>
            <w:vAlign w:val="center"/>
          </w:tcPr>
          <w:p w14:paraId="7AC65684" w14:textId="77777777" w:rsidR="00D877B5" w:rsidRPr="00EA6804" w:rsidRDefault="00D877B5" w:rsidP="00D877B5">
            <w:pPr>
              <w:pStyle w:val="TAC"/>
              <w:rPr>
                <w:ins w:id="927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5F1F825" w14:textId="77777777" w:rsidR="00D877B5" w:rsidRDefault="00D877B5" w:rsidP="00D877B5">
            <w:pPr>
              <w:pStyle w:val="TAC"/>
              <w:rPr>
                <w:ins w:id="9271" w:author="Huayue Song" w:date="2021-05-07T10:31:00Z"/>
                <w:lang w:eastAsia="ko-KR"/>
              </w:rPr>
            </w:pPr>
            <w:ins w:id="927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EC97663" w14:textId="77777777" w:rsidR="00D877B5" w:rsidRDefault="00D877B5" w:rsidP="00D877B5">
            <w:pPr>
              <w:pStyle w:val="TAC"/>
              <w:rPr>
                <w:ins w:id="9273" w:author="Huayue Song" w:date="2021-05-07T10:31:00Z"/>
                <w:lang w:eastAsia="ko-KR"/>
              </w:rPr>
            </w:pPr>
            <w:ins w:id="9274" w:author="Huayue Song" w:date="2021-05-07T10:31:00Z">
              <w:r>
                <w:rPr>
                  <w:rFonts w:hint="eastAsia"/>
                  <w:lang w:eastAsia="ko-KR"/>
                </w:rPr>
                <w:t>-</w:t>
              </w:r>
            </w:ins>
          </w:p>
        </w:tc>
      </w:tr>
      <w:tr w:rsidR="00D877B5" w:rsidRPr="00EA6804" w14:paraId="011CB94F" w14:textId="77777777" w:rsidTr="00B812E1">
        <w:trPr>
          <w:jc w:val="center"/>
          <w:ins w:id="9275" w:author="Huayue Song" w:date="2021-05-07T10:31:00Z"/>
        </w:trPr>
        <w:tc>
          <w:tcPr>
            <w:tcW w:w="0" w:type="auto"/>
            <w:vMerge/>
            <w:tcBorders>
              <w:left w:val="single" w:sz="4" w:space="0" w:color="auto"/>
              <w:right w:val="single" w:sz="4" w:space="0" w:color="auto"/>
            </w:tcBorders>
            <w:vAlign w:val="center"/>
          </w:tcPr>
          <w:p w14:paraId="32F00477" w14:textId="77777777" w:rsidR="00D877B5" w:rsidRPr="00EA6804" w:rsidRDefault="00D877B5" w:rsidP="00D877B5">
            <w:pPr>
              <w:pStyle w:val="TAC"/>
              <w:rPr>
                <w:ins w:id="9276" w:author="Huayue Song" w:date="2021-05-07T10:31:00Z"/>
              </w:rPr>
            </w:pPr>
          </w:p>
        </w:tc>
        <w:tc>
          <w:tcPr>
            <w:tcW w:w="0" w:type="auto"/>
            <w:tcBorders>
              <w:top w:val="single" w:sz="4" w:space="0" w:color="auto"/>
              <w:left w:val="single" w:sz="4" w:space="0" w:color="auto"/>
              <w:bottom w:val="nil"/>
              <w:right w:val="single" w:sz="4" w:space="0" w:color="auto"/>
            </w:tcBorders>
          </w:tcPr>
          <w:p w14:paraId="3CE81B5A" w14:textId="77777777" w:rsidR="00D877B5" w:rsidRPr="00EA6804" w:rsidRDefault="00D877B5" w:rsidP="00D877B5">
            <w:pPr>
              <w:pStyle w:val="TAC"/>
              <w:rPr>
                <w:ins w:id="9277" w:author="Huayue Song" w:date="2021-05-07T10:31:00Z"/>
                <w:rFonts w:eastAsia="Yu Mincho"/>
              </w:rPr>
            </w:pPr>
            <w:ins w:id="9278" w:author="Huayue Song" w:date="2021-05-07T10:31: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2F6E2888" w14:textId="77777777" w:rsidR="00D877B5" w:rsidRPr="00A030F1" w:rsidRDefault="00D877B5" w:rsidP="00D877B5">
            <w:pPr>
              <w:pStyle w:val="TAC"/>
              <w:rPr>
                <w:ins w:id="9279" w:author="Huayue Song" w:date="2021-05-07T10:31:00Z"/>
                <w:lang w:eastAsia="ko-KR"/>
              </w:rPr>
            </w:pPr>
          </w:p>
        </w:tc>
        <w:tc>
          <w:tcPr>
            <w:tcW w:w="1396" w:type="dxa"/>
            <w:vMerge/>
            <w:tcBorders>
              <w:left w:val="single" w:sz="4" w:space="0" w:color="auto"/>
              <w:right w:val="single" w:sz="4" w:space="0" w:color="auto"/>
            </w:tcBorders>
            <w:vAlign w:val="center"/>
          </w:tcPr>
          <w:p w14:paraId="3015C545" w14:textId="77777777" w:rsidR="00D877B5" w:rsidRPr="00EA6804" w:rsidRDefault="00D877B5" w:rsidP="00D877B5">
            <w:pPr>
              <w:pStyle w:val="TAC"/>
              <w:rPr>
                <w:ins w:id="928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4E3DB611" w14:textId="77777777" w:rsidR="00D877B5" w:rsidRDefault="00D877B5" w:rsidP="00D877B5">
            <w:pPr>
              <w:pStyle w:val="TAC"/>
              <w:rPr>
                <w:ins w:id="9281" w:author="Huayue Song" w:date="2021-05-07T10:31:00Z"/>
                <w:lang w:eastAsia="ko-KR"/>
              </w:rPr>
            </w:pPr>
            <w:ins w:id="928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07E8763" w14:textId="77777777" w:rsidR="00D877B5" w:rsidRDefault="00D877B5" w:rsidP="00D877B5">
            <w:pPr>
              <w:pStyle w:val="TAC"/>
              <w:rPr>
                <w:ins w:id="9283" w:author="Huayue Song" w:date="2021-05-07T10:31:00Z"/>
                <w:lang w:eastAsia="ko-KR"/>
              </w:rPr>
            </w:pPr>
            <w:ins w:id="9284" w:author="Huayue Song" w:date="2021-05-07T10:31:00Z">
              <w:r>
                <w:rPr>
                  <w:rFonts w:hint="eastAsia"/>
                  <w:lang w:eastAsia="ko-KR"/>
                </w:rPr>
                <w:t>-</w:t>
              </w:r>
            </w:ins>
          </w:p>
        </w:tc>
      </w:tr>
      <w:tr w:rsidR="00D877B5" w:rsidRPr="00EA6804" w14:paraId="4CD8474C" w14:textId="77777777" w:rsidTr="00B812E1">
        <w:trPr>
          <w:jc w:val="center"/>
          <w:ins w:id="9285" w:author="Huayue Song" w:date="2021-05-07T10:31:00Z"/>
        </w:trPr>
        <w:tc>
          <w:tcPr>
            <w:tcW w:w="0" w:type="auto"/>
            <w:vMerge/>
            <w:tcBorders>
              <w:left w:val="single" w:sz="4" w:space="0" w:color="auto"/>
              <w:right w:val="single" w:sz="4" w:space="0" w:color="auto"/>
            </w:tcBorders>
            <w:vAlign w:val="center"/>
          </w:tcPr>
          <w:p w14:paraId="45FDC518" w14:textId="77777777" w:rsidR="00D877B5" w:rsidRPr="00EA6804" w:rsidRDefault="00D877B5" w:rsidP="00D877B5">
            <w:pPr>
              <w:pStyle w:val="TAC"/>
              <w:rPr>
                <w:ins w:id="9286" w:author="Huayue Song" w:date="2021-05-07T10:31:00Z"/>
              </w:rPr>
            </w:pPr>
          </w:p>
        </w:tc>
        <w:tc>
          <w:tcPr>
            <w:tcW w:w="0" w:type="auto"/>
            <w:tcBorders>
              <w:top w:val="single" w:sz="4" w:space="0" w:color="auto"/>
              <w:left w:val="single" w:sz="4" w:space="0" w:color="auto"/>
              <w:bottom w:val="nil"/>
              <w:right w:val="single" w:sz="4" w:space="0" w:color="auto"/>
            </w:tcBorders>
          </w:tcPr>
          <w:p w14:paraId="337F08CE" w14:textId="77777777" w:rsidR="00D877B5" w:rsidRPr="00EA6804" w:rsidRDefault="00D877B5" w:rsidP="00D877B5">
            <w:pPr>
              <w:pStyle w:val="TAC"/>
              <w:rPr>
                <w:ins w:id="9287" w:author="Huayue Song" w:date="2021-05-07T10:31:00Z"/>
                <w:rFonts w:eastAsia="Yu Mincho"/>
              </w:rPr>
            </w:pPr>
            <w:ins w:id="9288" w:author="Huayue Song" w:date="2021-05-07T10:31: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2B819909" w14:textId="77777777" w:rsidR="00D877B5" w:rsidRPr="00A030F1" w:rsidRDefault="00D877B5" w:rsidP="00D877B5">
            <w:pPr>
              <w:pStyle w:val="TAC"/>
              <w:rPr>
                <w:ins w:id="9289" w:author="Huayue Song" w:date="2021-05-07T10:31:00Z"/>
                <w:lang w:eastAsia="ko-KR"/>
              </w:rPr>
            </w:pPr>
          </w:p>
        </w:tc>
        <w:tc>
          <w:tcPr>
            <w:tcW w:w="1396" w:type="dxa"/>
            <w:vMerge/>
            <w:tcBorders>
              <w:left w:val="single" w:sz="4" w:space="0" w:color="auto"/>
              <w:right w:val="single" w:sz="4" w:space="0" w:color="auto"/>
            </w:tcBorders>
            <w:vAlign w:val="center"/>
          </w:tcPr>
          <w:p w14:paraId="25D8ABB6" w14:textId="77777777" w:rsidR="00D877B5" w:rsidRPr="00EA6804" w:rsidRDefault="00D877B5" w:rsidP="00D877B5">
            <w:pPr>
              <w:pStyle w:val="TAC"/>
              <w:rPr>
                <w:ins w:id="929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4403CDD" w14:textId="77777777" w:rsidR="00D877B5" w:rsidRDefault="00D877B5" w:rsidP="00D877B5">
            <w:pPr>
              <w:pStyle w:val="TAC"/>
              <w:rPr>
                <w:ins w:id="9291" w:author="Huayue Song" w:date="2021-05-07T10:31:00Z"/>
                <w:lang w:eastAsia="ko-KR"/>
              </w:rPr>
            </w:pPr>
            <w:ins w:id="929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F6B924C" w14:textId="77777777" w:rsidR="00D877B5" w:rsidRDefault="00D877B5" w:rsidP="00D877B5">
            <w:pPr>
              <w:pStyle w:val="TAC"/>
              <w:rPr>
                <w:ins w:id="9293" w:author="Huayue Song" w:date="2021-05-07T10:31:00Z"/>
                <w:lang w:eastAsia="ko-KR"/>
              </w:rPr>
            </w:pPr>
            <w:ins w:id="9294" w:author="Huayue Song" w:date="2021-05-07T10:31:00Z">
              <w:r>
                <w:rPr>
                  <w:rFonts w:hint="eastAsia"/>
                  <w:lang w:eastAsia="ko-KR"/>
                </w:rPr>
                <w:t>-</w:t>
              </w:r>
            </w:ins>
          </w:p>
        </w:tc>
      </w:tr>
      <w:tr w:rsidR="00D877B5" w:rsidRPr="00EA6804" w14:paraId="38C65668" w14:textId="77777777" w:rsidTr="00B812E1">
        <w:trPr>
          <w:jc w:val="center"/>
          <w:ins w:id="9295" w:author="Huayue Song" w:date="2021-05-18T19:52:00Z"/>
        </w:trPr>
        <w:tc>
          <w:tcPr>
            <w:tcW w:w="0" w:type="auto"/>
            <w:vMerge w:val="restart"/>
            <w:tcBorders>
              <w:top w:val="single" w:sz="4" w:space="0" w:color="auto"/>
              <w:left w:val="single" w:sz="4" w:space="0" w:color="auto"/>
              <w:right w:val="single" w:sz="4" w:space="0" w:color="auto"/>
            </w:tcBorders>
            <w:vAlign w:val="center"/>
          </w:tcPr>
          <w:p w14:paraId="5892BEA0" w14:textId="43798B8A" w:rsidR="00D877B5" w:rsidRPr="00EA6804" w:rsidRDefault="00D877B5" w:rsidP="00D877B5">
            <w:pPr>
              <w:pStyle w:val="TAC"/>
              <w:rPr>
                <w:ins w:id="9296" w:author="Huayue Song" w:date="2021-05-18T19:52:00Z"/>
                <w:lang w:eastAsia="ko-KR"/>
              </w:rPr>
            </w:pPr>
            <w:ins w:id="9297" w:author="Huayue Song" w:date="2021-05-18T20:01:00Z">
              <w:r>
                <w:rPr>
                  <w:rFonts w:hint="eastAsia"/>
                  <w:lang w:eastAsia="ko-KR"/>
                </w:rPr>
                <w:t>2</w:t>
              </w:r>
              <w:r>
                <w:rPr>
                  <w:lang w:eastAsia="ko-KR"/>
                </w:rPr>
                <w:t>2</w:t>
              </w:r>
            </w:ins>
          </w:p>
        </w:tc>
        <w:tc>
          <w:tcPr>
            <w:tcW w:w="0" w:type="auto"/>
            <w:tcBorders>
              <w:top w:val="single" w:sz="4" w:space="0" w:color="auto"/>
              <w:left w:val="single" w:sz="4" w:space="0" w:color="auto"/>
              <w:bottom w:val="nil"/>
              <w:right w:val="single" w:sz="4" w:space="0" w:color="auto"/>
            </w:tcBorders>
          </w:tcPr>
          <w:p w14:paraId="10A7EBCD" w14:textId="34129C18" w:rsidR="00D877B5" w:rsidRPr="00EA6804" w:rsidRDefault="00D877B5" w:rsidP="00D877B5">
            <w:pPr>
              <w:pStyle w:val="TAC"/>
              <w:rPr>
                <w:ins w:id="9298" w:author="Huayue Song" w:date="2021-05-18T19:52:00Z"/>
                <w:rFonts w:eastAsia="Yu Mincho"/>
              </w:rPr>
            </w:pPr>
            <w:ins w:id="9299" w:author="Huayue Song" w:date="2021-05-18T19:54:00Z">
              <w:r w:rsidRPr="00C87BE3">
                <w:rPr>
                  <w:rFonts w:eastAsia="Yu Mincho"/>
                  <w:highlight w:val="green"/>
                </w:rPr>
                <w:t>PCC</w:t>
              </w:r>
              <w:r w:rsidRPr="00C87BE3">
                <w:rPr>
                  <w:highlight w:val="green"/>
                  <w:lang w:eastAsia="zh-TW"/>
                </w:rPr>
                <w:t>/CC1</w:t>
              </w:r>
            </w:ins>
          </w:p>
        </w:tc>
        <w:tc>
          <w:tcPr>
            <w:tcW w:w="1180" w:type="dxa"/>
            <w:vMerge/>
            <w:tcBorders>
              <w:left w:val="single" w:sz="4" w:space="0" w:color="auto"/>
              <w:right w:val="single" w:sz="4" w:space="0" w:color="auto"/>
            </w:tcBorders>
          </w:tcPr>
          <w:p w14:paraId="150DCBA0" w14:textId="77777777" w:rsidR="00D877B5" w:rsidRPr="00A030F1" w:rsidRDefault="00D877B5" w:rsidP="00D877B5">
            <w:pPr>
              <w:pStyle w:val="TAC"/>
              <w:rPr>
                <w:ins w:id="9300" w:author="Huayue Song" w:date="2021-05-18T19:52:00Z"/>
                <w:lang w:eastAsia="ko-KR"/>
              </w:rPr>
            </w:pPr>
          </w:p>
        </w:tc>
        <w:tc>
          <w:tcPr>
            <w:tcW w:w="1396" w:type="dxa"/>
            <w:vMerge/>
            <w:tcBorders>
              <w:left w:val="single" w:sz="4" w:space="0" w:color="auto"/>
              <w:right w:val="single" w:sz="4" w:space="0" w:color="auto"/>
            </w:tcBorders>
            <w:vAlign w:val="center"/>
          </w:tcPr>
          <w:p w14:paraId="4D497CC9" w14:textId="77777777" w:rsidR="00D877B5" w:rsidRPr="00EA6804" w:rsidRDefault="00D877B5" w:rsidP="00D877B5">
            <w:pPr>
              <w:pStyle w:val="TAC"/>
              <w:rPr>
                <w:ins w:id="9301"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174505B0" w14:textId="565CD14E" w:rsidR="00D877B5" w:rsidRDefault="00D877B5" w:rsidP="00D877B5">
            <w:pPr>
              <w:pStyle w:val="TAC"/>
              <w:rPr>
                <w:ins w:id="9302" w:author="Huayue Song" w:date="2021-05-18T19:52:00Z"/>
              </w:rPr>
            </w:pPr>
            <w:ins w:id="9303"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DF7DC2C" w14:textId="41D68A6F" w:rsidR="00D877B5" w:rsidRDefault="00D877B5" w:rsidP="00D877B5">
            <w:pPr>
              <w:pStyle w:val="TAC"/>
              <w:rPr>
                <w:ins w:id="9304" w:author="Huayue Song" w:date="2021-05-18T19:52:00Z"/>
                <w:lang w:eastAsia="ko-KR"/>
              </w:rPr>
            </w:pPr>
            <w:ins w:id="9305" w:author="Huayue Song" w:date="2021-05-18T19:57:00Z">
              <w:r>
                <w:rPr>
                  <w:rFonts w:hint="eastAsia"/>
                  <w:lang w:eastAsia="ko-KR"/>
                </w:rPr>
                <w:t>-</w:t>
              </w:r>
            </w:ins>
          </w:p>
        </w:tc>
      </w:tr>
      <w:tr w:rsidR="00D877B5" w:rsidRPr="00EA6804" w14:paraId="65F64B17" w14:textId="77777777" w:rsidTr="00EE3D26">
        <w:trPr>
          <w:jc w:val="center"/>
          <w:ins w:id="9306" w:author="Huayue Song" w:date="2021-05-18T19:54:00Z"/>
        </w:trPr>
        <w:tc>
          <w:tcPr>
            <w:tcW w:w="0" w:type="auto"/>
            <w:vMerge/>
            <w:tcBorders>
              <w:left w:val="single" w:sz="4" w:space="0" w:color="auto"/>
              <w:right w:val="single" w:sz="4" w:space="0" w:color="auto"/>
            </w:tcBorders>
            <w:vAlign w:val="center"/>
          </w:tcPr>
          <w:p w14:paraId="33005D21" w14:textId="77777777" w:rsidR="00D877B5" w:rsidRPr="00EA6804" w:rsidRDefault="00D877B5" w:rsidP="00D877B5">
            <w:pPr>
              <w:pStyle w:val="TAC"/>
              <w:rPr>
                <w:ins w:id="9307" w:author="Huayue Song" w:date="2021-05-18T19:54:00Z"/>
              </w:rPr>
            </w:pPr>
          </w:p>
        </w:tc>
        <w:tc>
          <w:tcPr>
            <w:tcW w:w="0" w:type="auto"/>
            <w:tcBorders>
              <w:top w:val="single" w:sz="4" w:space="0" w:color="auto"/>
              <w:left w:val="single" w:sz="4" w:space="0" w:color="auto"/>
              <w:bottom w:val="nil"/>
              <w:right w:val="single" w:sz="4" w:space="0" w:color="auto"/>
            </w:tcBorders>
          </w:tcPr>
          <w:p w14:paraId="30018026" w14:textId="48FB266D" w:rsidR="00D877B5" w:rsidRPr="00EA6804" w:rsidRDefault="00D877B5" w:rsidP="00D877B5">
            <w:pPr>
              <w:pStyle w:val="TAC"/>
              <w:rPr>
                <w:ins w:id="9308" w:author="Huayue Song" w:date="2021-05-18T19:54:00Z"/>
                <w:rFonts w:eastAsia="Yu Mincho"/>
              </w:rPr>
            </w:pPr>
            <w:ins w:id="9309" w:author="Huayue Song" w:date="2021-05-18T19:54:00Z">
              <w:r w:rsidRPr="00C87BE3">
                <w:rPr>
                  <w:rFonts w:eastAsia="Yu Mincho"/>
                  <w:highlight w:val="green"/>
                </w:rPr>
                <w:t>SCC</w:t>
              </w:r>
              <w:r w:rsidRPr="00C87BE3">
                <w:rPr>
                  <w:highlight w:val="green"/>
                  <w:lang w:eastAsia="zh-TW"/>
                </w:rPr>
                <w:t>/CC2</w:t>
              </w:r>
            </w:ins>
          </w:p>
        </w:tc>
        <w:tc>
          <w:tcPr>
            <w:tcW w:w="1180" w:type="dxa"/>
            <w:vMerge/>
            <w:tcBorders>
              <w:left w:val="single" w:sz="4" w:space="0" w:color="auto"/>
              <w:right w:val="single" w:sz="4" w:space="0" w:color="auto"/>
            </w:tcBorders>
          </w:tcPr>
          <w:p w14:paraId="449DFE62" w14:textId="77777777" w:rsidR="00D877B5" w:rsidRPr="00A030F1" w:rsidRDefault="00D877B5" w:rsidP="00D877B5">
            <w:pPr>
              <w:pStyle w:val="TAC"/>
              <w:rPr>
                <w:ins w:id="9310" w:author="Huayue Song" w:date="2021-05-18T19:54:00Z"/>
                <w:lang w:eastAsia="ko-KR"/>
              </w:rPr>
            </w:pPr>
          </w:p>
        </w:tc>
        <w:tc>
          <w:tcPr>
            <w:tcW w:w="1396" w:type="dxa"/>
            <w:vMerge/>
            <w:tcBorders>
              <w:left w:val="single" w:sz="4" w:space="0" w:color="auto"/>
              <w:right w:val="single" w:sz="4" w:space="0" w:color="auto"/>
            </w:tcBorders>
            <w:vAlign w:val="center"/>
          </w:tcPr>
          <w:p w14:paraId="7C34C180" w14:textId="77777777" w:rsidR="00D877B5" w:rsidRPr="00EA6804" w:rsidRDefault="00D877B5" w:rsidP="00D877B5">
            <w:pPr>
              <w:pStyle w:val="TAC"/>
              <w:rPr>
                <w:ins w:id="9311" w:author="Huayue Song" w:date="2021-05-18T19:54:00Z"/>
              </w:rPr>
            </w:pPr>
          </w:p>
        </w:tc>
        <w:tc>
          <w:tcPr>
            <w:tcW w:w="2126" w:type="dxa"/>
            <w:tcBorders>
              <w:top w:val="single" w:sz="4" w:space="0" w:color="auto"/>
              <w:left w:val="single" w:sz="4" w:space="0" w:color="auto"/>
              <w:bottom w:val="single" w:sz="4" w:space="0" w:color="auto"/>
              <w:right w:val="single" w:sz="4" w:space="0" w:color="auto"/>
            </w:tcBorders>
          </w:tcPr>
          <w:p w14:paraId="0EF04BC8" w14:textId="5E8989C8" w:rsidR="00D877B5" w:rsidRDefault="00D877B5" w:rsidP="00D877B5">
            <w:pPr>
              <w:pStyle w:val="TAC"/>
              <w:rPr>
                <w:ins w:id="9312" w:author="Huayue Song" w:date="2021-05-18T19:54:00Z"/>
              </w:rPr>
            </w:pPr>
            <w:ins w:id="9313"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397E9EF" w14:textId="5D77A61B" w:rsidR="00D877B5" w:rsidRDefault="00D877B5" w:rsidP="00D877B5">
            <w:pPr>
              <w:pStyle w:val="TAC"/>
              <w:rPr>
                <w:ins w:id="9314" w:author="Huayue Song" w:date="2021-05-18T19:54:00Z"/>
                <w:lang w:eastAsia="ko-KR"/>
              </w:rPr>
            </w:pPr>
            <w:ins w:id="9315" w:author="Huayue Song" w:date="2021-05-18T19:57:00Z">
              <w:r>
                <w:rPr>
                  <w:rFonts w:hint="eastAsia"/>
                  <w:lang w:eastAsia="ko-KR"/>
                </w:rPr>
                <w:t>-</w:t>
              </w:r>
            </w:ins>
          </w:p>
        </w:tc>
      </w:tr>
      <w:tr w:rsidR="00D877B5" w:rsidRPr="00EA6804" w14:paraId="79379DA3" w14:textId="77777777" w:rsidTr="00EE3D26">
        <w:trPr>
          <w:jc w:val="center"/>
          <w:ins w:id="9316" w:author="Huayue Song" w:date="2021-05-18T19:52:00Z"/>
        </w:trPr>
        <w:tc>
          <w:tcPr>
            <w:tcW w:w="0" w:type="auto"/>
            <w:vMerge/>
            <w:tcBorders>
              <w:left w:val="single" w:sz="4" w:space="0" w:color="auto"/>
              <w:right w:val="single" w:sz="4" w:space="0" w:color="auto"/>
            </w:tcBorders>
            <w:vAlign w:val="center"/>
          </w:tcPr>
          <w:p w14:paraId="54171B9E" w14:textId="77777777" w:rsidR="00D877B5" w:rsidRPr="00EA6804" w:rsidRDefault="00D877B5" w:rsidP="00D877B5">
            <w:pPr>
              <w:pStyle w:val="TAC"/>
              <w:rPr>
                <w:ins w:id="9317" w:author="Huayue Song" w:date="2021-05-18T19:52:00Z"/>
              </w:rPr>
            </w:pPr>
          </w:p>
        </w:tc>
        <w:tc>
          <w:tcPr>
            <w:tcW w:w="0" w:type="auto"/>
            <w:tcBorders>
              <w:top w:val="single" w:sz="4" w:space="0" w:color="auto"/>
              <w:left w:val="single" w:sz="4" w:space="0" w:color="auto"/>
              <w:bottom w:val="nil"/>
              <w:right w:val="single" w:sz="4" w:space="0" w:color="auto"/>
            </w:tcBorders>
          </w:tcPr>
          <w:p w14:paraId="158B4C80" w14:textId="65FDF80A" w:rsidR="00D877B5" w:rsidRPr="00EA6804" w:rsidRDefault="00D877B5" w:rsidP="00D877B5">
            <w:pPr>
              <w:pStyle w:val="TAC"/>
              <w:rPr>
                <w:ins w:id="9318" w:author="Huayue Song" w:date="2021-05-18T19:52:00Z"/>
                <w:rFonts w:eastAsia="Yu Mincho"/>
              </w:rPr>
            </w:pPr>
            <w:ins w:id="9319" w:author="Huayue Song" w:date="2021-05-18T19:54:00Z">
              <w:r w:rsidRPr="00C87BE3">
                <w:rPr>
                  <w:rFonts w:eastAsia="Yu Mincho"/>
                  <w:highlight w:val="green"/>
                </w:rPr>
                <w:t>SCC</w:t>
              </w:r>
              <w:r w:rsidRPr="00C87BE3">
                <w:rPr>
                  <w:highlight w:val="green"/>
                  <w:lang w:eastAsia="zh-TW"/>
                </w:rPr>
                <w:t>/CC3</w:t>
              </w:r>
            </w:ins>
          </w:p>
        </w:tc>
        <w:tc>
          <w:tcPr>
            <w:tcW w:w="1180" w:type="dxa"/>
            <w:vMerge/>
            <w:tcBorders>
              <w:left w:val="single" w:sz="4" w:space="0" w:color="auto"/>
              <w:right w:val="single" w:sz="4" w:space="0" w:color="auto"/>
            </w:tcBorders>
          </w:tcPr>
          <w:p w14:paraId="1C0284A6" w14:textId="77777777" w:rsidR="00D877B5" w:rsidRPr="00A030F1" w:rsidRDefault="00D877B5" w:rsidP="00D877B5">
            <w:pPr>
              <w:pStyle w:val="TAC"/>
              <w:rPr>
                <w:ins w:id="9320" w:author="Huayue Song" w:date="2021-05-18T19:52:00Z"/>
                <w:lang w:eastAsia="ko-KR"/>
              </w:rPr>
            </w:pPr>
          </w:p>
        </w:tc>
        <w:tc>
          <w:tcPr>
            <w:tcW w:w="1396" w:type="dxa"/>
            <w:vMerge/>
            <w:tcBorders>
              <w:left w:val="single" w:sz="4" w:space="0" w:color="auto"/>
              <w:right w:val="single" w:sz="4" w:space="0" w:color="auto"/>
            </w:tcBorders>
            <w:vAlign w:val="center"/>
          </w:tcPr>
          <w:p w14:paraId="27A785FC" w14:textId="77777777" w:rsidR="00D877B5" w:rsidRPr="00EA6804" w:rsidRDefault="00D877B5" w:rsidP="00D877B5">
            <w:pPr>
              <w:pStyle w:val="TAC"/>
              <w:rPr>
                <w:ins w:id="9321"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60CBD86E" w14:textId="522C3B97" w:rsidR="00D877B5" w:rsidRDefault="00D877B5" w:rsidP="00D877B5">
            <w:pPr>
              <w:pStyle w:val="TAC"/>
              <w:rPr>
                <w:ins w:id="9322" w:author="Huayue Song" w:date="2021-05-18T19:52:00Z"/>
              </w:rPr>
            </w:pPr>
            <w:ins w:id="9323"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73AE388" w14:textId="05F6EB46" w:rsidR="00D877B5" w:rsidRDefault="00D877B5" w:rsidP="00D877B5">
            <w:pPr>
              <w:pStyle w:val="TAC"/>
              <w:rPr>
                <w:ins w:id="9324" w:author="Huayue Song" w:date="2021-05-18T19:52:00Z"/>
                <w:lang w:eastAsia="ko-KR"/>
              </w:rPr>
            </w:pPr>
            <w:ins w:id="9325" w:author="Huayue Song" w:date="2021-05-18T19:57:00Z">
              <w:r>
                <w:rPr>
                  <w:rFonts w:hint="eastAsia"/>
                  <w:lang w:eastAsia="ko-KR"/>
                </w:rPr>
                <w:t>-</w:t>
              </w:r>
            </w:ins>
          </w:p>
        </w:tc>
      </w:tr>
      <w:tr w:rsidR="00D877B5" w:rsidRPr="00EA6804" w14:paraId="09F6D52E" w14:textId="77777777" w:rsidTr="00EE3D26">
        <w:trPr>
          <w:jc w:val="center"/>
          <w:ins w:id="9326" w:author="Huayue Song" w:date="2021-05-18T19:52:00Z"/>
        </w:trPr>
        <w:tc>
          <w:tcPr>
            <w:tcW w:w="0" w:type="auto"/>
            <w:vMerge/>
            <w:tcBorders>
              <w:left w:val="single" w:sz="4" w:space="0" w:color="auto"/>
              <w:right w:val="single" w:sz="4" w:space="0" w:color="auto"/>
            </w:tcBorders>
            <w:vAlign w:val="center"/>
          </w:tcPr>
          <w:p w14:paraId="4C0CC917" w14:textId="77777777" w:rsidR="00D877B5" w:rsidRPr="00EA6804" w:rsidRDefault="00D877B5" w:rsidP="00D877B5">
            <w:pPr>
              <w:pStyle w:val="TAC"/>
              <w:rPr>
                <w:ins w:id="9327" w:author="Huayue Song" w:date="2021-05-18T19:52:00Z"/>
              </w:rPr>
            </w:pPr>
          </w:p>
        </w:tc>
        <w:tc>
          <w:tcPr>
            <w:tcW w:w="0" w:type="auto"/>
            <w:tcBorders>
              <w:top w:val="single" w:sz="4" w:space="0" w:color="auto"/>
              <w:left w:val="single" w:sz="4" w:space="0" w:color="auto"/>
              <w:bottom w:val="nil"/>
              <w:right w:val="single" w:sz="4" w:space="0" w:color="auto"/>
            </w:tcBorders>
          </w:tcPr>
          <w:p w14:paraId="218B53BF" w14:textId="5B218CAB" w:rsidR="00D877B5" w:rsidRPr="00EA6804" w:rsidRDefault="00D877B5" w:rsidP="00D877B5">
            <w:pPr>
              <w:pStyle w:val="TAC"/>
              <w:rPr>
                <w:ins w:id="9328" w:author="Huayue Song" w:date="2021-05-18T19:52:00Z"/>
                <w:rFonts w:eastAsia="Yu Mincho"/>
              </w:rPr>
            </w:pPr>
            <w:ins w:id="9329" w:author="Huayue Song" w:date="2021-05-18T19:54:00Z">
              <w:r w:rsidRPr="00C87BE3">
                <w:rPr>
                  <w:rFonts w:eastAsia="Yu Mincho"/>
                  <w:highlight w:val="green"/>
                </w:rPr>
                <w:t>SCC</w:t>
              </w:r>
              <w:r w:rsidRPr="00C87BE3">
                <w:rPr>
                  <w:highlight w:val="green"/>
                  <w:lang w:eastAsia="zh-TW"/>
                </w:rPr>
                <w:t>/CC4</w:t>
              </w:r>
            </w:ins>
          </w:p>
        </w:tc>
        <w:tc>
          <w:tcPr>
            <w:tcW w:w="1180" w:type="dxa"/>
            <w:vMerge/>
            <w:tcBorders>
              <w:left w:val="single" w:sz="4" w:space="0" w:color="auto"/>
              <w:right w:val="single" w:sz="4" w:space="0" w:color="auto"/>
            </w:tcBorders>
          </w:tcPr>
          <w:p w14:paraId="79188F70" w14:textId="77777777" w:rsidR="00D877B5" w:rsidRPr="00A030F1" w:rsidRDefault="00D877B5" w:rsidP="00D877B5">
            <w:pPr>
              <w:pStyle w:val="TAC"/>
              <w:rPr>
                <w:ins w:id="9330" w:author="Huayue Song" w:date="2021-05-18T19:52:00Z"/>
                <w:lang w:eastAsia="ko-KR"/>
              </w:rPr>
            </w:pPr>
          </w:p>
        </w:tc>
        <w:tc>
          <w:tcPr>
            <w:tcW w:w="1396" w:type="dxa"/>
            <w:vMerge/>
            <w:tcBorders>
              <w:left w:val="single" w:sz="4" w:space="0" w:color="auto"/>
              <w:right w:val="single" w:sz="4" w:space="0" w:color="auto"/>
            </w:tcBorders>
            <w:vAlign w:val="center"/>
          </w:tcPr>
          <w:p w14:paraId="3E43BFB6" w14:textId="77777777" w:rsidR="00D877B5" w:rsidRPr="00EA6804" w:rsidRDefault="00D877B5" w:rsidP="00D877B5">
            <w:pPr>
              <w:pStyle w:val="TAC"/>
              <w:rPr>
                <w:ins w:id="9331"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481E850E" w14:textId="6CAC809E" w:rsidR="00D877B5" w:rsidRDefault="00D877B5" w:rsidP="00D877B5">
            <w:pPr>
              <w:pStyle w:val="TAC"/>
              <w:rPr>
                <w:ins w:id="9332" w:author="Huayue Song" w:date="2021-05-18T19:52:00Z"/>
              </w:rPr>
            </w:pPr>
            <w:ins w:id="9333"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5E33F0E" w14:textId="30CF2356" w:rsidR="00D877B5" w:rsidRDefault="00D877B5" w:rsidP="00D877B5">
            <w:pPr>
              <w:pStyle w:val="TAC"/>
              <w:rPr>
                <w:ins w:id="9334" w:author="Huayue Song" w:date="2021-05-18T19:52:00Z"/>
                <w:lang w:eastAsia="ko-KR"/>
              </w:rPr>
            </w:pPr>
            <w:ins w:id="9335" w:author="Huayue Song" w:date="2021-05-18T19:57:00Z">
              <w:r>
                <w:rPr>
                  <w:rFonts w:hint="eastAsia"/>
                  <w:lang w:eastAsia="ko-KR"/>
                </w:rPr>
                <w:t>-</w:t>
              </w:r>
            </w:ins>
          </w:p>
        </w:tc>
      </w:tr>
      <w:tr w:rsidR="00D877B5" w:rsidRPr="00EA6804" w14:paraId="3F7C9825" w14:textId="77777777" w:rsidTr="00EE3D26">
        <w:trPr>
          <w:jc w:val="center"/>
          <w:ins w:id="9336" w:author="Huayue Song" w:date="2021-05-18T19:52:00Z"/>
        </w:trPr>
        <w:tc>
          <w:tcPr>
            <w:tcW w:w="0" w:type="auto"/>
            <w:vMerge/>
            <w:tcBorders>
              <w:left w:val="single" w:sz="4" w:space="0" w:color="auto"/>
              <w:right w:val="single" w:sz="4" w:space="0" w:color="auto"/>
            </w:tcBorders>
            <w:vAlign w:val="center"/>
          </w:tcPr>
          <w:p w14:paraId="58F73AE5" w14:textId="77777777" w:rsidR="00D877B5" w:rsidRPr="00EA6804" w:rsidRDefault="00D877B5" w:rsidP="00D877B5">
            <w:pPr>
              <w:pStyle w:val="TAC"/>
              <w:rPr>
                <w:ins w:id="9337" w:author="Huayue Song" w:date="2021-05-18T19:52:00Z"/>
              </w:rPr>
            </w:pPr>
          </w:p>
        </w:tc>
        <w:tc>
          <w:tcPr>
            <w:tcW w:w="0" w:type="auto"/>
            <w:tcBorders>
              <w:top w:val="single" w:sz="4" w:space="0" w:color="auto"/>
              <w:left w:val="single" w:sz="4" w:space="0" w:color="auto"/>
              <w:bottom w:val="nil"/>
              <w:right w:val="single" w:sz="4" w:space="0" w:color="auto"/>
            </w:tcBorders>
          </w:tcPr>
          <w:p w14:paraId="1F9B4F18" w14:textId="311E71AF" w:rsidR="00D877B5" w:rsidRPr="00EA6804" w:rsidRDefault="00D877B5" w:rsidP="00D877B5">
            <w:pPr>
              <w:pStyle w:val="TAC"/>
              <w:rPr>
                <w:ins w:id="9338" w:author="Huayue Song" w:date="2021-05-18T19:52:00Z"/>
                <w:rFonts w:eastAsia="Yu Mincho"/>
              </w:rPr>
            </w:pPr>
            <w:ins w:id="9339" w:author="Huayue Song" w:date="2021-05-18T19:54:00Z">
              <w:r w:rsidRPr="00C87BE3">
                <w:rPr>
                  <w:rFonts w:eastAsia="Yu Mincho"/>
                  <w:highlight w:val="green"/>
                </w:rPr>
                <w:t>SCC</w:t>
              </w:r>
              <w:r w:rsidRPr="00C87BE3">
                <w:rPr>
                  <w:highlight w:val="green"/>
                  <w:lang w:eastAsia="zh-TW"/>
                </w:rPr>
                <w:t>/CC5</w:t>
              </w:r>
            </w:ins>
          </w:p>
        </w:tc>
        <w:tc>
          <w:tcPr>
            <w:tcW w:w="1180" w:type="dxa"/>
            <w:vMerge/>
            <w:tcBorders>
              <w:left w:val="single" w:sz="4" w:space="0" w:color="auto"/>
              <w:right w:val="single" w:sz="4" w:space="0" w:color="auto"/>
            </w:tcBorders>
          </w:tcPr>
          <w:p w14:paraId="2436056A" w14:textId="77777777" w:rsidR="00D877B5" w:rsidRPr="00A030F1" w:rsidRDefault="00D877B5" w:rsidP="00D877B5">
            <w:pPr>
              <w:pStyle w:val="TAC"/>
              <w:rPr>
                <w:ins w:id="9340" w:author="Huayue Song" w:date="2021-05-18T19:52:00Z"/>
                <w:lang w:eastAsia="ko-KR"/>
              </w:rPr>
            </w:pPr>
          </w:p>
        </w:tc>
        <w:tc>
          <w:tcPr>
            <w:tcW w:w="1396" w:type="dxa"/>
            <w:vMerge/>
            <w:tcBorders>
              <w:left w:val="single" w:sz="4" w:space="0" w:color="auto"/>
              <w:right w:val="single" w:sz="4" w:space="0" w:color="auto"/>
            </w:tcBorders>
            <w:vAlign w:val="center"/>
          </w:tcPr>
          <w:p w14:paraId="477A881A" w14:textId="77777777" w:rsidR="00D877B5" w:rsidRPr="00EA6804" w:rsidRDefault="00D877B5" w:rsidP="00D877B5">
            <w:pPr>
              <w:pStyle w:val="TAC"/>
              <w:rPr>
                <w:ins w:id="9341"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42C42A0F" w14:textId="158B707D" w:rsidR="00D877B5" w:rsidRDefault="00D877B5" w:rsidP="00D877B5">
            <w:pPr>
              <w:pStyle w:val="TAC"/>
              <w:rPr>
                <w:ins w:id="9342" w:author="Huayue Song" w:date="2021-05-18T19:52:00Z"/>
              </w:rPr>
            </w:pPr>
            <w:ins w:id="9343"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A8E4867" w14:textId="21672183" w:rsidR="00D877B5" w:rsidRDefault="00D877B5" w:rsidP="00D877B5">
            <w:pPr>
              <w:pStyle w:val="TAC"/>
              <w:rPr>
                <w:ins w:id="9344" w:author="Huayue Song" w:date="2021-05-18T19:52:00Z"/>
                <w:lang w:eastAsia="ko-KR"/>
              </w:rPr>
            </w:pPr>
            <w:ins w:id="9345" w:author="Huayue Song" w:date="2021-05-18T19:57:00Z">
              <w:r>
                <w:rPr>
                  <w:rFonts w:hint="eastAsia"/>
                  <w:lang w:eastAsia="ko-KR"/>
                </w:rPr>
                <w:t>-</w:t>
              </w:r>
            </w:ins>
          </w:p>
        </w:tc>
      </w:tr>
      <w:tr w:rsidR="00D877B5" w:rsidRPr="00EA6804" w14:paraId="0EBEB6D1" w14:textId="77777777" w:rsidTr="00EE3D26">
        <w:trPr>
          <w:jc w:val="center"/>
          <w:ins w:id="9346" w:author="Huayue Song" w:date="2021-05-18T19:52:00Z"/>
        </w:trPr>
        <w:tc>
          <w:tcPr>
            <w:tcW w:w="0" w:type="auto"/>
            <w:vMerge/>
            <w:tcBorders>
              <w:left w:val="single" w:sz="4" w:space="0" w:color="auto"/>
              <w:right w:val="single" w:sz="4" w:space="0" w:color="auto"/>
            </w:tcBorders>
            <w:vAlign w:val="center"/>
          </w:tcPr>
          <w:p w14:paraId="46566D49" w14:textId="77777777" w:rsidR="00D877B5" w:rsidRPr="00EA6804" w:rsidRDefault="00D877B5" w:rsidP="00D877B5">
            <w:pPr>
              <w:pStyle w:val="TAC"/>
              <w:rPr>
                <w:ins w:id="9347" w:author="Huayue Song" w:date="2021-05-18T19:52:00Z"/>
              </w:rPr>
            </w:pPr>
          </w:p>
        </w:tc>
        <w:tc>
          <w:tcPr>
            <w:tcW w:w="0" w:type="auto"/>
            <w:tcBorders>
              <w:top w:val="single" w:sz="4" w:space="0" w:color="auto"/>
              <w:left w:val="single" w:sz="4" w:space="0" w:color="auto"/>
              <w:bottom w:val="nil"/>
              <w:right w:val="single" w:sz="4" w:space="0" w:color="auto"/>
            </w:tcBorders>
          </w:tcPr>
          <w:p w14:paraId="7CAB6E38" w14:textId="77FC202F" w:rsidR="00D877B5" w:rsidRPr="00EA6804" w:rsidRDefault="00D877B5" w:rsidP="00D877B5">
            <w:pPr>
              <w:pStyle w:val="TAC"/>
              <w:rPr>
                <w:ins w:id="9348" w:author="Huayue Song" w:date="2021-05-18T19:52:00Z"/>
                <w:rFonts w:eastAsia="Yu Mincho"/>
              </w:rPr>
            </w:pPr>
            <w:ins w:id="9349" w:author="Huayue Song" w:date="2021-05-18T19:54:00Z">
              <w:r w:rsidRPr="00C87BE3">
                <w:rPr>
                  <w:rFonts w:eastAsia="Yu Mincho"/>
                  <w:highlight w:val="green"/>
                </w:rPr>
                <w:t>SCC</w:t>
              </w:r>
              <w:r w:rsidRPr="00C87BE3">
                <w:rPr>
                  <w:highlight w:val="green"/>
                  <w:lang w:eastAsia="zh-TW"/>
                </w:rPr>
                <w:t>/CC6</w:t>
              </w:r>
            </w:ins>
          </w:p>
        </w:tc>
        <w:tc>
          <w:tcPr>
            <w:tcW w:w="1180" w:type="dxa"/>
            <w:vMerge/>
            <w:tcBorders>
              <w:left w:val="single" w:sz="4" w:space="0" w:color="auto"/>
              <w:right w:val="single" w:sz="4" w:space="0" w:color="auto"/>
            </w:tcBorders>
          </w:tcPr>
          <w:p w14:paraId="57B05F57" w14:textId="77777777" w:rsidR="00D877B5" w:rsidRPr="00A030F1" w:rsidRDefault="00D877B5" w:rsidP="00D877B5">
            <w:pPr>
              <w:pStyle w:val="TAC"/>
              <w:rPr>
                <w:ins w:id="9350" w:author="Huayue Song" w:date="2021-05-18T19:52:00Z"/>
                <w:lang w:eastAsia="ko-KR"/>
              </w:rPr>
            </w:pPr>
          </w:p>
        </w:tc>
        <w:tc>
          <w:tcPr>
            <w:tcW w:w="1396" w:type="dxa"/>
            <w:vMerge/>
            <w:tcBorders>
              <w:left w:val="single" w:sz="4" w:space="0" w:color="auto"/>
              <w:right w:val="single" w:sz="4" w:space="0" w:color="auto"/>
            </w:tcBorders>
            <w:vAlign w:val="center"/>
          </w:tcPr>
          <w:p w14:paraId="24467655" w14:textId="77777777" w:rsidR="00D877B5" w:rsidRPr="00EA6804" w:rsidRDefault="00D877B5" w:rsidP="00D877B5">
            <w:pPr>
              <w:pStyle w:val="TAC"/>
              <w:rPr>
                <w:ins w:id="9351"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3E3659AB" w14:textId="0C7D579D" w:rsidR="00D877B5" w:rsidRDefault="00D877B5" w:rsidP="00D877B5">
            <w:pPr>
              <w:pStyle w:val="TAC"/>
              <w:rPr>
                <w:ins w:id="9352" w:author="Huayue Song" w:date="2021-05-18T19:52:00Z"/>
              </w:rPr>
            </w:pPr>
            <w:ins w:id="9353"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61AD734" w14:textId="3F96DE47" w:rsidR="00D877B5" w:rsidRDefault="00D877B5" w:rsidP="00D877B5">
            <w:pPr>
              <w:pStyle w:val="TAC"/>
              <w:rPr>
                <w:ins w:id="9354" w:author="Huayue Song" w:date="2021-05-18T19:52:00Z"/>
                <w:lang w:eastAsia="ko-KR"/>
              </w:rPr>
            </w:pPr>
            <w:ins w:id="9355" w:author="Huayue Song" w:date="2021-05-18T19:57:00Z">
              <w:r>
                <w:rPr>
                  <w:rFonts w:hint="eastAsia"/>
                  <w:lang w:eastAsia="ko-KR"/>
                </w:rPr>
                <w:t>-</w:t>
              </w:r>
            </w:ins>
          </w:p>
        </w:tc>
      </w:tr>
      <w:tr w:rsidR="00D877B5" w:rsidRPr="00EA6804" w14:paraId="275E5F19" w14:textId="77777777" w:rsidTr="00EE3D26">
        <w:trPr>
          <w:jc w:val="center"/>
          <w:ins w:id="9356" w:author="Huayue Song" w:date="2021-05-18T19:52:00Z"/>
        </w:trPr>
        <w:tc>
          <w:tcPr>
            <w:tcW w:w="0" w:type="auto"/>
            <w:vMerge/>
            <w:tcBorders>
              <w:left w:val="single" w:sz="4" w:space="0" w:color="auto"/>
              <w:right w:val="single" w:sz="4" w:space="0" w:color="auto"/>
            </w:tcBorders>
            <w:vAlign w:val="center"/>
          </w:tcPr>
          <w:p w14:paraId="3D8A6D9E" w14:textId="77777777" w:rsidR="00D877B5" w:rsidRPr="00EA6804" w:rsidRDefault="00D877B5" w:rsidP="00D877B5">
            <w:pPr>
              <w:pStyle w:val="TAC"/>
              <w:rPr>
                <w:ins w:id="9357" w:author="Huayue Song" w:date="2021-05-18T19:52:00Z"/>
              </w:rPr>
            </w:pPr>
          </w:p>
        </w:tc>
        <w:tc>
          <w:tcPr>
            <w:tcW w:w="0" w:type="auto"/>
            <w:tcBorders>
              <w:top w:val="single" w:sz="4" w:space="0" w:color="auto"/>
              <w:left w:val="single" w:sz="4" w:space="0" w:color="auto"/>
              <w:bottom w:val="nil"/>
              <w:right w:val="single" w:sz="4" w:space="0" w:color="auto"/>
            </w:tcBorders>
          </w:tcPr>
          <w:p w14:paraId="029C1347" w14:textId="1E6BB492" w:rsidR="00D877B5" w:rsidRPr="00EA6804" w:rsidRDefault="00D877B5" w:rsidP="00D877B5">
            <w:pPr>
              <w:pStyle w:val="TAC"/>
              <w:rPr>
                <w:ins w:id="9358" w:author="Huayue Song" w:date="2021-05-18T19:52:00Z"/>
                <w:rFonts w:eastAsia="Yu Mincho"/>
              </w:rPr>
            </w:pPr>
            <w:ins w:id="9359" w:author="Huayue Song" w:date="2021-05-18T19:54:00Z">
              <w:r w:rsidRPr="00C87BE3">
                <w:rPr>
                  <w:rFonts w:eastAsia="Yu Mincho"/>
                  <w:highlight w:val="green"/>
                </w:rPr>
                <w:t>SCC</w:t>
              </w:r>
              <w:r w:rsidRPr="00C87BE3">
                <w:rPr>
                  <w:highlight w:val="green"/>
                  <w:lang w:eastAsia="zh-TW"/>
                </w:rPr>
                <w:t>/CC7</w:t>
              </w:r>
            </w:ins>
          </w:p>
        </w:tc>
        <w:tc>
          <w:tcPr>
            <w:tcW w:w="1180" w:type="dxa"/>
            <w:vMerge/>
            <w:tcBorders>
              <w:left w:val="single" w:sz="4" w:space="0" w:color="auto"/>
              <w:right w:val="single" w:sz="4" w:space="0" w:color="auto"/>
            </w:tcBorders>
          </w:tcPr>
          <w:p w14:paraId="389C4C35" w14:textId="77777777" w:rsidR="00D877B5" w:rsidRPr="00A030F1" w:rsidRDefault="00D877B5" w:rsidP="00D877B5">
            <w:pPr>
              <w:pStyle w:val="TAC"/>
              <w:rPr>
                <w:ins w:id="9360" w:author="Huayue Song" w:date="2021-05-18T19:52:00Z"/>
                <w:lang w:eastAsia="ko-KR"/>
              </w:rPr>
            </w:pPr>
          </w:p>
        </w:tc>
        <w:tc>
          <w:tcPr>
            <w:tcW w:w="1396" w:type="dxa"/>
            <w:vMerge/>
            <w:tcBorders>
              <w:left w:val="single" w:sz="4" w:space="0" w:color="auto"/>
              <w:right w:val="single" w:sz="4" w:space="0" w:color="auto"/>
            </w:tcBorders>
            <w:vAlign w:val="center"/>
          </w:tcPr>
          <w:p w14:paraId="5F2456AF" w14:textId="77777777" w:rsidR="00D877B5" w:rsidRPr="00EA6804" w:rsidRDefault="00D877B5" w:rsidP="00D877B5">
            <w:pPr>
              <w:pStyle w:val="TAC"/>
              <w:rPr>
                <w:ins w:id="9361" w:author="Huayue Song" w:date="2021-05-18T19:52:00Z"/>
              </w:rPr>
            </w:pPr>
          </w:p>
        </w:tc>
        <w:tc>
          <w:tcPr>
            <w:tcW w:w="2126" w:type="dxa"/>
            <w:tcBorders>
              <w:top w:val="single" w:sz="4" w:space="0" w:color="auto"/>
              <w:left w:val="single" w:sz="4" w:space="0" w:color="auto"/>
              <w:bottom w:val="single" w:sz="4" w:space="0" w:color="auto"/>
              <w:right w:val="single" w:sz="4" w:space="0" w:color="auto"/>
            </w:tcBorders>
          </w:tcPr>
          <w:p w14:paraId="101E68B8" w14:textId="15080F9B" w:rsidR="00D877B5" w:rsidRPr="00D877B5" w:rsidRDefault="00D877B5" w:rsidP="00D877B5">
            <w:pPr>
              <w:pStyle w:val="TAC"/>
              <w:rPr>
                <w:ins w:id="9362" w:author="Huayue Song" w:date="2021-05-18T19:52:00Z"/>
                <w:highlight w:val="green"/>
                <w:rPrChange w:id="9363" w:author="Huayue Song" w:date="2021-05-18T20:00:00Z">
                  <w:rPr>
                    <w:ins w:id="9364" w:author="Huayue Song" w:date="2021-05-18T19:52:00Z"/>
                  </w:rPr>
                </w:rPrChange>
              </w:rPr>
            </w:pPr>
            <w:ins w:id="9365" w:author="Huayue Song" w:date="2021-05-18T20:00:00Z">
              <w:r w:rsidRPr="00D877B5">
                <w:rPr>
                  <w:highlight w:val="green"/>
                  <w:rPrChange w:id="9366" w:author="Huayue Song" w:date="2021-05-18T20:00:00Z">
                    <w:rPr/>
                  </w:rPrChange>
                </w:rPr>
                <w:t>CP-OFDM 16 QAM</w:t>
              </w:r>
            </w:ins>
          </w:p>
        </w:tc>
        <w:tc>
          <w:tcPr>
            <w:tcW w:w="2688" w:type="dxa"/>
            <w:tcBorders>
              <w:top w:val="single" w:sz="4" w:space="0" w:color="auto"/>
              <w:left w:val="single" w:sz="4" w:space="0" w:color="auto"/>
              <w:bottom w:val="single" w:sz="4" w:space="0" w:color="auto"/>
              <w:right w:val="single" w:sz="4" w:space="0" w:color="auto"/>
            </w:tcBorders>
          </w:tcPr>
          <w:p w14:paraId="714B6667" w14:textId="77777777" w:rsidR="00D877B5" w:rsidRPr="00D877B5" w:rsidRDefault="00D877B5" w:rsidP="00D877B5">
            <w:pPr>
              <w:pStyle w:val="TAC"/>
              <w:rPr>
                <w:ins w:id="9367" w:author="Huayue Song" w:date="2021-05-18T20:00:00Z"/>
                <w:highlight w:val="green"/>
                <w:rPrChange w:id="9368" w:author="Huayue Song" w:date="2021-05-18T20:00:00Z">
                  <w:rPr>
                    <w:ins w:id="9369" w:author="Huayue Song" w:date="2021-05-18T20:00:00Z"/>
                  </w:rPr>
                </w:rPrChange>
              </w:rPr>
            </w:pPr>
            <w:ins w:id="9370" w:author="Huayue Song" w:date="2021-05-18T20:00:00Z">
              <w:r w:rsidRPr="00D877B5">
                <w:rPr>
                  <w:highlight w:val="green"/>
                  <w:rPrChange w:id="9371" w:author="Huayue Song" w:date="2021-05-18T20:00:00Z">
                    <w:rPr/>
                  </w:rPrChange>
                </w:rPr>
                <w:t xml:space="preserve"> </w:t>
              </w:r>
              <w:proofErr w:type="spellStart"/>
              <w:r w:rsidRPr="00D877B5">
                <w:rPr>
                  <w:highlight w:val="green"/>
                  <w:rPrChange w:id="9372" w:author="Huayue Song" w:date="2021-05-18T20:00:00Z">
                    <w:rPr/>
                  </w:rPrChange>
                </w:rPr>
                <w:t>Inner_Full</w:t>
              </w:r>
              <w:proofErr w:type="spellEnd"/>
              <w:r w:rsidRPr="00D877B5">
                <w:rPr>
                  <w:highlight w:val="green"/>
                  <w:rPrChange w:id="9373" w:author="Huayue Song" w:date="2021-05-18T20:00:00Z">
                    <w:rPr/>
                  </w:rPrChange>
                </w:rPr>
                <w:t xml:space="preserve"> for PC2, PC3, PC4</w:t>
              </w:r>
            </w:ins>
          </w:p>
          <w:p w14:paraId="79A418F5" w14:textId="74A466FD" w:rsidR="00D877B5" w:rsidRPr="00D877B5" w:rsidRDefault="00D877B5" w:rsidP="00D877B5">
            <w:pPr>
              <w:pStyle w:val="TAC"/>
              <w:rPr>
                <w:ins w:id="9374" w:author="Huayue Song" w:date="2021-05-18T19:52:00Z"/>
                <w:highlight w:val="green"/>
                <w:lang w:eastAsia="ko-KR"/>
                <w:rPrChange w:id="9375" w:author="Huayue Song" w:date="2021-05-18T20:00:00Z">
                  <w:rPr>
                    <w:ins w:id="9376" w:author="Huayue Song" w:date="2021-05-18T19:52:00Z"/>
                    <w:lang w:eastAsia="ko-KR"/>
                  </w:rPr>
                </w:rPrChange>
              </w:rPr>
            </w:pPr>
            <w:ins w:id="9377" w:author="Huayue Song" w:date="2021-05-18T20:00:00Z">
              <w:r w:rsidRPr="00D877B5">
                <w:rPr>
                  <w:highlight w:val="green"/>
                  <w:rPrChange w:id="9378" w:author="Huayue Song" w:date="2021-05-18T20:00:00Z">
                    <w:rPr/>
                  </w:rPrChange>
                </w:rPr>
                <w:t>Inner_Full_Region1 for PC1</w:t>
              </w:r>
            </w:ins>
          </w:p>
        </w:tc>
      </w:tr>
      <w:tr w:rsidR="00D877B5" w:rsidRPr="00EA6804" w14:paraId="741B2CFE" w14:textId="77777777" w:rsidTr="00B812E1">
        <w:trPr>
          <w:jc w:val="center"/>
          <w:ins w:id="9379"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203418B6" w14:textId="695069BE" w:rsidR="00D877B5" w:rsidRPr="00EA6804" w:rsidRDefault="00D877B5" w:rsidP="00D877B5">
            <w:pPr>
              <w:pStyle w:val="TAC"/>
              <w:rPr>
                <w:ins w:id="9380" w:author="Huayue Song" w:date="2021-05-07T10:31:00Z"/>
              </w:rPr>
            </w:pPr>
            <w:ins w:id="9381" w:author="Huayue Song" w:date="2021-05-18T20:01:00Z">
              <w:r>
                <w:t>23</w:t>
              </w:r>
            </w:ins>
          </w:p>
        </w:tc>
        <w:tc>
          <w:tcPr>
            <w:tcW w:w="0" w:type="auto"/>
            <w:tcBorders>
              <w:top w:val="single" w:sz="4" w:space="0" w:color="auto"/>
              <w:left w:val="single" w:sz="4" w:space="0" w:color="auto"/>
              <w:bottom w:val="nil"/>
              <w:right w:val="single" w:sz="4" w:space="0" w:color="auto"/>
            </w:tcBorders>
            <w:hideMark/>
          </w:tcPr>
          <w:p w14:paraId="09A4B964" w14:textId="77777777" w:rsidR="00D877B5" w:rsidRPr="00EA6804" w:rsidRDefault="00D877B5" w:rsidP="00D877B5">
            <w:pPr>
              <w:pStyle w:val="TAC"/>
              <w:rPr>
                <w:ins w:id="9382" w:author="Huayue Song" w:date="2021-05-07T10:31:00Z"/>
                <w:rFonts w:eastAsia="PMingLiU"/>
                <w:lang w:eastAsia="zh-TW"/>
              </w:rPr>
            </w:pPr>
            <w:ins w:id="9383"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0F68D872" w14:textId="77777777" w:rsidR="00D877B5" w:rsidRPr="00A030F1" w:rsidRDefault="00D877B5" w:rsidP="00D877B5">
            <w:pPr>
              <w:pStyle w:val="TAC"/>
              <w:rPr>
                <w:ins w:id="9384" w:author="Huayue Song" w:date="2021-05-07T10:31:00Z"/>
                <w:lang w:eastAsia="ko-KR"/>
              </w:rPr>
            </w:pPr>
          </w:p>
        </w:tc>
        <w:tc>
          <w:tcPr>
            <w:tcW w:w="1396" w:type="dxa"/>
            <w:vMerge/>
            <w:tcBorders>
              <w:left w:val="single" w:sz="4" w:space="0" w:color="auto"/>
              <w:right w:val="single" w:sz="4" w:space="0" w:color="auto"/>
            </w:tcBorders>
            <w:vAlign w:val="center"/>
          </w:tcPr>
          <w:p w14:paraId="444439D9" w14:textId="77777777" w:rsidR="00D877B5" w:rsidRPr="00EA6804" w:rsidRDefault="00D877B5" w:rsidP="00D877B5">
            <w:pPr>
              <w:pStyle w:val="TAC"/>
              <w:rPr>
                <w:ins w:id="938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86C08A9" w14:textId="77777777" w:rsidR="00D877B5" w:rsidRPr="00EA6804" w:rsidRDefault="00D877B5" w:rsidP="00D877B5">
            <w:pPr>
              <w:pStyle w:val="TAC"/>
              <w:rPr>
                <w:ins w:id="9386" w:author="Huayue Song" w:date="2021-05-07T10:31:00Z"/>
                <w:rFonts w:eastAsia="Yu Mincho"/>
              </w:rPr>
            </w:pPr>
            <w:ins w:id="9387" w:author="Huayue Song" w:date="2021-05-07T10:31: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3394F22B" w14:textId="77777777" w:rsidR="00D877B5" w:rsidRPr="00EA6804" w:rsidRDefault="00D877B5" w:rsidP="00D877B5">
            <w:pPr>
              <w:pStyle w:val="TAC"/>
              <w:rPr>
                <w:ins w:id="9388" w:author="Huayue Song" w:date="2021-05-07T10:31:00Z"/>
              </w:rPr>
            </w:pPr>
            <w:proofErr w:type="spellStart"/>
            <w:ins w:id="9389" w:author="Huayue Song" w:date="2021-05-07T10:31:00Z">
              <w:r>
                <w:rPr>
                  <w:rFonts w:hint="eastAsia"/>
                  <w:lang w:eastAsia="ko-KR"/>
                </w:rPr>
                <w:t>O</w:t>
              </w:r>
              <w:r>
                <w:rPr>
                  <w:lang w:eastAsia="ko-KR"/>
                </w:rPr>
                <w:t>uter_Full</w:t>
              </w:r>
              <w:proofErr w:type="spellEnd"/>
            </w:ins>
          </w:p>
        </w:tc>
      </w:tr>
      <w:tr w:rsidR="00D877B5" w:rsidRPr="00EA6804" w14:paraId="0F311126" w14:textId="77777777" w:rsidTr="00B812E1">
        <w:trPr>
          <w:trHeight w:val="298"/>
          <w:jc w:val="center"/>
          <w:ins w:id="9390" w:author="Huayue Song" w:date="2021-05-07T10:31:00Z"/>
        </w:trPr>
        <w:tc>
          <w:tcPr>
            <w:tcW w:w="0" w:type="auto"/>
            <w:vMerge/>
            <w:tcBorders>
              <w:left w:val="single" w:sz="4" w:space="0" w:color="auto"/>
              <w:right w:val="single" w:sz="4" w:space="0" w:color="auto"/>
            </w:tcBorders>
            <w:vAlign w:val="center"/>
            <w:hideMark/>
          </w:tcPr>
          <w:p w14:paraId="5199F027" w14:textId="77777777" w:rsidR="00D877B5" w:rsidRPr="00EA6804" w:rsidRDefault="00D877B5" w:rsidP="00D877B5">
            <w:pPr>
              <w:spacing w:after="0"/>
              <w:rPr>
                <w:ins w:id="9391"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199EE6F4" w14:textId="77777777" w:rsidR="00D877B5" w:rsidRPr="00EA6804" w:rsidRDefault="00D877B5" w:rsidP="00D877B5">
            <w:pPr>
              <w:pStyle w:val="TAC"/>
              <w:rPr>
                <w:ins w:id="9392" w:author="Huayue Song" w:date="2021-05-07T10:31:00Z"/>
                <w:rFonts w:eastAsia="PMingLiU"/>
                <w:lang w:eastAsia="zh-TW"/>
              </w:rPr>
            </w:pPr>
            <w:ins w:id="9393"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000EEFDE" w14:textId="77777777" w:rsidR="00D877B5" w:rsidRPr="00EA6804" w:rsidRDefault="00D877B5" w:rsidP="00D877B5">
            <w:pPr>
              <w:pStyle w:val="TAC"/>
              <w:rPr>
                <w:ins w:id="9394" w:author="Huayue Song" w:date="2021-05-07T10:31:00Z"/>
                <w:rFonts w:eastAsia="PMingLiU"/>
                <w:lang w:eastAsia="zh-TW"/>
              </w:rPr>
            </w:pPr>
          </w:p>
        </w:tc>
        <w:tc>
          <w:tcPr>
            <w:tcW w:w="1396" w:type="dxa"/>
            <w:vMerge/>
            <w:tcBorders>
              <w:left w:val="single" w:sz="4" w:space="0" w:color="auto"/>
              <w:right w:val="single" w:sz="4" w:space="0" w:color="auto"/>
            </w:tcBorders>
          </w:tcPr>
          <w:p w14:paraId="5814C73A" w14:textId="77777777" w:rsidR="00D877B5" w:rsidRPr="00EA6804" w:rsidRDefault="00D877B5" w:rsidP="00D877B5">
            <w:pPr>
              <w:pStyle w:val="TAC"/>
              <w:jc w:val="left"/>
              <w:rPr>
                <w:ins w:id="939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302BE306" w14:textId="77777777" w:rsidR="00D877B5" w:rsidRPr="00A030F1" w:rsidRDefault="00D877B5" w:rsidP="00D877B5">
            <w:pPr>
              <w:pStyle w:val="TAC"/>
              <w:rPr>
                <w:ins w:id="9396" w:author="Huayue Song" w:date="2021-05-07T10:31:00Z"/>
                <w:lang w:eastAsia="ko-KR"/>
              </w:rPr>
            </w:pPr>
            <w:ins w:id="939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1EB13453" w14:textId="77777777" w:rsidR="00D877B5" w:rsidRPr="00A030F1" w:rsidRDefault="00D877B5" w:rsidP="00D877B5">
            <w:pPr>
              <w:pStyle w:val="TAC"/>
              <w:rPr>
                <w:ins w:id="9398" w:author="Huayue Song" w:date="2021-05-07T10:31:00Z"/>
                <w:lang w:eastAsia="ko-KR"/>
              </w:rPr>
            </w:pPr>
            <w:ins w:id="9399" w:author="Huayue Song" w:date="2021-05-07T10:31:00Z">
              <w:r>
                <w:rPr>
                  <w:rFonts w:hint="eastAsia"/>
                  <w:lang w:eastAsia="ko-KR"/>
                </w:rPr>
                <w:t>-</w:t>
              </w:r>
            </w:ins>
          </w:p>
        </w:tc>
      </w:tr>
      <w:tr w:rsidR="00D877B5" w:rsidRPr="00EA6804" w14:paraId="78AC8F1E" w14:textId="77777777" w:rsidTr="00B812E1">
        <w:trPr>
          <w:jc w:val="center"/>
          <w:ins w:id="9400" w:author="Huayue Song" w:date="2021-05-07T10:31:00Z"/>
        </w:trPr>
        <w:tc>
          <w:tcPr>
            <w:tcW w:w="0" w:type="auto"/>
            <w:vMerge/>
            <w:tcBorders>
              <w:left w:val="single" w:sz="4" w:space="0" w:color="auto"/>
              <w:right w:val="single" w:sz="4" w:space="0" w:color="auto"/>
            </w:tcBorders>
            <w:vAlign w:val="center"/>
          </w:tcPr>
          <w:p w14:paraId="686B8CBC" w14:textId="77777777" w:rsidR="00D877B5" w:rsidRPr="00EA6804" w:rsidRDefault="00D877B5" w:rsidP="00D877B5">
            <w:pPr>
              <w:pStyle w:val="TAC"/>
              <w:rPr>
                <w:ins w:id="9401" w:author="Huayue Song" w:date="2021-05-07T10:31:00Z"/>
              </w:rPr>
            </w:pPr>
          </w:p>
        </w:tc>
        <w:tc>
          <w:tcPr>
            <w:tcW w:w="0" w:type="auto"/>
            <w:tcBorders>
              <w:top w:val="single" w:sz="4" w:space="0" w:color="auto"/>
              <w:left w:val="single" w:sz="4" w:space="0" w:color="auto"/>
              <w:bottom w:val="nil"/>
              <w:right w:val="single" w:sz="4" w:space="0" w:color="auto"/>
            </w:tcBorders>
          </w:tcPr>
          <w:p w14:paraId="0102EF67" w14:textId="77777777" w:rsidR="00D877B5" w:rsidRPr="00EA6804" w:rsidRDefault="00D877B5" w:rsidP="00D877B5">
            <w:pPr>
              <w:pStyle w:val="TAC"/>
              <w:rPr>
                <w:ins w:id="9402" w:author="Huayue Song" w:date="2021-05-07T10:31:00Z"/>
                <w:rFonts w:eastAsia="Yu Mincho"/>
              </w:rPr>
            </w:pPr>
            <w:ins w:id="9403"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68A6F37E" w14:textId="77777777" w:rsidR="00D877B5" w:rsidRPr="00A030F1" w:rsidRDefault="00D877B5" w:rsidP="00D877B5">
            <w:pPr>
              <w:pStyle w:val="TAC"/>
              <w:rPr>
                <w:ins w:id="9404" w:author="Huayue Song" w:date="2021-05-07T10:31:00Z"/>
                <w:lang w:eastAsia="ko-KR"/>
              </w:rPr>
            </w:pPr>
          </w:p>
        </w:tc>
        <w:tc>
          <w:tcPr>
            <w:tcW w:w="1396" w:type="dxa"/>
            <w:vMerge/>
            <w:tcBorders>
              <w:left w:val="single" w:sz="4" w:space="0" w:color="auto"/>
              <w:right w:val="single" w:sz="4" w:space="0" w:color="auto"/>
            </w:tcBorders>
            <w:vAlign w:val="center"/>
          </w:tcPr>
          <w:p w14:paraId="67D82800" w14:textId="77777777" w:rsidR="00D877B5" w:rsidRPr="00EA6804" w:rsidRDefault="00D877B5" w:rsidP="00D877B5">
            <w:pPr>
              <w:pStyle w:val="TAC"/>
              <w:rPr>
                <w:ins w:id="940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6A837DA3" w14:textId="77777777" w:rsidR="00D877B5" w:rsidRDefault="00D877B5" w:rsidP="00D877B5">
            <w:pPr>
              <w:pStyle w:val="TAC"/>
              <w:rPr>
                <w:ins w:id="9406" w:author="Huayue Song" w:date="2021-05-07T10:31:00Z"/>
                <w:lang w:eastAsia="ko-KR"/>
              </w:rPr>
            </w:pPr>
            <w:ins w:id="940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177B6CC" w14:textId="77777777" w:rsidR="00D877B5" w:rsidRPr="00EA6804" w:rsidRDefault="00D877B5" w:rsidP="00D877B5">
            <w:pPr>
              <w:pStyle w:val="TAC"/>
              <w:rPr>
                <w:ins w:id="9408" w:author="Huayue Song" w:date="2021-05-07T10:31:00Z"/>
                <w:lang w:eastAsia="ko-KR"/>
              </w:rPr>
            </w:pPr>
            <w:ins w:id="9409" w:author="Huayue Song" w:date="2021-05-07T10:31:00Z">
              <w:r>
                <w:rPr>
                  <w:rFonts w:hint="eastAsia"/>
                  <w:lang w:eastAsia="ko-KR"/>
                </w:rPr>
                <w:t>-</w:t>
              </w:r>
            </w:ins>
          </w:p>
        </w:tc>
      </w:tr>
      <w:tr w:rsidR="00D877B5" w:rsidRPr="00EA6804" w14:paraId="550FC3D4" w14:textId="77777777" w:rsidTr="00B812E1">
        <w:trPr>
          <w:jc w:val="center"/>
          <w:ins w:id="9410" w:author="Huayue Song" w:date="2021-05-07T10:31:00Z"/>
        </w:trPr>
        <w:tc>
          <w:tcPr>
            <w:tcW w:w="0" w:type="auto"/>
            <w:vMerge/>
            <w:tcBorders>
              <w:left w:val="single" w:sz="4" w:space="0" w:color="auto"/>
              <w:right w:val="single" w:sz="4" w:space="0" w:color="auto"/>
            </w:tcBorders>
            <w:vAlign w:val="center"/>
          </w:tcPr>
          <w:p w14:paraId="0EFB5807" w14:textId="77777777" w:rsidR="00D877B5" w:rsidRPr="00EA6804" w:rsidRDefault="00D877B5" w:rsidP="00D877B5">
            <w:pPr>
              <w:pStyle w:val="TAC"/>
              <w:rPr>
                <w:ins w:id="9411" w:author="Huayue Song" w:date="2021-05-07T10:31:00Z"/>
              </w:rPr>
            </w:pPr>
          </w:p>
        </w:tc>
        <w:tc>
          <w:tcPr>
            <w:tcW w:w="0" w:type="auto"/>
            <w:tcBorders>
              <w:top w:val="single" w:sz="4" w:space="0" w:color="auto"/>
              <w:left w:val="single" w:sz="4" w:space="0" w:color="auto"/>
              <w:bottom w:val="nil"/>
              <w:right w:val="single" w:sz="4" w:space="0" w:color="auto"/>
            </w:tcBorders>
          </w:tcPr>
          <w:p w14:paraId="5B6CCE32" w14:textId="77777777" w:rsidR="00D877B5" w:rsidRPr="00EA6804" w:rsidRDefault="00D877B5" w:rsidP="00D877B5">
            <w:pPr>
              <w:pStyle w:val="TAC"/>
              <w:rPr>
                <w:ins w:id="9412" w:author="Huayue Song" w:date="2021-05-07T10:31:00Z"/>
                <w:rFonts w:eastAsia="Yu Mincho"/>
              </w:rPr>
            </w:pPr>
            <w:ins w:id="9413"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782F4334" w14:textId="77777777" w:rsidR="00D877B5" w:rsidRPr="00A030F1" w:rsidRDefault="00D877B5" w:rsidP="00D877B5">
            <w:pPr>
              <w:pStyle w:val="TAC"/>
              <w:rPr>
                <w:ins w:id="9414" w:author="Huayue Song" w:date="2021-05-07T10:31:00Z"/>
                <w:lang w:eastAsia="ko-KR"/>
              </w:rPr>
            </w:pPr>
          </w:p>
        </w:tc>
        <w:tc>
          <w:tcPr>
            <w:tcW w:w="1396" w:type="dxa"/>
            <w:vMerge/>
            <w:tcBorders>
              <w:left w:val="single" w:sz="4" w:space="0" w:color="auto"/>
              <w:right w:val="single" w:sz="4" w:space="0" w:color="auto"/>
            </w:tcBorders>
            <w:vAlign w:val="center"/>
          </w:tcPr>
          <w:p w14:paraId="48322970" w14:textId="77777777" w:rsidR="00D877B5" w:rsidRPr="00EA6804" w:rsidRDefault="00D877B5" w:rsidP="00D877B5">
            <w:pPr>
              <w:pStyle w:val="TAC"/>
              <w:rPr>
                <w:ins w:id="941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476C77CB" w14:textId="77777777" w:rsidR="00D877B5" w:rsidRDefault="00D877B5" w:rsidP="00D877B5">
            <w:pPr>
              <w:pStyle w:val="TAC"/>
              <w:rPr>
                <w:ins w:id="9416" w:author="Huayue Song" w:date="2021-05-07T10:31:00Z"/>
                <w:lang w:eastAsia="ko-KR"/>
              </w:rPr>
            </w:pPr>
            <w:ins w:id="941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73C72E0" w14:textId="77777777" w:rsidR="00D877B5" w:rsidRPr="00EA6804" w:rsidRDefault="00D877B5" w:rsidP="00D877B5">
            <w:pPr>
              <w:pStyle w:val="TAC"/>
              <w:rPr>
                <w:ins w:id="9418" w:author="Huayue Song" w:date="2021-05-07T10:31:00Z"/>
                <w:lang w:eastAsia="ko-KR"/>
              </w:rPr>
            </w:pPr>
            <w:ins w:id="9419" w:author="Huayue Song" w:date="2021-05-07T10:31:00Z">
              <w:r>
                <w:rPr>
                  <w:rFonts w:hint="eastAsia"/>
                  <w:lang w:eastAsia="ko-KR"/>
                </w:rPr>
                <w:t>-</w:t>
              </w:r>
            </w:ins>
          </w:p>
        </w:tc>
      </w:tr>
      <w:tr w:rsidR="00D877B5" w:rsidRPr="00EA6804" w14:paraId="1B53EDC3" w14:textId="77777777" w:rsidTr="00B812E1">
        <w:trPr>
          <w:jc w:val="center"/>
          <w:ins w:id="9420" w:author="Huayue Song" w:date="2021-05-07T10:31:00Z"/>
        </w:trPr>
        <w:tc>
          <w:tcPr>
            <w:tcW w:w="0" w:type="auto"/>
            <w:vMerge/>
            <w:tcBorders>
              <w:left w:val="single" w:sz="4" w:space="0" w:color="auto"/>
              <w:right w:val="single" w:sz="4" w:space="0" w:color="auto"/>
            </w:tcBorders>
            <w:vAlign w:val="center"/>
          </w:tcPr>
          <w:p w14:paraId="58D88EA8" w14:textId="77777777" w:rsidR="00D877B5" w:rsidRPr="00EA6804" w:rsidRDefault="00D877B5" w:rsidP="00D877B5">
            <w:pPr>
              <w:pStyle w:val="TAC"/>
              <w:rPr>
                <w:ins w:id="9421" w:author="Huayue Song" w:date="2021-05-07T10:31:00Z"/>
              </w:rPr>
            </w:pPr>
          </w:p>
        </w:tc>
        <w:tc>
          <w:tcPr>
            <w:tcW w:w="0" w:type="auto"/>
            <w:tcBorders>
              <w:top w:val="single" w:sz="4" w:space="0" w:color="auto"/>
              <w:left w:val="single" w:sz="4" w:space="0" w:color="auto"/>
              <w:bottom w:val="nil"/>
              <w:right w:val="single" w:sz="4" w:space="0" w:color="auto"/>
            </w:tcBorders>
          </w:tcPr>
          <w:p w14:paraId="06E5996D" w14:textId="77777777" w:rsidR="00D877B5" w:rsidRPr="00EA6804" w:rsidRDefault="00D877B5" w:rsidP="00D877B5">
            <w:pPr>
              <w:pStyle w:val="TAC"/>
              <w:rPr>
                <w:ins w:id="9422" w:author="Huayue Song" w:date="2021-05-07T10:31:00Z"/>
                <w:rFonts w:eastAsia="Yu Mincho"/>
              </w:rPr>
            </w:pPr>
            <w:ins w:id="9423"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313BAEA2" w14:textId="77777777" w:rsidR="00D877B5" w:rsidRPr="00A030F1" w:rsidRDefault="00D877B5" w:rsidP="00D877B5">
            <w:pPr>
              <w:pStyle w:val="TAC"/>
              <w:rPr>
                <w:ins w:id="9424" w:author="Huayue Song" w:date="2021-05-07T10:31:00Z"/>
                <w:lang w:eastAsia="ko-KR"/>
              </w:rPr>
            </w:pPr>
          </w:p>
        </w:tc>
        <w:tc>
          <w:tcPr>
            <w:tcW w:w="1396" w:type="dxa"/>
            <w:vMerge/>
            <w:tcBorders>
              <w:left w:val="single" w:sz="4" w:space="0" w:color="auto"/>
              <w:right w:val="single" w:sz="4" w:space="0" w:color="auto"/>
            </w:tcBorders>
            <w:vAlign w:val="center"/>
          </w:tcPr>
          <w:p w14:paraId="59A753FE" w14:textId="77777777" w:rsidR="00D877B5" w:rsidRPr="00EA6804" w:rsidRDefault="00D877B5" w:rsidP="00D877B5">
            <w:pPr>
              <w:pStyle w:val="TAC"/>
              <w:rPr>
                <w:ins w:id="942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34E1AA2" w14:textId="77777777" w:rsidR="00D877B5" w:rsidRDefault="00D877B5" w:rsidP="00D877B5">
            <w:pPr>
              <w:pStyle w:val="TAC"/>
              <w:rPr>
                <w:ins w:id="9426" w:author="Huayue Song" w:date="2021-05-07T10:31:00Z"/>
                <w:lang w:eastAsia="ko-KR"/>
              </w:rPr>
            </w:pPr>
            <w:ins w:id="942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66066C8" w14:textId="77777777" w:rsidR="00D877B5" w:rsidRPr="00EA6804" w:rsidRDefault="00D877B5" w:rsidP="00D877B5">
            <w:pPr>
              <w:pStyle w:val="TAC"/>
              <w:rPr>
                <w:ins w:id="9428" w:author="Huayue Song" w:date="2021-05-07T10:31:00Z"/>
                <w:lang w:eastAsia="ko-KR"/>
              </w:rPr>
            </w:pPr>
            <w:ins w:id="9429" w:author="Huayue Song" w:date="2021-05-07T10:31:00Z">
              <w:r>
                <w:rPr>
                  <w:rFonts w:hint="eastAsia"/>
                  <w:lang w:eastAsia="ko-KR"/>
                </w:rPr>
                <w:t>-</w:t>
              </w:r>
            </w:ins>
          </w:p>
        </w:tc>
      </w:tr>
      <w:tr w:rsidR="00D877B5" w:rsidRPr="00EA6804" w14:paraId="1A3EEF35" w14:textId="77777777" w:rsidTr="00B812E1">
        <w:trPr>
          <w:jc w:val="center"/>
          <w:ins w:id="9430" w:author="Huayue Song" w:date="2021-05-07T10:31:00Z"/>
        </w:trPr>
        <w:tc>
          <w:tcPr>
            <w:tcW w:w="0" w:type="auto"/>
            <w:vMerge/>
            <w:tcBorders>
              <w:left w:val="single" w:sz="4" w:space="0" w:color="auto"/>
              <w:right w:val="single" w:sz="4" w:space="0" w:color="auto"/>
            </w:tcBorders>
            <w:vAlign w:val="center"/>
          </w:tcPr>
          <w:p w14:paraId="7DD519EB" w14:textId="77777777" w:rsidR="00D877B5" w:rsidRPr="00EA6804" w:rsidRDefault="00D877B5" w:rsidP="00D877B5">
            <w:pPr>
              <w:pStyle w:val="TAC"/>
              <w:rPr>
                <w:ins w:id="9431" w:author="Huayue Song" w:date="2021-05-07T10:31:00Z"/>
              </w:rPr>
            </w:pPr>
          </w:p>
        </w:tc>
        <w:tc>
          <w:tcPr>
            <w:tcW w:w="0" w:type="auto"/>
            <w:tcBorders>
              <w:top w:val="single" w:sz="4" w:space="0" w:color="auto"/>
              <w:left w:val="single" w:sz="4" w:space="0" w:color="auto"/>
              <w:bottom w:val="nil"/>
              <w:right w:val="single" w:sz="4" w:space="0" w:color="auto"/>
            </w:tcBorders>
          </w:tcPr>
          <w:p w14:paraId="73504288" w14:textId="77777777" w:rsidR="00D877B5" w:rsidRPr="00EA6804" w:rsidRDefault="00D877B5" w:rsidP="00D877B5">
            <w:pPr>
              <w:pStyle w:val="TAC"/>
              <w:rPr>
                <w:ins w:id="9432" w:author="Huayue Song" w:date="2021-05-07T10:31:00Z"/>
                <w:rFonts w:eastAsia="Yu Mincho"/>
              </w:rPr>
            </w:pPr>
            <w:ins w:id="9433" w:author="Huayue Song" w:date="2021-05-07T10:31: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6915467A" w14:textId="77777777" w:rsidR="00D877B5" w:rsidRPr="00A030F1" w:rsidRDefault="00D877B5" w:rsidP="00D877B5">
            <w:pPr>
              <w:pStyle w:val="TAC"/>
              <w:rPr>
                <w:ins w:id="9434" w:author="Huayue Song" w:date="2021-05-07T10:31:00Z"/>
                <w:lang w:eastAsia="ko-KR"/>
              </w:rPr>
            </w:pPr>
          </w:p>
        </w:tc>
        <w:tc>
          <w:tcPr>
            <w:tcW w:w="1396" w:type="dxa"/>
            <w:vMerge/>
            <w:tcBorders>
              <w:left w:val="single" w:sz="4" w:space="0" w:color="auto"/>
              <w:right w:val="single" w:sz="4" w:space="0" w:color="auto"/>
            </w:tcBorders>
            <w:vAlign w:val="center"/>
          </w:tcPr>
          <w:p w14:paraId="703DA5E3" w14:textId="77777777" w:rsidR="00D877B5" w:rsidRPr="00EA6804" w:rsidRDefault="00D877B5" w:rsidP="00D877B5">
            <w:pPr>
              <w:pStyle w:val="TAC"/>
              <w:rPr>
                <w:ins w:id="943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811E111" w14:textId="77777777" w:rsidR="00D877B5" w:rsidRDefault="00D877B5" w:rsidP="00D877B5">
            <w:pPr>
              <w:pStyle w:val="TAC"/>
              <w:rPr>
                <w:ins w:id="9436" w:author="Huayue Song" w:date="2021-05-07T10:31:00Z"/>
                <w:lang w:eastAsia="ko-KR"/>
              </w:rPr>
            </w:pPr>
            <w:ins w:id="943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0F3F65C" w14:textId="77777777" w:rsidR="00D877B5" w:rsidRPr="00EA6804" w:rsidRDefault="00D877B5" w:rsidP="00D877B5">
            <w:pPr>
              <w:pStyle w:val="TAC"/>
              <w:rPr>
                <w:ins w:id="9438" w:author="Huayue Song" w:date="2021-05-07T10:31:00Z"/>
                <w:lang w:eastAsia="ko-KR"/>
              </w:rPr>
            </w:pPr>
            <w:ins w:id="9439" w:author="Huayue Song" w:date="2021-05-07T10:31:00Z">
              <w:r>
                <w:rPr>
                  <w:rFonts w:hint="eastAsia"/>
                  <w:lang w:eastAsia="ko-KR"/>
                </w:rPr>
                <w:t>-</w:t>
              </w:r>
            </w:ins>
          </w:p>
        </w:tc>
      </w:tr>
      <w:tr w:rsidR="00D877B5" w:rsidRPr="00EA6804" w14:paraId="253D2A70" w14:textId="77777777" w:rsidTr="00B812E1">
        <w:trPr>
          <w:jc w:val="center"/>
          <w:ins w:id="9440" w:author="Huayue Song" w:date="2021-05-07T10:31:00Z"/>
        </w:trPr>
        <w:tc>
          <w:tcPr>
            <w:tcW w:w="0" w:type="auto"/>
            <w:vMerge/>
            <w:tcBorders>
              <w:left w:val="single" w:sz="4" w:space="0" w:color="auto"/>
              <w:right w:val="single" w:sz="4" w:space="0" w:color="auto"/>
            </w:tcBorders>
            <w:vAlign w:val="center"/>
          </w:tcPr>
          <w:p w14:paraId="7B6B782D" w14:textId="77777777" w:rsidR="00D877B5" w:rsidRPr="00EA6804" w:rsidRDefault="00D877B5" w:rsidP="00D877B5">
            <w:pPr>
              <w:pStyle w:val="TAC"/>
              <w:rPr>
                <w:ins w:id="9441" w:author="Huayue Song" w:date="2021-05-07T10:31:00Z"/>
              </w:rPr>
            </w:pPr>
          </w:p>
        </w:tc>
        <w:tc>
          <w:tcPr>
            <w:tcW w:w="0" w:type="auto"/>
            <w:tcBorders>
              <w:top w:val="single" w:sz="4" w:space="0" w:color="auto"/>
              <w:left w:val="single" w:sz="4" w:space="0" w:color="auto"/>
              <w:bottom w:val="nil"/>
              <w:right w:val="single" w:sz="4" w:space="0" w:color="auto"/>
            </w:tcBorders>
          </w:tcPr>
          <w:p w14:paraId="64EE51D4" w14:textId="77777777" w:rsidR="00D877B5" w:rsidRPr="00EA6804" w:rsidRDefault="00D877B5" w:rsidP="00D877B5">
            <w:pPr>
              <w:pStyle w:val="TAC"/>
              <w:rPr>
                <w:ins w:id="9442" w:author="Huayue Song" w:date="2021-05-07T10:31:00Z"/>
                <w:rFonts w:eastAsia="Yu Mincho"/>
              </w:rPr>
            </w:pPr>
            <w:ins w:id="9443" w:author="Huayue Song" w:date="2021-05-07T10:31: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25C6190B" w14:textId="77777777" w:rsidR="00D877B5" w:rsidRPr="00A030F1" w:rsidRDefault="00D877B5" w:rsidP="00D877B5">
            <w:pPr>
              <w:pStyle w:val="TAC"/>
              <w:rPr>
                <w:ins w:id="9444" w:author="Huayue Song" w:date="2021-05-07T10:31:00Z"/>
                <w:lang w:eastAsia="ko-KR"/>
              </w:rPr>
            </w:pPr>
          </w:p>
        </w:tc>
        <w:tc>
          <w:tcPr>
            <w:tcW w:w="1396" w:type="dxa"/>
            <w:vMerge/>
            <w:tcBorders>
              <w:left w:val="single" w:sz="4" w:space="0" w:color="auto"/>
              <w:right w:val="single" w:sz="4" w:space="0" w:color="auto"/>
            </w:tcBorders>
            <w:vAlign w:val="center"/>
          </w:tcPr>
          <w:p w14:paraId="3BBB8B78" w14:textId="77777777" w:rsidR="00D877B5" w:rsidRPr="00EA6804" w:rsidRDefault="00D877B5" w:rsidP="00D877B5">
            <w:pPr>
              <w:pStyle w:val="TAC"/>
              <w:rPr>
                <w:ins w:id="944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4E25795" w14:textId="77777777" w:rsidR="00D877B5" w:rsidRDefault="00D877B5" w:rsidP="00D877B5">
            <w:pPr>
              <w:pStyle w:val="TAC"/>
              <w:rPr>
                <w:ins w:id="9446" w:author="Huayue Song" w:date="2021-05-07T10:31:00Z"/>
                <w:lang w:eastAsia="ko-KR"/>
              </w:rPr>
            </w:pPr>
            <w:ins w:id="944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A46B291" w14:textId="77777777" w:rsidR="00D877B5" w:rsidRPr="00EA6804" w:rsidRDefault="00D877B5" w:rsidP="00D877B5">
            <w:pPr>
              <w:pStyle w:val="TAC"/>
              <w:rPr>
                <w:ins w:id="9448" w:author="Huayue Song" w:date="2021-05-07T10:31:00Z"/>
                <w:lang w:eastAsia="ko-KR"/>
              </w:rPr>
            </w:pPr>
            <w:ins w:id="9449" w:author="Huayue Song" w:date="2021-05-07T10:31:00Z">
              <w:r>
                <w:rPr>
                  <w:rFonts w:hint="eastAsia"/>
                  <w:lang w:eastAsia="ko-KR"/>
                </w:rPr>
                <w:t>-</w:t>
              </w:r>
            </w:ins>
          </w:p>
        </w:tc>
      </w:tr>
      <w:tr w:rsidR="00D877B5" w:rsidRPr="00EA6804" w14:paraId="1A8BB683" w14:textId="77777777" w:rsidTr="00B812E1">
        <w:trPr>
          <w:jc w:val="center"/>
          <w:ins w:id="9450" w:author="Huayue Song" w:date="2021-05-18T19:53:00Z"/>
        </w:trPr>
        <w:tc>
          <w:tcPr>
            <w:tcW w:w="0" w:type="auto"/>
            <w:vMerge w:val="restart"/>
            <w:tcBorders>
              <w:top w:val="single" w:sz="4" w:space="0" w:color="auto"/>
              <w:left w:val="single" w:sz="4" w:space="0" w:color="auto"/>
              <w:right w:val="single" w:sz="4" w:space="0" w:color="auto"/>
            </w:tcBorders>
            <w:vAlign w:val="center"/>
          </w:tcPr>
          <w:p w14:paraId="74048268" w14:textId="03D57EFD" w:rsidR="00D877B5" w:rsidRPr="00EA6804" w:rsidRDefault="00D877B5" w:rsidP="00D877B5">
            <w:pPr>
              <w:pStyle w:val="TAC"/>
              <w:rPr>
                <w:ins w:id="9451" w:author="Huayue Song" w:date="2021-05-18T19:53:00Z"/>
                <w:lang w:eastAsia="ko-KR"/>
              </w:rPr>
            </w:pPr>
            <w:ins w:id="9452" w:author="Huayue Song" w:date="2021-05-18T20:01:00Z">
              <w:r>
                <w:rPr>
                  <w:rFonts w:hint="eastAsia"/>
                  <w:lang w:eastAsia="ko-KR"/>
                </w:rPr>
                <w:t>2</w:t>
              </w:r>
              <w:r>
                <w:rPr>
                  <w:lang w:eastAsia="ko-KR"/>
                </w:rPr>
                <w:t>4</w:t>
              </w:r>
            </w:ins>
          </w:p>
        </w:tc>
        <w:tc>
          <w:tcPr>
            <w:tcW w:w="0" w:type="auto"/>
            <w:tcBorders>
              <w:top w:val="single" w:sz="4" w:space="0" w:color="auto"/>
              <w:left w:val="single" w:sz="4" w:space="0" w:color="auto"/>
              <w:bottom w:val="nil"/>
              <w:right w:val="single" w:sz="4" w:space="0" w:color="auto"/>
            </w:tcBorders>
          </w:tcPr>
          <w:p w14:paraId="6C0BC56B" w14:textId="223CE981" w:rsidR="00D877B5" w:rsidRPr="00EA6804" w:rsidRDefault="00D877B5" w:rsidP="00D877B5">
            <w:pPr>
              <w:pStyle w:val="TAC"/>
              <w:rPr>
                <w:ins w:id="9453" w:author="Huayue Song" w:date="2021-05-18T19:53:00Z"/>
                <w:rFonts w:eastAsia="Yu Mincho"/>
              </w:rPr>
            </w:pPr>
            <w:ins w:id="9454" w:author="Huayue Song" w:date="2021-05-18T19:54:00Z">
              <w:r w:rsidRPr="00C87BE3">
                <w:rPr>
                  <w:rFonts w:eastAsia="Yu Mincho"/>
                  <w:highlight w:val="green"/>
                </w:rPr>
                <w:t>PCC</w:t>
              </w:r>
              <w:r w:rsidRPr="00C87BE3">
                <w:rPr>
                  <w:highlight w:val="green"/>
                  <w:lang w:eastAsia="zh-TW"/>
                </w:rPr>
                <w:t>/CC1</w:t>
              </w:r>
            </w:ins>
          </w:p>
        </w:tc>
        <w:tc>
          <w:tcPr>
            <w:tcW w:w="1180" w:type="dxa"/>
            <w:vMerge/>
            <w:tcBorders>
              <w:left w:val="single" w:sz="4" w:space="0" w:color="auto"/>
              <w:right w:val="single" w:sz="4" w:space="0" w:color="auto"/>
            </w:tcBorders>
          </w:tcPr>
          <w:p w14:paraId="1AA17A9B" w14:textId="77777777" w:rsidR="00D877B5" w:rsidRPr="00A030F1" w:rsidRDefault="00D877B5" w:rsidP="00D877B5">
            <w:pPr>
              <w:pStyle w:val="TAC"/>
              <w:rPr>
                <w:ins w:id="9455" w:author="Huayue Song" w:date="2021-05-18T19:53:00Z"/>
                <w:lang w:eastAsia="ko-KR"/>
              </w:rPr>
            </w:pPr>
          </w:p>
        </w:tc>
        <w:tc>
          <w:tcPr>
            <w:tcW w:w="1396" w:type="dxa"/>
            <w:vMerge/>
            <w:tcBorders>
              <w:left w:val="single" w:sz="4" w:space="0" w:color="auto"/>
              <w:right w:val="single" w:sz="4" w:space="0" w:color="auto"/>
            </w:tcBorders>
            <w:vAlign w:val="center"/>
          </w:tcPr>
          <w:p w14:paraId="3FE952F7" w14:textId="77777777" w:rsidR="00D877B5" w:rsidRPr="00EA6804" w:rsidRDefault="00D877B5" w:rsidP="00D877B5">
            <w:pPr>
              <w:pStyle w:val="TAC"/>
              <w:rPr>
                <w:ins w:id="9456" w:author="Huayue Song" w:date="2021-05-18T19:53:00Z"/>
              </w:rPr>
            </w:pPr>
          </w:p>
        </w:tc>
        <w:tc>
          <w:tcPr>
            <w:tcW w:w="2126" w:type="dxa"/>
            <w:tcBorders>
              <w:top w:val="single" w:sz="4" w:space="0" w:color="auto"/>
              <w:left w:val="single" w:sz="4" w:space="0" w:color="auto"/>
              <w:bottom w:val="single" w:sz="4" w:space="0" w:color="auto"/>
              <w:right w:val="single" w:sz="4" w:space="0" w:color="auto"/>
            </w:tcBorders>
          </w:tcPr>
          <w:p w14:paraId="7520B295" w14:textId="79926755" w:rsidR="00D877B5" w:rsidRDefault="00D877B5" w:rsidP="00D877B5">
            <w:pPr>
              <w:pStyle w:val="TAC"/>
              <w:rPr>
                <w:ins w:id="9457" w:author="Huayue Song" w:date="2021-05-18T19:53:00Z"/>
              </w:rPr>
            </w:pPr>
            <w:ins w:id="9458"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26FEAB4" w14:textId="00932430" w:rsidR="00D877B5" w:rsidRPr="00EA6804" w:rsidRDefault="00D877B5" w:rsidP="00D877B5">
            <w:pPr>
              <w:pStyle w:val="TAC"/>
              <w:rPr>
                <w:ins w:id="9459" w:author="Huayue Song" w:date="2021-05-18T19:53:00Z"/>
              </w:rPr>
            </w:pPr>
            <w:ins w:id="9460" w:author="Huayue Song" w:date="2021-05-18T19:57:00Z">
              <w:r>
                <w:rPr>
                  <w:rFonts w:hint="eastAsia"/>
                  <w:lang w:eastAsia="ko-KR"/>
                </w:rPr>
                <w:t>-</w:t>
              </w:r>
            </w:ins>
          </w:p>
        </w:tc>
      </w:tr>
      <w:tr w:rsidR="00D877B5" w:rsidRPr="00EA6804" w14:paraId="34AFD5C2" w14:textId="77777777" w:rsidTr="00EE3D26">
        <w:trPr>
          <w:jc w:val="center"/>
          <w:ins w:id="9461" w:author="Huayue Song" w:date="2021-05-18T19:53:00Z"/>
        </w:trPr>
        <w:tc>
          <w:tcPr>
            <w:tcW w:w="0" w:type="auto"/>
            <w:vMerge/>
            <w:tcBorders>
              <w:left w:val="single" w:sz="4" w:space="0" w:color="auto"/>
              <w:right w:val="single" w:sz="4" w:space="0" w:color="auto"/>
            </w:tcBorders>
            <w:vAlign w:val="center"/>
          </w:tcPr>
          <w:p w14:paraId="3BF27A82" w14:textId="77777777" w:rsidR="00D877B5" w:rsidRPr="00EA6804" w:rsidRDefault="00D877B5" w:rsidP="00D877B5">
            <w:pPr>
              <w:pStyle w:val="TAC"/>
              <w:rPr>
                <w:ins w:id="9462" w:author="Huayue Song" w:date="2021-05-18T19:53:00Z"/>
              </w:rPr>
            </w:pPr>
          </w:p>
        </w:tc>
        <w:tc>
          <w:tcPr>
            <w:tcW w:w="0" w:type="auto"/>
            <w:tcBorders>
              <w:top w:val="single" w:sz="4" w:space="0" w:color="auto"/>
              <w:left w:val="single" w:sz="4" w:space="0" w:color="auto"/>
              <w:bottom w:val="nil"/>
              <w:right w:val="single" w:sz="4" w:space="0" w:color="auto"/>
            </w:tcBorders>
          </w:tcPr>
          <w:p w14:paraId="6052ABDC" w14:textId="15D6C83E" w:rsidR="00D877B5" w:rsidRPr="00EA6804" w:rsidRDefault="00D877B5" w:rsidP="00D877B5">
            <w:pPr>
              <w:pStyle w:val="TAC"/>
              <w:rPr>
                <w:ins w:id="9463" w:author="Huayue Song" w:date="2021-05-18T19:53:00Z"/>
                <w:rFonts w:eastAsia="Yu Mincho"/>
              </w:rPr>
            </w:pPr>
            <w:ins w:id="9464" w:author="Huayue Song" w:date="2021-05-18T19:54:00Z">
              <w:r w:rsidRPr="00C87BE3">
                <w:rPr>
                  <w:rFonts w:eastAsia="Yu Mincho"/>
                  <w:highlight w:val="green"/>
                </w:rPr>
                <w:t>SCC</w:t>
              </w:r>
              <w:r w:rsidRPr="00C87BE3">
                <w:rPr>
                  <w:highlight w:val="green"/>
                  <w:lang w:eastAsia="zh-TW"/>
                </w:rPr>
                <w:t>/CC2</w:t>
              </w:r>
            </w:ins>
          </w:p>
        </w:tc>
        <w:tc>
          <w:tcPr>
            <w:tcW w:w="1180" w:type="dxa"/>
            <w:vMerge/>
            <w:tcBorders>
              <w:left w:val="single" w:sz="4" w:space="0" w:color="auto"/>
              <w:right w:val="single" w:sz="4" w:space="0" w:color="auto"/>
            </w:tcBorders>
          </w:tcPr>
          <w:p w14:paraId="5E980092" w14:textId="77777777" w:rsidR="00D877B5" w:rsidRPr="00A030F1" w:rsidRDefault="00D877B5" w:rsidP="00D877B5">
            <w:pPr>
              <w:pStyle w:val="TAC"/>
              <w:rPr>
                <w:ins w:id="9465" w:author="Huayue Song" w:date="2021-05-18T19:53:00Z"/>
                <w:lang w:eastAsia="ko-KR"/>
              </w:rPr>
            </w:pPr>
          </w:p>
        </w:tc>
        <w:tc>
          <w:tcPr>
            <w:tcW w:w="1396" w:type="dxa"/>
            <w:vMerge/>
            <w:tcBorders>
              <w:left w:val="single" w:sz="4" w:space="0" w:color="auto"/>
              <w:right w:val="single" w:sz="4" w:space="0" w:color="auto"/>
            </w:tcBorders>
            <w:vAlign w:val="center"/>
          </w:tcPr>
          <w:p w14:paraId="085ABF3A" w14:textId="77777777" w:rsidR="00D877B5" w:rsidRPr="00EA6804" w:rsidRDefault="00D877B5" w:rsidP="00D877B5">
            <w:pPr>
              <w:pStyle w:val="TAC"/>
              <w:rPr>
                <w:ins w:id="9466" w:author="Huayue Song" w:date="2021-05-18T19:53:00Z"/>
              </w:rPr>
            </w:pPr>
          </w:p>
        </w:tc>
        <w:tc>
          <w:tcPr>
            <w:tcW w:w="2126" w:type="dxa"/>
            <w:tcBorders>
              <w:top w:val="single" w:sz="4" w:space="0" w:color="auto"/>
              <w:left w:val="single" w:sz="4" w:space="0" w:color="auto"/>
              <w:bottom w:val="single" w:sz="4" w:space="0" w:color="auto"/>
              <w:right w:val="single" w:sz="4" w:space="0" w:color="auto"/>
            </w:tcBorders>
          </w:tcPr>
          <w:p w14:paraId="1C66D3E9" w14:textId="27E0061A" w:rsidR="00D877B5" w:rsidRDefault="00D877B5" w:rsidP="00D877B5">
            <w:pPr>
              <w:pStyle w:val="TAC"/>
              <w:rPr>
                <w:ins w:id="9467" w:author="Huayue Song" w:date="2021-05-18T19:53:00Z"/>
              </w:rPr>
            </w:pPr>
            <w:ins w:id="9468"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FDC6232" w14:textId="5856E3EB" w:rsidR="00D877B5" w:rsidRPr="00EA6804" w:rsidRDefault="00D877B5" w:rsidP="00D877B5">
            <w:pPr>
              <w:pStyle w:val="TAC"/>
              <w:rPr>
                <w:ins w:id="9469" w:author="Huayue Song" w:date="2021-05-18T19:53:00Z"/>
              </w:rPr>
            </w:pPr>
            <w:ins w:id="9470" w:author="Huayue Song" w:date="2021-05-18T19:57:00Z">
              <w:r>
                <w:rPr>
                  <w:rFonts w:hint="eastAsia"/>
                  <w:lang w:eastAsia="ko-KR"/>
                </w:rPr>
                <w:t>-</w:t>
              </w:r>
            </w:ins>
          </w:p>
        </w:tc>
      </w:tr>
      <w:tr w:rsidR="00D877B5" w:rsidRPr="00EA6804" w14:paraId="383025DC" w14:textId="77777777" w:rsidTr="00EE3D26">
        <w:trPr>
          <w:jc w:val="center"/>
          <w:ins w:id="9471" w:author="Huayue Song" w:date="2021-05-18T19:53:00Z"/>
        </w:trPr>
        <w:tc>
          <w:tcPr>
            <w:tcW w:w="0" w:type="auto"/>
            <w:vMerge/>
            <w:tcBorders>
              <w:left w:val="single" w:sz="4" w:space="0" w:color="auto"/>
              <w:right w:val="single" w:sz="4" w:space="0" w:color="auto"/>
            </w:tcBorders>
            <w:vAlign w:val="center"/>
          </w:tcPr>
          <w:p w14:paraId="2945066C" w14:textId="77777777" w:rsidR="00D877B5" w:rsidRPr="00EA6804" w:rsidRDefault="00D877B5" w:rsidP="00D877B5">
            <w:pPr>
              <w:pStyle w:val="TAC"/>
              <w:rPr>
                <w:ins w:id="9472" w:author="Huayue Song" w:date="2021-05-18T19:53:00Z"/>
              </w:rPr>
            </w:pPr>
          </w:p>
        </w:tc>
        <w:tc>
          <w:tcPr>
            <w:tcW w:w="0" w:type="auto"/>
            <w:tcBorders>
              <w:top w:val="single" w:sz="4" w:space="0" w:color="auto"/>
              <w:left w:val="single" w:sz="4" w:space="0" w:color="auto"/>
              <w:bottom w:val="nil"/>
              <w:right w:val="single" w:sz="4" w:space="0" w:color="auto"/>
            </w:tcBorders>
          </w:tcPr>
          <w:p w14:paraId="58141BB4" w14:textId="6BCCA5D9" w:rsidR="00D877B5" w:rsidRPr="00EA6804" w:rsidRDefault="00D877B5" w:rsidP="00D877B5">
            <w:pPr>
              <w:pStyle w:val="TAC"/>
              <w:rPr>
                <w:ins w:id="9473" w:author="Huayue Song" w:date="2021-05-18T19:53:00Z"/>
                <w:rFonts w:eastAsia="Yu Mincho"/>
              </w:rPr>
            </w:pPr>
            <w:ins w:id="9474" w:author="Huayue Song" w:date="2021-05-18T19:54:00Z">
              <w:r w:rsidRPr="00C87BE3">
                <w:rPr>
                  <w:rFonts w:eastAsia="Yu Mincho"/>
                  <w:highlight w:val="green"/>
                </w:rPr>
                <w:t>SCC</w:t>
              </w:r>
              <w:r w:rsidRPr="00C87BE3">
                <w:rPr>
                  <w:highlight w:val="green"/>
                  <w:lang w:eastAsia="zh-TW"/>
                </w:rPr>
                <w:t>/CC3</w:t>
              </w:r>
            </w:ins>
          </w:p>
        </w:tc>
        <w:tc>
          <w:tcPr>
            <w:tcW w:w="1180" w:type="dxa"/>
            <w:vMerge/>
            <w:tcBorders>
              <w:left w:val="single" w:sz="4" w:space="0" w:color="auto"/>
              <w:right w:val="single" w:sz="4" w:space="0" w:color="auto"/>
            </w:tcBorders>
          </w:tcPr>
          <w:p w14:paraId="1677BCD5" w14:textId="77777777" w:rsidR="00D877B5" w:rsidRPr="00A030F1" w:rsidRDefault="00D877B5" w:rsidP="00D877B5">
            <w:pPr>
              <w:pStyle w:val="TAC"/>
              <w:rPr>
                <w:ins w:id="9475" w:author="Huayue Song" w:date="2021-05-18T19:53:00Z"/>
                <w:lang w:eastAsia="ko-KR"/>
              </w:rPr>
            </w:pPr>
          </w:p>
        </w:tc>
        <w:tc>
          <w:tcPr>
            <w:tcW w:w="1396" w:type="dxa"/>
            <w:vMerge/>
            <w:tcBorders>
              <w:left w:val="single" w:sz="4" w:space="0" w:color="auto"/>
              <w:right w:val="single" w:sz="4" w:space="0" w:color="auto"/>
            </w:tcBorders>
            <w:vAlign w:val="center"/>
          </w:tcPr>
          <w:p w14:paraId="0A93F533" w14:textId="77777777" w:rsidR="00D877B5" w:rsidRPr="00EA6804" w:rsidRDefault="00D877B5" w:rsidP="00D877B5">
            <w:pPr>
              <w:pStyle w:val="TAC"/>
              <w:rPr>
                <w:ins w:id="9476" w:author="Huayue Song" w:date="2021-05-18T19:53:00Z"/>
              </w:rPr>
            </w:pPr>
          </w:p>
        </w:tc>
        <w:tc>
          <w:tcPr>
            <w:tcW w:w="2126" w:type="dxa"/>
            <w:tcBorders>
              <w:top w:val="single" w:sz="4" w:space="0" w:color="auto"/>
              <w:left w:val="single" w:sz="4" w:space="0" w:color="auto"/>
              <w:bottom w:val="single" w:sz="4" w:space="0" w:color="auto"/>
              <w:right w:val="single" w:sz="4" w:space="0" w:color="auto"/>
            </w:tcBorders>
          </w:tcPr>
          <w:p w14:paraId="69325362" w14:textId="187296DD" w:rsidR="00D877B5" w:rsidRDefault="00D877B5" w:rsidP="00D877B5">
            <w:pPr>
              <w:pStyle w:val="TAC"/>
              <w:rPr>
                <w:ins w:id="9477" w:author="Huayue Song" w:date="2021-05-18T19:53:00Z"/>
              </w:rPr>
            </w:pPr>
            <w:ins w:id="9478"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AB5B6BC" w14:textId="7F12480A" w:rsidR="00D877B5" w:rsidRPr="00EA6804" w:rsidRDefault="00D877B5" w:rsidP="00D877B5">
            <w:pPr>
              <w:pStyle w:val="TAC"/>
              <w:rPr>
                <w:ins w:id="9479" w:author="Huayue Song" w:date="2021-05-18T19:53:00Z"/>
              </w:rPr>
            </w:pPr>
            <w:ins w:id="9480" w:author="Huayue Song" w:date="2021-05-18T19:57:00Z">
              <w:r>
                <w:rPr>
                  <w:rFonts w:hint="eastAsia"/>
                  <w:lang w:eastAsia="ko-KR"/>
                </w:rPr>
                <w:t>-</w:t>
              </w:r>
            </w:ins>
          </w:p>
        </w:tc>
      </w:tr>
      <w:tr w:rsidR="00D877B5" w:rsidRPr="00EA6804" w14:paraId="4A313BA4" w14:textId="77777777" w:rsidTr="00EE3D26">
        <w:trPr>
          <w:jc w:val="center"/>
          <w:ins w:id="9481" w:author="Huayue Song" w:date="2021-05-18T19:53:00Z"/>
        </w:trPr>
        <w:tc>
          <w:tcPr>
            <w:tcW w:w="0" w:type="auto"/>
            <w:vMerge/>
            <w:tcBorders>
              <w:left w:val="single" w:sz="4" w:space="0" w:color="auto"/>
              <w:right w:val="single" w:sz="4" w:space="0" w:color="auto"/>
            </w:tcBorders>
            <w:vAlign w:val="center"/>
          </w:tcPr>
          <w:p w14:paraId="31AF2E6B" w14:textId="77777777" w:rsidR="00D877B5" w:rsidRPr="00EA6804" w:rsidRDefault="00D877B5" w:rsidP="00D877B5">
            <w:pPr>
              <w:pStyle w:val="TAC"/>
              <w:rPr>
                <w:ins w:id="9482" w:author="Huayue Song" w:date="2021-05-18T19:53:00Z"/>
              </w:rPr>
            </w:pPr>
          </w:p>
        </w:tc>
        <w:tc>
          <w:tcPr>
            <w:tcW w:w="0" w:type="auto"/>
            <w:tcBorders>
              <w:top w:val="single" w:sz="4" w:space="0" w:color="auto"/>
              <w:left w:val="single" w:sz="4" w:space="0" w:color="auto"/>
              <w:bottom w:val="nil"/>
              <w:right w:val="single" w:sz="4" w:space="0" w:color="auto"/>
            </w:tcBorders>
          </w:tcPr>
          <w:p w14:paraId="28947AF7" w14:textId="25035FEF" w:rsidR="00D877B5" w:rsidRPr="00EA6804" w:rsidRDefault="00D877B5" w:rsidP="00D877B5">
            <w:pPr>
              <w:pStyle w:val="TAC"/>
              <w:rPr>
                <w:ins w:id="9483" w:author="Huayue Song" w:date="2021-05-18T19:53:00Z"/>
                <w:rFonts w:eastAsia="Yu Mincho"/>
              </w:rPr>
            </w:pPr>
            <w:ins w:id="9484" w:author="Huayue Song" w:date="2021-05-18T19:54:00Z">
              <w:r w:rsidRPr="00C87BE3">
                <w:rPr>
                  <w:rFonts w:eastAsia="Yu Mincho"/>
                  <w:highlight w:val="green"/>
                </w:rPr>
                <w:t>SCC</w:t>
              </w:r>
              <w:r w:rsidRPr="00C87BE3">
                <w:rPr>
                  <w:highlight w:val="green"/>
                  <w:lang w:eastAsia="zh-TW"/>
                </w:rPr>
                <w:t>/CC4</w:t>
              </w:r>
            </w:ins>
          </w:p>
        </w:tc>
        <w:tc>
          <w:tcPr>
            <w:tcW w:w="1180" w:type="dxa"/>
            <w:vMerge/>
            <w:tcBorders>
              <w:left w:val="single" w:sz="4" w:space="0" w:color="auto"/>
              <w:right w:val="single" w:sz="4" w:space="0" w:color="auto"/>
            </w:tcBorders>
          </w:tcPr>
          <w:p w14:paraId="633E2321" w14:textId="77777777" w:rsidR="00D877B5" w:rsidRPr="00A030F1" w:rsidRDefault="00D877B5" w:rsidP="00D877B5">
            <w:pPr>
              <w:pStyle w:val="TAC"/>
              <w:rPr>
                <w:ins w:id="9485" w:author="Huayue Song" w:date="2021-05-18T19:53:00Z"/>
                <w:lang w:eastAsia="ko-KR"/>
              </w:rPr>
            </w:pPr>
          </w:p>
        </w:tc>
        <w:tc>
          <w:tcPr>
            <w:tcW w:w="1396" w:type="dxa"/>
            <w:vMerge/>
            <w:tcBorders>
              <w:left w:val="single" w:sz="4" w:space="0" w:color="auto"/>
              <w:right w:val="single" w:sz="4" w:space="0" w:color="auto"/>
            </w:tcBorders>
            <w:vAlign w:val="center"/>
          </w:tcPr>
          <w:p w14:paraId="61D69B2D" w14:textId="77777777" w:rsidR="00D877B5" w:rsidRPr="00EA6804" w:rsidRDefault="00D877B5" w:rsidP="00D877B5">
            <w:pPr>
              <w:pStyle w:val="TAC"/>
              <w:rPr>
                <w:ins w:id="9486" w:author="Huayue Song" w:date="2021-05-18T19:53:00Z"/>
              </w:rPr>
            </w:pPr>
          </w:p>
        </w:tc>
        <w:tc>
          <w:tcPr>
            <w:tcW w:w="2126" w:type="dxa"/>
            <w:tcBorders>
              <w:top w:val="single" w:sz="4" w:space="0" w:color="auto"/>
              <w:left w:val="single" w:sz="4" w:space="0" w:color="auto"/>
              <w:bottom w:val="single" w:sz="4" w:space="0" w:color="auto"/>
              <w:right w:val="single" w:sz="4" w:space="0" w:color="auto"/>
            </w:tcBorders>
          </w:tcPr>
          <w:p w14:paraId="010C06A9" w14:textId="7B62AAD4" w:rsidR="00D877B5" w:rsidRDefault="00D877B5" w:rsidP="00D877B5">
            <w:pPr>
              <w:pStyle w:val="TAC"/>
              <w:rPr>
                <w:ins w:id="9487" w:author="Huayue Song" w:date="2021-05-18T19:53:00Z"/>
              </w:rPr>
            </w:pPr>
            <w:ins w:id="9488"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56837CB" w14:textId="13408952" w:rsidR="00D877B5" w:rsidRPr="00EA6804" w:rsidRDefault="00D877B5" w:rsidP="00D877B5">
            <w:pPr>
              <w:pStyle w:val="TAC"/>
              <w:rPr>
                <w:ins w:id="9489" w:author="Huayue Song" w:date="2021-05-18T19:53:00Z"/>
              </w:rPr>
            </w:pPr>
            <w:ins w:id="9490" w:author="Huayue Song" w:date="2021-05-18T19:57:00Z">
              <w:r>
                <w:rPr>
                  <w:rFonts w:hint="eastAsia"/>
                  <w:lang w:eastAsia="ko-KR"/>
                </w:rPr>
                <w:t>-</w:t>
              </w:r>
            </w:ins>
          </w:p>
        </w:tc>
      </w:tr>
      <w:tr w:rsidR="00D877B5" w:rsidRPr="00EA6804" w14:paraId="037F05FB" w14:textId="77777777" w:rsidTr="00EE3D26">
        <w:trPr>
          <w:jc w:val="center"/>
          <w:ins w:id="9491" w:author="Huayue Song" w:date="2021-05-18T19:53:00Z"/>
        </w:trPr>
        <w:tc>
          <w:tcPr>
            <w:tcW w:w="0" w:type="auto"/>
            <w:vMerge/>
            <w:tcBorders>
              <w:left w:val="single" w:sz="4" w:space="0" w:color="auto"/>
              <w:right w:val="single" w:sz="4" w:space="0" w:color="auto"/>
            </w:tcBorders>
            <w:vAlign w:val="center"/>
          </w:tcPr>
          <w:p w14:paraId="539B72D5" w14:textId="77777777" w:rsidR="00D877B5" w:rsidRPr="00EA6804" w:rsidRDefault="00D877B5" w:rsidP="00D877B5">
            <w:pPr>
              <w:pStyle w:val="TAC"/>
              <w:rPr>
                <w:ins w:id="9492" w:author="Huayue Song" w:date="2021-05-18T19:53:00Z"/>
              </w:rPr>
            </w:pPr>
          </w:p>
        </w:tc>
        <w:tc>
          <w:tcPr>
            <w:tcW w:w="0" w:type="auto"/>
            <w:tcBorders>
              <w:top w:val="single" w:sz="4" w:space="0" w:color="auto"/>
              <w:left w:val="single" w:sz="4" w:space="0" w:color="auto"/>
              <w:bottom w:val="nil"/>
              <w:right w:val="single" w:sz="4" w:space="0" w:color="auto"/>
            </w:tcBorders>
          </w:tcPr>
          <w:p w14:paraId="0D9130B8" w14:textId="0D840F19" w:rsidR="00D877B5" w:rsidRPr="00EA6804" w:rsidRDefault="00D877B5" w:rsidP="00D877B5">
            <w:pPr>
              <w:pStyle w:val="TAC"/>
              <w:rPr>
                <w:ins w:id="9493" w:author="Huayue Song" w:date="2021-05-18T19:53:00Z"/>
                <w:rFonts w:eastAsia="Yu Mincho"/>
              </w:rPr>
            </w:pPr>
            <w:ins w:id="9494" w:author="Huayue Song" w:date="2021-05-18T19:54:00Z">
              <w:r w:rsidRPr="00C87BE3">
                <w:rPr>
                  <w:rFonts w:eastAsia="Yu Mincho"/>
                  <w:highlight w:val="green"/>
                </w:rPr>
                <w:t>SCC</w:t>
              </w:r>
              <w:r w:rsidRPr="00C87BE3">
                <w:rPr>
                  <w:highlight w:val="green"/>
                  <w:lang w:eastAsia="zh-TW"/>
                </w:rPr>
                <w:t>/CC5</w:t>
              </w:r>
            </w:ins>
          </w:p>
        </w:tc>
        <w:tc>
          <w:tcPr>
            <w:tcW w:w="1180" w:type="dxa"/>
            <w:vMerge/>
            <w:tcBorders>
              <w:left w:val="single" w:sz="4" w:space="0" w:color="auto"/>
              <w:right w:val="single" w:sz="4" w:space="0" w:color="auto"/>
            </w:tcBorders>
          </w:tcPr>
          <w:p w14:paraId="1606C66F" w14:textId="77777777" w:rsidR="00D877B5" w:rsidRPr="00A030F1" w:rsidRDefault="00D877B5" w:rsidP="00D877B5">
            <w:pPr>
              <w:pStyle w:val="TAC"/>
              <w:rPr>
                <w:ins w:id="9495" w:author="Huayue Song" w:date="2021-05-18T19:53:00Z"/>
                <w:lang w:eastAsia="ko-KR"/>
              </w:rPr>
            </w:pPr>
          </w:p>
        </w:tc>
        <w:tc>
          <w:tcPr>
            <w:tcW w:w="1396" w:type="dxa"/>
            <w:vMerge/>
            <w:tcBorders>
              <w:left w:val="single" w:sz="4" w:space="0" w:color="auto"/>
              <w:right w:val="single" w:sz="4" w:space="0" w:color="auto"/>
            </w:tcBorders>
            <w:vAlign w:val="center"/>
          </w:tcPr>
          <w:p w14:paraId="1CF73DA9" w14:textId="77777777" w:rsidR="00D877B5" w:rsidRPr="00EA6804" w:rsidRDefault="00D877B5" w:rsidP="00D877B5">
            <w:pPr>
              <w:pStyle w:val="TAC"/>
              <w:rPr>
                <w:ins w:id="9496" w:author="Huayue Song" w:date="2021-05-18T19:53:00Z"/>
              </w:rPr>
            </w:pPr>
          </w:p>
        </w:tc>
        <w:tc>
          <w:tcPr>
            <w:tcW w:w="2126" w:type="dxa"/>
            <w:tcBorders>
              <w:top w:val="single" w:sz="4" w:space="0" w:color="auto"/>
              <w:left w:val="single" w:sz="4" w:space="0" w:color="auto"/>
              <w:bottom w:val="single" w:sz="4" w:space="0" w:color="auto"/>
              <w:right w:val="single" w:sz="4" w:space="0" w:color="auto"/>
            </w:tcBorders>
          </w:tcPr>
          <w:p w14:paraId="54052BC0" w14:textId="2DE0BD79" w:rsidR="00D877B5" w:rsidRDefault="00D877B5" w:rsidP="00D877B5">
            <w:pPr>
              <w:pStyle w:val="TAC"/>
              <w:rPr>
                <w:ins w:id="9497" w:author="Huayue Song" w:date="2021-05-18T19:53:00Z"/>
              </w:rPr>
            </w:pPr>
            <w:ins w:id="9498"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56C36CB" w14:textId="21D184A7" w:rsidR="00D877B5" w:rsidRPr="00EA6804" w:rsidRDefault="00D877B5" w:rsidP="00D877B5">
            <w:pPr>
              <w:pStyle w:val="TAC"/>
              <w:rPr>
                <w:ins w:id="9499" w:author="Huayue Song" w:date="2021-05-18T19:53:00Z"/>
              </w:rPr>
            </w:pPr>
            <w:ins w:id="9500" w:author="Huayue Song" w:date="2021-05-18T19:57:00Z">
              <w:r>
                <w:rPr>
                  <w:rFonts w:hint="eastAsia"/>
                  <w:lang w:eastAsia="ko-KR"/>
                </w:rPr>
                <w:t>-</w:t>
              </w:r>
            </w:ins>
          </w:p>
        </w:tc>
      </w:tr>
      <w:tr w:rsidR="00D877B5" w:rsidRPr="00EA6804" w14:paraId="58A75332" w14:textId="77777777" w:rsidTr="00EE3D26">
        <w:trPr>
          <w:jc w:val="center"/>
          <w:ins w:id="9501" w:author="Huayue Song" w:date="2021-05-18T19:53:00Z"/>
        </w:trPr>
        <w:tc>
          <w:tcPr>
            <w:tcW w:w="0" w:type="auto"/>
            <w:vMerge/>
            <w:tcBorders>
              <w:left w:val="single" w:sz="4" w:space="0" w:color="auto"/>
              <w:right w:val="single" w:sz="4" w:space="0" w:color="auto"/>
            </w:tcBorders>
            <w:vAlign w:val="center"/>
          </w:tcPr>
          <w:p w14:paraId="078BEE2F" w14:textId="77777777" w:rsidR="00D877B5" w:rsidRPr="00EA6804" w:rsidRDefault="00D877B5" w:rsidP="00D877B5">
            <w:pPr>
              <w:pStyle w:val="TAC"/>
              <w:rPr>
                <w:ins w:id="9502" w:author="Huayue Song" w:date="2021-05-18T19:53:00Z"/>
              </w:rPr>
            </w:pPr>
          </w:p>
        </w:tc>
        <w:tc>
          <w:tcPr>
            <w:tcW w:w="0" w:type="auto"/>
            <w:tcBorders>
              <w:top w:val="single" w:sz="4" w:space="0" w:color="auto"/>
              <w:left w:val="single" w:sz="4" w:space="0" w:color="auto"/>
              <w:bottom w:val="nil"/>
              <w:right w:val="single" w:sz="4" w:space="0" w:color="auto"/>
            </w:tcBorders>
          </w:tcPr>
          <w:p w14:paraId="1E3D3407" w14:textId="1E43D932" w:rsidR="00D877B5" w:rsidRPr="00EA6804" w:rsidRDefault="00D877B5" w:rsidP="00D877B5">
            <w:pPr>
              <w:pStyle w:val="TAC"/>
              <w:rPr>
                <w:ins w:id="9503" w:author="Huayue Song" w:date="2021-05-18T19:53:00Z"/>
                <w:rFonts w:eastAsia="Yu Mincho"/>
              </w:rPr>
            </w:pPr>
            <w:ins w:id="9504" w:author="Huayue Song" w:date="2021-05-18T19:54:00Z">
              <w:r w:rsidRPr="00C87BE3">
                <w:rPr>
                  <w:rFonts w:eastAsia="Yu Mincho"/>
                  <w:highlight w:val="green"/>
                </w:rPr>
                <w:t>SCC</w:t>
              </w:r>
              <w:r w:rsidRPr="00C87BE3">
                <w:rPr>
                  <w:highlight w:val="green"/>
                  <w:lang w:eastAsia="zh-TW"/>
                </w:rPr>
                <w:t>/CC6</w:t>
              </w:r>
            </w:ins>
          </w:p>
        </w:tc>
        <w:tc>
          <w:tcPr>
            <w:tcW w:w="1180" w:type="dxa"/>
            <w:vMerge/>
            <w:tcBorders>
              <w:left w:val="single" w:sz="4" w:space="0" w:color="auto"/>
              <w:right w:val="single" w:sz="4" w:space="0" w:color="auto"/>
            </w:tcBorders>
          </w:tcPr>
          <w:p w14:paraId="2D01B7CD" w14:textId="77777777" w:rsidR="00D877B5" w:rsidRPr="00A030F1" w:rsidRDefault="00D877B5" w:rsidP="00D877B5">
            <w:pPr>
              <w:pStyle w:val="TAC"/>
              <w:rPr>
                <w:ins w:id="9505" w:author="Huayue Song" w:date="2021-05-18T19:53:00Z"/>
                <w:lang w:eastAsia="ko-KR"/>
              </w:rPr>
            </w:pPr>
          </w:p>
        </w:tc>
        <w:tc>
          <w:tcPr>
            <w:tcW w:w="1396" w:type="dxa"/>
            <w:vMerge/>
            <w:tcBorders>
              <w:left w:val="single" w:sz="4" w:space="0" w:color="auto"/>
              <w:right w:val="single" w:sz="4" w:space="0" w:color="auto"/>
            </w:tcBorders>
            <w:vAlign w:val="center"/>
          </w:tcPr>
          <w:p w14:paraId="35F50359" w14:textId="77777777" w:rsidR="00D877B5" w:rsidRPr="00EA6804" w:rsidRDefault="00D877B5" w:rsidP="00D877B5">
            <w:pPr>
              <w:pStyle w:val="TAC"/>
              <w:rPr>
                <w:ins w:id="9506" w:author="Huayue Song" w:date="2021-05-18T19:53:00Z"/>
              </w:rPr>
            </w:pPr>
          </w:p>
        </w:tc>
        <w:tc>
          <w:tcPr>
            <w:tcW w:w="2126" w:type="dxa"/>
            <w:tcBorders>
              <w:top w:val="single" w:sz="4" w:space="0" w:color="auto"/>
              <w:left w:val="single" w:sz="4" w:space="0" w:color="auto"/>
              <w:bottom w:val="single" w:sz="4" w:space="0" w:color="auto"/>
              <w:right w:val="single" w:sz="4" w:space="0" w:color="auto"/>
            </w:tcBorders>
          </w:tcPr>
          <w:p w14:paraId="138E38F0" w14:textId="7DDACF42" w:rsidR="00D877B5" w:rsidRDefault="00D877B5" w:rsidP="00D877B5">
            <w:pPr>
              <w:pStyle w:val="TAC"/>
              <w:rPr>
                <w:ins w:id="9507" w:author="Huayue Song" w:date="2021-05-18T19:53:00Z"/>
              </w:rPr>
            </w:pPr>
            <w:ins w:id="9508"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22B0D3A" w14:textId="4E4E19F3" w:rsidR="00D877B5" w:rsidRPr="00EA6804" w:rsidRDefault="00D877B5" w:rsidP="00D877B5">
            <w:pPr>
              <w:pStyle w:val="TAC"/>
              <w:rPr>
                <w:ins w:id="9509" w:author="Huayue Song" w:date="2021-05-18T19:53:00Z"/>
              </w:rPr>
            </w:pPr>
            <w:ins w:id="9510" w:author="Huayue Song" w:date="2021-05-18T19:57:00Z">
              <w:r>
                <w:rPr>
                  <w:rFonts w:hint="eastAsia"/>
                  <w:lang w:eastAsia="ko-KR"/>
                </w:rPr>
                <w:t>-</w:t>
              </w:r>
            </w:ins>
          </w:p>
        </w:tc>
      </w:tr>
      <w:tr w:rsidR="00D877B5" w:rsidRPr="00EA6804" w14:paraId="15E9FD38" w14:textId="77777777" w:rsidTr="00EE3D26">
        <w:trPr>
          <w:jc w:val="center"/>
          <w:ins w:id="9511" w:author="Huayue Song" w:date="2021-05-18T19:53:00Z"/>
        </w:trPr>
        <w:tc>
          <w:tcPr>
            <w:tcW w:w="0" w:type="auto"/>
            <w:vMerge/>
            <w:tcBorders>
              <w:left w:val="single" w:sz="4" w:space="0" w:color="auto"/>
              <w:right w:val="single" w:sz="4" w:space="0" w:color="auto"/>
            </w:tcBorders>
            <w:vAlign w:val="center"/>
          </w:tcPr>
          <w:p w14:paraId="669A1D7A" w14:textId="77777777" w:rsidR="00D877B5" w:rsidRPr="00EA6804" w:rsidRDefault="00D877B5" w:rsidP="00D877B5">
            <w:pPr>
              <w:pStyle w:val="TAC"/>
              <w:rPr>
                <w:ins w:id="9512" w:author="Huayue Song" w:date="2021-05-18T19:53:00Z"/>
              </w:rPr>
            </w:pPr>
          </w:p>
        </w:tc>
        <w:tc>
          <w:tcPr>
            <w:tcW w:w="0" w:type="auto"/>
            <w:tcBorders>
              <w:top w:val="single" w:sz="4" w:space="0" w:color="auto"/>
              <w:left w:val="single" w:sz="4" w:space="0" w:color="auto"/>
              <w:bottom w:val="nil"/>
              <w:right w:val="single" w:sz="4" w:space="0" w:color="auto"/>
            </w:tcBorders>
          </w:tcPr>
          <w:p w14:paraId="4169AFE1" w14:textId="2BF025F6" w:rsidR="00D877B5" w:rsidRPr="00EA6804" w:rsidRDefault="00D877B5" w:rsidP="00D877B5">
            <w:pPr>
              <w:pStyle w:val="TAC"/>
              <w:rPr>
                <w:ins w:id="9513" w:author="Huayue Song" w:date="2021-05-18T19:53:00Z"/>
                <w:rFonts w:eastAsia="Yu Mincho"/>
              </w:rPr>
            </w:pPr>
            <w:ins w:id="9514" w:author="Huayue Song" w:date="2021-05-18T19:54:00Z">
              <w:r w:rsidRPr="00C87BE3">
                <w:rPr>
                  <w:rFonts w:eastAsia="Yu Mincho"/>
                  <w:highlight w:val="green"/>
                </w:rPr>
                <w:t>SCC</w:t>
              </w:r>
              <w:r w:rsidRPr="00C87BE3">
                <w:rPr>
                  <w:highlight w:val="green"/>
                  <w:lang w:eastAsia="zh-TW"/>
                </w:rPr>
                <w:t>/CC7</w:t>
              </w:r>
            </w:ins>
          </w:p>
        </w:tc>
        <w:tc>
          <w:tcPr>
            <w:tcW w:w="1180" w:type="dxa"/>
            <w:vMerge/>
            <w:tcBorders>
              <w:left w:val="single" w:sz="4" w:space="0" w:color="auto"/>
              <w:right w:val="single" w:sz="4" w:space="0" w:color="auto"/>
            </w:tcBorders>
          </w:tcPr>
          <w:p w14:paraId="0E8D2D6C" w14:textId="77777777" w:rsidR="00D877B5" w:rsidRPr="00A030F1" w:rsidRDefault="00D877B5" w:rsidP="00D877B5">
            <w:pPr>
              <w:pStyle w:val="TAC"/>
              <w:rPr>
                <w:ins w:id="9515" w:author="Huayue Song" w:date="2021-05-18T19:53:00Z"/>
                <w:lang w:eastAsia="ko-KR"/>
              </w:rPr>
            </w:pPr>
          </w:p>
        </w:tc>
        <w:tc>
          <w:tcPr>
            <w:tcW w:w="1396" w:type="dxa"/>
            <w:vMerge/>
            <w:tcBorders>
              <w:left w:val="single" w:sz="4" w:space="0" w:color="auto"/>
              <w:right w:val="single" w:sz="4" w:space="0" w:color="auto"/>
            </w:tcBorders>
            <w:vAlign w:val="center"/>
          </w:tcPr>
          <w:p w14:paraId="5914442D" w14:textId="77777777" w:rsidR="00D877B5" w:rsidRPr="00EA6804" w:rsidRDefault="00D877B5" w:rsidP="00D877B5">
            <w:pPr>
              <w:pStyle w:val="TAC"/>
              <w:rPr>
                <w:ins w:id="9516" w:author="Huayue Song" w:date="2021-05-18T19:53:00Z"/>
              </w:rPr>
            </w:pPr>
          </w:p>
        </w:tc>
        <w:tc>
          <w:tcPr>
            <w:tcW w:w="2126" w:type="dxa"/>
            <w:tcBorders>
              <w:top w:val="single" w:sz="4" w:space="0" w:color="auto"/>
              <w:left w:val="single" w:sz="4" w:space="0" w:color="auto"/>
              <w:bottom w:val="single" w:sz="4" w:space="0" w:color="auto"/>
              <w:right w:val="single" w:sz="4" w:space="0" w:color="auto"/>
            </w:tcBorders>
          </w:tcPr>
          <w:p w14:paraId="7988582C" w14:textId="673C6E75" w:rsidR="00D877B5" w:rsidRPr="00D877B5" w:rsidRDefault="00D877B5" w:rsidP="00D877B5">
            <w:pPr>
              <w:pStyle w:val="TAC"/>
              <w:rPr>
                <w:ins w:id="9517" w:author="Huayue Song" w:date="2021-05-18T19:53:00Z"/>
                <w:highlight w:val="green"/>
                <w:rPrChange w:id="9518" w:author="Huayue Song" w:date="2021-05-18T20:00:00Z">
                  <w:rPr>
                    <w:ins w:id="9519" w:author="Huayue Song" w:date="2021-05-18T19:53:00Z"/>
                  </w:rPr>
                </w:rPrChange>
              </w:rPr>
            </w:pPr>
            <w:ins w:id="9520" w:author="Huayue Song" w:date="2021-05-18T20:00:00Z">
              <w:r w:rsidRPr="00D877B5">
                <w:rPr>
                  <w:highlight w:val="green"/>
                  <w:rPrChange w:id="9521" w:author="Huayue Song" w:date="2021-05-18T20:00:00Z">
                    <w:rPr/>
                  </w:rPrChange>
                </w:rPr>
                <w:t>CP-OFDM 16 QAM</w:t>
              </w:r>
            </w:ins>
          </w:p>
        </w:tc>
        <w:tc>
          <w:tcPr>
            <w:tcW w:w="2688" w:type="dxa"/>
            <w:tcBorders>
              <w:top w:val="single" w:sz="4" w:space="0" w:color="auto"/>
              <w:left w:val="single" w:sz="4" w:space="0" w:color="auto"/>
              <w:bottom w:val="single" w:sz="4" w:space="0" w:color="auto"/>
              <w:right w:val="single" w:sz="4" w:space="0" w:color="auto"/>
            </w:tcBorders>
          </w:tcPr>
          <w:p w14:paraId="7EAB8A6A" w14:textId="14667079" w:rsidR="00D877B5" w:rsidRPr="00D877B5" w:rsidRDefault="00D877B5" w:rsidP="00D877B5">
            <w:pPr>
              <w:pStyle w:val="TAC"/>
              <w:rPr>
                <w:ins w:id="9522" w:author="Huayue Song" w:date="2021-05-18T19:53:00Z"/>
                <w:highlight w:val="green"/>
                <w:rPrChange w:id="9523" w:author="Huayue Song" w:date="2021-05-18T20:00:00Z">
                  <w:rPr>
                    <w:ins w:id="9524" w:author="Huayue Song" w:date="2021-05-18T19:53:00Z"/>
                  </w:rPr>
                </w:rPrChange>
              </w:rPr>
            </w:pPr>
            <w:proofErr w:type="spellStart"/>
            <w:ins w:id="9525" w:author="Huayue Song" w:date="2021-05-18T20:00:00Z">
              <w:r w:rsidRPr="00D877B5">
                <w:rPr>
                  <w:highlight w:val="green"/>
                  <w:lang w:eastAsia="ko-KR"/>
                  <w:rPrChange w:id="9526" w:author="Huayue Song" w:date="2021-05-18T20:00:00Z">
                    <w:rPr>
                      <w:lang w:eastAsia="ko-KR"/>
                    </w:rPr>
                  </w:rPrChange>
                </w:rPr>
                <w:t>Outer_Full</w:t>
              </w:r>
            </w:ins>
            <w:proofErr w:type="spellEnd"/>
          </w:p>
        </w:tc>
      </w:tr>
      <w:tr w:rsidR="00D877B5" w:rsidRPr="00EA6804" w14:paraId="3CF1E39F" w14:textId="77777777" w:rsidTr="00B812E1">
        <w:trPr>
          <w:jc w:val="center"/>
          <w:ins w:id="9527"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3691C249" w14:textId="1DA914CB" w:rsidR="00D877B5" w:rsidRPr="00EA6804" w:rsidRDefault="00D877B5" w:rsidP="00D877B5">
            <w:pPr>
              <w:pStyle w:val="TAC"/>
              <w:rPr>
                <w:ins w:id="9528" w:author="Huayue Song" w:date="2021-05-07T10:31:00Z"/>
              </w:rPr>
            </w:pPr>
            <w:ins w:id="9529" w:author="Huayue Song" w:date="2021-05-18T20:01:00Z">
              <w:r>
                <w:t>25</w:t>
              </w:r>
            </w:ins>
          </w:p>
        </w:tc>
        <w:tc>
          <w:tcPr>
            <w:tcW w:w="0" w:type="auto"/>
            <w:tcBorders>
              <w:top w:val="single" w:sz="4" w:space="0" w:color="auto"/>
              <w:left w:val="single" w:sz="4" w:space="0" w:color="auto"/>
              <w:bottom w:val="nil"/>
              <w:right w:val="single" w:sz="4" w:space="0" w:color="auto"/>
            </w:tcBorders>
            <w:hideMark/>
          </w:tcPr>
          <w:p w14:paraId="10D73BD2" w14:textId="77777777" w:rsidR="00D877B5" w:rsidRPr="00EA6804" w:rsidRDefault="00D877B5" w:rsidP="00D877B5">
            <w:pPr>
              <w:pStyle w:val="TAC"/>
              <w:rPr>
                <w:ins w:id="9530" w:author="Huayue Song" w:date="2021-05-07T10:31:00Z"/>
                <w:rFonts w:eastAsia="PMingLiU"/>
                <w:lang w:eastAsia="zh-TW"/>
              </w:rPr>
            </w:pPr>
            <w:ins w:id="9531"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2C1E9DD7" w14:textId="77777777" w:rsidR="00D877B5" w:rsidRPr="00A030F1" w:rsidRDefault="00D877B5" w:rsidP="00D877B5">
            <w:pPr>
              <w:pStyle w:val="TAC"/>
              <w:rPr>
                <w:ins w:id="9532" w:author="Huayue Song" w:date="2021-05-07T10:31:00Z"/>
                <w:lang w:eastAsia="ko-KR"/>
              </w:rPr>
            </w:pPr>
          </w:p>
        </w:tc>
        <w:tc>
          <w:tcPr>
            <w:tcW w:w="1396" w:type="dxa"/>
            <w:vMerge/>
            <w:tcBorders>
              <w:left w:val="single" w:sz="4" w:space="0" w:color="auto"/>
              <w:right w:val="single" w:sz="4" w:space="0" w:color="auto"/>
            </w:tcBorders>
            <w:vAlign w:val="center"/>
          </w:tcPr>
          <w:p w14:paraId="2D99FD93" w14:textId="77777777" w:rsidR="00D877B5" w:rsidRPr="00EA6804" w:rsidRDefault="00D877B5" w:rsidP="00D877B5">
            <w:pPr>
              <w:pStyle w:val="TAC"/>
              <w:rPr>
                <w:ins w:id="953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7A1BA49" w14:textId="77777777" w:rsidR="00D877B5" w:rsidRPr="00EA6804" w:rsidRDefault="00D877B5" w:rsidP="00D877B5">
            <w:pPr>
              <w:pStyle w:val="TAC"/>
              <w:rPr>
                <w:ins w:id="9534" w:author="Huayue Song" w:date="2021-05-07T10:31:00Z"/>
                <w:rFonts w:eastAsia="Yu Mincho"/>
              </w:rPr>
            </w:pPr>
            <w:ins w:id="9535" w:author="Huayue Song" w:date="2021-05-07T10:31: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hideMark/>
          </w:tcPr>
          <w:p w14:paraId="627439BD" w14:textId="77777777" w:rsidR="00D877B5" w:rsidRPr="00EA6804" w:rsidRDefault="00D877B5" w:rsidP="00D877B5">
            <w:pPr>
              <w:pStyle w:val="TAC"/>
              <w:rPr>
                <w:ins w:id="9536" w:author="Huayue Song" w:date="2021-05-07T10:31:00Z"/>
              </w:rPr>
            </w:pPr>
            <w:ins w:id="9537" w:author="Huayue Song" w:date="2021-05-07T10:31:00Z">
              <w:r w:rsidRPr="00EA6804">
                <w:t xml:space="preserve"> </w:t>
              </w:r>
              <w:proofErr w:type="spellStart"/>
              <w:r w:rsidRPr="00EA6804">
                <w:t>Inner_</w:t>
              </w:r>
              <w:r>
                <w:t>Full</w:t>
              </w:r>
              <w:proofErr w:type="spellEnd"/>
              <w:r>
                <w:t xml:space="preserve"> for </w:t>
              </w:r>
              <w:r w:rsidRPr="00EA6804">
                <w:t>PC2, PC3, PC4</w:t>
              </w:r>
            </w:ins>
          </w:p>
          <w:p w14:paraId="1FD802D8" w14:textId="77777777" w:rsidR="00D877B5" w:rsidRPr="00EA6804" w:rsidRDefault="00D877B5" w:rsidP="00D877B5">
            <w:pPr>
              <w:pStyle w:val="TAC"/>
              <w:rPr>
                <w:ins w:id="9538" w:author="Huayue Song" w:date="2021-05-07T10:31:00Z"/>
              </w:rPr>
            </w:pPr>
            <w:ins w:id="9539" w:author="Huayue Song" w:date="2021-05-07T10:31:00Z">
              <w:r w:rsidRPr="00EA6804">
                <w:t>Inner_</w:t>
              </w:r>
              <w:r>
                <w:t xml:space="preserve">Full_Region1 </w:t>
              </w:r>
              <w:r w:rsidRPr="00EA6804">
                <w:t>for PC1</w:t>
              </w:r>
            </w:ins>
          </w:p>
        </w:tc>
      </w:tr>
      <w:tr w:rsidR="00D877B5" w:rsidRPr="00EA6804" w14:paraId="48557F50" w14:textId="77777777" w:rsidTr="00B812E1">
        <w:trPr>
          <w:trHeight w:val="298"/>
          <w:jc w:val="center"/>
          <w:ins w:id="9540" w:author="Huayue Song" w:date="2021-05-07T10:31:00Z"/>
        </w:trPr>
        <w:tc>
          <w:tcPr>
            <w:tcW w:w="0" w:type="auto"/>
            <w:vMerge/>
            <w:tcBorders>
              <w:left w:val="single" w:sz="4" w:space="0" w:color="auto"/>
              <w:right w:val="single" w:sz="4" w:space="0" w:color="auto"/>
            </w:tcBorders>
            <w:vAlign w:val="center"/>
            <w:hideMark/>
          </w:tcPr>
          <w:p w14:paraId="26B62BB9" w14:textId="77777777" w:rsidR="00D877B5" w:rsidRPr="00EA6804" w:rsidRDefault="00D877B5" w:rsidP="00D877B5">
            <w:pPr>
              <w:spacing w:after="0"/>
              <w:rPr>
                <w:ins w:id="9541"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5B80D55" w14:textId="77777777" w:rsidR="00D877B5" w:rsidRPr="00EA6804" w:rsidRDefault="00D877B5" w:rsidP="00D877B5">
            <w:pPr>
              <w:pStyle w:val="TAC"/>
              <w:rPr>
                <w:ins w:id="9542" w:author="Huayue Song" w:date="2021-05-07T10:31:00Z"/>
                <w:rFonts w:eastAsia="PMingLiU"/>
                <w:lang w:eastAsia="zh-TW"/>
              </w:rPr>
            </w:pPr>
            <w:ins w:id="9543"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70E44766" w14:textId="77777777" w:rsidR="00D877B5" w:rsidRPr="00EA6804" w:rsidRDefault="00D877B5" w:rsidP="00D877B5">
            <w:pPr>
              <w:pStyle w:val="TAC"/>
              <w:rPr>
                <w:ins w:id="9544" w:author="Huayue Song" w:date="2021-05-07T10:31:00Z"/>
                <w:rFonts w:eastAsia="PMingLiU"/>
                <w:lang w:eastAsia="zh-TW"/>
              </w:rPr>
            </w:pPr>
          </w:p>
        </w:tc>
        <w:tc>
          <w:tcPr>
            <w:tcW w:w="1396" w:type="dxa"/>
            <w:vMerge/>
            <w:tcBorders>
              <w:left w:val="single" w:sz="4" w:space="0" w:color="auto"/>
              <w:right w:val="single" w:sz="4" w:space="0" w:color="auto"/>
            </w:tcBorders>
          </w:tcPr>
          <w:p w14:paraId="009405E0" w14:textId="77777777" w:rsidR="00D877B5" w:rsidRPr="00EA6804" w:rsidRDefault="00D877B5" w:rsidP="00D877B5">
            <w:pPr>
              <w:pStyle w:val="TAC"/>
              <w:rPr>
                <w:ins w:id="954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49B2128E" w14:textId="77777777" w:rsidR="00D877B5" w:rsidRPr="00A030F1" w:rsidRDefault="00D877B5" w:rsidP="00D877B5">
            <w:pPr>
              <w:pStyle w:val="TAC"/>
              <w:rPr>
                <w:ins w:id="9546" w:author="Huayue Song" w:date="2021-05-07T10:31:00Z"/>
                <w:lang w:eastAsia="ko-KR"/>
              </w:rPr>
            </w:pPr>
            <w:ins w:id="954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4F7EA38F" w14:textId="77777777" w:rsidR="00D877B5" w:rsidRPr="00A030F1" w:rsidRDefault="00D877B5" w:rsidP="00D877B5">
            <w:pPr>
              <w:pStyle w:val="TAC"/>
              <w:rPr>
                <w:ins w:id="9548" w:author="Huayue Song" w:date="2021-05-07T10:31:00Z"/>
                <w:lang w:eastAsia="ko-KR"/>
              </w:rPr>
            </w:pPr>
            <w:ins w:id="9549" w:author="Huayue Song" w:date="2021-05-07T10:31:00Z">
              <w:r>
                <w:rPr>
                  <w:rFonts w:hint="eastAsia"/>
                  <w:lang w:eastAsia="ko-KR"/>
                </w:rPr>
                <w:t>-</w:t>
              </w:r>
            </w:ins>
          </w:p>
        </w:tc>
      </w:tr>
      <w:tr w:rsidR="00D877B5" w:rsidRPr="00EA6804" w14:paraId="7784844E" w14:textId="77777777" w:rsidTr="00B812E1">
        <w:trPr>
          <w:jc w:val="center"/>
          <w:ins w:id="9550" w:author="Huayue Song" w:date="2021-05-07T10:31:00Z"/>
        </w:trPr>
        <w:tc>
          <w:tcPr>
            <w:tcW w:w="0" w:type="auto"/>
            <w:vMerge/>
            <w:tcBorders>
              <w:left w:val="single" w:sz="4" w:space="0" w:color="auto"/>
              <w:right w:val="single" w:sz="4" w:space="0" w:color="auto"/>
            </w:tcBorders>
            <w:vAlign w:val="center"/>
          </w:tcPr>
          <w:p w14:paraId="1301FC27" w14:textId="77777777" w:rsidR="00D877B5" w:rsidRPr="00EA6804" w:rsidRDefault="00D877B5" w:rsidP="00D877B5">
            <w:pPr>
              <w:pStyle w:val="TAC"/>
              <w:rPr>
                <w:ins w:id="9551" w:author="Huayue Song" w:date="2021-05-07T10:31:00Z"/>
              </w:rPr>
            </w:pPr>
          </w:p>
        </w:tc>
        <w:tc>
          <w:tcPr>
            <w:tcW w:w="0" w:type="auto"/>
            <w:tcBorders>
              <w:top w:val="single" w:sz="4" w:space="0" w:color="auto"/>
              <w:left w:val="single" w:sz="4" w:space="0" w:color="auto"/>
              <w:bottom w:val="nil"/>
              <w:right w:val="single" w:sz="4" w:space="0" w:color="auto"/>
            </w:tcBorders>
          </w:tcPr>
          <w:p w14:paraId="4E3320B6" w14:textId="77777777" w:rsidR="00D877B5" w:rsidRPr="00EA6804" w:rsidRDefault="00D877B5" w:rsidP="00D877B5">
            <w:pPr>
              <w:pStyle w:val="TAC"/>
              <w:rPr>
                <w:ins w:id="9552" w:author="Huayue Song" w:date="2021-05-07T10:31:00Z"/>
                <w:rFonts w:eastAsia="Yu Mincho"/>
              </w:rPr>
            </w:pPr>
            <w:ins w:id="9553"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1A7AB6F8" w14:textId="77777777" w:rsidR="00D877B5" w:rsidRPr="00A030F1" w:rsidRDefault="00D877B5" w:rsidP="00D877B5">
            <w:pPr>
              <w:pStyle w:val="TAC"/>
              <w:rPr>
                <w:ins w:id="9554" w:author="Huayue Song" w:date="2021-05-07T10:31:00Z"/>
                <w:lang w:eastAsia="ko-KR"/>
              </w:rPr>
            </w:pPr>
          </w:p>
        </w:tc>
        <w:tc>
          <w:tcPr>
            <w:tcW w:w="1396" w:type="dxa"/>
            <w:vMerge/>
            <w:tcBorders>
              <w:left w:val="single" w:sz="4" w:space="0" w:color="auto"/>
              <w:right w:val="single" w:sz="4" w:space="0" w:color="auto"/>
            </w:tcBorders>
            <w:vAlign w:val="center"/>
          </w:tcPr>
          <w:p w14:paraId="70C9FB31" w14:textId="77777777" w:rsidR="00D877B5" w:rsidRPr="00EA6804" w:rsidRDefault="00D877B5" w:rsidP="00D877B5">
            <w:pPr>
              <w:pStyle w:val="TAC"/>
              <w:rPr>
                <w:ins w:id="955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FB6825C" w14:textId="77777777" w:rsidR="00D877B5" w:rsidRDefault="00D877B5" w:rsidP="00D877B5">
            <w:pPr>
              <w:pStyle w:val="TAC"/>
              <w:rPr>
                <w:ins w:id="9556" w:author="Huayue Song" w:date="2021-05-07T10:31:00Z"/>
                <w:lang w:eastAsia="ko-KR"/>
              </w:rPr>
            </w:pPr>
            <w:ins w:id="955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7B3CB20" w14:textId="77777777" w:rsidR="00D877B5" w:rsidRDefault="00D877B5" w:rsidP="00D877B5">
            <w:pPr>
              <w:pStyle w:val="TAC"/>
              <w:rPr>
                <w:ins w:id="9558" w:author="Huayue Song" w:date="2021-05-07T10:31:00Z"/>
                <w:lang w:eastAsia="ko-KR"/>
              </w:rPr>
            </w:pPr>
            <w:ins w:id="9559" w:author="Huayue Song" w:date="2021-05-07T10:31:00Z">
              <w:r>
                <w:rPr>
                  <w:rFonts w:hint="eastAsia"/>
                  <w:lang w:eastAsia="ko-KR"/>
                </w:rPr>
                <w:t>-</w:t>
              </w:r>
            </w:ins>
          </w:p>
        </w:tc>
      </w:tr>
      <w:tr w:rsidR="00D877B5" w:rsidRPr="00EA6804" w14:paraId="20FFE549" w14:textId="77777777" w:rsidTr="00B812E1">
        <w:trPr>
          <w:jc w:val="center"/>
          <w:ins w:id="9560" w:author="Huayue Song" w:date="2021-05-07T10:31:00Z"/>
        </w:trPr>
        <w:tc>
          <w:tcPr>
            <w:tcW w:w="0" w:type="auto"/>
            <w:vMerge/>
            <w:tcBorders>
              <w:left w:val="single" w:sz="4" w:space="0" w:color="auto"/>
              <w:right w:val="single" w:sz="4" w:space="0" w:color="auto"/>
            </w:tcBorders>
            <w:vAlign w:val="center"/>
          </w:tcPr>
          <w:p w14:paraId="31D4A3F1" w14:textId="77777777" w:rsidR="00D877B5" w:rsidRPr="00EA6804" w:rsidRDefault="00D877B5" w:rsidP="00D877B5">
            <w:pPr>
              <w:pStyle w:val="TAC"/>
              <w:rPr>
                <w:ins w:id="9561" w:author="Huayue Song" w:date="2021-05-07T10:31:00Z"/>
              </w:rPr>
            </w:pPr>
          </w:p>
        </w:tc>
        <w:tc>
          <w:tcPr>
            <w:tcW w:w="0" w:type="auto"/>
            <w:tcBorders>
              <w:top w:val="single" w:sz="4" w:space="0" w:color="auto"/>
              <w:left w:val="single" w:sz="4" w:space="0" w:color="auto"/>
              <w:bottom w:val="nil"/>
              <w:right w:val="single" w:sz="4" w:space="0" w:color="auto"/>
            </w:tcBorders>
          </w:tcPr>
          <w:p w14:paraId="45A214EA" w14:textId="77777777" w:rsidR="00D877B5" w:rsidRPr="00EA6804" w:rsidRDefault="00D877B5" w:rsidP="00D877B5">
            <w:pPr>
              <w:pStyle w:val="TAC"/>
              <w:rPr>
                <w:ins w:id="9562" w:author="Huayue Song" w:date="2021-05-07T10:31:00Z"/>
                <w:rFonts w:eastAsia="Yu Mincho"/>
              </w:rPr>
            </w:pPr>
            <w:ins w:id="9563"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76092FF8" w14:textId="77777777" w:rsidR="00D877B5" w:rsidRPr="00A030F1" w:rsidRDefault="00D877B5" w:rsidP="00D877B5">
            <w:pPr>
              <w:pStyle w:val="TAC"/>
              <w:rPr>
                <w:ins w:id="9564" w:author="Huayue Song" w:date="2021-05-07T10:31:00Z"/>
                <w:lang w:eastAsia="ko-KR"/>
              </w:rPr>
            </w:pPr>
          </w:p>
        </w:tc>
        <w:tc>
          <w:tcPr>
            <w:tcW w:w="1396" w:type="dxa"/>
            <w:vMerge/>
            <w:tcBorders>
              <w:left w:val="single" w:sz="4" w:space="0" w:color="auto"/>
              <w:right w:val="single" w:sz="4" w:space="0" w:color="auto"/>
            </w:tcBorders>
            <w:vAlign w:val="center"/>
          </w:tcPr>
          <w:p w14:paraId="59822A90" w14:textId="77777777" w:rsidR="00D877B5" w:rsidRPr="00EA6804" w:rsidRDefault="00D877B5" w:rsidP="00D877B5">
            <w:pPr>
              <w:pStyle w:val="TAC"/>
              <w:rPr>
                <w:ins w:id="956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71A7BEAF" w14:textId="77777777" w:rsidR="00D877B5" w:rsidRDefault="00D877B5" w:rsidP="00D877B5">
            <w:pPr>
              <w:pStyle w:val="TAC"/>
              <w:rPr>
                <w:ins w:id="9566" w:author="Huayue Song" w:date="2021-05-07T10:31:00Z"/>
                <w:lang w:eastAsia="ko-KR"/>
              </w:rPr>
            </w:pPr>
            <w:ins w:id="956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B4B40C0" w14:textId="77777777" w:rsidR="00D877B5" w:rsidRDefault="00D877B5" w:rsidP="00D877B5">
            <w:pPr>
              <w:pStyle w:val="TAC"/>
              <w:rPr>
                <w:ins w:id="9568" w:author="Huayue Song" w:date="2021-05-07T10:31:00Z"/>
                <w:lang w:eastAsia="ko-KR"/>
              </w:rPr>
            </w:pPr>
            <w:ins w:id="9569" w:author="Huayue Song" w:date="2021-05-07T10:31:00Z">
              <w:r>
                <w:rPr>
                  <w:rFonts w:hint="eastAsia"/>
                  <w:lang w:eastAsia="ko-KR"/>
                </w:rPr>
                <w:t>-</w:t>
              </w:r>
            </w:ins>
          </w:p>
        </w:tc>
      </w:tr>
      <w:tr w:rsidR="00D877B5" w:rsidRPr="00EA6804" w14:paraId="481473F3" w14:textId="77777777" w:rsidTr="00B812E1">
        <w:trPr>
          <w:jc w:val="center"/>
          <w:ins w:id="9570" w:author="Huayue Song" w:date="2021-05-07T10:31:00Z"/>
        </w:trPr>
        <w:tc>
          <w:tcPr>
            <w:tcW w:w="0" w:type="auto"/>
            <w:vMerge/>
            <w:tcBorders>
              <w:left w:val="single" w:sz="4" w:space="0" w:color="auto"/>
              <w:right w:val="single" w:sz="4" w:space="0" w:color="auto"/>
            </w:tcBorders>
            <w:vAlign w:val="center"/>
          </w:tcPr>
          <w:p w14:paraId="140BEBB4" w14:textId="77777777" w:rsidR="00D877B5" w:rsidRPr="00EA6804" w:rsidRDefault="00D877B5" w:rsidP="00D877B5">
            <w:pPr>
              <w:pStyle w:val="TAC"/>
              <w:rPr>
                <w:ins w:id="9571" w:author="Huayue Song" w:date="2021-05-07T10:31:00Z"/>
              </w:rPr>
            </w:pPr>
          </w:p>
        </w:tc>
        <w:tc>
          <w:tcPr>
            <w:tcW w:w="0" w:type="auto"/>
            <w:tcBorders>
              <w:top w:val="single" w:sz="4" w:space="0" w:color="auto"/>
              <w:left w:val="single" w:sz="4" w:space="0" w:color="auto"/>
              <w:bottom w:val="nil"/>
              <w:right w:val="single" w:sz="4" w:space="0" w:color="auto"/>
            </w:tcBorders>
          </w:tcPr>
          <w:p w14:paraId="285E0520" w14:textId="77777777" w:rsidR="00D877B5" w:rsidRPr="00EA6804" w:rsidRDefault="00D877B5" w:rsidP="00D877B5">
            <w:pPr>
              <w:pStyle w:val="TAC"/>
              <w:rPr>
                <w:ins w:id="9572" w:author="Huayue Song" w:date="2021-05-07T10:31:00Z"/>
                <w:rFonts w:eastAsia="Yu Mincho"/>
              </w:rPr>
            </w:pPr>
            <w:ins w:id="9573"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39F760F6" w14:textId="77777777" w:rsidR="00D877B5" w:rsidRPr="00A030F1" w:rsidRDefault="00D877B5" w:rsidP="00D877B5">
            <w:pPr>
              <w:pStyle w:val="TAC"/>
              <w:rPr>
                <w:ins w:id="9574" w:author="Huayue Song" w:date="2021-05-07T10:31:00Z"/>
                <w:lang w:eastAsia="ko-KR"/>
              </w:rPr>
            </w:pPr>
          </w:p>
        </w:tc>
        <w:tc>
          <w:tcPr>
            <w:tcW w:w="1396" w:type="dxa"/>
            <w:vMerge/>
            <w:tcBorders>
              <w:left w:val="single" w:sz="4" w:space="0" w:color="auto"/>
              <w:right w:val="single" w:sz="4" w:space="0" w:color="auto"/>
            </w:tcBorders>
            <w:vAlign w:val="center"/>
          </w:tcPr>
          <w:p w14:paraId="624F8A04" w14:textId="77777777" w:rsidR="00D877B5" w:rsidRPr="00EA6804" w:rsidRDefault="00D877B5" w:rsidP="00D877B5">
            <w:pPr>
              <w:pStyle w:val="TAC"/>
              <w:rPr>
                <w:ins w:id="957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06EB4B0" w14:textId="77777777" w:rsidR="00D877B5" w:rsidRDefault="00D877B5" w:rsidP="00D877B5">
            <w:pPr>
              <w:pStyle w:val="TAC"/>
              <w:rPr>
                <w:ins w:id="9576" w:author="Huayue Song" w:date="2021-05-07T10:31:00Z"/>
                <w:lang w:eastAsia="ko-KR"/>
              </w:rPr>
            </w:pPr>
            <w:ins w:id="957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21699BB" w14:textId="77777777" w:rsidR="00D877B5" w:rsidRDefault="00D877B5" w:rsidP="00D877B5">
            <w:pPr>
              <w:pStyle w:val="TAC"/>
              <w:rPr>
                <w:ins w:id="9578" w:author="Huayue Song" w:date="2021-05-07T10:31:00Z"/>
                <w:lang w:eastAsia="ko-KR"/>
              </w:rPr>
            </w:pPr>
            <w:ins w:id="9579" w:author="Huayue Song" w:date="2021-05-07T10:31:00Z">
              <w:r>
                <w:rPr>
                  <w:rFonts w:hint="eastAsia"/>
                  <w:lang w:eastAsia="ko-KR"/>
                </w:rPr>
                <w:t>-</w:t>
              </w:r>
            </w:ins>
          </w:p>
        </w:tc>
      </w:tr>
      <w:tr w:rsidR="00D877B5" w:rsidRPr="00EA6804" w14:paraId="72FD4D5D" w14:textId="77777777" w:rsidTr="00B812E1">
        <w:trPr>
          <w:jc w:val="center"/>
          <w:ins w:id="9580" w:author="Huayue Song" w:date="2021-05-07T10:31:00Z"/>
        </w:trPr>
        <w:tc>
          <w:tcPr>
            <w:tcW w:w="0" w:type="auto"/>
            <w:vMerge/>
            <w:tcBorders>
              <w:left w:val="single" w:sz="4" w:space="0" w:color="auto"/>
              <w:right w:val="single" w:sz="4" w:space="0" w:color="auto"/>
            </w:tcBorders>
            <w:vAlign w:val="center"/>
          </w:tcPr>
          <w:p w14:paraId="53B10306" w14:textId="77777777" w:rsidR="00D877B5" w:rsidRPr="00EA6804" w:rsidRDefault="00D877B5" w:rsidP="00D877B5">
            <w:pPr>
              <w:pStyle w:val="TAC"/>
              <w:rPr>
                <w:ins w:id="9581" w:author="Huayue Song" w:date="2021-05-07T10:31:00Z"/>
              </w:rPr>
            </w:pPr>
          </w:p>
        </w:tc>
        <w:tc>
          <w:tcPr>
            <w:tcW w:w="0" w:type="auto"/>
            <w:tcBorders>
              <w:top w:val="single" w:sz="4" w:space="0" w:color="auto"/>
              <w:left w:val="single" w:sz="4" w:space="0" w:color="auto"/>
              <w:bottom w:val="nil"/>
              <w:right w:val="single" w:sz="4" w:space="0" w:color="auto"/>
            </w:tcBorders>
          </w:tcPr>
          <w:p w14:paraId="48CDDD8A" w14:textId="77777777" w:rsidR="00D877B5" w:rsidRPr="00EA6804" w:rsidRDefault="00D877B5" w:rsidP="00D877B5">
            <w:pPr>
              <w:pStyle w:val="TAC"/>
              <w:rPr>
                <w:ins w:id="9582" w:author="Huayue Song" w:date="2021-05-07T10:31:00Z"/>
                <w:rFonts w:eastAsia="Yu Mincho"/>
              </w:rPr>
            </w:pPr>
            <w:ins w:id="9583" w:author="Huayue Song" w:date="2021-05-07T10:31: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1CB8C13D" w14:textId="77777777" w:rsidR="00D877B5" w:rsidRPr="00A030F1" w:rsidRDefault="00D877B5" w:rsidP="00D877B5">
            <w:pPr>
              <w:pStyle w:val="TAC"/>
              <w:rPr>
                <w:ins w:id="9584" w:author="Huayue Song" w:date="2021-05-07T10:31:00Z"/>
                <w:lang w:eastAsia="ko-KR"/>
              </w:rPr>
            </w:pPr>
          </w:p>
        </w:tc>
        <w:tc>
          <w:tcPr>
            <w:tcW w:w="1396" w:type="dxa"/>
            <w:vMerge/>
            <w:tcBorders>
              <w:left w:val="single" w:sz="4" w:space="0" w:color="auto"/>
              <w:right w:val="single" w:sz="4" w:space="0" w:color="auto"/>
            </w:tcBorders>
            <w:vAlign w:val="center"/>
          </w:tcPr>
          <w:p w14:paraId="76DA0D49" w14:textId="77777777" w:rsidR="00D877B5" w:rsidRPr="00EA6804" w:rsidRDefault="00D877B5" w:rsidP="00D877B5">
            <w:pPr>
              <w:pStyle w:val="TAC"/>
              <w:rPr>
                <w:ins w:id="958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63C9857" w14:textId="77777777" w:rsidR="00D877B5" w:rsidRDefault="00D877B5" w:rsidP="00D877B5">
            <w:pPr>
              <w:pStyle w:val="TAC"/>
              <w:rPr>
                <w:ins w:id="9586" w:author="Huayue Song" w:date="2021-05-07T10:31:00Z"/>
                <w:lang w:eastAsia="ko-KR"/>
              </w:rPr>
            </w:pPr>
            <w:ins w:id="958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DAD0DF4" w14:textId="77777777" w:rsidR="00D877B5" w:rsidRDefault="00D877B5" w:rsidP="00D877B5">
            <w:pPr>
              <w:pStyle w:val="TAC"/>
              <w:rPr>
                <w:ins w:id="9588" w:author="Huayue Song" w:date="2021-05-07T10:31:00Z"/>
                <w:lang w:eastAsia="ko-KR"/>
              </w:rPr>
            </w:pPr>
            <w:ins w:id="9589" w:author="Huayue Song" w:date="2021-05-07T10:31:00Z">
              <w:r>
                <w:rPr>
                  <w:rFonts w:hint="eastAsia"/>
                  <w:lang w:eastAsia="ko-KR"/>
                </w:rPr>
                <w:t>-</w:t>
              </w:r>
            </w:ins>
          </w:p>
        </w:tc>
      </w:tr>
      <w:tr w:rsidR="00D877B5" w:rsidRPr="00EA6804" w14:paraId="6021F1BF" w14:textId="77777777" w:rsidTr="00B812E1">
        <w:trPr>
          <w:jc w:val="center"/>
          <w:ins w:id="9590" w:author="Huayue Song" w:date="2021-05-07T10:31:00Z"/>
        </w:trPr>
        <w:tc>
          <w:tcPr>
            <w:tcW w:w="0" w:type="auto"/>
            <w:vMerge/>
            <w:tcBorders>
              <w:left w:val="single" w:sz="4" w:space="0" w:color="auto"/>
              <w:right w:val="single" w:sz="4" w:space="0" w:color="auto"/>
            </w:tcBorders>
            <w:vAlign w:val="center"/>
          </w:tcPr>
          <w:p w14:paraId="7A8DCF35" w14:textId="77777777" w:rsidR="00D877B5" w:rsidRPr="00EA6804" w:rsidRDefault="00D877B5" w:rsidP="00D877B5">
            <w:pPr>
              <w:pStyle w:val="TAC"/>
              <w:rPr>
                <w:ins w:id="9591" w:author="Huayue Song" w:date="2021-05-07T10:31:00Z"/>
              </w:rPr>
            </w:pPr>
          </w:p>
        </w:tc>
        <w:tc>
          <w:tcPr>
            <w:tcW w:w="0" w:type="auto"/>
            <w:tcBorders>
              <w:top w:val="single" w:sz="4" w:space="0" w:color="auto"/>
              <w:left w:val="single" w:sz="4" w:space="0" w:color="auto"/>
              <w:bottom w:val="nil"/>
              <w:right w:val="single" w:sz="4" w:space="0" w:color="auto"/>
            </w:tcBorders>
          </w:tcPr>
          <w:p w14:paraId="2D533026" w14:textId="77777777" w:rsidR="00D877B5" w:rsidRPr="00EA6804" w:rsidRDefault="00D877B5" w:rsidP="00D877B5">
            <w:pPr>
              <w:pStyle w:val="TAC"/>
              <w:rPr>
                <w:ins w:id="9592" w:author="Huayue Song" w:date="2021-05-07T10:31:00Z"/>
                <w:rFonts w:eastAsia="Yu Mincho"/>
              </w:rPr>
            </w:pPr>
            <w:ins w:id="9593" w:author="Huayue Song" w:date="2021-05-07T10:31: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6B6ADA13" w14:textId="77777777" w:rsidR="00D877B5" w:rsidRPr="00A030F1" w:rsidRDefault="00D877B5" w:rsidP="00D877B5">
            <w:pPr>
              <w:pStyle w:val="TAC"/>
              <w:rPr>
                <w:ins w:id="9594" w:author="Huayue Song" w:date="2021-05-07T10:31:00Z"/>
                <w:lang w:eastAsia="ko-KR"/>
              </w:rPr>
            </w:pPr>
          </w:p>
        </w:tc>
        <w:tc>
          <w:tcPr>
            <w:tcW w:w="1396" w:type="dxa"/>
            <w:vMerge/>
            <w:tcBorders>
              <w:left w:val="single" w:sz="4" w:space="0" w:color="auto"/>
              <w:right w:val="single" w:sz="4" w:space="0" w:color="auto"/>
            </w:tcBorders>
            <w:vAlign w:val="center"/>
          </w:tcPr>
          <w:p w14:paraId="7D3CF48C" w14:textId="77777777" w:rsidR="00D877B5" w:rsidRPr="00EA6804" w:rsidRDefault="00D877B5" w:rsidP="00D877B5">
            <w:pPr>
              <w:pStyle w:val="TAC"/>
              <w:rPr>
                <w:ins w:id="959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67EA38F" w14:textId="77777777" w:rsidR="00D877B5" w:rsidRDefault="00D877B5" w:rsidP="00D877B5">
            <w:pPr>
              <w:pStyle w:val="TAC"/>
              <w:rPr>
                <w:ins w:id="9596" w:author="Huayue Song" w:date="2021-05-07T10:31:00Z"/>
                <w:lang w:eastAsia="ko-KR"/>
              </w:rPr>
            </w:pPr>
            <w:ins w:id="959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35572CC" w14:textId="77777777" w:rsidR="00D877B5" w:rsidRDefault="00D877B5" w:rsidP="00D877B5">
            <w:pPr>
              <w:pStyle w:val="TAC"/>
              <w:rPr>
                <w:ins w:id="9598" w:author="Huayue Song" w:date="2021-05-07T10:31:00Z"/>
                <w:lang w:eastAsia="ko-KR"/>
              </w:rPr>
            </w:pPr>
            <w:ins w:id="9599" w:author="Huayue Song" w:date="2021-05-07T10:31:00Z">
              <w:r>
                <w:rPr>
                  <w:rFonts w:hint="eastAsia"/>
                  <w:lang w:eastAsia="ko-KR"/>
                </w:rPr>
                <w:t>-</w:t>
              </w:r>
            </w:ins>
          </w:p>
        </w:tc>
      </w:tr>
      <w:tr w:rsidR="00D877B5" w:rsidRPr="00EA6804" w14:paraId="1B7055E2" w14:textId="77777777" w:rsidTr="00B812E1">
        <w:trPr>
          <w:jc w:val="center"/>
          <w:ins w:id="9600" w:author="Huayue Song" w:date="2021-05-18T19:53:00Z"/>
        </w:trPr>
        <w:tc>
          <w:tcPr>
            <w:tcW w:w="0" w:type="auto"/>
            <w:vMerge w:val="restart"/>
            <w:tcBorders>
              <w:top w:val="single" w:sz="4" w:space="0" w:color="auto"/>
              <w:left w:val="single" w:sz="4" w:space="0" w:color="auto"/>
              <w:right w:val="single" w:sz="4" w:space="0" w:color="auto"/>
            </w:tcBorders>
            <w:vAlign w:val="center"/>
          </w:tcPr>
          <w:p w14:paraId="056D6C6B" w14:textId="6E61DF63" w:rsidR="00D877B5" w:rsidRPr="00EA6804" w:rsidRDefault="00D877B5" w:rsidP="00D877B5">
            <w:pPr>
              <w:pStyle w:val="TAC"/>
              <w:rPr>
                <w:ins w:id="9601" w:author="Huayue Song" w:date="2021-05-18T19:53:00Z"/>
                <w:lang w:eastAsia="ko-KR"/>
              </w:rPr>
            </w:pPr>
            <w:ins w:id="9602" w:author="Huayue Song" w:date="2021-05-18T20:01:00Z">
              <w:r>
                <w:rPr>
                  <w:rFonts w:hint="eastAsia"/>
                  <w:lang w:eastAsia="ko-KR"/>
                </w:rPr>
                <w:t>2</w:t>
              </w:r>
              <w:r>
                <w:rPr>
                  <w:lang w:eastAsia="ko-KR"/>
                </w:rPr>
                <w:t>6</w:t>
              </w:r>
            </w:ins>
          </w:p>
        </w:tc>
        <w:tc>
          <w:tcPr>
            <w:tcW w:w="0" w:type="auto"/>
            <w:tcBorders>
              <w:top w:val="single" w:sz="4" w:space="0" w:color="auto"/>
              <w:left w:val="single" w:sz="4" w:space="0" w:color="auto"/>
              <w:bottom w:val="nil"/>
              <w:right w:val="single" w:sz="4" w:space="0" w:color="auto"/>
            </w:tcBorders>
          </w:tcPr>
          <w:p w14:paraId="51E4F413" w14:textId="2DE3C9BA" w:rsidR="00D877B5" w:rsidRPr="00EA6804" w:rsidRDefault="00D877B5" w:rsidP="00D877B5">
            <w:pPr>
              <w:pStyle w:val="TAC"/>
              <w:rPr>
                <w:ins w:id="9603" w:author="Huayue Song" w:date="2021-05-18T19:53:00Z"/>
                <w:rFonts w:eastAsia="Yu Mincho"/>
              </w:rPr>
            </w:pPr>
            <w:ins w:id="9604" w:author="Huayue Song" w:date="2021-05-18T19:54:00Z">
              <w:r w:rsidRPr="00C87BE3">
                <w:rPr>
                  <w:rFonts w:eastAsia="Yu Mincho"/>
                  <w:highlight w:val="green"/>
                </w:rPr>
                <w:t>PCC</w:t>
              </w:r>
              <w:r w:rsidRPr="00C87BE3">
                <w:rPr>
                  <w:highlight w:val="green"/>
                  <w:lang w:eastAsia="zh-TW"/>
                </w:rPr>
                <w:t>/CC1</w:t>
              </w:r>
            </w:ins>
          </w:p>
        </w:tc>
        <w:tc>
          <w:tcPr>
            <w:tcW w:w="1180" w:type="dxa"/>
            <w:vMerge/>
            <w:tcBorders>
              <w:left w:val="single" w:sz="4" w:space="0" w:color="auto"/>
              <w:right w:val="single" w:sz="4" w:space="0" w:color="auto"/>
            </w:tcBorders>
          </w:tcPr>
          <w:p w14:paraId="57746760" w14:textId="77777777" w:rsidR="00D877B5" w:rsidRPr="00A030F1" w:rsidRDefault="00D877B5" w:rsidP="00D877B5">
            <w:pPr>
              <w:pStyle w:val="TAC"/>
              <w:rPr>
                <w:ins w:id="9605" w:author="Huayue Song" w:date="2021-05-18T19:53:00Z"/>
                <w:lang w:eastAsia="ko-KR"/>
              </w:rPr>
            </w:pPr>
          </w:p>
        </w:tc>
        <w:tc>
          <w:tcPr>
            <w:tcW w:w="1396" w:type="dxa"/>
            <w:vMerge/>
            <w:tcBorders>
              <w:left w:val="single" w:sz="4" w:space="0" w:color="auto"/>
              <w:right w:val="single" w:sz="4" w:space="0" w:color="auto"/>
            </w:tcBorders>
            <w:vAlign w:val="center"/>
          </w:tcPr>
          <w:p w14:paraId="27AEABFD" w14:textId="77777777" w:rsidR="00D877B5" w:rsidRPr="00EA6804" w:rsidRDefault="00D877B5" w:rsidP="00D877B5">
            <w:pPr>
              <w:pStyle w:val="TAC"/>
              <w:rPr>
                <w:ins w:id="9606" w:author="Huayue Song" w:date="2021-05-18T19:53:00Z"/>
              </w:rPr>
            </w:pPr>
          </w:p>
        </w:tc>
        <w:tc>
          <w:tcPr>
            <w:tcW w:w="2126" w:type="dxa"/>
            <w:tcBorders>
              <w:top w:val="single" w:sz="4" w:space="0" w:color="auto"/>
              <w:left w:val="single" w:sz="4" w:space="0" w:color="auto"/>
              <w:bottom w:val="single" w:sz="4" w:space="0" w:color="auto"/>
              <w:right w:val="single" w:sz="4" w:space="0" w:color="auto"/>
            </w:tcBorders>
          </w:tcPr>
          <w:p w14:paraId="7308C1C7" w14:textId="1AB8DE22" w:rsidR="00D877B5" w:rsidRDefault="00D877B5" w:rsidP="00D877B5">
            <w:pPr>
              <w:pStyle w:val="TAC"/>
              <w:rPr>
                <w:ins w:id="9607" w:author="Huayue Song" w:date="2021-05-18T19:53:00Z"/>
              </w:rPr>
            </w:pPr>
            <w:ins w:id="9608"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1FEEA54" w14:textId="412E7174" w:rsidR="00D877B5" w:rsidRDefault="00D877B5" w:rsidP="00D877B5">
            <w:pPr>
              <w:pStyle w:val="TAC"/>
              <w:rPr>
                <w:ins w:id="9609" w:author="Huayue Song" w:date="2021-05-18T19:53:00Z"/>
                <w:lang w:eastAsia="ko-KR"/>
              </w:rPr>
            </w:pPr>
            <w:ins w:id="9610" w:author="Huayue Song" w:date="2021-05-18T19:57:00Z">
              <w:r>
                <w:rPr>
                  <w:rFonts w:hint="eastAsia"/>
                  <w:lang w:eastAsia="ko-KR"/>
                </w:rPr>
                <w:t>-</w:t>
              </w:r>
            </w:ins>
          </w:p>
        </w:tc>
      </w:tr>
      <w:tr w:rsidR="00D877B5" w:rsidRPr="00EA6804" w14:paraId="7CC19B11" w14:textId="77777777" w:rsidTr="00EE3D26">
        <w:trPr>
          <w:jc w:val="center"/>
          <w:ins w:id="9611" w:author="Huayue Song" w:date="2021-05-18T19:53:00Z"/>
        </w:trPr>
        <w:tc>
          <w:tcPr>
            <w:tcW w:w="0" w:type="auto"/>
            <w:vMerge/>
            <w:tcBorders>
              <w:left w:val="single" w:sz="4" w:space="0" w:color="auto"/>
              <w:right w:val="single" w:sz="4" w:space="0" w:color="auto"/>
            </w:tcBorders>
            <w:vAlign w:val="center"/>
          </w:tcPr>
          <w:p w14:paraId="01AE857A" w14:textId="77777777" w:rsidR="00D877B5" w:rsidRPr="00EA6804" w:rsidRDefault="00D877B5" w:rsidP="00D877B5">
            <w:pPr>
              <w:pStyle w:val="TAC"/>
              <w:rPr>
                <w:ins w:id="9612" w:author="Huayue Song" w:date="2021-05-18T19:53:00Z"/>
              </w:rPr>
            </w:pPr>
          </w:p>
        </w:tc>
        <w:tc>
          <w:tcPr>
            <w:tcW w:w="0" w:type="auto"/>
            <w:tcBorders>
              <w:top w:val="single" w:sz="4" w:space="0" w:color="auto"/>
              <w:left w:val="single" w:sz="4" w:space="0" w:color="auto"/>
              <w:bottom w:val="nil"/>
              <w:right w:val="single" w:sz="4" w:space="0" w:color="auto"/>
            </w:tcBorders>
          </w:tcPr>
          <w:p w14:paraId="1F433D83" w14:textId="16BEAED4" w:rsidR="00D877B5" w:rsidRPr="00EA6804" w:rsidRDefault="00D877B5" w:rsidP="00D877B5">
            <w:pPr>
              <w:pStyle w:val="TAC"/>
              <w:rPr>
                <w:ins w:id="9613" w:author="Huayue Song" w:date="2021-05-18T19:53:00Z"/>
                <w:rFonts w:eastAsia="Yu Mincho"/>
              </w:rPr>
            </w:pPr>
            <w:ins w:id="9614" w:author="Huayue Song" w:date="2021-05-18T19:54:00Z">
              <w:r w:rsidRPr="00C87BE3">
                <w:rPr>
                  <w:rFonts w:eastAsia="Yu Mincho"/>
                  <w:highlight w:val="green"/>
                </w:rPr>
                <w:t>SCC</w:t>
              </w:r>
              <w:r w:rsidRPr="00C87BE3">
                <w:rPr>
                  <w:highlight w:val="green"/>
                  <w:lang w:eastAsia="zh-TW"/>
                </w:rPr>
                <w:t>/CC2</w:t>
              </w:r>
            </w:ins>
          </w:p>
        </w:tc>
        <w:tc>
          <w:tcPr>
            <w:tcW w:w="1180" w:type="dxa"/>
            <w:vMerge/>
            <w:tcBorders>
              <w:left w:val="single" w:sz="4" w:space="0" w:color="auto"/>
              <w:right w:val="single" w:sz="4" w:space="0" w:color="auto"/>
            </w:tcBorders>
          </w:tcPr>
          <w:p w14:paraId="719B9A2A" w14:textId="77777777" w:rsidR="00D877B5" w:rsidRPr="00A030F1" w:rsidRDefault="00D877B5" w:rsidP="00D877B5">
            <w:pPr>
              <w:pStyle w:val="TAC"/>
              <w:rPr>
                <w:ins w:id="9615" w:author="Huayue Song" w:date="2021-05-18T19:53:00Z"/>
                <w:lang w:eastAsia="ko-KR"/>
              </w:rPr>
            </w:pPr>
          </w:p>
        </w:tc>
        <w:tc>
          <w:tcPr>
            <w:tcW w:w="1396" w:type="dxa"/>
            <w:vMerge/>
            <w:tcBorders>
              <w:left w:val="single" w:sz="4" w:space="0" w:color="auto"/>
              <w:right w:val="single" w:sz="4" w:space="0" w:color="auto"/>
            </w:tcBorders>
            <w:vAlign w:val="center"/>
          </w:tcPr>
          <w:p w14:paraId="79762A5A" w14:textId="77777777" w:rsidR="00D877B5" w:rsidRPr="00EA6804" w:rsidRDefault="00D877B5" w:rsidP="00D877B5">
            <w:pPr>
              <w:pStyle w:val="TAC"/>
              <w:rPr>
                <w:ins w:id="9616" w:author="Huayue Song" w:date="2021-05-18T19:53:00Z"/>
              </w:rPr>
            </w:pPr>
          </w:p>
        </w:tc>
        <w:tc>
          <w:tcPr>
            <w:tcW w:w="2126" w:type="dxa"/>
            <w:tcBorders>
              <w:top w:val="single" w:sz="4" w:space="0" w:color="auto"/>
              <w:left w:val="single" w:sz="4" w:space="0" w:color="auto"/>
              <w:bottom w:val="single" w:sz="4" w:space="0" w:color="auto"/>
              <w:right w:val="single" w:sz="4" w:space="0" w:color="auto"/>
            </w:tcBorders>
          </w:tcPr>
          <w:p w14:paraId="4543AA84" w14:textId="2DC34456" w:rsidR="00D877B5" w:rsidRDefault="00D877B5" w:rsidP="00D877B5">
            <w:pPr>
              <w:pStyle w:val="TAC"/>
              <w:rPr>
                <w:ins w:id="9617" w:author="Huayue Song" w:date="2021-05-18T19:53:00Z"/>
              </w:rPr>
            </w:pPr>
            <w:ins w:id="9618"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FF1727A" w14:textId="37215EE0" w:rsidR="00D877B5" w:rsidRDefault="00D877B5" w:rsidP="00D877B5">
            <w:pPr>
              <w:pStyle w:val="TAC"/>
              <w:rPr>
                <w:ins w:id="9619" w:author="Huayue Song" w:date="2021-05-18T19:53:00Z"/>
                <w:lang w:eastAsia="ko-KR"/>
              </w:rPr>
            </w:pPr>
            <w:ins w:id="9620" w:author="Huayue Song" w:date="2021-05-18T19:57:00Z">
              <w:r>
                <w:rPr>
                  <w:rFonts w:hint="eastAsia"/>
                  <w:lang w:eastAsia="ko-KR"/>
                </w:rPr>
                <w:t>-</w:t>
              </w:r>
            </w:ins>
          </w:p>
        </w:tc>
      </w:tr>
      <w:tr w:rsidR="00D877B5" w:rsidRPr="00EA6804" w14:paraId="3EB99A85" w14:textId="77777777" w:rsidTr="00EE3D26">
        <w:trPr>
          <w:jc w:val="center"/>
          <w:ins w:id="9621" w:author="Huayue Song" w:date="2021-05-18T19:53:00Z"/>
        </w:trPr>
        <w:tc>
          <w:tcPr>
            <w:tcW w:w="0" w:type="auto"/>
            <w:vMerge/>
            <w:tcBorders>
              <w:left w:val="single" w:sz="4" w:space="0" w:color="auto"/>
              <w:right w:val="single" w:sz="4" w:space="0" w:color="auto"/>
            </w:tcBorders>
            <w:vAlign w:val="center"/>
          </w:tcPr>
          <w:p w14:paraId="1DEEA40C" w14:textId="77777777" w:rsidR="00D877B5" w:rsidRPr="00EA6804" w:rsidRDefault="00D877B5" w:rsidP="00D877B5">
            <w:pPr>
              <w:pStyle w:val="TAC"/>
              <w:rPr>
                <w:ins w:id="9622" w:author="Huayue Song" w:date="2021-05-18T19:53:00Z"/>
              </w:rPr>
            </w:pPr>
          </w:p>
        </w:tc>
        <w:tc>
          <w:tcPr>
            <w:tcW w:w="0" w:type="auto"/>
            <w:tcBorders>
              <w:top w:val="single" w:sz="4" w:space="0" w:color="auto"/>
              <w:left w:val="single" w:sz="4" w:space="0" w:color="auto"/>
              <w:bottom w:val="nil"/>
              <w:right w:val="single" w:sz="4" w:space="0" w:color="auto"/>
            </w:tcBorders>
          </w:tcPr>
          <w:p w14:paraId="671817CE" w14:textId="2C45AEB8" w:rsidR="00D877B5" w:rsidRPr="00EA6804" w:rsidRDefault="00D877B5" w:rsidP="00D877B5">
            <w:pPr>
              <w:pStyle w:val="TAC"/>
              <w:rPr>
                <w:ins w:id="9623" w:author="Huayue Song" w:date="2021-05-18T19:53:00Z"/>
                <w:rFonts w:eastAsia="Yu Mincho"/>
              </w:rPr>
            </w:pPr>
            <w:ins w:id="9624" w:author="Huayue Song" w:date="2021-05-18T19:54:00Z">
              <w:r w:rsidRPr="00C87BE3">
                <w:rPr>
                  <w:rFonts w:eastAsia="Yu Mincho"/>
                  <w:highlight w:val="green"/>
                </w:rPr>
                <w:t>SCC</w:t>
              </w:r>
              <w:r w:rsidRPr="00C87BE3">
                <w:rPr>
                  <w:highlight w:val="green"/>
                  <w:lang w:eastAsia="zh-TW"/>
                </w:rPr>
                <w:t>/CC3</w:t>
              </w:r>
            </w:ins>
          </w:p>
        </w:tc>
        <w:tc>
          <w:tcPr>
            <w:tcW w:w="1180" w:type="dxa"/>
            <w:vMerge/>
            <w:tcBorders>
              <w:left w:val="single" w:sz="4" w:space="0" w:color="auto"/>
              <w:right w:val="single" w:sz="4" w:space="0" w:color="auto"/>
            </w:tcBorders>
          </w:tcPr>
          <w:p w14:paraId="22563A91" w14:textId="77777777" w:rsidR="00D877B5" w:rsidRPr="00A030F1" w:rsidRDefault="00D877B5" w:rsidP="00D877B5">
            <w:pPr>
              <w:pStyle w:val="TAC"/>
              <w:rPr>
                <w:ins w:id="9625" w:author="Huayue Song" w:date="2021-05-18T19:53:00Z"/>
                <w:lang w:eastAsia="ko-KR"/>
              </w:rPr>
            </w:pPr>
          </w:p>
        </w:tc>
        <w:tc>
          <w:tcPr>
            <w:tcW w:w="1396" w:type="dxa"/>
            <w:vMerge/>
            <w:tcBorders>
              <w:left w:val="single" w:sz="4" w:space="0" w:color="auto"/>
              <w:right w:val="single" w:sz="4" w:space="0" w:color="auto"/>
            </w:tcBorders>
            <w:vAlign w:val="center"/>
          </w:tcPr>
          <w:p w14:paraId="61118266" w14:textId="77777777" w:rsidR="00D877B5" w:rsidRPr="00EA6804" w:rsidRDefault="00D877B5" w:rsidP="00D877B5">
            <w:pPr>
              <w:pStyle w:val="TAC"/>
              <w:rPr>
                <w:ins w:id="9626" w:author="Huayue Song" w:date="2021-05-18T19:53:00Z"/>
              </w:rPr>
            </w:pPr>
          </w:p>
        </w:tc>
        <w:tc>
          <w:tcPr>
            <w:tcW w:w="2126" w:type="dxa"/>
            <w:tcBorders>
              <w:top w:val="single" w:sz="4" w:space="0" w:color="auto"/>
              <w:left w:val="single" w:sz="4" w:space="0" w:color="auto"/>
              <w:bottom w:val="single" w:sz="4" w:space="0" w:color="auto"/>
              <w:right w:val="single" w:sz="4" w:space="0" w:color="auto"/>
            </w:tcBorders>
          </w:tcPr>
          <w:p w14:paraId="77C465F5" w14:textId="164183BB" w:rsidR="00D877B5" w:rsidRDefault="00D877B5" w:rsidP="00D877B5">
            <w:pPr>
              <w:pStyle w:val="TAC"/>
              <w:rPr>
                <w:ins w:id="9627" w:author="Huayue Song" w:date="2021-05-18T19:53:00Z"/>
              </w:rPr>
            </w:pPr>
            <w:ins w:id="9628"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4885F37" w14:textId="6A6753EE" w:rsidR="00D877B5" w:rsidRDefault="00D877B5" w:rsidP="00D877B5">
            <w:pPr>
              <w:pStyle w:val="TAC"/>
              <w:rPr>
                <w:ins w:id="9629" w:author="Huayue Song" w:date="2021-05-18T19:53:00Z"/>
                <w:lang w:eastAsia="ko-KR"/>
              </w:rPr>
            </w:pPr>
            <w:ins w:id="9630" w:author="Huayue Song" w:date="2021-05-18T19:57:00Z">
              <w:r>
                <w:rPr>
                  <w:rFonts w:hint="eastAsia"/>
                  <w:lang w:eastAsia="ko-KR"/>
                </w:rPr>
                <w:t>-</w:t>
              </w:r>
            </w:ins>
          </w:p>
        </w:tc>
      </w:tr>
      <w:tr w:rsidR="00D877B5" w:rsidRPr="00EA6804" w14:paraId="488DF5B6" w14:textId="77777777" w:rsidTr="00EE3D26">
        <w:trPr>
          <w:jc w:val="center"/>
          <w:ins w:id="9631" w:author="Huayue Song" w:date="2021-05-18T19:53:00Z"/>
        </w:trPr>
        <w:tc>
          <w:tcPr>
            <w:tcW w:w="0" w:type="auto"/>
            <w:vMerge/>
            <w:tcBorders>
              <w:left w:val="single" w:sz="4" w:space="0" w:color="auto"/>
              <w:right w:val="single" w:sz="4" w:space="0" w:color="auto"/>
            </w:tcBorders>
            <w:vAlign w:val="center"/>
          </w:tcPr>
          <w:p w14:paraId="1A998FC8" w14:textId="77777777" w:rsidR="00D877B5" w:rsidRPr="00EA6804" w:rsidRDefault="00D877B5" w:rsidP="00D877B5">
            <w:pPr>
              <w:pStyle w:val="TAC"/>
              <w:rPr>
                <w:ins w:id="9632" w:author="Huayue Song" w:date="2021-05-18T19:53:00Z"/>
              </w:rPr>
            </w:pPr>
          </w:p>
        </w:tc>
        <w:tc>
          <w:tcPr>
            <w:tcW w:w="0" w:type="auto"/>
            <w:tcBorders>
              <w:top w:val="single" w:sz="4" w:space="0" w:color="auto"/>
              <w:left w:val="single" w:sz="4" w:space="0" w:color="auto"/>
              <w:bottom w:val="nil"/>
              <w:right w:val="single" w:sz="4" w:space="0" w:color="auto"/>
            </w:tcBorders>
          </w:tcPr>
          <w:p w14:paraId="102DBC95" w14:textId="084C8910" w:rsidR="00D877B5" w:rsidRPr="00EA6804" w:rsidRDefault="00D877B5" w:rsidP="00D877B5">
            <w:pPr>
              <w:pStyle w:val="TAC"/>
              <w:rPr>
                <w:ins w:id="9633" w:author="Huayue Song" w:date="2021-05-18T19:53:00Z"/>
                <w:rFonts w:eastAsia="Yu Mincho"/>
              </w:rPr>
            </w:pPr>
            <w:ins w:id="9634" w:author="Huayue Song" w:date="2021-05-18T19:54:00Z">
              <w:r w:rsidRPr="00C87BE3">
                <w:rPr>
                  <w:rFonts w:eastAsia="Yu Mincho"/>
                  <w:highlight w:val="green"/>
                </w:rPr>
                <w:t>SCC</w:t>
              </w:r>
              <w:r w:rsidRPr="00C87BE3">
                <w:rPr>
                  <w:highlight w:val="green"/>
                  <w:lang w:eastAsia="zh-TW"/>
                </w:rPr>
                <w:t>/CC4</w:t>
              </w:r>
            </w:ins>
          </w:p>
        </w:tc>
        <w:tc>
          <w:tcPr>
            <w:tcW w:w="1180" w:type="dxa"/>
            <w:vMerge/>
            <w:tcBorders>
              <w:left w:val="single" w:sz="4" w:space="0" w:color="auto"/>
              <w:right w:val="single" w:sz="4" w:space="0" w:color="auto"/>
            </w:tcBorders>
          </w:tcPr>
          <w:p w14:paraId="45A85A33" w14:textId="77777777" w:rsidR="00D877B5" w:rsidRPr="00A030F1" w:rsidRDefault="00D877B5" w:rsidP="00D877B5">
            <w:pPr>
              <w:pStyle w:val="TAC"/>
              <w:rPr>
                <w:ins w:id="9635" w:author="Huayue Song" w:date="2021-05-18T19:53:00Z"/>
                <w:lang w:eastAsia="ko-KR"/>
              </w:rPr>
            </w:pPr>
          </w:p>
        </w:tc>
        <w:tc>
          <w:tcPr>
            <w:tcW w:w="1396" w:type="dxa"/>
            <w:vMerge/>
            <w:tcBorders>
              <w:left w:val="single" w:sz="4" w:space="0" w:color="auto"/>
              <w:right w:val="single" w:sz="4" w:space="0" w:color="auto"/>
            </w:tcBorders>
            <w:vAlign w:val="center"/>
          </w:tcPr>
          <w:p w14:paraId="66992799" w14:textId="77777777" w:rsidR="00D877B5" w:rsidRPr="00EA6804" w:rsidRDefault="00D877B5" w:rsidP="00D877B5">
            <w:pPr>
              <w:pStyle w:val="TAC"/>
              <w:rPr>
                <w:ins w:id="9636" w:author="Huayue Song" w:date="2021-05-18T19:53:00Z"/>
              </w:rPr>
            </w:pPr>
          </w:p>
        </w:tc>
        <w:tc>
          <w:tcPr>
            <w:tcW w:w="2126" w:type="dxa"/>
            <w:tcBorders>
              <w:top w:val="single" w:sz="4" w:space="0" w:color="auto"/>
              <w:left w:val="single" w:sz="4" w:space="0" w:color="auto"/>
              <w:bottom w:val="single" w:sz="4" w:space="0" w:color="auto"/>
              <w:right w:val="single" w:sz="4" w:space="0" w:color="auto"/>
            </w:tcBorders>
          </w:tcPr>
          <w:p w14:paraId="1C9106F4" w14:textId="190BB7BE" w:rsidR="00D877B5" w:rsidRDefault="00D877B5" w:rsidP="00D877B5">
            <w:pPr>
              <w:pStyle w:val="TAC"/>
              <w:rPr>
                <w:ins w:id="9637" w:author="Huayue Song" w:date="2021-05-18T19:53:00Z"/>
              </w:rPr>
            </w:pPr>
            <w:ins w:id="9638"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2C4877A" w14:textId="7194A52C" w:rsidR="00D877B5" w:rsidRDefault="00D877B5" w:rsidP="00D877B5">
            <w:pPr>
              <w:pStyle w:val="TAC"/>
              <w:rPr>
                <w:ins w:id="9639" w:author="Huayue Song" w:date="2021-05-18T19:53:00Z"/>
                <w:lang w:eastAsia="ko-KR"/>
              </w:rPr>
            </w:pPr>
            <w:ins w:id="9640" w:author="Huayue Song" w:date="2021-05-18T19:57:00Z">
              <w:r>
                <w:rPr>
                  <w:rFonts w:hint="eastAsia"/>
                  <w:lang w:eastAsia="ko-KR"/>
                </w:rPr>
                <w:t>-</w:t>
              </w:r>
            </w:ins>
          </w:p>
        </w:tc>
      </w:tr>
      <w:tr w:rsidR="00D877B5" w:rsidRPr="00EA6804" w14:paraId="01BA8EDD" w14:textId="77777777" w:rsidTr="00EE3D26">
        <w:trPr>
          <w:jc w:val="center"/>
          <w:ins w:id="9641" w:author="Huayue Song" w:date="2021-05-18T19:53:00Z"/>
        </w:trPr>
        <w:tc>
          <w:tcPr>
            <w:tcW w:w="0" w:type="auto"/>
            <w:vMerge/>
            <w:tcBorders>
              <w:left w:val="single" w:sz="4" w:space="0" w:color="auto"/>
              <w:right w:val="single" w:sz="4" w:space="0" w:color="auto"/>
            </w:tcBorders>
            <w:vAlign w:val="center"/>
          </w:tcPr>
          <w:p w14:paraId="3DCCDB65" w14:textId="77777777" w:rsidR="00D877B5" w:rsidRPr="00EA6804" w:rsidRDefault="00D877B5" w:rsidP="00D877B5">
            <w:pPr>
              <w:pStyle w:val="TAC"/>
              <w:rPr>
                <w:ins w:id="9642" w:author="Huayue Song" w:date="2021-05-18T19:53:00Z"/>
              </w:rPr>
            </w:pPr>
          </w:p>
        </w:tc>
        <w:tc>
          <w:tcPr>
            <w:tcW w:w="0" w:type="auto"/>
            <w:tcBorders>
              <w:top w:val="single" w:sz="4" w:space="0" w:color="auto"/>
              <w:left w:val="single" w:sz="4" w:space="0" w:color="auto"/>
              <w:bottom w:val="nil"/>
              <w:right w:val="single" w:sz="4" w:space="0" w:color="auto"/>
            </w:tcBorders>
          </w:tcPr>
          <w:p w14:paraId="77099558" w14:textId="7B32D179" w:rsidR="00D877B5" w:rsidRPr="00EA6804" w:rsidRDefault="00D877B5" w:rsidP="00D877B5">
            <w:pPr>
              <w:pStyle w:val="TAC"/>
              <w:rPr>
                <w:ins w:id="9643" w:author="Huayue Song" w:date="2021-05-18T19:53:00Z"/>
                <w:rFonts w:eastAsia="Yu Mincho"/>
              </w:rPr>
            </w:pPr>
            <w:ins w:id="9644" w:author="Huayue Song" w:date="2021-05-18T19:54:00Z">
              <w:r w:rsidRPr="00C87BE3">
                <w:rPr>
                  <w:rFonts w:eastAsia="Yu Mincho"/>
                  <w:highlight w:val="green"/>
                </w:rPr>
                <w:t>SCC</w:t>
              </w:r>
              <w:r w:rsidRPr="00C87BE3">
                <w:rPr>
                  <w:highlight w:val="green"/>
                  <w:lang w:eastAsia="zh-TW"/>
                </w:rPr>
                <w:t>/CC5</w:t>
              </w:r>
            </w:ins>
          </w:p>
        </w:tc>
        <w:tc>
          <w:tcPr>
            <w:tcW w:w="1180" w:type="dxa"/>
            <w:vMerge/>
            <w:tcBorders>
              <w:left w:val="single" w:sz="4" w:space="0" w:color="auto"/>
              <w:right w:val="single" w:sz="4" w:space="0" w:color="auto"/>
            </w:tcBorders>
          </w:tcPr>
          <w:p w14:paraId="45B34123" w14:textId="77777777" w:rsidR="00D877B5" w:rsidRPr="00A030F1" w:rsidRDefault="00D877B5" w:rsidP="00D877B5">
            <w:pPr>
              <w:pStyle w:val="TAC"/>
              <w:rPr>
                <w:ins w:id="9645" w:author="Huayue Song" w:date="2021-05-18T19:53:00Z"/>
                <w:lang w:eastAsia="ko-KR"/>
              </w:rPr>
            </w:pPr>
          </w:p>
        </w:tc>
        <w:tc>
          <w:tcPr>
            <w:tcW w:w="1396" w:type="dxa"/>
            <w:vMerge/>
            <w:tcBorders>
              <w:left w:val="single" w:sz="4" w:space="0" w:color="auto"/>
              <w:right w:val="single" w:sz="4" w:space="0" w:color="auto"/>
            </w:tcBorders>
            <w:vAlign w:val="center"/>
          </w:tcPr>
          <w:p w14:paraId="08D6B269" w14:textId="77777777" w:rsidR="00D877B5" w:rsidRPr="00EA6804" w:rsidRDefault="00D877B5" w:rsidP="00D877B5">
            <w:pPr>
              <w:pStyle w:val="TAC"/>
              <w:rPr>
                <w:ins w:id="9646" w:author="Huayue Song" w:date="2021-05-18T19:53:00Z"/>
              </w:rPr>
            </w:pPr>
          </w:p>
        </w:tc>
        <w:tc>
          <w:tcPr>
            <w:tcW w:w="2126" w:type="dxa"/>
            <w:tcBorders>
              <w:top w:val="single" w:sz="4" w:space="0" w:color="auto"/>
              <w:left w:val="single" w:sz="4" w:space="0" w:color="auto"/>
              <w:bottom w:val="single" w:sz="4" w:space="0" w:color="auto"/>
              <w:right w:val="single" w:sz="4" w:space="0" w:color="auto"/>
            </w:tcBorders>
          </w:tcPr>
          <w:p w14:paraId="2F871FB1" w14:textId="6E918F2E" w:rsidR="00D877B5" w:rsidRDefault="00D877B5" w:rsidP="00D877B5">
            <w:pPr>
              <w:pStyle w:val="TAC"/>
              <w:rPr>
                <w:ins w:id="9647" w:author="Huayue Song" w:date="2021-05-18T19:53:00Z"/>
              </w:rPr>
            </w:pPr>
            <w:ins w:id="9648"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DD78FF5" w14:textId="612EBDD6" w:rsidR="00D877B5" w:rsidRDefault="00D877B5" w:rsidP="00D877B5">
            <w:pPr>
              <w:pStyle w:val="TAC"/>
              <w:rPr>
                <w:ins w:id="9649" w:author="Huayue Song" w:date="2021-05-18T19:53:00Z"/>
                <w:lang w:eastAsia="ko-KR"/>
              </w:rPr>
            </w:pPr>
            <w:ins w:id="9650" w:author="Huayue Song" w:date="2021-05-18T19:57:00Z">
              <w:r>
                <w:rPr>
                  <w:rFonts w:hint="eastAsia"/>
                  <w:lang w:eastAsia="ko-KR"/>
                </w:rPr>
                <w:t>-</w:t>
              </w:r>
            </w:ins>
          </w:p>
        </w:tc>
      </w:tr>
      <w:tr w:rsidR="00D877B5" w:rsidRPr="00EA6804" w14:paraId="5BFF8F1E" w14:textId="77777777" w:rsidTr="00EE3D26">
        <w:trPr>
          <w:jc w:val="center"/>
          <w:ins w:id="9651" w:author="Huayue Song" w:date="2021-05-18T19:53:00Z"/>
        </w:trPr>
        <w:tc>
          <w:tcPr>
            <w:tcW w:w="0" w:type="auto"/>
            <w:vMerge/>
            <w:tcBorders>
              <w:left w:val="single" w:sz="4" w:space="0" w:color="auto"/>
              <w:right w:val="single" w:sz="4" w:space="0" w:color="auto"/>
            </w:tcBorders>
            <w:vAlign w:val="center"/>
          </w:tcPr>
          <w:p w14:paraId="471DB25F" w14:textId="77777777" w:rsidR="00D877B5" w:rsidRPr="00EA6804" w:rsidRDefault="00D877B5" w:rsidP="00D877B5">
            <w:pPr>
              <w:pStyle w:val="TAC"/>
              <w:rPr>
                <w:ins w:id="9652" w:author="Huayue Song" w:date="2021-05-18T19:53:00Z"/>
              </w:rPr>
            </w:pPr>
          </w:p>
        </w:tc>
        <w:tc>
          <w:tcPr>
            <w:tcW w:w="0" w:type="auto"/>
            <w:tcBorders>
              <w:top w:val="single" w:sz="4" w:space="0" w:color="auto"/>
              <w:left w:val="single" w:sz="4" w:space="0" w:color="auto"/>
              <w:bottom w:val="nil"/>
              <w:right w:val="single" w:sz="4" w:space="0" w:color="auto"/>
            </w:tcBorders>
          </w:tcPr>
          <w:p w14:paraId="5950B94E" w14:textId="679B04AB" w:rsidR="00D877B5" w:rsidRPr="00EA6804" w:rsidRDefault="00D877B5" w:rsidP="00D877B5">
            <w:pPr>
              <w:pStyle w:val="TAC"/>
              <w:rPr>
                <w:ins w:id="9653" w:author="Huayue Song" w:date="2021-05-18T19:53:00Z"/>
                <w:rFonts w:eastAsia="Yu Mincho"/>
              </w:rPr>
            </w:pPr>
            <w:ins w:id="9654" w:author="Huayue Song" w:date="2021-05-18T19:54:00Z">
              <w:r w:rsidRPr="00C87BE3">
                <w:rPr>
                  <w:rFonts w:eastAsia="Yu Mincho"/>
                  <w:highlight w:val="green"/>
                </w:rPr>
                <w:t>SCC</w:t>
              </w:r>
              <w:r w:rsidRPr="00C87BE3">
                <w:rPr>
                  <w:highlight w:val="green"/>
                  <w:lang w:eastAsia="zh-TW"/>
                </w:rPr>
                <w:t>/CC6</w:t>
              </w:r>
            </w:ins>
          </w:p>
        </w:tc>
        <w:tc>
          <w:tcPr>
            <w:tcW w:w="1180" w:type="dxa"/>
            <w:vMerge/>
            <w:tcBorders>
              <w:left w:val="single" w:sz="4" w:space="0" w:color="auto"/>
              <w:right w:val="single" w:sz="4" w:space="0" w:color="auto"/>
            </w:tcBorders>
          </w:tcPr>
          <w:p w14:paraId="08E1DA87" w14:textId="77777777" w:rsidR="00D877B5" w:rsidRPr="00A030F1" w:rsidRDefault="00D877B5" w:rsidP="00D877B5">
            <w:pPr>
              <w:pStyle w:val="TAC"/>
              <w:rPr>
                <w:ins w:id="9655" w:author="Huayue Song" w:date="2021-05-18T19:53:00Z"/>
                <w:lang w:eastAsia="ko-KR"/>
              </w:rPr>
            </w:pPr>
          </w:p>
        </w:tc>
        <w:tc>
          <w:tcPr>
            <w:tcW w:w="1396" w:type="dxa"/>
            <w:vMerge/>
            <w:tcBorders>
              <w:left w:val="single" w:sz="4" w:space="0" w:color="auto"/>
              <w:right w:val="single" w:sz="4" w:space="0" w:color="auto"/>
            </w:tcBorders>
            <w:vAlign w:val="center"/>
          </w:tcPr>
          <w:p w14:paraId="5B8923D0" w14:textId="77777777" w:rsidR="00D877B5" w:rsidRPr="00EA6804" w:rsidRDefault="00D877B5" w:rsidP="00D877B5">
            <w:pPr>
              <w:pStyle w:val="TAC"/>
              <w:rPr>
                <w:ins w:id="9656" w:author="Huayue Song" w:date="2021-05-18T19:53:00Z"/>
              </w:rPr>
            </w:pPr>
          </w:p>
        </w:tc>
        <w:tc>
          <w:tcPr>
            <w:tcW w:w="2126" w:type="dxa"/>
            <w:tcBorders>
              <w:top w:val="single" w:sz="4" w:space="0" w:color="auto"/>
              <w:left w:val="single" w:sz="4" w:space="0" w:color="auto"/>
              <w:bottom w:val="single" w:sz="4" w:space="0" w:color="auto"/>
              <w:right w:val="single" w:sz="4" w:space="0" w:color="auto"/>
            </w:tcBorders>
          </w:tcPr>
          <w:p w14:paraId="372FDA4C" w14:textId="5935AAC2" w:rsidR="00D877B5" w:rsidRDefault="00D877B5" w:rsidP="00D877B5">
            <w:pPr>
              <w:pStyle w:val="TAC"/>
              <w:rPr>
                <w:ins w:id="9657" w:author="Huayue Song" w:date="2021-05-18T19:53:00Z"/>
              </w:rPr>
            </w:pPr>
            <w:ins w:id="9658" w:author="Huayue Song" w:date="2021-05-18T19:57: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1D6797D" w14:textId="7AE4C384" w:rsidR="00D877B5" w:rsidRDefault="00D877B5" w:rsidP="00D877B5">
            <w:pPr>
              <w:pStyle w:val="TAC"/>
              <w:rPr>
                <w:ins w:id="9659" w:author="Huayue Song" w:date="2021-05-18T19:53:00Z"/>
                <w:lang w:eastAsia="ko-KR"/>
              </w:rPr>
            </w:pPr>
            <w:ins w:id="9660" w:author="Huayue Song" w:date="2021-05-18T19:57:00Z">
              <w:r>
                <w:rPr>
                  <w:rFonts w:hint="eastAsia"/>
                  <w:lang w:eastAsia="ko-KR"/>
                </w:rPr>
                <w:t>-</w:t>
              </w:r>
            </w:ins>
          </w:p>
        </w:tc>
      </w:tr>
      <w:tr w:rsidR="00D877B5" w:rsidRPr="00EA6804" w14:paraId="2DA7A1BE" w14:textId="77777777" w:rsidTr="00EE3D26">
        <w:trPr>
          <w:jc w:val="center"/>
          <w:ins w:id="9661" w:author="Huayue Song" w:date="2021-05-18T19:53:00Z"/>
        </w:trPr>
        <w:tc>
          <w:tcPr>
            <w:tcW w:w="0" w:type="auto"/>
            <w:vMerge/>
            <w:tcBorders>
              <w:left w:val="single" w:sz="4" w:space="0" w:color="auto"/>
              <w:right w:val="single" w:sz="4" w:space="0" w:color="auto"/>
            </w:tcBorders>
            <w:vAlign w:val="center"/>
          </w:tcPr>
          <w:p w14:paraId="59C727CE" w14:textId="77777777" w:rsidR="00D877B5" w:rsidRPr="00EA6804" w:rsidRDefault="00D877B5" w:rsidP="00D877B5">
            <w:pPr>
              <w:pStyle w:val="TAC"/>
              <w:rPr>
                <w:ins w:id="9662" w:author="Huayue Song" w:date="2021-05-18T19:53:00Z"/>
              </w:rPr>
            </w:pPr>
          </w:p>
        </w:tc>
        <w:tc>
          <w:tcPr>
            <w:tcW w:w="0" w:type="auto"/>
            <w:tcBorders>
              <w:top w:val="single" w:sz="4" w:space="0" w:color="auto"/>
              <w:left w:val="single" w:sz="4" w:space="0" w:color="auto"/>
              <w:bottom w:val="nil"/>
              <w:right w:val="single" w:sz="4" w:space="0" w:color="auto"/>
            </w:tcBorders>
          </w:tcPr>
          <w:p w14:paraId="484EF4D5" w14:textId="410EFBBF" w:rsidR="00D877B5" w:rsidRPr="00EA6804" w:rsidRDefault="00D877B5" w:rsidP="00D877B5">
            <w:pPr>
              <w:pStyle w:val="TAC"/>
              <w:rPr>
                <w:ins w:id="9663" w:author="Huayue Song" w:date="2021-05-18T19:53:00Z"/>
                <w:rFonts w:eastAsia="Yu Mincho"/>
              </w:rPr>
            </w:pPr>
            <w:ins w:id="9664" w:author="Huayue Song" w:date="2021-05-18T19:54:00Z">
              <w:r w:rsidRPr="00C87BE3">
                <w:rPr>
                  <w:rFonts w:eastAsia="Yu Mincho"/>
                  <w:highlight w:val="green"/>
                </w:rPr>
                <w:t>SCC</w:t>
              </w:r>
              <w:r w:rsidRPr="00C87BE3">
                <w:rPr>
                  <w:highlight w:val="green"/>
                  <w:lang w:eastAsia="zh-TW"/>
                </w:rPr>
                <w:t>/CC7</w:t>
              </w:r>
            </w:ins>
          </w:p>
        </w:tc>
        <w:tc>
          <w:tcPr>
            <w:tcW w:w="1180" w:type="dxa"/>
            <w:vMerge/>
            <w:tcBorders>
              <w:left w:val="single" w:sz="4" w:space="0" w:color="auto"/>
              <w:right w:val="single" w:sz="4" w:space="0" w:color="auto"/>
            </w:tcBorders>
          </w:tcPr>
          <w:p w14:paraId="181377E8" w14:textId="77777777" w:rsidR="00D877B5" w:rsidRPr="00A030F1" w:rsidRDefault="00D877B5" w:rsidP="00D877B5">
            <w:pPr>
              <w:pStyle w:val="TAC"/>
              <w:rPr>
                <w:ins w:id="9665" w:author="Huayue Song" w:date="2021-05-18T19:53:00Z"/>
                <w:lang w:eastAsia="ko-KR"/>
              </w:rPr>
            </w:pPr>
          </w:p>
        </w:tc>
        <w:tc>
          <w:tcPr>
            <w:tcW w:w="1396" w:type="dxa"/>
            <w:vMerge/>
            <w:tcBorders>
              <w:left w:val="single" w:sz="4" w:space="0" w:color="auto"/>
              <w:right w:val="single" w:sz="4" w:space="0" w:color="auto"/>
            </w:tcBorders>
            <w:vAlign w:val="center"/>
          </w:tcPr>
          <w:p w14:paraId="3DEBC1AB" w14:textId="77777777" w:rsidR="00D877B5" w:rsidRPr="00EA6804" w:rsidRDefault="00D877B5" w:rsidP="00D877B5">
            <w:pPr>
              <w:pStyle w:val="TAC"/>
              <w:rPr>
                <w:ins w:id="9666" w:author="Huayue Song" w:date="2021-05-18T19:53:00Z"/>
              </w:rPr>
            </w:pPr>
          </w:p>
        </w:tc>
        <w:tc>
          <w:tcPr>
            <w:tcW w:w="2126" w:type="dxa"/>
            <w:tcBorders>
              <w:top w:val="single" w:sz="4" w:space="0" w:color="auto"/>
              <w:left w:val="single" w:sz="4" w:space="0" w:color="auto"/>
              <w:bottom w:val="single" w:sz="4" w:space="0" w:color="auto"/>
              <w:right w:val="single" w:sz="4" w:space="0" w:color="auto"/>
            </w:tcBorders>
          </w:tcPr>
          <w:p w14:paraId="1871946A" w14:textId="0B4F02E9" w:rsidR="00D877B5" w:rsidRPr="00D877B5" w:rsidRDefault="00D877B5" w:rsidP="00D877B5">
            <w:pPr>
              <w:pStyle w:val="TAC"/>
              <w:rPr>
                <w:ins w:id="9667" w:author="Huayue Song" w:date="2021-05-18T19:53:00Z"/>
                <w:highlight w:val="green"/>
                <w:rPrChange w:id="9668" w:author="Huayue Song" w:date="2021-05-18T20:00:00Z">
                  <w:rPr>
                    <w:ins w:id="9669" w:author="Huayue Song" w:date="2021-05-18T19:53:00Z"/>
                  </w:rPr>
                </w:rPrChange>
              </w:rPr>
            </w:pPr>
            <w:ins w:id="9670" w:author="Huayue Song" w:date="2021-05-18T20:00:00Z">
              <w:r w:rsidRPr="00D877B5">
                <w:rPr>
                  <w:highlight w:val="green"/>
                  <w:rPrChange w:id="9671" w:author="Huayue Song" w:date="2021-05-18T20:00:00Z">
                    <w:rPr/>
                  </w:rPrChange>
                </w:rPr>
                <w:t>CP-OFDM 64 QAM</w:t>
              </w:r>
            </w:ins>
          </w:p>
        </w:tc>
        <w:tc>
          <w:tcPr>
            <w:tcW w:w="2688" w:type="dxa"/>
            <w:tcBorders>
              <w:top w:val="single" w:sz="4" w:space="0" w:color="auto"/>
              <w:left w:val="single" w:sz="4" w:space="0" w:color="auto"/>
              <w:bottom w:val="single" w:sz="4" w:space="0" w:color="auto"/>
              <w:right w:val="single" w:sz="4" w:space="0" w:color="auto"/>
            </w:tcBorders>
          </w:tcPr>
          <w:p w14:paraId="712F683A" w14:textId="77777777" w:rsidR="00D877B5" w:rsidRPr="00D877B5" w:rsidRDefault="00D877B5" w:rsidP="00D877B5">
            <w:pPr>
              <w:pStyle w:val="TAC"/>
              <w:rPr>
                <w:ins w:id="9672" w:author="Huayue Song" w:date="2021-05-18T20:00:00Z"/>
                <w:highlight w:val="green"/>
                <w:rPrChange w:id="9673" w:author="Huayue Song" w:date="2021-05-18T20:00:00Z">
                  <w:rPr>
                    <w:ins w:id="9674" w:author="Huayue Song" w:date="2021-05-18T20:00:00Z"/>
                  </w:rPr>
                </w:rPrChange>
              </w:rPr>
            </w:pPr>
            <w:ins w:id="9675" w:author="Huayue Song" w:date="2021-05-18T20:00:00Z">
              <w:r w:rsidRPr="00D877B5">
                <w:rPr>
                  <w:highlight w:val="green"/>
                  <w:rPrChange w:id="9676" w:author="Huayue Song" w:date="2021-05-18T20:00:00Z">
                    <w:rPr/>
                  </w:rPrChange>
                </w:rPr>
                <w:t xml:space="preserve"> </w:t>
              </w:r>
              <w:proofErr w:type="spellStart"/>
              <w:r w:rsidRPr="00D877B5">
                <w:rPr>
                  <w:highlight w:val="green"/>
                  <w:rPrChange w:id="9677" w:author="Huayue Song" w:date="2021-05-18T20:00:00Z">
                    <w:rPr/>
                  </w:rPrChange>
                </w:rPr>
                <w:t>Inner_Full</w:t>
              </w:r>
              <w:proofErr w:type="spellEnd"/>
              <w:r w:rsidRPr="00D877B5">
                <w:rPr>
                  <w:highlight w:val="green"/>
                  <w:rPrChange w:id="9678" w:author="Huayue Song" w:date="2021-05-18T20:00:00Z">
                    <w:rPr/>
                  </w:rPrChange>
                </w:rPr>
                <w:t xml:space="preserve"> for PC2, PC3, PC4</w:t>
              </w:r>
            </w:ins>
          </w:p>
          <w:p w14:paraId="5857716F" w14:textId="42BE7321" w:rsidR="00D877B5" w:rsidRPr="00D877B5" w:rsidRDefault="00D877B5" w:rsidP="00D877B5">
            <w:pPr>
              <w:pStyle w:val="TAC"/>
              <w:rPr>
                <w:ins w:id="9679" w:author="Huayue Song" w:date="2021-05-18T19:53:00Z"/>
                <w:highlight w:val="green"/>
                <w:lang w:eastAsia="ko-KR"/>
                <w:rPrChange w:id="9680" w:author="Huayue Song" w:date="2021-05-18T20:00:00Z">
                  <w:rPr>
                    <w:ins w:id="9681" w:author="Huayue Song" w:date="2021-05-18T19:53:00Z"/>
                    <w:lang w:eastAsia="ko-KR"/>
                  </w:rPr>
                </w:rPrChange>
              </w:rPr>
            </w:pPr>
            <w:ins w:id="9682" w:author="Huayue Song" w:date="2021-05-18T20:00:00Z">
              <w:r w:rsidRPr="00D877B5">
                <w:rPr>
                  <w:highlight w:val="green"/>
                  <w:rPrChange w:id="9683" w:author="Huayue Song" w:date="2021-05-18T20:00:00Z">
                    <w:rPr/>
                  </w:rPrChange>
                </w:rPr>
                <w:t>Inner_Full_Region1 for PC1</w:t>
              </w:r>
            </w:ins>
          </w:p>
        </w:tc>
      </w:tr>
      <w:tr w:rsidR="00D877B5" w:rsidRPr="00EA6804" w14:paraId="56C46323" w14:textId="77777777" w:rsidTr="00B812E1">
        <w:trPr>
          <w:jc w:val="center"/>
          <w:ins w:id="9684" w:author="Huayue Song" w:date="2021-05-18T19:53:00Z"/>
        </w:trPr>
        <w:tc>
          <w:tcPr>
            <w:tcW w:w="0" w:type="auto"/>
            <w:vMerge w:val="restart"/>
            <w:tcBorders>
              <w:top w:val="single" w:sz="4" w:space="0" w:color="auto"/>
              <w:left w:val="single" w:sz="4" w:space="0" w:color="auto"/>
              <w:right w:val="single" w:sz="4" w:space="0" w:color="auto"/>
            </w:tcBorders>
            <w:vAlign w:val="center"/>
          </w:tcPr>
          <w:p w14:paraId="22FA0CE5" w14:textId="624FA54C" w:rsidR="00D877B5" w:rsidRPr="00EA6804" w:rsidRDefault="00D877B5" w:rsidP="00D877B5">
            <w:pPr>
              <w:pStyle w:val="TAC"/>
              <w:rPr>
                <w:ins w:id="9685" w:author="Huayue Song" w:date="2021-05-18T19:53:00Z"/>
                <w:lang w:eastAsia="ko-KR"/>
              </w:rPr>
            </w:pPr>
            <w:ins w:id="9686" w:author="Huayue Song" w:date="2021-05-18T20:01:00Z">
              <w:r>
                <w:rPr>
                  <w:rFonts w:hint="eastAsia"/>
                  <w:lang w:eastAsia="ko-KR"/>
                </w:rPr>
                <w:t>2</w:t>
              </w:r>
              <w:r>
                <w:rPr>
                  <w:lang w:eastAsia="ko-KR"/>
                </w:rPr>
                <w:t>7</w:t>
              </w:r>
            </w:ins>
          </w:p>
        </w:tc>
        <w:tc>
          <w:tcPr>
            <w:tcW w:w="0" w:type="auto"/>
            <w:tcBorders>
              <w:top w:val="single" w:sz="4" w:space="0" w:color="auto"/>
              <w:left w:val="single" w:sz="4" w:space="0" w:color="auto"/>
              <w:bottom w:val="nil"/>
              <w:right w:val="single" w:sz="4" w:space="0" w:color="auto"/>
            </w:tcBorders>
          </w:tcPr>
          <w:p w14:paraId="6DCD62C3" w14:textId="3A09ADFD" w:rsidR="00D877B5" w:rsidRPr="00EA6804" w:rsidRDefault="00D877B5" w:rsidP="00D877B5">
            <w:pPr>
              <w:pStyle w:val="TAC"/>
              <w:rPr>
                <w:ins w:id="9687" w:author="Huayue Song" w:date="2021-05-18T19:53:00Z"/>
                <w:rFonts w:eastAsia="Yu Mincho"/>
              </w:rPr>
            </w:pPr>
            <w:ins w:id="9688" w:author="Huayue Song" w:date="2021-05-18T19:54: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7B52CE2B" w14:textId="77777777" w:rsidR="00D877B5" w:rsidRPr="00A030F1" w:rsidRDefault="00D877B5" w:rsidP="00D877B5">
            <w:pPr>
              <w:pStyle w:val="TAC"/>
              <w:rPr>
                <w:ins w:id="9689" w:author="Huayue Song" w:date="2021-05-18T19:53:00Z"/>
                <w:lang w:eastAsia="ko-KR"/>
              </w:rPr>
            </w:pPr>
          </w:p>
        </w:tc>
        <w:tc>
          <w:tcPr>
            <w:tcW w:w="1396" w:type="dxa"/>
            <w:vMerge/>
            <w:tcBorders>
              <w:left w:val="single" w:sz="4" w:space="0" w:color="auto"/>
              <w:right w:val="single" w:sz="4" w:space="0" w:color="auto"/>
            </w:tcBorders>
            <w:vAlign w:val="center"/>
          </w:tcPr>
          <w:p w14:paraId="32BC473A" w14:textId="77777777" w:rsidR="00D877B5" w:rsidRPr="00EA6804" w:rsidRDefault="00D877B5" w:rsidP="00D877B5">
            <w:pPr>
              <w:pStyle w:val="TAC"/>
              <w:rPr>
                <w:ins w:id="9690" w:author="Huayue Song" w:date="2021-05-18T19:53:00Z"/>
              </w:rPr>
            </w:pPr>
          </w:p>
        </w:tc>
        <w:tc>
          <w:tcPr>
            <w:tcW w:w="2126" w:type="dxa"/>
            <w:tcBorders>
              <w:top w:val="single" w:sz="4" w:space="0" w:color="auto"/>
              <w:left w:val="single" w:sz="4" w:space="0" w:color="auto"/>
              <w:bottom w:val="single" w:sz="4" w:space="0" w:color="auto"/>
              <w:right w:val="single" w:sz="4" w:space="0" w:color="auto"/>
            </w:tcBorders>
          </w:tcPr>
          <w:p w14:paraId="7C053C6E" w14:textId="6DC3DB0B" w:rsidR="00D877B5" w:rsidRDefault="00D877B5" w:rsidP="00D877B5">
            <w:pPr>
              <w:pStyle w:val="TAC"/>
              <w:rPr>
                <w:ins w:id="9691" w:author="Huayue Song" w:date="2021-05-18T19:53:00Z"/>
              </w:rPr>
            </w:pPr>
            <w:ins w:id="9692" w:author="Huayue Song" w:date="2021-05-18T19:55: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tcPr>
          <w:p w14:paraId="6FEC4949" w14:textId="0DB72F95" w:rsidR="00D877B5" w:rsidRDefault="00D877B5" w:rsidP="00D877B5">
            <w:pPr>
              <w:pStyle w:val="TAC"/>
              <w:rPr>
                <w:ins w:id="9693" w:author="Huayue Song" w:date="2021-05-18T19:53:00Z"/>
                <w:lang w:eastAsia="ko-KR"/>
              </w:rPr>
            </w:pPr>
            <w:proofErr w:type="spellStart"/>
            <w:ins w:id="9694" w:author="Huayue Song" w:date="2021-05-18T19:55:00Z">
              <w:r>
                <w:rPr>
                  <w:rFonts w:hint="eastAsia"/>
                  <w:lang w:eastAsia="ko-KR"/>
                </w:rPr>
                <w:t>O</w:t>
              </w:r>
              <w:r>
                <w:rPr>
                  <w:lang w:eastAsia="ko-KR"/>
                </w:rPr>
                <w:t>uter_Full</w:t>
              </w:r>
            </w:ins>
            <w:proofErr w:type="spellEnd"/>
          </w:p>
        </w:tc>
      </w:tr>
      <w:tr w:rsidR="00D877B5" w:rsidRPr="00EA6804" w14:paraId="2F46EA04" w14:textId="77777777" w:rsidTr="00EE3D26">
        <w:trPr>
          <w:jc w:val="center"/>
          <w:ins w:id="9695" w:author="Huayue Song" w:date="2021-05-18T19:53:00Z"/>
        </w:trPr>
        <w:tc>
          <w:tcPr>
            <w:tcW w:w="0" w:type="auto"/>
            <w:vMerge/>
            <w:tcBorders>
              <w:left w:val="single" w:sz="4" w:space="0" w:color="auto"/>
              <w:right w:val="single" w:sz="4" w:space="0" w:color="auto"/>
            </w:tcBorders>
            <w:vAlign w:val="center"/>
          </w:tcPr>
          <w:p w14:paraId="61CFE7A9" w14:textId="77777777" w:rsidR="00D877B5" w:rsidRPr="00EA6804" w:rsidRDefault="00D877B5" w:rsidP="00D877B5">
            <w:pPr>
              <w:pStyle w:val="TAC"/>
              <w:rPr>
                <w:ins w:id="9696" w:author="Huayue Song" w:date="2021-05-18T19:53:00Z"/>
              </w:rPr>
            </w:pPr>
          </w:p>
        </w:tc>
        <w:tc>
          <w:tcPr>
            <w:tcW w:w="0" w:type="auto"/>
            <w:tcBorders>
              <w:top w:val="single" w:sz="4" w:space="0" w:color="auto"/>
              <w:left w:val="single" w:sz="4" w:space="0" w:color="auto"/>
              <w:bottom w:val="nil"/>
              <w:right w:val="single" w:sz="4" w:space="0" w:color="auto"/>
            </w:tcBorders>
          </w:tcPr>
          <w:p w14:paraId="7FF7280A" w14:textId="2064A31F" w:rsidR="00D877B5" w:rsidRPr="00EA6804" w:rsidRDefault="00D877B5" w:rsidP="00D877B5">
            <w:pPr>
              <w:pStyle w:val="TAC"/>
              <w:rPr>
                <w:ins w:id="9697" w:author="Huayue Song" w:date="2021-05-18T19:53:00Z"/>
                <w:rFonts w:eastAsia="Yu Mincho"/>
              </w:rPr>
            </w:pPr>
            <w:ins w:id="9698" w:author="Huayue Song" w:date="2021-05-18T19:54: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47C80C2E" w14:textId="77777777" w:rsidR="00D877B5" w:rsidRPr="00A030F1" w:rsidRDefault="00D877B5" w:rsidP="00D877B5">
            <w:pPr>
              <w:pStyle w:val="TAC"/>
              <w:rPr>
                <w:ins w:id="9699" w:author="Huayue Song" w:date="2021-05-18T19:53:00Z"/>
                <w:lang w:eastAsia="ko-KR"/>
              </w:rPr>
            </w:pPr>
          </w:p>
        </w:tc>
        <w:tc>
          <w:tcPr>
            <w:tcW w:w="1396" w:type="dxa"/>
            <w:vMerge/>
            <w:tcBorders>
              <w:left w:val="single" w:sz="4" w:space="0" w:color="auto"/>
              <w:right w:val="single" w:sz="4" w:space="0" w:color="auto"/>
            </w:tcBorders>
            <w:vAlign w:val="center"/>
          </w:tcPr>
          <w:p w14:paraId="608826FD" w14:textId="77777777" w:rsidR="00D877B5" w:rsidRPr="00EA6804" w:rsidRDefault="00D877B5" w:rsidP="00D877B5">
            <w:pPr>
              <w:pStyle w:val="TAC"/>
              <w:rPr>
                <w:ins w:id="9700" w:author="Huayue Song" w:date="2021-05-18T19:53:00Z"/>
              </w:rPr>
            </w:pPr>
          </w:p>
        </w:tc>
        <w:tc>
          <w:tcPr>
            <w:tcW w:w="2126" w:type="dxa"/>
            <w:tcBorders>
              <w:top w:val="single" w:sz="4" w:space="0" w:color="auto"/>
              <w:left w:val="single" w:sz="4" w:space="0" w:color="auto"/>
              <w:bottom w:val="single" w:sz="4" w:space="0" w:color="auto"/>
              <w:right w:val="single" w:sz="4" w:space="0" w:color="auto"/>
            </w:tcBorders>
          </w:tcPr>
          <w:p w14:paraId="624C8F6D" w14:textId="77777777" w:rsidR="00D877B5" w:rsidRDefault="00D877B5" w:rsidP="00D877B5">
            <w:pPr>
              <w:pStyle w:val="TAC"/>
              <w:rPr>
                <w:ins w:id="9701" w:author="Huayue Song" w:date="2021-05-18T19:53:00Z"/>
              </w:rPr>
            </w:pPr>
          </w:p>
        </w:tc>
        <w:tc>
          <w:tcPr>
            <w:tcW w:w="2688" w:type="dxa"/>
            <w:tcBorders>
              <w:top w:val="single" w:sz="4" w:space="0" w:color="auto"/>
              <w:left w:val="single" w:sz="4" w:space="0" w:color="auto"/>
              <w:bottom w:val="single" w:sz="4" w:space="0" w:color="auto"/>
              <w:right w:val="single" w:sz="4" w:space="0" w:color="auto"/>
            </w:tcBorders>
          </w:tcPr>
          <w:p w14:paraId="2E27286F" w14:textId="77777777" w:rsidR="00D877B5" w:rsidRDefault="00D877B5" w:rsidP="00D877B5">
            <w:pPr>
              <w:pStyle w:val="TAC"/>
              <w:rPr>
                <w:ins w:id="9702" w:author="Huayue Song" w:date="2021-05-18T19:53:00Z"/>
                <w:lang w:eastAsia="ko-KR"/>
              </w:rPr>
            </w:pPr>
          </w:p>
        </w:tc>
      </w:tr>
      <w:tr w:rsidR="00D877B5" w:rsidRPr="00EA6804" w14:paraId="1CAFB6FD" w14:textId="77777777" w:rsidTr="00EE3D26">
        <w:trPr>
          <w:jc w:val="center"/>
          <w:ins w:id="9703" w:author="Huayue Song" w:date="2021-05-18T19:53:00Z"/>
        </w:trPr>
        <w:tc>
          <w:tcPr>
            <w:tcW w:w="0" w:type="auto"/>
            <w:vMerge/>
            <w:tcBorders>
              <w:left w:val="single" w:sz="4" w:space="0" w:color="auto"/>
              <w:right w:val="single" w:sz="4" w:space="0" w:color="auto"/>
            </w:tcBorders>
            <w:vAlign w:val="center"/>
          </w:tcPr>
          <w:p w14:paraId="3A8E3990" w14:textId="77777777" w:rsidR="00D877B5" w:rsidRPr="00EA6804" w:rsidRDefault="00D877B5" w:rsidP="00D877B5">
            <w:pPr>
              <w:pStyle w:val="TAC"/>
              <w:rPr>
                <w:ins w:id="9704" w:author="Huayue Song" w:date="2021-05-18T19:53:00Z"/>
              </w:rPr>
            </w:pPr>
          </w:p>
        </w:tc>
        <w:tc>
          <w:tcPr>
            <w:tcW w:w="0" w:type="auto"/>
            <w:tcBorders>
              <w:top w:val="single" w:sz="4" w:space="0" w:color="auto"/>
              <w:left w:val="single" w:sz="4" w:space="0" w:color="auto"/>
              <w:bottom w:val="nil"/>
              <w:right w:val="single" w:sz="4" w:space="0" w:color="auto"/>
            </w:tcBorders>
          </w:tcPr>
          <w:p w14:paraId="7D4329D1" w14:textId="4FD2986E" w:rsidR="00D877B5" w:rsidRPr="00EA6804" w:rsidRDefault="00D877B5" w:rsidP="00D877B5">
            <w:pPr>
              <w:pStyle w:val="TAC"/>
              <w:rPr>
                <w:ins w:id="9705" w:author="Huayue Song" w:date="2021-05-18T19:53:00Z"/>
                <w:rFonts w:eastAsia="Yu Mincho"/>
              </w:rPr>
            </w:pPr>
            <w:ins w:id="9706" w:author="Huayue Song" w:date="2021-05-18T19:54: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14A83555" w14:textId="77777777" w:rsidR="00D877B5" w:rsidRPr="00A030F1" w:rsidRDefault="00D877B5" w:rsidP="00D877B5">
            <w:pPr>
              <w:pStyle w:val="TAC"/>
              <w:rPr>
                <w:ins w:id="9707" w:author="Huayue Song" w:date="2021-05-18T19:53:00Z"/>
                <w:lang w:eastAsia="ko-KR"/>
              </w:rPr>
            </w:pPr>
          </w:p>
        </w:tc>
        <w:tc>
          <w:tcPr>
            <w:tcW w:w="1396" w:type="dxa"/>
            <w:vMerge/>
            <w:tcBorders>
              <w:left w:val="single" w:sz="4" w:space="0" w:color="auto"/>
              <w:right w:val="single" w:sz="4" w:space="0" w:color="auto"/>
            </w:tcBorders>
            <w:vAlign w:val="center"/>
          </w:tcPr>
          <w:p w14:paraId="1412C1D8" w14:textId="77777777" w:rsidR="00D877B5" w:rsidRPr="00EA6804" w:rsidRDefault="00D877B5" w:rsidP="00D877B5">
            <w:pPr>
              <w:pStyle w:val="TAC"/>
              <w:rPr>
                <w:ins w:id="9708" w:author="Huayue Song" w:date="2021-05-18T19:53:00Z"/>
              </w:rPr>
            </w:pPr>
          </w:p>
        </w:tc>
        <w:tc>
          <w:tcPr>
            <w:tcW w:w="2126" w:type="dxa"/>
            <w:tcBorders>
              <w:top w:val="single" w:sz="4" w:space="0" w:color="auto"/>
              <w:left w:val="single" w:sz="4" w:space="0" w:color="auto"/>
              <w:bottom w:val="single" w:sz="4" w:space="0" w:color="auto"/>
              <w:right w:val="single" w:sz="4" w:space="0" w:color="auto"/>
            </w:tcBorders>
          </w:tcPr>
          <w:p w14:paraId="2EA32548" w14:textId="77777777" w:rsidR="00D877B5" w:rsidRDefault="00D877B5" w:rsidP="00D877B5">
            <w:pPr>
              <w:pStyle w:val="TAC"/>
              <w:rPr>
                <w:ins w:id="9709" w:author="Huayue Song" w:date="2021-05-18T19:53:00Z"/>
              </w:rPr>
            </w:pPr>
          </w:p>
        </w:tc>
        <w:tc>
          <w:tcPr>
            <w:tcW w:w="2688" w:type="dxa"/>
            <w:tcBorders>
              <w:top w:val="single" w:sz="4" w:space="0" w:color="auto"/>
              <w:left w:val="single" w:sz="4" w:space="0" w:color="auto"/>
              <w:bottom w:val="single" w:sz="4" w:space="0" w:color="auto"/>
              <w:right w:val="single" w:sz="4" w:space="0" w:color="auto"/>
            </w:tcBorders>
          </w:tcPr>
          <w:p w14:paraId="43D9FC45" w14:textId="77777777" w:rsidR="00D877B5" w:rsidRDefault="00D877B5" w:rsidP="00D877B5">
            <w:pPr>
              <w:pStyle w:val="TAC"/>
              <w:rPr>
                <w:ins w:id="9710" w:author="Huayue Song" w:date="2021-05-18T19:53:00Z"/>
                <w:lang w:eastAsia="ko-KR"/>
              </w:rPr>
            </w:pPr>
          </w:p>
        </w:tc>
      </w:tr>
      <w:tr w:rsidR="00D877B5" w:rsidRPr="00EA6804" w14:paraId="3605B9B0" w14:textId="77777777" w:rsidTr="00EE3D26">
        <w:trPr>
          <w:jc w:val="center"/>
          <w:ins w:id="9711" w:author="Huayue Song" w:date="2021-05-18T19:53:00Z"/>
        </w:trPr>
        <w:tc>
          <w:tcPr>
            <w:tcW w:w="0" w:type="auto"/>
            <w:vMerge/>
            <w:tcBorders>
              <w:left w:val="single" w:sz="4" w:space="0" w:color="auto"/>
              <w:right w:val="single" w:sz="4" w:space="0" w:color="auto"/>
            </w:tcBorders>
            <w:vAlign w:val="center"/>
          </w:tcPr>
          <w:p w14:paraId="7580A2C9" w14:textId="77777777" w:rsidR="00D877B5" w:rsidRPr="00EA6804" w:rsidRDefault="00D877B5" w:rsidP="00D877B5">
            <w:pPr>
              <w:pStyle w:val="TAC"/>
              <w:rPr>
                <w:ins w:id="9712" w:author="Huayue Song" w:date="2021-05-18T19:53:00Z"/>
              </w:rPr>
            </w:pPr>
          </w:p>
        </w:tc>
        <w:tc>
          <w:tcPr>
            <w:tcW w:w="0" w:type="auto"/>
            <w:tcBorders>
              <w:top w:val="single" w:sz="4" w:space="0" w:color="auto"/>
              <w:left w:val="single" w:sz="4" w:space="0" w:color="auto"/>
              <w:bottom w:val="nil"/>
              <w:right w:val="single" w:sz="4" w:space="0" w:color="auto"/>
            </w:tcBorders>
          </w:tcPr>
          <w:p w14:paraId="62F1F194" w14:textId="5D2E8854" w:rsidR="00D877B5" w:rsidRPr="00EA6804" w:rsidRDefault="00D877B5" w:rsidP="00D877B5">
            <w:pPr>
              <w:pStyle w:val="TAC"/>
              <w:rPr>
                <w:ins w:id="9713" w:author="Huayue Song" w:date="2021-05-18T19:53:00Z"/>
                <w:rFonts w:eastAsia="Yu Mincho"/>
              </w:rPr>
            </w:pPr>
            <w:ins w:id="9714" w:author="Huayue Song" w:date="2021-05-18T19:54: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76CD9EA4" w14:textId="77777777" w:rsidR="00D877B5" w:rsidRPr="00A030F1" w:rsidRDefault="00D877B5" w:rsidP="00D877B5">
            <w:pPr>
              <w:pStyle w:val="TAC"/>
              <w:rPr>
                <w:ins w:id="9715" w:author="Huayue Song" w:date="2021-05-18T19:53:00Z"/>
                <w:lang w:eastAsia="ko-KR"/>
              </w:rPr>
            </w:pPr>
          </w:p>
        </w:tc>
        <w:tc>
          <w:tcPr>
            <w:tcW w:w="1396" w:type="dxa"/>
            <w:vMerge/>
            <w:tcBorders>
              <w:left w:val="single" w:sz="4" w:space="0" w:color="auto"/>
              <w:right w:val="single" w:sz="4" w:space="0" w:color="auto"/>
            </w:tcBorders>
            <w:vAlign w:val="center"/>
          </w:tcPr>
          <w:p w14:paraId="494BFEA7" w14:textId="77777777" w:rsidR="00D877B5" w:rsidRPr="00EA6804" w:rsidRDefault="00D877B5" w:rsidP="00D877B5">
            <w:pPr>
              <w:pStyle w:val="TAC"/>
              <w:rPr>
                <w:ins w:id="9716" w:author="Huayue Song" w:date="2021-05-18T19:53:00Z"/>
              </w:rPr>
            </w:pPr>
          </w:p>
        </w:tc>
        <w:tc>
          <w:tcPr>
            <w:tcW w:w="2126" w:type="dxa"/>
            <w:tcBorders>
              <w:top w:val="single" w:sz="4" w:space="0" w:color="auto"/>
              <w:left w:val="single" w:sz="4" w:space="0" w:color="auto"/>
              <w:bottom w:val="single" w:sz="4" w:space="0" w:color="auto"/>
              <w:right w:val="single" w:sz="4" w:space="0" w:color="auto"/>
            </w:tcBorders>
          </w:tcPr>
          <w:p w14:paraId="037516ED" w14:textId="77777777" w:rsidR="00D877B5" w:rsidRDefault="00D877B5" w:rsidP="00D877B5">
            <w:pPr>
              <w:pStyle w:val="TAC"/>
              <w:rPr>
                <w:ins w:id="9717" w:author="Huayue Song" w:date="2021-05-18T19:53:00Z"/>
              </w:rPr>
            </w:pPr>
          </w:p>
        </w:tc>
        <w:tc>
          <w:tcPr>
            <w:tcW w:w="2688" w:type="dxa"/>
            <w:tcBorders>
              <w:top w:val="single" w:sz="4" w:space="0" w:color="auto"/>
              <w:left w:val="single" w:sz="4" w:space="0" w:color="auto"/>
              <w:bottom w:val="single" w:sz="4" w:space="0" w:color="auto"/>
              <w:right w:val="single" w:sz="4" w:space="0" w:color="auto"/>
            </w:tcBorders>
          </w:tcPr>
          <w:p w14:paraId="3DFD35CC" w14:textId="77777777" w:rsidR="00D877B5" w:rsidRDefault="00D877B5" w:rsidP="00D877B5">
            <w:pPr>
              <w:pStyle w:val="TAC"/>
              <w:rPr>
                <w:ins w:id="9718" w:author="Huayue Song" w:date="2021-05-18T19:53:00Z"/>
                <w:lang w:eastAsia="ko-KR"/>
              </w:rPr>
            </w:pPr>
          </w:p>
        </w:tc>
      </w:tr>
      <w:tr w:rsidR="00D877B5" w:rsidRPr="00EA6804" w14:paraId="633CB91B" w14:textId="77777777" w:rsidTr="00EE3D26">
        <w:trPr>
          <w:jc w:val="center"/>
          <w:ins w:id="9719" w:author="Huayue Song" w:date="2021-05-18T19:53:00Z"/>
        </w:trPr>
        <w:tc>
          <w:tcPr>
            <w:tcW w:w="0" w:type="auto"/>
            <w:vMerge/>
            <w:tcBorders>
              <w:left w:val="single" w:sz="4" w:space="0" w:color="auto"/>
              <w:right w:val="single" w:sz="4" w:space="0" w:color="auto"/>
            </w:tcBorders>
            <w:vAlign w:val="center"/>
          </w:tcPr>
          <w:p w14:paraId="064DBBB1" w14:textId="77777777" w:rsidR="00D877B5" w:rsidRPr="00EA6804" w:rsidRDefault="00D877B5" w:rsidP="00D877B5">
            <w:pPr>
              <w:pStyle w:val="TAC"/>
              <w:rPr>
                <w:ins w:id="9720" w:author="Huayue Song" w:date="2021-05-18T19:53:00Z"/>
              </w:rPr>
            </w:pPr>
          </w:p>
        </w:tc>
        <w:tc>
          <w:tcPr>
            <w:tcW w:w="0" w:type="auto"/>
            <w:tcBorders>
              <w:top w:val="single" w:sz="4" w:space="0" w:color="auto"/>
              <w:left w:val="single" w:sz="4" w:space="0" w:color="auto"/>
              <w:bottom w:val="nil"/>
              <w:right w:val="single" w:sz="4" w:space="0" w:color="auto"/>
            </w:tcBorders>
          </w:tcPr>
          <w:p w14:paraId="6F2632AA" w14:textId="5D30EC95" w:rsidR="00D877B5" w:rsidRPr="00EA6804" w:rsidRDefault="00D877B5" w:rsidP="00D877B5">
            <w:pPr>
              <w:pStyle w:val="TAC"/>
              <w:rPr>
                <w:ins w:id="9721" w:author="Huayue Song" w:date="2021-05-18T19:53:00Z"/>
                <w:rFonts w:eastAsia="Yu Mincho"/>
              </w:rPr>
            </w:pPr>
            <w:ins w:id="9722" w:author="Huayue Song" w:date="2021-05-18T19:54: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27729AE5" w14:textId="77777777" w:rsidR="00D877B5" w:rsidRPr="00A030F1" w:rsidRDefault="00D877B5" w:rsidP="00D877B5">
            <w:pPr>
              <w:pStyle w:val="TAC"/>
              <w:rPr>
                <w:ins w:id="9723" w:author="Huayue Song" w:date="2021-05-18T19:53:00Z"/>
                <w:lang w:eastAsia="ko-KR"/>
              </w:rPr>
            </w:pPr>
          </w:p>
        </w:tc>
        <w:tc>
          <w:tcPr>
            <w:tcW w:w="1396" w:type="dxa"/>
            <w:vMerge/>
            <w:tcBorders>
              <w:left w:val="single" w:sz="4" w:space="0" w:color="auto"/>
              <w:right w:val="single" w:sz="4" w:space="0" w:color="auto"/>
            </w:tcBorders>
            <w:vAlign w:val="center"/>
          </w:tcPr>
          <w:p w14:paraId="72AD15D6" w14:textId="77777777" w:rsidR="00D877B5" w:rsidRPr="00EA6804" w:rsidRDefault="00D877B5" w:rsidP="00D877B5">
            <w:pPr>
              <w:pStyle w:val="TAC"/>
              <w:rPr>
                <w:ins w:id="9724" w:author="Huayue Song" w:date="2021-05-18T19:53:00Z"/>
              </w:rPr>
            </w:pPr>
          </w:p>
        </w:tc>
        <w:tc>
          <w:tcPr>
            <w:tcW w:w="2126" w:type="dxa"/>
            <w:tcBorders>
              <w:top w:val="single" w:sz="4" w:space="0" w:color="auto"/>
              <w:left w:val="single" w:sz="4" w:space="0" w:color="auto"/>
              <w:bottom w:val="single" w:sz="4" w:space="0" w:color="auto"/>
              <w:right w:val="single" w:sz="4" w:space="0" w:color="auto"/>
            </w:tcBorders>
          </w:tcPr>
          <w:p w14:paraId="752B99FE" w14:textId="77777777" w:rsidR="00D877B5" w:rsidRDefault="00D877B5" w:rsidP="00D877B5">
            <w:pPr>
              <w:pStyle w:val="TAC"/>
              <w:rPr>
                <w:ins w:id="9725" w:author="Huayue Song" w:date="2021-05-18T19:53:00Z"/>
              </w:rPr>
            </w:pPr>
          </w:p>
        </w:tc>
        <w:tc>
          <w:tcPr>
            <w:tcW w:w="2688" w:type="dxa"/>
            <w:tcBorders>
              <w:top w:val="single" w:sz="4" w:space="0" w:color="auto"/>
              <w:left w:val="single" w:sz="4" w:space="0" w:color="auto"/>
              <w:bottom w:val="single" w:sz="4" w:space="0" w:color="auto"/>
              <w:right w:val="single" w:sz="4" w:space="0" w:color="auto"/>
            </w:tcBorders>
          </w:tcPr>
          <w:p w14:paraId="24BF8ACE" w14:textId="77777777" w:rsidR="00D877B5" w:rsidRDefault="00D877B5" w:rsidP="00D877B5">
            <w:pPr>
              <w:pStyle w:val="TAC"/>
              <w:rPr>
                <w:ins w:id="9726" w:author="Huayue Song" w:date="2021-05-18T19:53:00Z"/>
                <w:lang w:eastAsia="ko-KR"/>
              </w:rPr>
            </w:pPr>
          </w:p>
        </w:tc>
      </w:tr>
      <w:tr w:rsidR="00D877B5" w:rsidRPr="00EA6804" w14:paraId="0316CD78" w14:textId="77777777" w:rsidTr="00EE3D26">
        <w:trPr>
          <w:jc w:val="center"/>
          <w:ins w:id="9727" w:author="Huayue Song" w:date="2021-05-18T19:53:00Z"/>
        </w:trPr>
        <w:tc>
          <w:tcPr>
            <w:tcW w:w="0" w:type="auto"/>
            <w:vMerge/>
            <w:tcBorders>
              <w:left w:val="single" w:sz="4" w:space="0" w:color="auto"/>
              <w:right w:val="single" w:sz="4" w:space="0" w:color="auto"/>
            </w:tcBorders>
            <w:vAlign w:val="center"/>
          </w:tcPr>
          <w:p w14:paraId="7B5FA47A" w14:textId="77777777" w:rsidR="00D877B5" w:rsidRPr="00EA6804" w:rsidRDefault="00D877B5" w:rsidP="00D877B5">
            <w:pPr>
              <w:pStyle w:val="TAC"/>
              <w:rPr>
                <w:ins w:id="9728" w:author="Huayue Song" w:date="2021-05-18T19:53:00Z"/>
              </w:rPr>
            </w:pPr>
          </w:p>
        </w:tc>
        <w:tc>
          <w:tcPr>
            <w:tcW w:w="0" w:type="auto"/>
            <w:tcBorders>
              <w:top w:val="single" w:sz="4" w:space="0" w:color="auto"/>
              <w:left w:val="single" w:sz="4" w:space="0" w:color="auto"/>
              <w:bottom w:val="nil"/>
              <w:right w:val="single" w:sz="4" w:space="0" w:color="auto"/>
            </w:tcBorders>
          </w:tcPr>
          <w:p w14:paraId="1F35D183" w14:textId="38F109D0" w:rsidR="00D877B5" w:rsidRPr="00EA6804" w:rsidRDefault="00D877B5" w:rsidP="00D877B5">
            <w:pPr>
              <w:pStyle w:val="TAC"/>
              <w:rPr>
                <w:ins w:id="9729" w:author="Huayue Song" w:date="2021-05-18T19:53:00Z"/>
                <w:rFonts w:eastAsia="Yu Mincho"/>
              </w:rPr>
            </w:pPr>
            <w:ins w:id="9730" w:author="Huayue Song" w:date="2021-05-18T19:54: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6EB3455C" w14:textId="77777777" w:rsidR="00D877B5" w:rsidRPr="00A030F1" w:rsidRDefault="00D877B5" w:rsidP="00D877B5">
            <w:pPr>
              <w:pStyle w:val="TAC"/>
              <w:rPr>
                <w:ins w:id="9731" w:author="Huayue Song" w:date="2021-05-18T19:53:00Z"/>
                <w:lang w:eastAsia="ko-KR"/>
              </w:rPr>
            </w:pPr>
          </w:p>
        </w:tc>
        <w:tc>
          <w:tcPr>
            <w:tcW w:w="1396" w:type="dxa"/>
            <w:vMerge/>
            <w:tcBorders>
              <w:left w:val="single" w:sz="4" w:space="0" w:color="auto"/>
              <w:right w:val="single" w:sz="4" w:space="0" w:color="auto"/>
            </w:tcBorders>
            <w:vAlign w:val="center"/>
          </w:tcPr>
          <w:p w14:paraId="6E78D228" w14:textId="77777777" w:rsidR="00D877B5" w:rsidRPr="00EA6804" w:rsidRDefault="00D877B5" w:rsidP="00D877B5">
            <w:pPr>
              <w:pStyle w:val="TAC"/>
              <w:rPr>
                <w:ins w:id="9732" w:author="Huayue Song" w:date="2021-05-18T19:53:00Z"/>
              </w:rPr>
            </w:pPr>
          </w:p>
        </w:tc>
        <w:tc>
          <w:tcPr>
            <w:tcW w:w="2126" w:type="dxa"/>
            <w:tcBorders>
              <w:top w:val="single" w:sz="4" w:space="0" w:color="auto"/>
              <w:left w:val="single" w:sz="4" w:space="0" w:color="auto"/>
              <w:bottom w:val="single" w:sz="4" w:space="0" w:color="auto"/>
              <w:right w:val="single" w:sz="4" w:space="0" w:color="auto"/>
            </w:tcBorders>
          </w:tcPr>
          <w:p w14:paraId="2C232C90" w14:textId="77777777" w:rsidR="00D877B5" w:rsidRDefault="00D877B5" w:rsidP="00D877B5">
            <w:pPr>
              <w:pStyle w:val="TAC"/>
              <w:rPr>
                <w:ins w:id="9733" w:author="Huayue Song" w:date="2021-05-18T19:53:00Z"/>
              </w:rPr>
            </w:pPr>
          </w:p>
        </w:tc>
        <w:tc>
          <w:tcPr>
            <w:tcW w:w="2688" w:type="dxa"/>
            <w:tcBorders>
              <w:top w:val="single" w:sz="4" w:space="0" w:color="auto"/>
              <w:left w:val="single" w:sz="4" w:space="0" w:color="auto"/>
              <w:bottom w:val="single" w:sz="4" w:space="0" w:color="auto"/>
              <w:right w:val="single" w:sz="4" w:space="0" w:color="auto"/>
            </w:tcBorders>
          </w:tcPr>
          <w:p w14:paraId="5C7156AB" w14:textId="77777777" w:rsidR="00D877B5" w:rsidRDefault="00D877B5" w:rsidP="00D877B5">
            <w:pPr>
              <w:pStyle w:val="TAC"/>
              <w:rPr>
                <w:ins w:id="9734" w:author="Huayue Song" w:date="2021-05-18T19:53:00Z"/>
                <w:lang w:eastAsia="ko-KR"/>
              </w:rPr>
            </w:pPr>
          </w:p>
        </w:tc>
      </w:tr>
      <w:tr w:rsidR="00D877B5" w:rsidRPr="00EA6804" w14:paraId="436796DA" w14:textId="77777777" w:rsidTr="00EE3D26">
        <w:trPr>
          <w:jc w:val="center"/>
          <w:ins w:id="9735" w:author="Huayue Song" w:date="2021-05-18T19:53:00Z"/>
        </w:trPr>
        <w:tc>
          <w:tcPr>
            <w:tcW w:w="0" w:type="auto"/>
            <w:vMerge/>
            <w:tcBorders>
              <w:left w:val="single" w:sz="4" w:space="0" w:color="auto"/>
              <w:right w:val="single" w:sz="4" w:space="0" w:color="auto"/>
            </w:tcBorders>
            <w:vAlign w:val="center"/>
          </w:tcPr>
          <w:p w14:paraId="6781B8A8" w14:textId="77777777" w:rsidR="00D877B5" w:rsidRPr="00EA6804" w:rsidRDefault="00D877B5" w:rsidP="00D877B5">
            <w:pPr>
              <w:pStyle w:val="TAC"/>
              <w:rPr>
                <w:ins w:id="9736" w:author="Huayue Song" w:date="2021-05-18T19:53:00Z"/>
              </w:rPr>
            </w:pPr>
          </w:p>
        </w:tc>
        <w:tc>
          <w:tcPr>
            <w:tcW w:w="0" w:type="auto"/>
            <w:tcBorders>
              <w:top w:val="single" w:sz="4" w:space="0" w:color="auto"/>
              <w:left w:val="single" w:sz="4" w:space="0" w:color="auto"/>
              <w:bottom w:val="nil"/>
              <w:right w:val="single" w:sz="4" w:space="0" w:color="auto"/>
            </w:tcBorders>
          </w:tcPr>
          <w:p w14:paraId="7695FC8A" w14:textId="121249CE" w:rsidR="00D877B5" w:rsidRPr="00EA6804" w:rsidRDefault="00D877B5" w:rsidP="00D877B5">
            <w:pPr>
              <w:pStyle w:val="TAC"/>
              <w:rPr>
                <w:ins w:id="9737" w:author="Huayue Song" w:date="2021-05-18T19:53:00Z"/>
                <w:rFonts w:eastAsia="Yu Mincho"/>
              </w:rPr>
            </w:pPr>
            <w:ins w:id="9738" w:author="Huayue Song" w:date="2021-05-18T19:54: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73062F78" w14:textId="77777777" w:rsidR="00D877B5" w:rsidRPr="00A030F1" w:rsidRDefault="00D877B5" w:rsidP="00D877B5">
            <w:pPr>
              <w:pStyle w:val="TAC"/>
              <w:rPr>
                <w:ins w:id="9739" w:author="Huayue Song" w:date="2021-05-18T19:53:00Z"/>
                <w:lang w:eastAsia="ko-KR"/>
              </w:rPr>
            </w:pPr>
          </w:p>
        </w:tc>
        <w:tc>
          <w:tcPr>
            <w:tcW w:w="1396" w:type="dxa"/>
            <w:vMerge/>
            <w:tcBorders>
              <w:left w:val="single" w:sz="4" w:space="0" w:color="auto"/>
              <w:right w:val="single" w:sz="4" w:space="0" w:color="auto"/>
            </w:tcBorders>
            <w:vAlign w:val="center"/>
          </w:tcPr>
          <w:p w14:paraId="4F57F9D1" w14:textId="77777777" w:rsidR="00D877B5" w:rsidRPr="00EA6804" w:rsidRDefault="00D877B5" w:rsidP="00D877B5">
            <w:pPr>
              <w:pStyle w:val="TAC"/>
              <w:rPr>
                <w:ins w:id="9740" w:author="Huayue Song" w:date="2021-05-18T19:53:00Z"/>
              </w:rPr>
            </w:pPr>
          </w:p>
        </w:tc>
        <w:tc>
          <w:tcPr>
            <w:tcW w:w="2126" w:type="dxa"/>
            <w:tcBorders>
              <w:top w:val="single" w:sz="4" w:space="0" w:color="auto"/>
              <w:left w:val="single" w:sz="4" w:space="0" w:color="auto"/>
              <w:bottom w:val="single" w:sz="4" w:space="0" w:color="auto"/>
              <w:right w:val="single" w:sz="4" w:space="0" w:color="auto"/>
            </w:tcBorders>
          </w:tcPr>
          <w:p w14:paraId="7D179E10" w14:textId="77777777" w:rsidR="00D877B5" w:rsidRDefault="00D877B5" w:rsidP="00D877B5">
            <w:pPr>
              <w:pStyle w:val="TAC"/>
              <w:rPr>
                <w:ins w:id="9741" w:author="Huayue Song" w:date="2021-05-18T19:53:00Z"/>
              </w:rPr>
            </w:pPr>
          </w:p>
        </w:tc>
        <w:tc>
          <w:tcPr>
            <w:tcW w:w="2688" w:type="dxa"/>
            <w:tcBorders>
              <w:top w:val="single" w:sz="4" w:space="0" w:color="auto"/>
              <w:left w:val="single" w:sz="4" w:space="0" w:color="auto"/>
              <w:bottom w:val="single" w:sz="4" w:space="0" w:color="auto"/>
              <w:right w:val="single" w:sz="4" w:space="0" w:color="auto"/>
            </w:tcBorders>
          </w:tcPr>
          <w:p w14:paraId="0E17D589" w14:textId="77777777" w:rsidR="00D877B5" w:rsidRDefault="00D877B5" w:rsidP="00D877B5">
            <w:pPr>
              <w:pStyle w:val="TAC"/>
              <w:rPr>
                <w:ins w:id="9742" w:author="Huayue Song" w:date="2021-05-18T19:53:00Z"/>
                <w:lang w:eastAsia="ko-KR"/>
              </w:rPr>
            </w:pPr>
          </w:p>
        </w:tc>
      </w:tr>
      <w:tr w:rsidR="00D877B5" w:rsidRPr="00EA6804" w14:paraId="5D40A203" w14:textId="77777777" w:rsidTr="00B812E1">
        <w:trPr>
          <w:jc w:val="center"/>
          <w:ins w:id="9743" w:author="Huayue Song" w:date="2021-05-07T10:31:00Z"/>
        </w:trPr>
        <w:tc>
          <w:tcPr>
            <w:tcW w:w="0" w:type="auto"/>
            <w:vMerge w:val="restart"/>
            <w:tcBorders>
              <w:top w:val="single" w:sz="4" w:space="0" w:color="auto"/>
              <w:left w:val="single" w:sz="4" w:space="0" w:color="auto"/>
              <w:right w:val="single" w:sz="4" w:space="0" w:color="auto"/>
            </w:tcBorders>
            <w:vAlign w:val="center"/>
          </w:tcPr>
          <w:p w14:paraId="11440CF9" w14:textId="4A104A8A" w:rsidR="00D877B5" w:rsidRPr="00EA6804" w:rsidRDefault="00D877B5" w:rsidP="00D877B5">
            <w:pPr>
              <w:pStyle w:val="TAC"/>
              <w:rPr>
                <w:ins w:id="9744" w:author="Huayue Song" w:date="2021-05-07T10:31:00Z"/>
              </w:rPr>
            </w:pPr>
            <w:ins w:id="9745" w:author="Huayue Song" w:date="2021-05-18T20:01:00Z">
              <w:r>
                <w:t>28</w:t>
              </w:r>
            </w:ins>
          </w:p>
        </w:tc>
        <w:tc>
          <w:tcPr>
            <w:tcW w:w="0" w:type="auto"/>
            <w:tcBorders>
              <w:top w:val="single" w:sz="4" w:space="0" w:color="auto"/>
              <w:left w:val="single" w:sz="4" w:space="0" w:color="auto"/>
              <w:bottom w:val="nil"/>
              <w:right w:val="single" w:sz="4" w:space="0" w:color="auto"/>
            </w:tcBorders>
          </w:tcPr>
          <w:p w14:paraId="7AB26519" w14:textId="44B52283" w:rsidR="00D877B5" w:rsidRPr="00EA6804" w:rsidRDefault="00D877B5" w:rsidP="00D877B5">
            <w:pPr>
              <w:pStyle w:val="TAC"/>
              <w:rPr>
                <w:ins w:id="9746" w:author="Huayue Song" w:date="2021-05-07T10:31:00Z"/>
                <w:rFonts w:eastAsia="Yu Mincho"/>
              </w:rPr>
            </w:pPr>
            <w:ins w:id="9747" w:author="Huayue Song" w:date="2021-05-18T19:54:00Z">
              <w:r w:rsidRPr="00C87BE3">
                <w:rPr>
                  <w:rFonts w:eastAsia="Yu Mincho"/>
                  <w:highlight w:val="green"/>
                </w:rPr>
                <w:t>PCC</w:t>
              </w:r>
              <w:r w:rsidRPr="00C87BE3">
                <w:rPr>
                  <w:highlight w:val="green"/>
                  <w:lang w:eastAsia="zh-TW"/>
                </w:rPr>
                <w:t>/CC1</w:t>
              </w:r>
            </w:ins>
          </w:p>
        </w:tc>
        <w:tc>
          <w:tcPr>
            <w:tcW w:w="1180" w:type="dxa"/>
            <w:vMerge/>
            <w:tcBorders>
              <w:left w:val="single" w:sz="4" w:space="0" w:color="auto"/>
              <w:right w:val="single" w:sz="4" w:space="0" w:color="auto"/>
            </w:tcBorders>
          </w:tcPr>
          <w:p w14:paraId="28DD7C93" w14:textId="77777777" w:rsidR="00D877B5" w:rsidRPr="00A030F1" w:rsidRDefault="00D877B5" w:rsidP="00D877B5">
            <w:pPr>
              <w:pStyle w:val="TAC"/>
              <w:rPr>
                <w:ins w:id="9748" w:author="Huayue Song" w:date="2021-05-07T10:31:00Z"/>
                <w:lang w:eastAsia="ko-KR"/>
              </w:rPr>
            </w:pPr>
          </w:p>
        </w:tc>
        <w:tc>
          <w:tcPr>
            <w:tcW w:w="1396" w:type="dxa"/>
            <w:vMerge/>
            <w:tcBorders>
              <w:left w:val="single" w:sz="4" w:space="0" w:color="auto"/>
              <w:right w:val="single" w:sz="4" w:space="0" w:color="auto"/>
            </w:tcBorders>
            <w:vAlign w:val="center"/>
          </w:tcPr>
          <w:p w14:paraId="5400DD0E" w14:textId="77777777" w:rsidR="00D877B5" w:rsidRPr="00EA6804" w:rsidRDefault="00D877B5" w:rsidP="00D877B5">
            <w:pPr>
              <w:pStyle w:val="TAC"/>
              <w:rPr>
                <w:ins w:id="974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402D5121" w14:textId="3761B90B" w:rsidR="00D877B5" w:rsidRDefault="00D877B5" w:rsidP="00D877B5">
            <w:pPr>
              <w:pStyle w:val="TAC"/>
              <w:rPr>
                <w:ins w:id="9750" w:author="Huayue Song" w:date="2021-05-07T10:31:00Z"/>
              </w:rPr>
            </w:pPr>
          </w:p>
        </w:tc>
        <w:tc>
          <w:tcPr>
            <w:tcW w:w="2688" w:type="dxa"/>
            <w:tcBorders>
              <w:top w:val="single" w:sz="4" w:space="0" w:color="auto"/>
              <w:left w:val="single" w:sz="4" w:space="0" w:color="auto"/>
              <w:bottom w:val="single" w:sz="4" w:space="0" w:color="auto"/>
              <w:right w:val="single" w:sz="4" w:space="0" w:color="auto"/>
            </w:tcBorders>
          </w:tcPr>
          <w:p w14:paraId="258E402C" w14:textId="248537F5" w:rsidR="00D877B5" w:rsidRDefault="00D877B5" w:rsidP="00D877B5">
            <w:pPr>
              <w:pStyle w:val="TAC"/>
              <w:rPr>
                <w:ins w:id="9751" w:author="Huayue Song" w:date="2021-05-07T10:31:00Z"/>
                <w:lang w:eastAsia="ko-KR"/>
              </w:rPr>
            </w:pPr>
          </w:p>
        </w:tc>
      </w:tr>
      <w:tr w:rsidR="00D877B5" w:rsidRPr="00EA6804" w14:paraId="4DB35A17" w14:textId="77777777" w:rsidTr="00B812E1">
        <w:trPr>
          <w:jc w:val="center"/>
          <w:ins w:id="9752" w:author="Huayue Song" w:date="2021-05-07T10:31:00Z"/>
        </w:trPr>
        <w:tc>
          <w:tcPr>
            <w:tcW w:w="0" w:type="auto"/>
            <w:vMerge/>
            <w:tcBorders>
              <w:left w:val="single" w:sz="4" w:space="0" w:color="auto"/>
              <w:right w:val="single" w:sz="4" w:space="0" w:color="auto"/>
            </w:tcBorders>
            <w:vAlign w:val="center"/>
          </w:tcPr>
          <w:p w14:paraId="1394389D" w14:textId="77777777" w:rsidR="00D877B5" w:rsidRPr="00EA6804" w:rsidRDefault="00D877B5" w:rsidP="00D877B5">
            <w:pPr>
              <w:pStyle w:val="TAC"/>
              <w:rPr>
                <w:ins w:id="9753" w:author="Huayue Song" w:date="2021-05-07T10:31:00Z"/>
              </w:rPr>
            </w:pPr>
          </w:p>
        </w:tc>
        <w:tc>
          <w:tcPr>
            <w:tcW w:w="0" w:type="auto"/>
            <w:tcBorders>
              <w:top w:val="single" w:sz="4" w:space="0" w:color="auto"/>
              <w:left w:val="single" w:sz="4" w:space="0" w:color="auto"/>
              <w:bottom w:val="nil"/>
              <w:right w:val="single" w:sz="4" w:space="0" w:color="auto"/>
            </w:tcBorders>
          </w:tcPr>
          <w:p w14:paraId="384CAB9D" w14:textId="73F9CC0F" w:rsidR="00D877B5" w:rsidRPr="00EA6804" w:rsidRDefault="00D877B5" w:rsidP="00D877B5">
            <w:pPr>
              <w:pStyle w:val="TAC"/>
              <w:rPr>
                <w:ins w:id="9754" w:author="Huayue Song" w:date="2021-05-07T10:31:00Z"/>
                <w:rFonts w:eastAsia="Yu Mincho"/>
              </w:rPr>
            </w:pPr>
            <w:ins w:id="9755" w:author="Huayue Song" w:date="2021-05-18T19:54:00Z">
              <w:r w:rsidRPr="00C87BE3">
                <w:rPr>
                  <w:rFonts w:eastAsia="Yu Mincho"/>
                  <w:highlight w:val="green"/>
                </w:rPr>
                <w:t>SCC</w:t>
              </w:r>
              <w:r w:rsidRPr="00C87BE3">
                <w:rPr>
                  <w:highlight w:val="green"/>
                  <w:lang w:eastAsia="zh-TW"/>
                </w:rPr>
                <w:t>/CC2</w:t>
              </w:r>
            </w:ins>
          </w:p>
        </w:tc>
        <w:tc>
          <w:tcPr>
            <w:tcW w:w="1180" w:type="dxa"/>
            <w:vMerge/>
            <w:tcBorders>
              <w:left w:val="single" w:sz="4" w:space="0" w:color="auto"/>
              <w:right w:val="single" w:sz="4" w:space="0" w:color="auto"/>
            </w:tcBorders>
          </w:tcPr>
          <w:p w14:paraId="706071EF" w14:textId="77777777" w:rsidR="00D877B5" w:rsidRPr="00A030F1" w:rsidRDefault="00D877B5" w:rsidP="00D877B5">
            <w:pPr>
              <w:pStyle w:val="TAC"/>
              <w:rPr>
                <w:ins w:id="9756" w:author="Huayue Song" w:date="2021-05-07T10:31:00Z"/>
                <w:lang w:eastAsia="ko-KR"/>
              </w:rPr>
            </w:pPr>
          </w:p>
        </w:tc>
        <w:tc>
          <w:tcPr>
            <w:tcW w:w="1396" w:type="dxa"/>
            <w:vMerge/>
            <w:tcBorders>
              <w:left w:val="single" w:sz="4" w:space="0" w:color="auto"/>
              <w:right w:val="single" w:sz="4" w:space="0" w:color="auto"/>
            </w:tcBorders>
            <w:vAlign w:val="center"/>
          </w:tcPr>
          <w:p w14:paraId="3EFFDE1A" w14:textId="77777777" w:rsidR="00D877B5" w:rsidRPr="00EA6804" w:rsidRDefault="00D877B5" w:rsidP="00D877B5">
            <w:pPr>
              <w:pStyle w:val="TAC"/>
              <w:rPr>
                <w:ins w:id="975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78F86415" w14:textId="77777777" w:rsidR="00D877B5" w:rsidRDefault="00D877B5" w:rsidP="00D877B5">
            <w:pPr>
              <w:pStyle w:val="TAC"/>
              <w:rPr>
                <w:ins w:id="9758" w:author="Huayue Song" w:date="2021-05-07T10:31:00Z"/>
                <w:lang w:eastAsia="ko-KR"/>
              </w:rPr>
            </w:pPr>
            <w:ins w:id="975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C247542" w14:textId="77777777" w:rsidR="00D877B5" w:rsidRDefault="00D877B5" w:rsidP="00D877B5">
            <w:pPr>
              <w:pStyle w:val="TAC"/>
              <w:rPr>
                <w:ins w:id="9760" w:author="Huayue Song" w:date="2021-05-07T10:31:00Z"/>
                <w:lang w:eastAsia="ko-KR"/>
              </w:rPr>
            </w:pPr>
            <w:ins w:id="9761" w:author="Huayue Song" w:date="2021-05-07T10:31:00Z">
              <w:r>
                <w:rPr>
                  <w:rFonts w:hint="eastAsia"/>
                  <w:lang w:eastAsia="ko-KR"/>
                </w:rPr>
                <w:t>-</w:t>
              </w:r>
            </w:ins>
          </w:p>
        </w:tc>
      </w:tr>
      <w:tr w:rsidR="00D877B5" w:rsidRPr="00EA6804" w14:paraId="31793266" w14:textId="77777777" w:rsidTr="00B812E1">
        <w:trPr>
          <w:jc w:val="center"/>
          <w:ins w:id="9762" w:author="Huayue Song" w:date="2021-05-07T10:31:00Z"/>
        </w:trPr>
        <w:tc>
          <w:tcPr>
            <w:tcW w:w="0" w:type="auto"/>
            <w:vMerge/>
            <w:tcBorders>
              <w:left w:val="single" w:sz="4" w:space="0" w:color="auto"/>
              <w:right w:val="single" w:sz="4" w:space="0" w:color="auto"/>
            </w:tcBorders>
            <w:vAlign w:val="center"/>
          </w:tcPr>
          <w:p w14:paraId="7493FA98" w14:textId="77777777" w:rsidR="00D877B5" w:rsidRPr="00EA6804" w:rsidRDefault="00D877B5" w:rsidP="00D877B5">
            <w:pPr>
              <w:pStyle w:val="TAC"/>
              <w:rPr>
                <w:ins w:id="9763" w:author="Huayue Song" w:date="2021-05-07T10:31:00Z"/>
              </w:rPr>
            </w:pPr>
          </w:p>
        </w:tc>
        <w:tc>
          <w:tcPr>
            <w:tcW w:w="0" w:type="auto"/>
            <w:tcBorders>
              <w:top w:val="single" w:sz="4" w:space="0" w:color="auto"/>
              <w:left w:val="single" w:sz="4" w:space="0" w:color="auto"/>
              <w:bottom w:val="nil"/>
              <w:right w:val="single" w:sz="4" w:space="0" w:color="auto"/>
            </w:tcBorders>
          </w:tcPr>
          <w:p w14:paraId="6C019C0B" w14:textId="51165ECC" w:rsidR="00D877B5" w:rsidRPr="00EA6804" w:rsidRDefault="00D877B5" w:rsidP="00D877B5">
            <w:pPr>
              <w:pStyle w:val="TAC"/>
              <w:rPr>
                <w:ins w:id="9764" w:author="Huayue Song" w:date="2021-05-07T10:31:00Z"/>
                <w:rFonts w:eastAsia="Yu Mincho"/>
              </w:rPr>
            </w:pPr>
            <w:ins w:id="9765" w:author="Huayue Song" w:date="2021-05-18T19:54:00Z">
              <w:r w:rsidRPr="00C87BE3">
                <w:rPr>
                  <w:rFonts w:eastAsia="Yu Mincho"/>
                  <w:highlight w:val="green"/>
                </w:rPr>
                <w:t>SCC</w:t>
              </w:r>
              <w:r w:rsidRPr="00C87BE3">
                <w:rPr>
                  <w:highlight w:val="green"/>
                  <w:lang w:eastAsia="zh-TW"/>
                </w:rPr>
                <w:t>/CC3</w:t>
              </w:r>
            </w:ins>
          </w:p>
        </w:tc>
        <w:tc>
          <w:tcPr>
            <w:tcW w:w="1180" w:type="dxa"/>
            <w:vMerge/>
            <w:tcBorders>
              <w:left w:val="single" w:sz="4" w:space="0" w:color="auto"/>
              <w:right w:val="single" w:sz="4" w:space="0" w:color="auto"/>
            </w:tcBorders>
          </w:tcPr>
          <w:p w14:paraId="14CC3188" w14:textId="77777777" w:rsidR="00D877B5" w:rsidRPr="00A030F1" w:rsidRDefault="00D877B5" w:rsidP="00D877B5">
            <w:pPr>
              <w:pStyle w:val="TAC"/>
              <w:rPr>
                <w:ins w:id="9766" w:author="Huayue Song" w:date="2021-05-07T10:31:00Z"/>
                <w:lang w:eastAsia="ko-KR"/>
              </w:rPr>
            </w:pPr>
          </w:p>
        </w:tc>
        <w:tc>
          <w:tcPr>
            <w:tcW w:w="1396" w:type="dxa"/>
            <w:vMerge/>
            <w:tcBorders>
              <w:left w:val="single" w:sz="4" w:space="0" w:color="auto"/>
              <w:right w:val="single" w:sz="4" w:space="0" w:color="auto"/>
            </w:tcBorders>
            <w:vAlign w:val="center"/>
          </w:tcPr>
          <w:p w14:paraId="7894F8A8" w14:textId="77777777" w:rsidR="00D877B5" w:rsidRPr="00EA6804" w:rsidRDefault="00D877B5" w:rsidP="00D877B5">
            <w:pPr>
              <w:pStyle w:val="TAC"/>
              <w:rPr>
                <w:ins w:id="976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6144576" w14:textId="77777777" w:rsidR="00D877B5" w:rsidRDefault="00D877B5" w:rsidP="00D877B5">
            <w:pPr>
              <w:pStyle w:val="TAC"/>
              <w:rPr>
                <w:ins w:id="9768" w:author="Huayue Song" w:date="2021-05-07T10:31:00Z"/>
                <w:lang w:eastAsia="ko-KR"/>
              </w:rPr>
            </w:pPr>
            <w:ins w:id="976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2B9803B" w14:textId="77777777" w:rsidR="00D877B5" w:rsidRDefault="00D877B5" w:rsidP="00D877B5">
            <w:pPr>
              <w:pStyle w:val="TAC"/>
              <w:rPr>
                <w:ins w:id="9770" w:author="Huayue Song" w:date="2021-05-07T10:31:00Z"/>
                <w:lang w:eastAsia="ko-KR"/>
              </w:rPr>
            </w:pPr>
            <w:ins w:id="9771" w:author="Huayue Song" w:date="2021-05-07T10:31:00Z">
              <w:r>
                <w:rPr>
                  <w:rFonts w:hint="eastAsia"/>
                  <w:lang w:eastAsia="ko-KR"/>
                </w:rPr>
                <w:t>-</w:t>
              </w:r>
            </w:ins>
          </w:p>
        </w:tc>
      </w:tr>
      <w:tr w:rsidR="00D877B5" w:rsidRPr="00EA6804" w14:paraId="0E00F3FF" w14:textId="77777777" w:rsidTr="00B812E1">
        <w:trPr>
          <w:jc w:val="center"/>
          <w:ins w:id="9772" w:author="Huayue Song" w:date="2021-05-07T10:31:00Z"/>
        </w:trPr>
        <w:tc>
          <w:tcPr>
            <w:tcW w:w="0" w:type="auto"/>
            <w:vMerge/>
            <w:tcBorders>
              <w:left w:val="single" w:sz="4" w:space="0" w:color="auto"/>
              <w:right w:val="single" w:sz="4" w:space="0" w:color="auto"/>
            </w:tcBorders>
            <w:vAlign w:val="center"/>
          </w:tcPr>
          <w:p w14:paraId="118F3A2A" w14:textId="77777777" w:rsidR="00D877B5" w:rsidRPr="00EA6804" w:rsidRDefault="00D877B5" w:rsidP="00D877B5">
            <w:pPr>
              <w:pStyle w:val="TAC"/>
              <w:rPr>
                <w:ins w:id="9773" w:author="Huayue Song" w:date="2021-05-07T10:31:00Z"/>
              </w:rPr>
            </w:pPr>
          </w:p>
        </w:tc>
        <w:tc>
          <w:tcPr>
            <w:tcW w:w="0" w:type="auto"/>
            <w:tcBorders>
              <w:top w:val="single" w:sz="4" w:space="0" w:color="auto"/>
              <w:left w:val="single" w:sz="4" w:space="0" w:color="auto"/>
              <w:bottom w:val="nil"/>
              <w:right w:val="single" w:sz="4" w:space="0" w:color="auto"/>
            </w:tcBorders>
          </w:tcPr>
          <w:p w14:paraId="3EB71F32" w14:textId="623FA1FB" w:rsidR="00D877B5" w:rsidRPr="00EA6804" w:rsidRDefault="00D877B5" w:rsidP="00D877B5">
            <w:pPr>
              <w:pStyle w:val="TAC"/>
              <w:rPr>
                <w:ins w:id="9774" w:author="Huayue Song" w:date="2021-05-07T10:31:00Z"/>
                <w:rFonts w:eastAsia="Yu Mincho"/>
              </w:rPr>
            </w:pPr>
            <w:ins w:id="9775" w:author="Huayue Song" w:date="2021-05-18T19:54:00Z">
              <w:r w:rsidRPr="00C87BE3">
                <w:rPr>
                  <w:rFonts w:eastAsia="Yu Mincho"/>
                  <w:highlight w:val="green"/>
                </w:rPr>
                <w:t>SCC</w:t>
              </w:r>
              <w:r w:rsidRPr="00C87BE3">
                <w:rPr>
                  <w:highlight w:val="green"/>
                  <w:lang w:eastAsia="zh-TW"/>
                </w:rPr>
                <w:t>/CC4</w:t>
              </w:r>
            </w:ins>
          </w:p>
        </w:tc>
        <w:tc>
          <w:tcPr>
            <w:tcW w:w="1180" w:type="dxa"/>
            <w:vMerge/>
            <w:tcBorders>
              <w:left w:val="single" w:sz="4" w:space="0" w:color="auto"/>
              <w:right w:val="single" w:sz="4" w:space="0" w:color="auto"/>
            </w:tcBorders>
          </w:tcPr>
          <w:p w14:paraId="12349503" w14:textId="77777777" w:rsidR="00D877B5" w:rsidRPr="00A030F1" w:rsidRDefault="00D877B5" w:rsidP="00D877B5">
            <w:pPr>
              <w:pStyle w:val="TAC"/>
              <w:rPr>
                <w:ins w:id="9776" w:author="Huayue Song" w:date="2021-05-07T10:31:00Z"/>
                <w:lang w:eastAsia="ko-KR"/>
              </w:rPr>
            </w:pPr>
          </w:p>
        </w:tc>
        <w:tc>
          <w:tcPr>
            <w:tcW w:w="1396" w:type="dxa"/>
            <w:vMerge/>
            <w:tcBorders>
              <w:left w:val="single" w:sz="4" w:space="0" w:color="auto"/>
              <w:right w:val="single" w:sz="4" w:space="0" w:color="auto"/>
            </w:tcBorders>
            <w:vAlign w:val="center"/>
          </w:tcPr>
          <w:p w14:paraId="06455163" w14:textId="77777777" w:rsidR="00D877B5" w:rsidRPr="00EA6804" w:rsidRDefault="00D877B5" w:rsidP="00D877B5">
            <w:pPr>
              <w:pStyle w:val="TAC"/>
              <w:rPr>
                <w:ins w:id="977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C4FE668" w14:textId="352DA680" w:rsidR="00D877B5" w:rsidRDefault="00D877B5" w:rsidP="00D877B5">
            <w:pPr>
              <w:pStyle w:val="TAC"/>
              <w:rPr>
                <w:ins w:id="9778" w:author="Huayue Song" w:date="2021-05-07T10:31:00Z"/>
                <w:lang w:eastAsia="ko-KR"/>
              </w:rPr>
            </w:pPr>
            <w:ins w:id="9779" w:author="Huayue Song" w:date="2021-05-07T10:31:00Z">
              <w:r>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046FA67" w14:textId="77777777" w:rsidR="00D877B5" w:rsidRDefault="00D877B5" w:rsidP="00D877B5">
            <w:pPr>
              <w:pStyle w:val="TAC"/>
              <w:rPr>
                <w:ins w:id="9780" w:author="Huayue Song" w:date="2021-05-07T10:31:00Z"/>
                <w:lang w:eastAsia="ko-KR"/>
              </w:rPr>
            </w:pPr>
          </w:p>
        </w:tc>
      </w:tr>
      <w:tr w:rsidR="00D877B5" w:rsidRPr="00EA6804" w14:paraId="665AD41D" w14:textId="77777777" w:rsidTr="00B812E1">
        <w:trPr>
          <w:jc w:val="center"/>
          <w:ins w:id="9781" w:author="Huayue Song" w:date="2021-05-07T10:31:00Z"/>
        </w:trPr>
        <w:tc>
          <w:tcPr>
            <w:tcW w:w="0" w:type="auto"/>
            <w:vMerge/>
            <w:tcBorders>
              <w:left w:val="single" w:sz="4" w:space="0" w:color="auto"/>
              <w:right w:val="single" w:sz="4" w:space="0" w:color="auto"/>
            </w:tcBorders>
            <w:vAlign w:val="center"/>
          </w:tcPr>
          <w:p w14:paraId="559D486A" w14:textId="77777777" w:rsidR="00D877B5" w:rsidRPr="00EA6804" w:rsidRDefault="00D877B5" w:rsidP="00D877B5">
            <w:pPr>
              <w:pStyle w:val="TAC"/>
              <w:rPr>
                <w:ins w:id="9782" w:author="Huayue Song" w:date="2021-05-07T10:31:00Z"/>
              </w:rPr>
            </w:pPr>
          </w:p>
        </w:tc>
        <w:tc>
          <w:tcPr>
            <w:tcW w:w="0" w:type="auto"/>
            <w:tcBorders>
              <w:top w:val="single" w:sz="4" w:space="0" w:color="auto"/>
              <w:left w:val="single" w:sz="4" w:space="0" w:color="auto"/>
              <w:bottom w:val="nil"/>
              <w:right w:val="single" w:sz="4" w:space="0" w:color="auto"/>
            </w:tcBorders>
          </w:tcPr>
          <w:p w14:paraId="0DEFEEFD" w14:textId="3E360D46" w:rsidR="00D877B5" w:rsidRPr="00EA6804" w:rsidRDefault="00D877B5" w:rsidP="00D877B5">
            <w:pPr>
              <w:pStyle w:val="TAC"/>
              <w:rPr>
                <w:ins w:id="9783" w:author="Huayue Song" w:date="2021-05-07T10:31:00Z"/>
                <w:rFonts w:eastAsia="Yu Mincho"/>
              </w:rPr>
            </w:pPr>
            <w:ins w:id="9784" w:author="Huayue Song" w:date="2021-05-18T19:54:00Z">
              <w:r w:rsidRPr="00C87BE3">
                <w:rPr>
                  <w:rFonts w:eastAsia="Yu Mincho"/>
                  <w:highlight w:val="green"/>
                </w:rPr>
                <w:t>SCC</w:t>
              </w:r>
              <w:r w:rsidRPr="00C87BE3">
                <w:rPr>
                  <w:highlight w:val="green"/>
                  <w:lang w:eastAsia="zh-TW"/>
                </w:rPr>
                <w:t>/CC5</w:t>
              </w:r>
            </w:ins>
          </w:p>
        </w:tc>
        <w:tc>
          <w:tcPr>
            <w:tcW w:w="1180" w:type="dxa"/>
            <w:vMerge/>
            <w:tcBorders>
              <w:left w:val="single" w:sz="4" w:space="0" w:color="auto"/>
              <w:right w:val="single" w:sz="4" w:space="0" w:color="auto"/>
            </w:tcBorders>
          </w:tcPr>
          <w:p w14:paraId="48B029A4" w14:textId="77777777" w:rsidR="00D877B5" w:rsidRPr="00A030F1" w:rsidRDefault="00D877B5" w:rsidP="00D877B5">
            <w:pPr>
              <w:pStyle w:val="TAC"/>
              <w:rPr>
                <w:ins w:id="9785" w:author="Huayue Song" w:date="2021-05-07T10:31:00Z"/>
                <w:lang w:eastAsia="ko-KR"/>
              </w:rPr>
            </w:pPr>
          </w:p>
        </w:tc>
        <w:tc>
          <w:tcPr>
            <w:tcW w:w="1396" w:type="dxa"/>
            <w:vMerge/>
            <w:tcBorders>
              <w:left w:val="single" w:sz="4" w:space="0" w:color="auto"/>
              <w:right w:val="single" w:sz="4" w:space="0" w:color="auto"/>
            </w:tcBorders>
            <w:vAlign w:val="center"/>
          </w:tcPr>
          <w:p w14:paraId="293A483B" w14:textId="77777777" w:rsidR="00D877B5" w:rsidRPr="00EA6804" w:rsidRDefault="00D877B5" w:rsidP="00D877B5">
            <w:pPr>
              <w:pStyle w:val="TAC"/>
              <w:rPr>
                <w:ins w:id="978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3BF1B622" w14:textId="77777777" w:rsidR="00D877B5" w:rsidRDefault="00D877B5" w:rsidP="00D877B5">
            <w:pPr>
              <w:pStyle w:val="TAC"/>
              <w:rPr>
                <w:ins w:id="9787" w:author="Huayue Song" w:date="2021-05-07T10:31:00Z"/>
                <w:lang w:eastAsia="ko-KR"/>
              </w:rPr>
            </w:pPr>
            <w:ins w:id="978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2E500C1" w14:textId="77777777" w:rsidR="00D877B5" w:rsidRDefault="00D877B5" w:rsidP="00D877B5">
            <w:pPr>
              <w:pStyle w:val="TAC"/>
              <w:rPr>
                <w:ins w:id="9789" w:author="Huayue Song" w:date="2021-05-07T10:31:00Z"/>
                <w:lang w:eastAsia="ko-KR"/>
              </w:rPr>
            </w:pPr>
            <w:ins w:id="9790" w:author="Huayue Song" w:date="2021-05-07T10:31:00Z">
              <w:r>
                <w:rPr>
                  <w:rFonts w:hint="eastAsia"/>
                  <w:lang w:eastAsia="ko-KR"/>
                </w:rPr>
                <w:t>-</w:t>
              </w:r>
            </w:ins>
          </w:p>
        </w:tc>
      </w:tr>
      <w:tr w:rsidR="00D877B5" w:rsidRPr="00EA6804" w14:paraId="3B0B60E3" w14:textId="77777777" w:rsidTr="00D877B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91" w:author="Huayue Song" w:date="2021-05-18T19: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792" w:author="Huayue Song" w:date="2021-05-07T10:31:00Z"/>
          <w:trPrChange w:id="9793" w:author="Huayue Song" w:date="2021-05-18T19:54:00Z">
            <w:trPr>
              <w:jc w:val="center"/>
            </w:trPr>
          </w:trPrChange>
        </w:trPr>
        <w:tc>
          <w:tcPr>
            <w:tcW w:w="0" w:type="auto"/>
            <w:vMerge/>
            <w:tcBorders>
              <w:left w:val="single" w:sz="4" w:space="0" w:color="auto"/>
              <w:right w:val="single" w:sz="4" w:space="0" w:color="auto"/>
            </w:tcBorders>
            <w:vAlign w:val="center"/>
            <w:hideMark/>
            <w:tcPrChange w:id="9794" w:author="Huayue Song" w:date="2021-05-18T19:54:00Z">
              <w:tcPr>
                <w:tcW w:w="0" w:type="auto"/>
                <w:vMerge/>
                <w:tcBorders>
                  <w:left w:val="single" w:sz="4" w:space="0" w:color="auto"/>
                  <w:right w:val="single" w:sz="4" w:space="0" w:color="auto"/>
                </w:tcBorders>
                <w:vAlign w:val="center"/>
                <w:hideMark/>
              </w:tcPr>
            </w:tcPrChange>
          </w:tcPr>
          <w:p w14:paraId="45883ADF" w14:textId="77777777" w:rsidR="00D877B5" w:rsidRPr="00EA6804" w:rsidRDefault="00D877B5" w:rsidP="00D877B5">
            <w:pPr>
              <w:pStyle w:val="TAC"/>
              <w:rPr>
                <w:ins w:id="9795" w:author="Huayue Song" w:date="2021-05-07T10:31:00Z"/>
              </w:rPr>
            </w:pPr>
          </w:p>
        </w:tc>
        <w:tc>
          <w:tcPr>
            <w:tcW w:w="0" w:type="auto"/>
            <w:tcBorders>
              <w:top w:val="single" w:sz="4" w:space="0" w:color="auto"/>
              <w:left w:val="single" w:sz="4" w:space="0" w:color="auto"/>
              <w:bottom w:val="nil"/>
              <w:right w:val="single" w:sz="4" w:space="0" w:color="auto"/>
            </w:tcBorders>
            <w:tcPrChange w:id="9796" w:author="Huayue Song" w:date="2021-05-18T19:54:00Z">
              <w:tcPr>
                <w:tcW w:w="0" w:type="auto"/>
                <w:tcBorders>
                  <w:top w:val="single" w:sz="4" w:space="0" w:color="auto"/>
                  <w:left w:val="single" w:sz="4" w:space="0" w:color="auto"/>
                  <w:bottom w:val="nil"/>
                  <w:right w:val="single" w:sz="4" w:space="0" w:color="auto"/>
                </w:tcBorders>
              </w:tcPr>
            </w:tcPrChange>
          </w:tcPr>
          <w:p w14:paraId="16474ACA" w14:textId="3AA81045" w:rsidR="00D877B5" w:rsidRPr="00EA6804" w:rsidRDefault="00D877B5" w:rsidP="00D877B5">
            <w:pPr>
              <w:pStyle w:val="TAC"/>
              <w:rPr>
                <w:ins w:id="9797" w:author="Huayue Song" w:date="2021-05-07T10:31:00Z"/>
                <w:rFonts w:eastAsia="PMingLiU"/>
                <w:lang w:eastAsia="zh-TW"/>
              </w:rPr>
            </w:pPr>
            <w:ins w:id="9798" w:author="Huayue Song" w:date="2021-05-18T19:54:00Z">
              <w:r w:rsidRPr="00C87BE3">
                <w:rPr>
                  <w:rFonts w:eastAsia="Yu Mincho"/>
                  <w:highlight w:val="green"/>
                </w:rPr>
                <w:t>SCC</w:t>
              </w:r>
              <w:r w:rsidRPr="00C87BE3">
                <w:rPr>
                  <w:highlight w:val="green"/>
                  <w:lang w:eastAsia="zh-TW"/>
                </w:rPr>
                <w:t>/CC6</w:t>
              </w:r>
            </w:ins>
          </w:p>
        </w:tc>
        <w:tc>
          <w:tcPr>
            <w:tcW w:w="1180" w:type="dxa"/>
            <w:vMerge/>
            <w:tcBorders>
              <w:left w:val="single" w:sz="4" w:space="0" w:color="auto"/>
              <w:right w:val="single" w:sz="4" w:space="0" w:color="auto"/>
            </w:tcBorders>
            <w:tcPrChange w:id="9799" w:author="Huayue Song" w:date="2021-05-18T19:54:00Z">
              <w:tcPr>
                <w:tcW w:w="1180" w:type="dxa"/>
                <w:vMerge/>
                <w:tcBorders>
                  <w:left w:val="single" w:sz="4" w:space="0" w:color="auto"/>
                  <w:right w:val="single" w:sz="4" w:space="0" w:color="auto"/>
                </w:tcBorders>
              </w:tcPr>
            </w:tcPrChange>
          </w:tcPr>
          <w:p w14:paraId="480CEFB0" w14:textId="77777777" w:rsidR="00D877B5" w:rsidRPr="00A030F1" w:rsidRDefault="00D877B5" w:rsidP="00D877B5">
            <w:pPr>
              <w:pStyle w:val="TAC"/>
              <w:rPr>
                <w:ins w:id="9800" w:author="Huayue Song" w:date="2021-05-07T10:31:00Z"/>
                <w:lang w:eastAsia="ko-KR"/>
              </w:rPr>
            </w:pPr>
          </w:p>
        </w:tc>
        <w:tc>
          <w:tcPr>
            <w:tcW w:w="1396" w:type="dxa"/>
            <w:vMerge/>
            <w:tcBorders>
              <w:left w:val="single" w:sz="4" w:space="0" w:color="auto"/>
              <w:right w:val="single" w:sz="4" w:space="0" w:color="auto"/>
            </w:tcBorders>
            <w:vAlign w:val="center"/>
            <w:tcPrChange w:id="9801" w:author="Huayue Song" w:date="2021-05-18T19:54:00Z">
              <w:tcPr>
                <w:tcW w:w="1396" w:type="dxa"/>
                <w:vMerge/>
                <w:tcBorders>
                  <w:left w:val="single" w:sz="4" w:space="0" w:color="auto"/>
                  <w:right w:val="single" w:sz="4" w:space="0" w:color="auto"/>
                </w:tcBorders>
                <w:vAlign w:val="center"/>
              </w:tcPr>
            </w:tcPrChange>
          </w:tcPr>
          <w:p w14:paraId="335417A4" w14:textId="77777777" w:rsidR="00D877B5" w:rsidRPr="00EA6804" w:rsidRDefault="00D877B5" w:rsidP="00D877B5">
            <w:pPr>
              <w:pStyle w:val="TAC"/>
              <w:rPr>
                <w:ins w:id="980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9803" w:author="Huayue Song" w:date="2021-05-18T19:54:00Z">
              <w:tcPr>
                <w:tcW w:w="2126" w:type="dxa"/>
                <w:tcBorders>
                  <w:top w:val="single" w:sz="4" w:space="0" w:color="auto"/>
                  <w:left w:val="single" w:sz="4" w:space="0" w:color="auto"/>
                  <w:bottom w:val="single" w:sz="4" w:space="0" w:color="auto"/>
                  <w:right w:val="single" w:sz="4" w:space="0" w:color="auto"/>
                </w:tcBorders>
              </w:tcPr>
            </w:tcPrChange>
          </w:tcPr>
          <w:p w14:paraId="3C1BCD37" w14:textId="77777777" w:rsidR="00D877B5" w:rsidRPr="00A030F1" w:rsidRDefault="00D877B5" w:rsidP="00D877B5">
            <w:pPr>
              <w:pStyle w:val="TAC"/>
              <w:rPr>
                <w:ins w:id="9804" w:author="Huayue Song" w:date="2021-05-07T10:31:00Z"/>
                <w:lang w:eastAsia="ko-KR"/>
              </w:rPr>
            </w:pPr>
            <w:ins w:id="980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Change w:id="9806" w:author="Huayue Song" w:date="2021-05-18T19:54:00Z">
              <w:tcPr>
                <w:tcW w:w="2688" w:type="dxa"/>
                <w:tcBorders>
                  <w:top w:val="single" w:sz="4" w:space="0" w:color="auto"/>
                  <w:left w:val="single" w:sz="4" w:space="0" w:color="auto"/>
                  <w:bottom w:val="single" w:sz="4" w:space="0" w:color="auto"/>
                  <w:right w:val="single" w:sz="4" w:space="0" w:color="auto"/>
                </w:tcBorders>
              </w:tcPr>
            </w:tcPrChange>
          </w:tcPr>
          <w:p w14:paraId="119C7A45" w14:textId="77777777" w:rsidR="00D877B5" w:rsidRPr="00EA6804" w:rsidRDefault="00D877B5" w:rsidP="00D877B5">
            <w:pPr>
              <w:pStyle w:val="TAC"/>
              <w:rPr>
                <w:ins w:id="9807" w:author="Huayue Song" w:date="2021-05-07T10:31:00Z"/>
                <w:lang w:eastAsia="ko-KR"/>
              </w:rPr>
            </w:pPr>
            <w:ins w:id="9808" w:author="Huayue Song" w:date="2021-05-07T10:31:00Z">
              <w:r>
                <w:rPr>
                  <w:rFonts w:hint="eastAsia"/>
                  <w:lang w:eastAsia="ko-KR"/>
                </w:rPr>
                <w:t>-</w:t>
              </w:r>
            </w:ins>
          </w:p>
        </w:tc>
      </w:tr>
      <w:tr w:rsidR="00D877B5" w:rsidRPr="00EA6804" w14:paraId="3D7AD76C" w14:textId="77777777" w:rsidTr="00D877B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09" w:author="Huayue Song" w:date="2021-05-18T19: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9810" w:author="Huayue Song" w:date="2021-05-07T10:31:00Z"/>
          <w:trPrChange w:id="9811" w:author="Huayue Song" w:date="2021-05-18T19:55:00Z">
            <w:trPr>
              <w:trHeight w:val="298"/>
              <w:jc w:val="center"/>
            </w:trPr>
          </w:trPrChange>
        </w:trPr>
        <w:tc>
          <w:tcPr>
            <w:tcW w:w="0" w:type="auto"/>
            <w:vMerge/>
            <w:tcBorders>
              <w:left w:val="single" w:sz="4" w:space="0" w:color="auto"/>
              <w:bottom w:val="single" w:sz="4" w:space="0" w:color="auto"/>
              <w:right w:val="single" w:sz="4" w:space="0" w:color="auto"/>
            </w:tcBorders>
            <w:vAlign w:val="center"/>
            <w:hideMark/>
            <w:tcPrChange w:id="9812" w:author="Huayue Song" w:date="2021-05-18T19:55:00Z">
              <w:tcPr>
                <w:tcW w:w="0" w:type="auto"/>
                <w:vMerge/>
                <w:tcBorders>
                  <w:left w:val="single" w:sz="4" w:space="0" w:color="auto"/>
                  <w:bottom w:val="single" w:sz="4" w:space="0" w:color="auto"/>
                  <w:right w:val="single" w:sz="4" w:space="0" w:color="auto"/>
                </w:tcBorders>
                <w:vAlign w:val="center"/>
                <w:hideMark/>
              </w:tcPr>
            </w:tcPrChange>
          </w:tcPr>
          <w:p w14:paraId="3E90CAAB" w14:textId="77777777" w:rsidR="00D877B5" w:rsidRPr="00EA6804" w:rsidRDefault="00D877B5" w:rsidP="00D877B5">
            <w:pPr>
              <w:spacing w:after="0"/>
              <w:rPr>
                <w:ins w:id="9813"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tcPrChange w:id="9814" w:author="Huayue Song" w:date="2021-05-18T19:55:00Z">
              <w:tcPr>
                <w:tcW w:w="0" w:type="auto"/>
                <w:tcBorders>
                  <w:top w:val="single" w:sz="4" w:space="0" w:color="auto"/>
                  <w:left w:val="single" w:sz="4" w:space="0" w:color="auto"/>
                  <w:bottom w:val="nil"/>
                  <w:right w:val="single" w:sz="4" w:space="0" w:color="auto"/>
                </w:tcBorders>
              </w:tcPr>
            </w:tcPrChange>
          </w:tcPr>
          <w:p w14:paraId="53BBD2AB" w14:textId="5C84F8BD" w:rsidR="00D877B5" w:rsidRPr="00EA6804" w:rsidRDefault="00D877B5" w:rsidP="00D877B5">
            <w:pPr>
              <w:pStyle w:val="TAC"/>
              <w:rPr>
                <w:ins w:id="9815" w:author="Huayue Song" w:date="2021-05-07T10:31:00Z"/>
                <w:rFonts w:eastAsia="PMingLiU"/>
                <w:lang w:eastAsia="zh-TW"/>
              </w:rPr>
            </w:pPr>
            <w:ins w:id="9816" w:author="Huayue Song" w:date="2021-05-18T19:54:00Z">
              <w:r w:rsidRPr="00C87BE3">
                <w:rPr>
                  <w:rFonts w:eastAsia="Yu Mincho"/>
                  <w:highlight w:val="green"/>
                </w:rPr>
                <w:t>SCC</w:t>
              </w:r>
              <w:r w:rsidRPr="00C87BE3">
                <w:rPr>
                  <w:highlight w:val="green"/>
                  <w:lang w:eastAsia="zh-TW"/>
                </w:rPr>
                <w:t>/CC7</w:t>
              </w:r>
            </w:ins>
          </w:p>
        </w:tc>
        <w:tc>
          <w:tcPr>
            <w:tcW w:w="1180" w:type="dxa"/>
            <w:vMerge/>
            <w:tcBorders>
              <w:left w:val="single" w:sz="4" w:space="0" w:color="auto"/>
              <w:bottom w:val="nil"/>
              <w:right w:val="single" w:sz="4" w:space="0" w:color="auto"/>
            </w:tcBorders>
            <w:tcPrChange w:id="9817" w:author="Huayue Song" w:date="2021-05-18T19:55:00Z">
              <w:tcPr>
                <w:tcW w:w="1180" w:type="dxa"/>
                <w:vMerge/>
                <w:tcBorders>
                  <w:left w:val="single" w:sz="4" w:space="0" w:color="auto"/>
                  <w:bottom w:val="nil"/>
                  <w:right w:val="single" w:sz="4" w:space="0" w:color="auto"/>
                </w:tcBorders>
              </w:tcPr>
            </w:tcPrChange>
          </w:tcPr>
          <w:p w14:paraId="678DCE13" w14:textId="77777777" w:rsidR="00D877B5" w:rsidRPr="00EA6804" w:rsidRDefault="00D877B5" w:rsidP="00D877B5">
            <w:pPr>
              <w:pStyle w:val="TAC"/>
              <w:rPr>
                <w:ins w:id="9818" w:author="Huayue Song" w:date="2021-05-07T10:31:00Z"/>
                <w:rFonts w:eastAsia="PMingLiU"/>
                <w:lang w:eastAsia="zh-TW"/>
              </w:rPr>
            </w:pPr>
          </w:p>
        </w:tc>
        <w:tc>
          <w:tcPr>
            <w:tcW w:w="1396" w:type="dxa"/>
            <w:vMerge/>
            <w:tcBorders>
              <w:left w:val="single" w:sz="4" w:space="0" w:color="auto"/>
              <w:bottom w:val="nil"/>
              <w:right w:val="single" w:sz="4" w:space="0" w:color="auto"/>
            </w:tcBorders>
            <w:tcPrChange w:id="9819" w:author="Huayue Song" w:date="2021-05-18T19:55:00Z">
              <w:tcPr>
                <w:tcW w:w="1396" w:type="dxa"/>
                <w:vMerge/>
                <w:tcBorders>
                  <w:left w:val="single" w:sz="4" w:space="0" w:color="auto"/>
                  <w:bottom w:val="nil"/>
                  <w:right w:val="single" w:sz="4" w:space="0" w:color="auto"/>
                </w:tcBorders>
              </w:tcPr>
            </w:tcPrChange>
          </w:tcPr>
          <w:p w14:paraId="46279494" w14:textId="77777777" w:rsidR="00D877B5" w:rsidRPr="00EA6804" w:rsidRDefault="00D877B5" w:rsidP="00D877B5">
            <w:pPr>
              <w:pStyle w:val="TAC"/>
              <w:rPr>
                <w:ins w:id="982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Change w:id="9821" w:author="Huayue Song" w:date="2021-05-18T19:55:00Z">
              <w:tcPr>
                <w:tcW w:w="2126" w:type="dxa"/>
                <w:tcBorders>
                  <w:top w:val="single" w:sz="4" w:space="0" w:color="auto"/>
                  <w:left w:val="single" w:sz="4" w:space="0" w:color="auto"/>
                  <w:bottom w:val="single" w:sz="4" w:space="0" w:color="auto"/>
                  <w:right w:val="single" w:sz="4" w:space="0" w:color="auto"/>
                </w:tcBorders>
              </w:tcPr>
            </w:tcPrChange>
          </w:tcPr>
          <w:p w14:paraId="777BDE42" w14:textId="4DBD16A7" w:rsidR="00D877B5" w:rsidRPr="00D877B5" w:rsidRDefault="00D877B5" w:rsidP="00D877B5">
            <w:pPr>
              <w:pStyle w:val="TAC"/>
              <w:rPr>
                <w:ins w:id="9822" w:author="Huayue Song" w:date="2021-05-07T10:31:00Z"/>
                <w:highlight w:val="green"/>
                <w:lang w:eastAsia="ko-KR"/>
                <w:rPrChange w:id="9823" w:author="Huayue Song" w:date="2021-05-18T19:58:00Z">
                  <w:rPr>
                    <w:ins w:id="9824" w:author="Huayue Song" w:date="2021-05-07T10:31:00Z"/>
                    <w:lang w:eastAsia="ko-KR"/>
                  </w:rPr>
                </w:rPrChange>
              </w:rPr>
            </w:pPr>
            <w:ins w:id="9825" w:author="Huayue Song" w:date="2021-05-18T19:55:00Z">
              <w:r w:rsidRPr="00D877B5">
                <w:rPr>
                  <w:highlight w:val="green"/>
                  <w:rPrChange w:id="9826" w:author="Huayue Song" w:date="2021-05-18T19:58:00Z">
                    <w:rPr/>
                  </w:rPrChange>
                </w:rPr>
                <w:t>CP-OFDM 64 QAM</w:t>
              </w:r>
            </w:ins>
          </w:p>
        </w:tc>
        <w:tc>
          <w:tcPr>
            <w:tcW w:w="2688" w:type="dxa"/>
            <w:tcBorders>
              <w:top w:val="single" w:sz="4" w:space="0" w:color="auto"/>
              <w:left w:val="single" w:sz="4" w:space="0" w:color="auto"/>
              <w:bottom w:val="single" w:sz="4" w:space="0" w:color="auto"/>
              <w:right w:val="single" w:sz="4" w:space="0" w:color="auto"/>
            </w:tcBorders>
            <w:tcPrChange w:id="9827" w:author="Huayue Song" w:date="2021-05-18T19:55:00Z">
              <w:tcPr>
                <w:tcW w:w="2688" w:type="dxa"/>
                <w:tcBorders>
                  <w:top w:val="single" w:sz="4" w:space="0" w:color="auto"/>
                  <w:left w:val="single" w:sz="4" w:space="0" w:color="auto"/>
                  <w:bottom w:val="single" w:sz="4" w:space="0" w:color="auto"/>
                  <w:right w:val="single" w:sz="4" w:space="0" w:color="auto"/>
                </w:tcBorders>
              </w:tcPr>
            </w:tcPrChange>
          </w:tcPr>
          <w:p w14:paraId="660A8AC7" w14:textId="6A1AF698" w:rsidR="00D877B5" w:rsidRPr="00D877B5" w:rsidRDefault="00D877B5" w:rsidP="00D877B5">
            <w:pPr>
              <w:pStyle w:val="TAC"/>
              <w:rPr>
                <w:ins w:id="9828" w:author="Huayue Song" w:date="2021-05-07T10:31:00Z"/>
                <w:highlight w:val="green"/>
                <w:lang w:eastAsia="ko-KR"/>
                <w:rPrChange w:id="9829" w:author="Huayue Song" w:date="2021-05-18T19:58:00Z">
                  <w:rPr>
                    <w:ins w:id="9830" w:author="Huayue Song" w:date="2021-05-07T10:31:00Z"/>
                    <w:lang w:eastAsia="ko-KR"/>
                  </w:rPr>
                </w:rPrChange>
              </w:rPr>
            </w:pPr>
            <w:proofErr w:type="spellStart"/>
            <w:ins w:id="9831" w:author="Huayue Song" w:date="2021-05-18T19:55:00Z">
              <w:r w:rsidRPr="00D877B5">
                <w:rPr>
                  <w:highlight w:val="green"/>
                  <w:lang w:eastAsia="ko-KR"/>
                  <w:rPrChange w:id="9832" w:author="Huayue Song" w:date="2021-05-18T19:58:00Z">
                    <w:rPr>
                      <w:lang w:eastAsia="ko-KR"/>
                    </w:rPr>
                  </w:rPrChange>
                </w:rPr>
                <w:t>Outer_Full</w:t>
              </w:r>
            </w:ins>
            <w:proofErr w:type="spellEnd"/>
          </w:p>
        </w:tc>
      </w:tr>
      <w:tr w:rsidR="00D877B5" w:rsidRPr="00EA6804" w14:paraId="75AE9835" w14:textId="77777777" w:rsidTr="00B812E1">
        <w:trPr>
          <w:jc w:val="center"/>
          <w:ins w:id="9833" w:author="Huayue Song" w:date="2021-05-07T10:31: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2CA72FFD" w14:textId="77777777" w:rsidR="00D877B5" w:rsidRPr="00EA6804" w:rsidRDefault="00D877B5" w:rsidP="00D877B5">
            <w:pPr>
              <w:pStyle w:val="TAC"/>
              <w:jc w:val="left"/>
              <w:rPr>
                <w:ins w:id="9834" w:author="Huayue Song" w:date="2021-05-07T10:31:00Z"/>
                <w:lang w:eastAsia="zh-TW"/>
              </w:rPr>
            </w:pPr>
            <w:ins w:id="9835" w:author="Huayue Song" w:date="2021-05-07T10:31:00Z">
              <w:r w:rsidRPr="00EA6804">
                <w:t>NOTE 1:</w:t>
              </w:r>
              <w:r w:rsidRPr="00EA6804">
                <w:tab/>
                <w:t>The specific configuration of each R</w:t>
              </w:r>
              <w:r>
                <w:t>B</w:t>
              </w:r>
              <w:r w:rsidRPr="00EA6804">
                <w:t xml:space="preserve"> allocation is defined in Table 6.1-1 for PC2, PC3 and PC4 or Table 6.1-2 for PC1.</w:t>
              </w:r>
            </w:ins>
          </w:p>
          <w:p w14:paraId="24E8CA03" w14:textId="77777777" w:rsidR="00D877B5" w:rsidRPr="00EA6804" w:rsidRDefault="00D877B5" w:rsidP="00D877B5">
            <w:pPr>
              <w:pStyle w:val="TAN"/>
              <w:rPr>
                <w:ins w:id="9836" w:author="Huayue Song" w:date="2021-05-07T10:31:00Z"/>
              </w:rPr>
            </w:pPr>
            <w:ins w:id="9837" w:author="Huayue Song" w:date="2021-05-07T10:31:00Z">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ins>
          </w:p>
          <w:p w14:paraId="119AAB69" w14:textId="77777777" w:rsidR="00D877B5" w:rsidRPr="00EA6804" w:rsidRDefault="00D877B5" w:rsidP="00D877B5">
            <w:pPr>
              <w:pStyle w:val="TAN"/>
              <w:rPr>
                <w:ins w:id="9838" w:author="Huayue Song" w:date="2021-05-07T10:31:00Z"/>
                <w:rFonts w:eastAsia="DengXian"/>
                <w:lang w:eastAsia="zh-TW"/>
              </w:rPr>
            </w:pPr>
            <w:ins w:id="9839" w:author="Huayue Song" w:date="2021-05-07T10:31:00Z">
              <w:r w:rsidRPr="00EA6804">
                <w:t xml:space="preserve">NOTE </w:t>
              </w:r>
              <w:r>
                <w:t>3</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ins>
          </w:p>
        </w:tc>
      </w:tr>
    </w:tbl>
    <w:p w14:paraId="6F809E28" w14:textId="77777777" w:rsidR="00552633" w:rsidRPr="00EA6804" w:rsidRDefault="00552633" w:rsidP="00552633">
      <w:pPr>
        <w:rPr>
          <w:rFonts w:eastAsia="맑은 고딕"/>
          <w:lang w:eastAsia="ko-KR"/>
        </w:rPr>
      </w:pPr>
      <w:del w:id="9840" w:author="Huayue Song" w:date="2021-05-07T10:31:00Z">
        <w:r w:rsidRPr="00EA6804" w:rsidDel="00E347DC">
          <w:rPr>
            <w:rFonts w:eastAsia="맑은 고딕"/>
            <w:lang w:eastAsia="ko-KR"/>
          </w:rPr>
          <w:delText>FFS</w:delText>
        </w:r>
      </w:del>
    </w:p>
    <w:p w14:paraId="34404557" w14:textId="77777777" w:rsidR="00552633" w:rsidRPr="00EA6804" w:rsidRDefault="00552633" w:rsidP="00552633">
      <w:pPr>
        <w:pStyle w:val="H6"/>
        <w:rPr>
          <w:snapToGrid w:val="0"/>
        </w:rPr>
      </w:pPr>
      <w:r w:rsidRPr="00EA6804">
        <w:lastRenderedPageBreak/>
        <w:t>6.4A.2.1.6.4.3</w:t>
      </w:r>
      <w:r w:rsidRPr="00EA6804">
        <w:tab/>
      </w:r>
      <w:r w:rsidRPr="00EA6804">
        <w:rPr>
          <w:snapToGrid w:val="0"/>
        </w:rPr>
        <w:t>Message contents</w:t>
      </w:r>
    </w:p>
    <w:p w14:paraId="20B0E829" w14:textId="77777777" w:rsidR="00552633" w:rsidRPr="00EA6804" w:rsidRDefault="00552633" w:rsidP="00552633">
      <w:r w:rsidRPr="00EA6804">
        <w:t>Message contents are according to TS 38.508-1 [10] subclause 4.6.</w:t>
      </w:r>
    </w:p>
    <w:p w14:paraId="3DC7204C" w14:textId="77777777" w:rsidR="00552633" w:rsidRPr="00EA6804" w:rsidRDefault="00552633" w:rsidP="00552633">
      <w:pPr>
        <w:pStyle w:val="H6"/>
      </w:pPr>
      <w:r w:rsidRPr="00EA6804">
        <w:t>6.4A.2.1.6.5</w:t>
      </w:r>
      <w:r w:rsidRPr="00EA6804">
        <w:tab/>
        <w:t>Test requirement</w:t>
      </w:r>
    </w:p>
    <w:p w14:paraId="1B2ECE51" w14:textId="77777777" w:rsidR="00552633" w:rsidRPr="00EA6804" w:rsidRDefault="00552633" w:rsidP="00552633">
      <w:r w:rsidRPr="00EA6804">
        <w:t xml:space="preserve">The </w:t>
      </w:r>
      <w:r w:rsidRPr="00EA6804">
        <w:rPr>
          <w:lang w:eastAsia="zh-CN"/>
        </w:rPr>
        <w:t xml:space="preserve">PUSCH </w:t>
      </w:r>
      <w:r w:rsidRPr="00EA6804">
        <w:t>EVM, derived in Annex E.4.2, shall not exceed the values in Table 6.4A.2.1.6.5-1.</w:t>
      </w:r>
    </w:p>
    <w:p w14:paraId="6DADB092" w14:textId="77777777" w:rsidR="00552633" w:rsidRPr="00EA6804" w:rsidRDefault="00552633" w:rsidP="00552633">
      <w:r w:rsidRPr="00EA6804">
        <w:t xml:space="preserve">The </w:t>
      </w:r>
      <w:r w:rsidRPr="00EA6804">
        <w:rPr>
          <w:lang w:eastAsia="zh-CN"/>
        </w:rPr>
        <w:t>PUSCH</w:t>
      </w:r>
      <w:r w:rsidRPr="00EA6804">
        <w:rPr>
          <w:position w:val="-6"/>
        </w:rPr>
        <w:object w:dxaOrig="1020" w:dyaOrig="340" w14:anchorId="2D1B0DFA">
          <v:shape id="_x0000_i1034" type="#_x0000_t75" style="width:51pt;height:17.25pt" o:ole="">
            <v:imagedata r:id="rId21" o:title=""/>
          </v:shape>
          <o:OLEObject Type="Embed" ProgID="Equation.3" ShapeID="_x0000_i1034" DrawAspect="Content" ObjectID="_1682875870" r:id="rId27"/>
        </w:object>
      </w:r>
      <w:r w:rsidRPr="00EA6804">
        <w:t>,</w:t>
      </w:r>
      <w:r w:rsidRPr="00EA6804">
        <w:rPr>
          <w:lang w:eastAsia="zh-CN"/>
        </w:rPr>
        <w:t xml:space="preserve"> </w:t>
      </w:r>
      <w:r w:rsidRPr="00EA6804">
        <w:t>derived in Annex E.4.6.2</w:t>
      </w:r>
      <w:r w:rsidRPr="00EA6804">
        <w:rPr>
          <w:lang w:eastAsia="zh-CN"/>
        </w:rPr>
        <w:t>,</w:t>
      </w:r>
      <w:r w:rsidRPr="00EA6804">
        <w:t xml:space="preserve"> shall not exceed the values in Table 6.4A.2.1.6.5-1 </w:t>
      </w:r>
      <w:r w:rsidRPr="00EA6804">
        <w:rPr>
          <w:lang w:eastAsia="zh-CN"/>
        </w:rPr>
        <w:t>when embedded with data symbols of the respective modulation scheme</w:t>
      </w:r>
      <w:r w:rsidRPr="00EA6804">
        <w:t>.</w:t>
      </w:r>
    </w:p>
    <w:p w14:paraId="3B5BC541" w14:textId="77777777" w:rsidR="00552633" w:rsidRPr="00EA6804" w:rsidRDefault="00552633" w:rsidP="00552633">
      <w:pPr>
        <w:pStyle w:val="TH"/>
        <w:rPr>
          <w:lang w:eastAsia="zh-CN"/>
        </w:rPr>
      </w:pPr>
      <w:r w:rsidRPr="00EA6804">
        <w:t>Table 6.4A.2.1.6.5-1: Test requirements for Error Vector Magnitude for CA</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552633" w:rsidRPr="00EA6804" w14:paraId="7BE139BD" w14:textId="77777777" w:rsidTr="00E81898">
        <w:trPr>
          <w:jc w:val="center"/>
        </w:trPr>
        <w:tc>
          <w:tcPr>
            <w:tcW w:w="3256" w:type="dxa"/>
          </w:tcPr>
          <w:p w14:paraId="4AAB1DF6" w14:textId="77777777" w:rsidR="00552633" w:rsidRPr="00EA6804" w:rsidRDefault="00552633" w:rsidP="00E81898">
            <w:pPr>
              <w:pStyle w:val="TAH"/>
              <w:rPr>
                <w:rFonts w:cs="v5.0.0"/>
              </w:rPr>
            </w:pPr>
            <w:r w:rsidRPr="00EA6804">
              <w:rPr>
                <w:rFonts w:cs="v5.0.0"/>
              </w:rPr>
              <w:br w:type="page"/>
              <w:t>Parameter</w:t>
            </w:r>
          </w:p>
        </w:tc>
        <w:tc>
          <w:tcPr>
            <w:tcW w:w="1135" w:type="dxa"/>
          </w:tcPr>
          <w:p w14:paraId="21A94DEC" w14:textId="77777777" w:rsidR="00552633" w:rsidRPr="00EA6804" w:rsidRDefault="00552633" w:rsidP="00E81898">
            <w:pPr>
              <w:pStyle w:val="TAH"/>
              <w:rPr>
                <w:rFonts w:cs="v5.0.0"/>
              </w:rPr>
            </w:pPr>
            <w:r w:rsidRPr="00EA6804">
              <w:rPr>
                <w:rFonts w:cs="v5.0.0"/>
              </w:rPr>
              <w:t>Unit</w:t>
            </w:r>
          </w:p>
        </w:tc>
        <w:tc>
          <w:tcPr>
            <w:tcW w:w="2406" w:type="dxa"/>
          </w:tcPr>
          <w:p w14:paraId="771F0B42" w14:textId="77777777" w:rsidR="00552633" w:rsidRPr="00EA6804" w:rsidRDefault="00552633" w:rsidP="00E81898">
            <w:pPr>
              <w:pStyle w:val="TAH"/>
              <w:rPr>
                <w:rFonts w:cs="v5.0.0"/>
              </w:rPr>
            </w:pPr>
            <w:r w:rsidRPr="00EA6804">
              <w:rPr>
                <w:rFonts w:cs="v5.0.0"/>
              </w:rPr>
              <w:t>Average EVM Level</w:t>
            </w:r>
          </w:p>
        </w:tc>
        <w:tc>
          <w:tcPr>
            <w:tcW w:w="2406" w:type="dxa"/>
          </w:tcPr>
          <w:p w14:paraId="7CFFC97A" w14:textId="77777777" w:rsidR="00552633" w:rsidRPr="00EA6804" w:rsidRDefault="00552633" w:rsidP="00E81898">
            <w:pPr>
              <w:pStyle w:val="TAH"/>
              <w:rPr>
                <w:rFonts w:cs="v5.0.0"/>
              </w:rPr>
            </w:pPr>
            <w:r w:rsidRPr="00EA6804">
              <w:rPr>
                <w:rFonts w:cs="v5.0.0"/>
              </w:rPr>
              <w:t>Reference Signal EVM Level</w:t>
            </w:r>
          </w:p>
        </w:tc>
      </w:tr>
      <w:tr w:rsidR="00552633" w:rsidRPr="00EA6804" w14:paraId="196B4A69" w14:textId="77777777" w:rsidTr="00E81898">
        <w:trPr>
          <w:jc w:val="center"/>
        </w:trPr>
        <w:tc>
          <w:tcPr>
            <w:tcW w:w="3256" w:type="dxa"/>
          </w:tcPr>
          <w:p w14:paraId="0A710192" w14:textId="77777777" w:rsidR="00552633" w:rsidRPr="00EA6804" w:rsidRDefault="00552633" w:rsidP="00E81898">
            <w:pPr>
              <w:pStyle w:val="TAC"/>
            </w:pPr>
            <w:r w:rsidRPr="00EA6804">
              <w:t xml:space="preserve">Pi/2 BPSK </w:t>
            </w:r>
          </w:p>
        </w:tc>
        <w:tc>
          <w:tcPr>
            <w:tcW w:w="1135" w:type="dxa"/>
          </w:tcPr>
          <w:p w14:paraId="2C5605E6" w14:textId="77777777" w:rsidR="00552633" w:rsidRPr="00EA6804" w:rsidRDefault="00552633" w:rsidP="00E81898">
            <w:pPr>
              <w:pStyle w:val="TAC"/>
            </w:pPr>
            <w:r w:rsidRPr="00EA6804">
              <w:t>%</w:t>
            </w:r>
          </w:p>
        </w:tc>
        <w:tc>
          <w:tcPr>
            <w:tcW w:w="2406" w:type="dxa"/>
          </w:tcPr>
          <w:p w14:paraId="7B2D0372" w14:textId="77777777" w:rsidR="00552633" w:rsidRPr="00EA6804" w:rsidRDefault="00552633" w:rsidP="00E81898">
            <w:pPr>
              <w:pStyle w:val="TAC"/>
            </w:pPr>
            <w:r w:rsidRPr="00EA6804">
              <w:t>30+TT</w:t>
            </w:r>
          </w:p>
        </w:tc>
        <w:tc>
          <w:tcPr>
            <w:tcW w:w="2406" w:type="dxa"/>
          </w:tcPr>
          <w:p w14:paraId="08EA23C7" w14:textId="77777777" w:rsidR="00552633" w:rsidRPr="00EA6804" w:rsidRDefault="00552633" w:rsidP="00E81898">
            <w:pPr>
              <w:pStyle w:val="TAC"/>
            </w:pPr>
            <w:r w:rsidRPr="00EA6804">
              <w:t>30+TT</w:t>
            </w:r>
          </w:p>
        </w:tc>
      </w:tr>
      <w:tr w:rsidR="00552633" w:rsidRPr="00EA6804" w14:paraId="71DD745A" w14:textId="77777777" w:rsidTr="00E81898">
        <w:trPr>
          <w:jc w:val="center"/>
        </w:trPr>
        <w:tc>
          <w:tcPr>
            <w:tcW w:w="3256" w:type="dxa"/>
          </w:tcPr>
          <w:p w14:paraId="44124BB3" w14:textId="77777777" w:rsidR="00552633" w:rsidRPr="00EA6804" w:rsidRDefault="00552633" w:rsidP="00E81898">
            <w:pPr>
              <w:pStyle w:val="TAC"/>
            </w:pPr>
            <w:r w:rsidRPr="00EA6804">
              <w:t xml:space="preserve">QPSK </w:t>
            </w:r>
          </w:p>
        </w:tc>
        <w:tc>
          <w:tcPr>
            <w:tcW w:w="1135" w:type="dxa"/>
          </w:tcPr>
          <w:p w14:paraId="0CEEFCA7" w14:textId="77777777" w:rsidR="00552633" w:rsidRPr="00EA6804" w:rsidRDefault="00552633" w:rsidP="00E81898">
            <w:pPr>
              <w:pStyle w:val="TAC"/>
            </w:pPr>
            <w:r w:rsidRPr="00EA6804">
              <w:t>%</w:t>
            </w:r>
          </w:p>
        </w:tc>
        <w:tc>
          <w:tcPr>
            <w:tcW w:w="2406" w:type="dxa"/>
          </w:tcPr>
          <w:p w14:paraId="475F585A" w14:textId="77777777" w:rsidR="00552633" w:rsidRPr="00EA6804" w:rsidRDefault="00552633" w:rsidP="00E81898">
            <w:pPr>
              <w:pStyle w:val="TAC"/>
            </w:pPr>
            <w:r w:rsidRPr="00EA6804">
              <w:t>17.5+TT</w:t>
            </w:r>
          </w:p>
        </w:tc>
        <w:tc>
          <w:tcPr>
            <w:tcW w:w="2406" w:type="dxa"/>
          </w:tcPr>
          <w:p w14:paraId="2FCD4BB0" w14:textId="77777777" w:rsidR="00552633" w:rsidRPr="00EA6804" w:rsidRDefault="00552633" w:rsidP="00E81898">
            <w:pPr>
              <w:pStyle w:val="TAC"/>
            </w:pPr>
            <w:r w:rsidRPr="00EA6804">
              <w:t>17.5+TT</w:t>
            </w:r>
          </w:p>
        </w:tc>
      </w:tr>
      <w:tr w:rsidR="00552633" w:rsidRPr="00EA6804" w14:paraId="5E13CDF5" w14:textId="77777777" w:rsidTr="00E81898">
        <w:trPr>
          <w:jc w:val="center"/>
        </w:trPr>
        <w:tc>
          <w:tcPr>
            <w:tcW w:w="3256" w:type="dxa"/>
          </w:tcPr>
          <w:p w14:paraId="57C5A398" w14:textId="77777777" w:rsidR="00552633" w:rsidRPr="00EA6804" w:rsidRDefault="00552633" w:rsidP="00E81898">
            <w:pPr>
              <w:pStyle w:val="TAC"/>
            </w:pPr>
            <w:r w:rsidRPr="00EA6804">
              <w:t>16</w:t>
            </w:r>
            <w:r w:rsidRPr="00EA6804">
              <w:rPr>
                <w:rFonts w:eastAsia="맑은 고딕"/>
                <w:lang w:eastAsia="ko-KR"/>
              </w:rPr>
              <w:t xml:space="preserve"> </w:t>
            </w:r>
            <w:r w:rsidRPr="00EA6804">
              <w:t xml:space="preserve">QAM </w:t>
            </w:r>
          </w:p>
        </w:tc>
        <w:tc>
          <w:tcPr>
            <w:tcW w:w="1135" w:type="dxa"/>
          </w:tcPr>
          <w:p w14:paraId="5421E4A5" w14:textId="77777777" w:rsidR="00552633" w:rsidRPr="00EA6804" w:rsidRDefault="00552633" w:rsidP="00E81898">
            <w:pPr>
              <w:pStyle w:val="TAC"/>
            </w:pPr>
            <w:r w:rsidRPr="00EA6804">
              <w:t>%</w:t>
            </w:r>
          </w:p>
        </w:tc>
        <w:tc>
          <w:tcPr>
            <w:tcW w:w="2406" w:type="dxa"/>
          </w:tcPr>
          <w:p w14:paraId="334D7365" w14:textId="77777777" w:rsidR="00552633" w:rsidRPr="00EA6804" w:rsidRDefault="00552633" w:rsidP="00E81898">
            <w:pPr>
              <w:pStyle w:val="TAC"/>
            </w:pPr>
            <w:r w:rsidRPr="00EA6804">
              <w:t>12.5+TT</w:t>
            </w:r>
          </w:p>
        </w:tc>
        <w:tc>
          <w:tcPr>
            <w:tcW w:w="2406" w:type="dxa"/>
          </w:tcPr>
          <w:p w14:paraId="3D50C148" w14:textId="77777777" w:rsidR="00552633" w:rsidRPr="00EA6804" w:rsidRDefault="00552633" w:rsidP="00E81898">
            <w:pPr>
              <w:pStyle w:val="TAC"/>
            </w:pPr>
            <w:r w:rsidRPr="00EA6804">
              <w:t>12.5+TT</w:t>
            </w:r>
          </w:p>
        </w:tc>
      </w:tr>
      <w:tr w:rsidR="00552633" w:rsidRPr="00EA6804" w14:paraId="50CE1BE4" w14:textId="77777777" w:rsidTr="00E81898">
        <w:trPr>
          <w:jc w:val="center"/>
        </w:trPr>
        <w:tc>
          <w:tcPr>
            <w:tcW w:w="3256" w:type="dxa"/>
          </w:tcPr>
          <w:p w14:paraId="38D111F0" w14:textId="77777777" w:rsidR="00552633" w:rsidRPr="00EA6804" w:rsidRDefault="00552633" w:rsidP="00E81898">
            <w:pPr>
              <w:pStyle w:val="TAC"/>
            </w:pPr>
            <w:r w:rsidRPr="00EA6804">
              <w:rPr>
                <w:lang w:eastAsia="zh-CN"/>
              </w:rPr>
              <w:t>64</w:t>
            </w:r>
            <w:r w:rsidRPr="00EA6804">
              <w:rPr>
                <w:rFonts w:eastAsia="맑은 고딕"/>
                <w:lang w:eastAsia="ko-KR"/>
              </w:rPr>
              <w:t xml:space="preserve"> </w:t>
            </w:r>
            <w:r w:rsidRPr="00EA6804">
              <w:t xml:space="preserve">QAM </w:t>
            </w:r>
          </w:p>
        </w:tc>
        <w:tc>
          <w:tcPr>
            <w:tcW w:w="1135" w:type="dxa"/>
          </w:tcPr>
          <w:p w14:paraId="47A9E72C" w14:textId="77777777" w:rsidR="00552633" w:rsidRPr="00EA6804" w:rsidRDefault="00552633" w:rsidP="00E81898">
            <w:pPr>
              <w:pStyle w:val="TAC"/>
            </w:pPr>
            <w:r w:rsidRPr="00EA6804">
              <w:t>%</w:t>
            </w:r>
          </w:p>
        </w:tc>
        <w:tc>
          <w:tcPr>
            <w:tcW w:w="2406" w:type="dxa"/>
          </w:tcPr>
          <w:p w14:paraId="5C166BA8" w14:textId="77777777" w:rsidR="00552633" w:rsidRPr="00EA6804" w:rsidRDefault="00552633" w:rsidP="00E81898">
            <w:pPr>
              <w:pStyle w:val="TAC"/>
            </w:pPr>
            <w:r w:rsidRPr="00EA6804">
              <w:t>8+TT</w:t>
            </w:r>
          </w:p>
        </w:tc>
        <w:tc>
          <w:tcPr>
            <w:tcW w:w="2406" w:type="dxa"/>
          </w:tcPr>
          <w:p w14:paraId="632D02B7" w14:textId="77777777" w:rsidR="00552633" w:rsidRPr="00EA6804" w:rsidRDefault="00552633" w:rsidP="00E81898">
            <w:pPr>
              <w:pStyle w:val="TAC"/>
            </w:pPr>
            <w:r w:rsidRPr="00EA6804">
              <w:t>8+TT</w:t>
            </w:r>
          </w:p>
        </w:tc>
      </w:tr>
    </w:tbl>
    <w:p w14:paraId="0E10EBDF" w14:textId="77777777" w:rsidR="00552633" w:rsidRPr="00EA6804" w:rsidRDefault="00552633" w:rsidP="00552633"/>
    <w:p w14:paraId="3A358F05" w14:textId="77777777" w:rsidR="00552633" w:rsidRPr="00EA6804" w:rsidRDefault="00552633" w:rsidP="00552633">
      <w:pPr>
        <w:pStyle w:val="TH"/>
      </w:pPr>
      <w:r w:rsidRPr="00EA6804">
        <w:t>Table 6.4A.2.1.6.5-2: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52633" w:rsidRPr="00EA6804" w14:paraId="60A1E918"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3BC97D2" w14:textId="77777777" w:rsidR="00552633" w:rsidRPr="00EA6804" w:rsidRDefault="00552633" w:rsidP="00E81898">
            <w:pPr>
              <w:pStyle w:val="TAC"/>
              <w:rPr>
                <w:rFonts w:eastAsia="맑은 고딕"/>
                <w:b/>
                <w:lang w:eastAsia="ko-KR"/>
              </w:rPr>
            </w:pPr>
            <w:r w:rsidRPr="00EA6804">
              <w:rPr>
                <w:rFonts w:eastAsia="맑은 고딕"/>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519276E" w14:textId="77777777" w:rsidR="00552633" w:rsidRPr="00EA6804" w:rsidRDefault="00552633" w:rsidP="00E81898">
            <w:pPr>
              <w:pStyle w:val="TAH"/>
              <w:rPr>
                <w:rFonts w:eastAsia="맑은 고딕"/>
                <w:lang w:eastAsia="ko-KR"/>
              </w:rPr>
            </w:pPr>
            <w:r w:rsidRPr="00EA6804">
              <w:rPr>
                <w:rFonts w:eastAsia="맑은 고딕"/>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110AA67E" w14:textId="77777777" w:rsidR="00552633" w:rsidRPr="00EA6804" w:rsidRDefault="00552633" w:rsidP="00E81898">
            <w:pPr>
              <w:pStyle w:val="TAH"/>
            </w:pPr>
            <w:r w:rsidRPr="00EA6804">
              <w:rPr>
                <w:lang w:eastAsia="ja-JP"/>
              </w:rPr>
              <w:t>FR2b</w:t>
            </w:r>
          </w:p>
        </w:tc>
      </w:tr>
      <w:tr w:rsidR="00552633" w:rsidRPr="00EA6804" w14:paraId="33EF34BB"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7815D6" w14:textId="77777777" w:rsidR="00552633" w:rsidRPr="00EA6804" w:rsidRDefault="00552633" w:rsidP="00E81898">
            <w:pPr>
              <w:pStyle w:val="TAC"/>
            </w:pPr>
            <w:r w:rsidRPr="00EA6804">
              <w:t xml:space="preserve">Quiet Zone size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14:paraId="1FEA7D99" w14:textId="77777777" w:rsidR="00552633" w:rsidRPr="00EA6804" w:rsidRDefault="00552633" w:rsidP="00E81898">
            <w:pPr>
              <w:pStyle w:val="TAC"/>
            </w:pPr>
            <w:r w:rsidRPr="00EA6804">
              <w:t>FFS</w:t>
            </w:r>
          </w:p>
        </w:tc>
        <w:tc>
          <w:tcPr>
            <w:tcW w:w="1984" w:type="dxa"/>
            <w:tcBorders>
              <w:top w:val="single" w:sz="4" w:space="0" w:color="auto"/>
              <w:left w:val="single" w:sz="4" w:space="0" w:color="auto"/>
              <w:bottom w:val="single" w:sz="4" w:space="0" w:color="auto"/>
              <w:right w:val="single" w:sz="4" w:space="0" w:color="auto"/>
            </w:tcBorders>
          </w:tcPr>
          <w:p w14:paraId="01E11BAC" w14:textId="77777777" w:rsidR="00552633" w:rsidRPr="00EA6804" w:rsidRDefault="00552633" w:rsidP="00E81898">
            <w:pPr>
              <w:pStyle w:val="TAC"/>
            </w:pPr>
            <w:r w:rsidRPr="00EA6804">
              <w:t>FFS</w:t>
            </w:r>
          </w:p>
        </w:tc>
      </w:tr>
    </w:tbl>
    <w:p w14:paraId="7AC6B9F5" w14:textId="77777777" w:rsidR="00552633" w:rsidRPr="00EA6804" w:rsidRDefault="00552633" w:rsidP="00552633"/>
    <w:p w14:paraId="34D8DC8C" w14:textId="77777777" w:rsidR="00552633" w:rsidRPr="00EA6804" w:rsidRDefault="00552633" w:rsidP="00552633">
      <w:pPr>
        <w:pStyle w:val="5"/>
        <w:rPr>
          <w:lang w:eastAsia="zh-CN"/>
        </w:rPr>
      </w:pPr>
      <w:bookmarkStart w:id="9841" w:name="_Toc36197004"/>
      <w:bookmarkStart w:id="9842" w:name="_Toc36197696"/>
      <w:bookmarkStart w:id="9843" w:name="_Toc43898361"/>
      <w:bookmarkStart w:id="9844" w:name="_Toc52550853"/>
      <w:bookmarkStart w:id="9845" w:name="_Toc58952568"/>
      <w:bookmarkStart w:id="9846" w:name="_Toc68098219"/>
      <w:bookmarkStart w:id="9847" w:name="_Toc68098492"/>
      <w:bookmarkStart w:id="9848" w:name="_Toc68360622"/>
      <w:r w:rsidRPr="00EA6804">
        <w:t>6.4A.2.1.7</w:t>
      </w:r>
      <w:r w:rsidRPr="00EA6804">
        <w:tab/>
        <w:t>Error Vector magnitude for CA (8UL CA)</w:t>
      </w:r>
      <w:bookmarkEnd w:id="9841"/>
      <w:bookmarkEnd w:id="9842"/>
      <w:bookmarkEnd w:id="9843"/>
      <w:bookmarkEnd w:id="9844"/>
      <w:bookmarkEnd w:id="9845"/>
      <w:bookmarkEnd w:id="9846"/>
      <w:bookmarkEnd w:id="9847"/>
      <w:bookmarkEnd w:id="9848"/>
      <w:r w:rsidRPr="00EA6804">
        <w:t xml:space="preserve"> </w:t>
      </w:r>
    </w:p>
    <w:p w14:paraId="7E91BA1A" w14:textId="77777777" w:rsidR="00552633" w:rsidRPr="00EA6804" w:rsidRDefault="00552633" w:rsidP="00552633">
      <w:pPr>
        <w:pStyle w:val="EditorsNote"/>
      </w:pPr>
      <w:r w:rsidRPr="00EA6804">
        <w:t>Editor’s note: This clause is incomplete. The following aspects are either missing or not yet determined:</w:t>
      </w:r>
    </w:p>
    <w:p w14:paraId="379D7015" w14:textId="77777777" w:rsidR="00552633" w:rsidRPr="00EA6804" w:rsidRDefault="00552633" w:rsidP="00552633">
      <w:pPr>
        <w:pStyle w:val="EditorsNote"/>
        <w:numPr>
          <w:ilvl w:val="0"/>
          <w:numId w:val="1"/>
        </w:numPr>
        <w:overflowPunct w:val="0"/>
        <w:autoSpaceDE w:val="0"/>
        <w:autoSpaceDN w:val="0"/>
        <w:adjustRightInd w:val="0"/>
        <w:textAlignment w:val="baseline"/>
      </w:pPr>
      <w:r w:rsidRPr="00EA6804">
        <w:t>Measurement Uncertainty and Test Tolerance are FFS.</w:t>
      </w:r>
    </w:p>
    <w:p w14:paraId="2DE19A31" w14:textId="128FDF71" w:rsidR="00552633" w:rsidRPr="00EA6804" w:rsidDel="00202E9B" w:rsidRDefault="00552633" w:rsidP="00552633">
      <w:pPr>
        <w:pStyle w:val="EditorsNote"/>
        <w:numPr>
          <w:ilvl w:val="0"/>
          <w:numId w:val="1"/>
        </w:numPr>
        <w:overflowPunct w:val="0"/>
        <w:autoSpaceDE w:val="0"/>
        <w:autoSpaceDN w:val="0"/>
        <w:adjustRightInd w:val="0"/>
        <w:textAlignment w:val="baseline"/>
        <w:rPr>
          <w:del w:id="9849" w:author="Huayue Song" w:date="2021-05-07T10:28:00Z"/>
          <w:rFonts w:eastAsia="DengXian"/>
          <w:lang w:eastAsia="zh-CN"/>
        </w:rPr>
      </w:pPr>
      <w:del w:id="9850" w:author="Huayue Song" w:date="2021-05-07T10:28:00Z">
        <w:r w:rsidRPr="00EA6804" w:rsidDel="00202E9B">
          <w:rPr>
            <w:rFonts w:eastAsia="맑은 고딕"/>
            <w:lang w:eastAsia="ko-KR"/>
          </w:rPr>
          <w:delText>Test configuration table is FFS.</w:delText>
        </w:r>
      </w:del>
    </w:p>
    <w:p w14:paraId="42E504FF" w14:textId="0A5871E0" w:rsidR="00552633" w:rsidRPr="00EA6804" w:rsidDel="00202E9B" w:rsidRDefault="00552633" w:rsidP="00552633">
      <w:pPr>
        <w:pStyle w:val="EditorsNote"/>
        <w:numPr>
          <w:ilvl w:val="0"/>
          <w:numId w:val="1"/>
        </w:numPr>
        <w:overflowPunct w:val="0"/>
        <w:autoSpaceDE w:val="0"/>
        <w:autoSpaceDN w:val="0"/>
        <w:adjustRightInd w:val="0"/>
        <w:textAlignment w:val="baseline"/>
        <w:rPr>
          <w:del w:id="9851" w:author="Huayue Song" w:date="2021-05-07T10:28:00Z"/>
          <w:rFonts w:eastAsia="DengXian"/>
          <w:lang w:eastAsia="zh-CN"/>
        </w:rPr>
      </w:pPr>
      <w:del w:id="9852" w:author="Huayue Song" w:date="2021-05-07T10:28:00Z">
        <w:r w:rsidRPr="00EA6804" w:rsidDel="00202E9B">
          <w:rPr>
            <w:rFonts w:eastAsia="DengXian"/>
            <w:lang w:eastAsia="zh-CN"/>
          </w:rPr>
          <w:delText>TP analysis is FFS</w:delText>
        </w:r>
      </w:del>
    </w:p>
    <w:p w14:paraId="66FD7124" w14:textId="77777777" w:rsidR="00552633" w:rsidRPr="00EA6804" w:rsidRDefault="00552633" w:rsidP="00552633">
      <w:pPr>
        <w:pStyle w:val="H6"/>
      </w:pPr>
      <w:r w:rsidRPr="00EA6804">
        <w:t>6.4A.2.1.7.1</w:t>
      </w:r>
      <w:r w:rsidRPr="00EA6804">
        <w:tab/>
        <w:t>Test Purpose</w:t>
      </w:r>
    </w:p>
    <w:p w14:paraId="23EA6F5C" w14:textId="77777777" w:rsidR="00552633" w:rsidRPr="00EA6804" w:rsidRDefault="00552633" w:rsidP="00552633">
      <w:r w:rsidRPr="00EA6804">
        <w:t xml:space="preserve">For </w:t>
      </w:r>
      <w:r w:rsidRPr="00EA6804">
        <w:rPr>
          <w:lang w:eastAsia="zh-CN"/>
        </w:rPr>
        <w:t>8UL</w:t>
      </w:r>
      <w:r w:rsidRPr="00EA6804">
        <w:t xml:space="preserve"> carrier aggregation, the Error Vector Magnitude requirement </w:t>
      </w:r>
      <w:r w:rsidRPr="00EA6804" w:rsidDel="00EF347C">
        <w:t>should be</w:t>
      </w:r>
      <w:r w:rsidRPr="00EA6804">
        <w:t xml:space="preserve"> defined for each component carrier. Requirement applies for the allocated component carrier, when all other component carriers are activated, but not allocated.</w:t>
      </w:r>
    </w:p>
    <w:p w14:paraId="73BEEADE" w14:textId="77777777" w:rsidR="00552633" w:rsidRPr="00EA6804" w:rsidRDefault="00552633" w:rsidP="00552633">
      <w:pPr>
        <w:rPr>
          <w:lang w:eastAsia="zh-CN"/>
        </w:rPr>
      </w:pPr>
      <w:r w:rsidRPr="00EA6804">
        <w:t>Similar transmitter impairment removal procedures are applied for CA waveform before EVM calculation as is specified for non-CA waveform in sub-section 6.</w:t>
      </w:r>
      <w:r w:rsidRPr="00EA6804">
        <w:rPr>
          <w:lang w:eastAsia="zh-CN"/>
        </w:rPr>
        <w:t>4</w:t>
      </w:r>
      <w:r w:rsidRPr="00EA6804">
        <w:t>.2.1.</w:t>
      </w:r>
    </w:p>
    <w:p w14:paraId="7E454DAA" w14:textId="77777777" w:rsidR="00552633" w:rsidRPr="00EA6804" w:rsidRDefault="00552633" w:rsidP="00552633">
      <w:pPr>
        <w:pStyle w:val="H6"/>
      </w:pPr>
      <w:r w:rsidRPr="00EA6804">
        <w:t>6.4A.2.1.7.2</w:t>
      </w:r>
      <w:r w:rsidRPr="00EA6804">
        <w:tab/>
        <w:t>Test applicability</w:t>
      </w:r>
    </w:p>
    <w:p w14:paraId="43C17F40" w14:textId="77777777" w:rsidR="00552633" w:rsidRPr="00EA6804" w:rsidRDefault="00552633" w:rsidP="00552633">
      <w:r w:rsidRPr="00EA6804">
        <w:t xml:space="preserve">This test case applies to all types of NR UE release 15 and forward that supports FR2 8UL CA. </w:t>
      </w:r>
    </w:p>
    <w:p w14:paraId="713B83E7" w14:textId="77777777" w:rsidR="00552633" w:rsidRPr="00EA6804" w:rsidRDefault="00552633" w:rsidP="00552633">
      <w:pPr>
        <w:pStyle w:val="H6"/>
      </w:pPr>
      <w:r w:rsidRPr="00EA6804">
        <w:t>6.4A.2.1.7.3</w:t>
      </w:r>
      <w:r w:rsidRPr="00EA6804">
        <w:tab/>
        <w:t>Minimum conformance requirements</w:t>
      </w:r>
    </w:p>
    <w:p w14:paraId="134023F7" w14:textId="77777777" w:rsidR="00552633" w:rsidRPr="00EA6804" w:rsidRDefault="00552633" w:rsidP="00552633">
      <w:pPr>
        <w:rPr>
          <w:rFonts w:eastAsia="맑은 고딕"/>
          <w:lang w:eastAsia="ko-KR"/>
        </w:rPr>
      </w:pPr>
      <w:r w:rsidRPr="00EA6804">
        <w:rPr>
          <w:rFonts w:eastAsia="맑은 고딕"/>
          <w:lang w:eastAsia="ko-KR"/>
        </w:rPr>
        <w:t>The minimum conformance requirements are defined in clause 6.4A.2.1.0</w:t>
      </w:r>
    </w:p>
    <w:p w14:paraId="1EB075B4" w14:textId="77777777" w:rsidR="00552633" w:rsidRPr="00EA6804" w:rsidRDefault="00552633" w:rsidP="00552633">
      <w:pPr>
        <w:pStyle w:val="H6"/>
      </w:pPr>
      <w:r w:rsidRPr="00EA6804">
        <w:t>6.4A.2.1.7.4</w:t>
      </w:r>
      <w:r w:rsidRPr="00EA6804">
        <w:tab/>
        <w:t>Test description</w:t>
      </w:r>
    </w:p>
    <w:p w14:paraId="72A02BFE" w14:textId="77777777" w:rsidR="00552633" w:rsidRPr="00EA6804" w:rsidRDefault="00552633" w:rsidP="00552633">
      <w:pPr>
        <w:rPr>
          <w:lang w:eastAsia="ja-JP"/>
        </w:rPr>
      </w:pPr>
      <w:r w:rsidRPr="00EA6804">
        <w:rPr>
          <w:lang w:eastAsia="ja-JP"/>
        </w:rPr>
        <w:t xml:space="preserve">Same as in clause 6.4A.2.1.1.4 with following exceptions: </w:t>
      </w:r>
    </w:p>
    <w:p w14:paraId="05C4928F" w14:textId="77777777" w:rsidR="00552633" w:rsidRPr="00EA6804" w:rsidRDefault="00552633" w:rsidP="00552633">
      <w:pPr>
        <w:pStyle w:val="B1"/>
        <w:rPr>
          <w:lang w:eastAsia="zh-CN"/>
        </w:rPr>
      </w:pPr>
      <w:r w:rsidRPr="00EA6804">
        <w:rPr>
          <w:lang w:eastAsia="zh-CN"/>
        </w:rPr>
        <w:t>-</w:t>
      </w:r>
      <w:r w:rsidRPr="00EA6804">
        <w:rPr>
          <w:lang w:eastAsia="zh-CN"/>
        </w:rPr>
        <w:tab/>
        <w:t xml:space="preserve">Instead of Table </w:t>
      </w:r>
      <w:r w:rsidRPr="00EA6804">
        <w:t xml:space="preserve">6.4A.2.1.1.4.1-1 </w:t>
      </w:r>
      <w:r w:rsidRPr="00EA6804">
        <w:rPr>
          <w:lang w:eastAsia="zh-CN"/>
        </w:rPr>
        <w:sym w:font="Wingdings" w:char="F0E0"/>
      </w:r>
      <w:r w:rsidRPr="00EA6804">
        <w:rPr>
          <w:lang w:eastAsia="zh-CN"/>
        </w:rPr>
        <w:t xml:space="preserve"> use Table </w:t>
      </w:r>
      <w:r w:rsidRPr="00EA6804">
        <w:t>6.4A.2.1.7.4.1-1</w:t>
      </w:r>
      <w:r w:rsidRPr="00EA6804">
        <w:rPr>
          <w:lang w:eastAsia="zh-CN"/>
        </w:rPr>
        <w:t>.</w:t>
      </w:r>
    </w:p>
    <w:p w14:paraId="61371EFC" w14:textId="77777777" w:rsidR="00552633" w:rsidRPr="00EA6804" w:rsidRDefault="00552633" w:rsidP="00552633">
      <w:pPr>
        <w:pStyle w:val="B1"/>
      </w:pPr>
      <w:r w:rsidRPr="00EA6804">
        <w:rPr>
          <w:lang w:eastAsia="zh-CN"/>
        </w:rPr>
        <w:t>-</w:t>
      </w:r>
      <w:r w:rsidRPr="00EA6804">
        <w:rPr>
          <w:lang w:eastAsia="zh-CN"/>
        </w:rPr>
        <w:tab/>
        <w:t xml:space="preserve">Instead of clause 6.4A.2.1.1.4.3 </w:t>
      </w:r>
      <w:r w:rsidRPr="00EA6804">
        <w:rPr>
          <w:lang w:eastAsia="zh-CN"/>
        </w:rPr>
        <w:sym w:font="Wingdings" w:char="F0E0"/>
      </w:r>
      <w:r w:rsidRPr="00EA6804">
        <w:rPr>
          <w:lang w:eastAsia="zh-CN"/>
        </w:rPr>
        <w:t xml:space="preserve"> use clause 6.4A.2.1.7.4.3.</w:t>
      </w:r>
    </w:p>
    <w:p w14:paraId="1AAC9BBD" w14:textId="77777777" w:rsidR="00552633" w:rsidRPr="00EA6804" w:rsidRDefault="00552633" w:rsidP="00552633">
      <w:pPr>
        <w:pStyle w:val="B1"/>
      </w:pPr>
      <w:r w:rsidRPr="00EA6804">
        <w:rPr>
          <w:lang w:eastAsia="zh-CN"/>
        </w:rPr>
        <w:t>-</w:t>
      </w:r>
      <w:r w:rsidRPr="00EA6804">
        <w:rPr>
          <w:lang w:eastAsia="zh-CN"/>
        </w:rPr>
        <w:tab/>
        <w:t xml:space="preserve">Instead of </w:t>
      </w:r>
      <w:r w:rsidRPr="00EA6804">
        <w:t xml:space="preserve">Table 6.4A.2.1.1.5-1 </w:t>
      </w:r>
      <w:r w:rsidRPr="00EA6804">
        <w:rPr>
          <w:lang w:eastAsia="zh-CN"/>
        </w:rPr>
        <w:sym w:font="Wingdings" w:char="F0E0"/>
      </w:r>
      <w:r w:rsidRPr="00EA6804">
        <w:rPr>
          <w:lang w:eastAsia="zh-CN"/>
        </w:rPr>
        <w:t xml:space="preserve"> use </w:t>
      </w:r>
      <w:r w:rsidRPr="00EA6804">
        <w:t>Table 6.4A.2.1.7.5-1</w:t>
      </w:r>
      <w:r w:rsidRPr="00EA6804">
        <w:rPr>
          <w:lang w:eastAsia="zh-CN"/>
        </w:rPr>
        <w:t>.</w:t>
      </w:r>
    </w:p>
    <w:p w14:paraId="6ADF749A" w14:textId="77777777" w:rsidR="00552633" w:rsidRPr="00EA6804" w:rsidRDefault="00552633" w:rsidP="00552633">
      <w:pPr>
        <w:pStyle w:val="TH"/>
        <w:rPr>
          <w:lang w:eastAsia="zh-CN"/>
        </w:rPr>
      </w:pPr>
      <w:r w:rsidRPr="00EA6804">
        <w:lastRenderedPageBreak/>
        <w:t>Table 6.4A.2.1.7.4.1-1: Test Configuration T</w:t>
      </w:r>
      <w:r w:rsidRPr="00EA6804">
        <w:rPr>
          <w:lang w:eastAsia="zh-CN"/>
        </w:rPr>
        <w:t>able 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552"/>
        <w:gridCol w:w="1180"/>
        <w:gridCol w:w="1396"/>
        <w:gridCol w:w="2126"/>
        <w:gridCol w:w="2688"/>
        <w:tblGridChange w:id="9853">
          <w:tblGrid>
            <w:gridCol w:w="687"/>
            <w:gridCol w:w="1552"/>
            <w:gridCol w:w="1180"/>
            <w:gridCol w:w="1396"/>
            <w:gridCol w:w="2126"/>
            <w:gridCol w:w="2688"/>
          </w:tblGrid>
        </w:tblGridChange>
      </w:tblGrid>
      <w:tr w:rsidR="00E347DC" w:rsidRPr="00EA6804" w14:paraId="78897CEC" w14:textId="77777777" w:rsidTr="00B812E1">
        <w:trPr>
          <w:jc w:val="center"/>
          <w:ins w:id="9854" w:author="Huayue Song" w:date="2021-05-07T10:32:00Z"/>
        </w:trPr>
        <w:tc>
          <w:tcPr>
            <w:tcW w:w="9629" w:type="dxa"/>
            <w:gridSpan w:val="6"/>
            <w:tcBorders>
              <w:top w:val="single" w:sz="4" w:space="0" w:color="auto"/>
              <w:left w:val="single" w:sz="4" w:space="0" w:color="auto"/>
              <w:bottom w:val="single" w:sz="4" w:space="0" w:color="auto"/>
              <w:right w:val="single" w:sz="4" w:space="0" w:color="auto"/>
            </w:tcBorders>
            <w:hideMark/>
          </w:tcPr>
          <w:p w14:paraId="48802EA0" w14:textId="77777777" w:rsidR="00E347DC" w:rsidRPr="00EA6804" w:rsidRDefault="00E347DC" w:rsidP="00B812E1">
            <w:pPr>
              <w:pStyle w:val="TAH"/>
              <w:rPr>
                <w:ins w:id="9855" w:author="Huayue Song" w:date="2021-05-07T10:32:00Z"/>
              </w:rPr>
            </w:pPr>
            <w:ins w:id="9856" w:author="Huayue Song" w:date="2021-05-07T10:32:00Z">
              <w:r w:rsidRPr="00EA6804">
                <w:t>Default Conditions</w:t>
              </w:r>
            </w:ins>
          </w:p>
        </w:tc>
      </w:tr>
      <w:tr w:rsidR="00E347DC" w:rsidRPr="00EA6804" w14:paraId="315C6225" w14:textId="77777777" w:rsidTr="00B812E1">
        <w:trPr>
          <w:jc w:val="center"/>
          <w:ins w:id="9857" w:author="Huayue Song" w:date="2021-05-07T10:32:00Z"/>
        </w:trPr>
        <w:tc>
          <w:tcPr>
            <w:tcW w:w="4815" w:type="dxa"/>
            <w:gridSpan w:val="4"/>
            <w:tcBorders>
              <w:top w:val="single" w:sz="4" w:space="0" w:color="auto"/>
              <w:left w:val="single" w:sz="4" w:space="0" w:color="auto"/>
              <w:bottom w:val="single" w:sz="4" w:space="0" w:color="auto"/>
              <w:right w:val="single" w:sz="4" w:space="0" w:color="auto"/>
            </w:tcBorders>
            <w:hideMark/>
          </w:tcPr>
          <w:p w14:paraId="4D8A70E8" w14:textId="77777777" w:rsidR="00E347DC" w:rsidRPr="00EA6804" w:rsidRDefault="00E347DC" w:rsidP="00B812E1">
            <w:pPr>
              <w:pStyle w:val="TAL"/>
              <w:rPr>
                <w:ins w:id="9858" w:author="Huayue Song" w:date="2021-05-07T10:32:00Z"/>
              </w:rPr>
            </w:pPr>
            <w:ins w:id="9859" w:author="Huayue Song" w:date="2021-05-07T10:32:00Z">
              <w:r w:rsidRPr="00EA6804">
                <w:t>Test Environment as specified in TS 38.508-1 [10] subclause 4.1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531A41D5" w14:textId="77777777" w:rsidR="00E347DC" w:rsidRPr="00EA6804" w:rsidRDefault="00E347DC" w:rsidP="00B812E1">
            <w:pPr>
              <w:pStyle w:val="TAL"/>
              <w:rPr>
                <w:ins w:id="9860" w:author="Huayue Song" w:date="2021-05-07T10:32:00Z"/>
              </w:rPr>
            </w:pPr>
            <w:ins w:id="9861" w:author="Huayue Song" w:date="2021-05-07T10:32:00Z">
              <w:r w:rsidRPr="00EA6804">
                <w:t>Normal</w:t>
              </w:r>
            </w:ins>
          </w:p>
        </w:tc>
      </w:tr>
      <w:tr w:rsidR="00E347DC" w:rsidRPr="00EA6804" w14:paraId="0A92967F" w14:textId="77777777" w:rsidTr="00B812E1">
        <w:trPr>
          <w:jc w:val="center"/>
          <w:ins w:id="9862" w:author="Huayue Song" w:date="2021-05-07T10:32:00Z"/>
        </w:trPr>
        <w:tc>
          <w:tcPr>
            <w:tcW w:w="4815" w:type="dxa"/>
            <w:gridSpan w:val="4"/>
            <w:tcBorders>
              <w:top w:val="single" w:sz="4" w:space="0" w:color="auto"/>
              <w:left w:val="single" w:sz="4" w:space="0" w:color="auto"/>
              <w:bottom w:val="single" w:sz="4" w:space="0" w:color="auto"/>
              <w:right w:val="single" w:sz="4" w:space="0" w:color="auto"/>
            </w:tcBorders>
            <w:hideMark/>
          </w:tcPr>
          <w:p w14:paraId="402DF025" w14:textId="77777777" w:rsidR="00E347DC" w:rsidRPr="00EA6804" w:rsidRDefault="00E347DC" w:rsidP="00B812E1">
            <w:pPr>
              <w:pStyle w:val="TAL"/>
              <w:rPr>
                <w:ins w:id="9863" w:author="Huayue Song" w:date="2021-05-07T10:32:00Z"/>
              </w:rPr>
            </w:pPr>
            <w:ins w:id="9864" w:author="Huayue Song" w:date="2021-05-07T10:32:00Z">
              <w:r w:rsidRPr="00EA6804">
                <w:t>Test Frequencies as specified in TS 38.508-1 [10] subclause 4.3.1.2.3 for different CA bandwidth classes</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3D6298F4" w14:textId="77777777" w:rsidR="00E347DC" w:rsidRPr="00EA6804" w:rsidRDefault="00E347DC" w:rsidP="00B812E1">
            <w:pPr>
              <w:pStyle w:val="TAL"/>
              <w:rPr>
                <w:ins w:id="9865" w:author="Huayue Song" w:date="2021-05-07T10:32:00Z"/>
              </w:rPr>
            </w:pPr>
            <w:ins w:id="9866" w:author="Huayue Song" w:date="2021-05-07T10:32:00Z">
              <w:r w:rsidRPr="00EA6804">
                <w:rPr>
                  <w:color w:val="000000"/>
                </w:rPr>
                <w:t>Low and High range</w:t>
              </w:r>
            </w:ins>
          </w:p>
        </w:tc>
      </w:tr>
      <w:tr w:rsidR="00E347DC" w:rsidRPr="00EA6804" w14:paraId="31C3D714" w14:textId="77777777" w:rsidTr="00B812E1">
        <w:trPr>
          <w:jc w:val="center"/>
          <w:ins w:id="9867" w:author="Huayue Song" w:date="2021-05-07T10:32:00Z"/>
        </w:trPr>
        <w:tc>
          <w:tcPr>
            <w:tcW w:w="4815" w:type="dxa"/>
            <w:gridSpan w:val="4"/>
            <w:tcBorders>
              <w:top w:val="single" w:sz="4" w:space="0" w:color="auto"/>
              <w:left w:val="single" w:sz="4" w:space="0" w:color="auto"/>
              <w:bottom w:val="single" w:sz="4" w:space="0" w:color="auto"/>
              <w:right w:val="single" w:sz="4" w:space="0" w:color="auto"/>
            </w:tcBorders>
            <w:hideMark/>
          </w:tcPr>
          <w:p w14:paraId="34A42F0C" w14:textId="77777777" w:rsidR="00E347DC" w:rsidRPr="00EA6804" w:rsidRDefault="00E347DC" w:rsidP="00B812E1">
            <w:pPr>
              <w:pStyle w:val="TAL"/>
              <w:rPr>
                <w:ins w:id="9868" w:author="Huayue Song" w:date="2021-05-07T10:32:00Z"/>
              </w:rPr>
            </w:pPr>
            <w:ins w:id="9869" w:author="Huayue Song" w:date="2021-05-07T10:32:00Z">
              <w:r w:rsidRPr="00EA6804">
                <w:t>Test CC Combination setting (aggregated BW of the CA configuration) as specified in Table 5.5A.1-1</w:t>
              </w:r>
              <w:r>
                <w:t>, 5.5A.2-1 and 5.5A.2-2</w:t>
              </w:r>
              <w:r w:rsidRPr="00EA6804">
                <w:t xml:space="preserve"> for the CA Configuration across bandwidth combination sets supported by the UE</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19ADBFF2" w14:textId="77777777" w:rsidR="00E347DC" w:rsidRDefault="00E347DC" w:rsidP="00B812E1">
            <w:pPr>
              <w:pStyle w:val="TAL"/>
              <w:rPr>
                <w:ins w:id="9870" w:author="Huayue Song" w:date="2021-05-07T10:32:00Z"/>
                <w:lang w:eastAsia="zh-TW"/>
              </w:rPr>
            </w:pPr>
            <w:ins w:id="9871" w:author="Huayue Song" w:date="2021-05-07T10:32:00Z">
              <w:r w:rsidRPr="00EA6804">
                <w:rPr>
                  <w:lang w:eastAsia="zh-TW"/>
                </w:rPr>
                <w:t>Lowest aggregated BW</w:t>
              </w:r>
              <w:r>
                <w:rPr>
                  <w:lang w:eastAsia="zh-TW"/>
                </w:rPr>
                <w:t xml:space="preserve"> of the CA configuration</w:t>
              </w:r>
            </w:ins>
          </w:p>
          <w:p w14:paraId="39A95F90" w14:textId="77777777" w:rsidR="00E347DC" w:rsidRPr="00EA6804" w:rsidRDefault="00E347DC" w:rsidP="00B812E1">
            <w:pPr>
              <w:pStyle w:val="TAL"/>
              <w:rPr>
                <w:ins w:id="9872" w:author="Huayue Song" w:date="2021-05-07T10:32:00Z"/>
                <w:lang w:eastAsia="ko-KR"/>
              </w:rPr>
            </w:pPr>
            <w:ins w:id="9873" w:author="Huayue Song" w:date="2021-05-07T10:32:00Z">
              <w:r>
                <w:rPr>
                  <w:rFonts w:hint="eastAsia"/>
                  <w:lang w:eastAsia="ko-KR"/>
                </w:rPr>
                <w:t>H</w:t>
              </w:r>
              <w:r>
                <w:rPr>
                  <w:lang w:eastAsia="ko-KR"/>
                </w:rPr>
                <w:t>ighest aggregated BW of the CA configuration</w:t>
              </w:r>
            </w:ins>
          </w:p>
        </w:tc>
      </w:tr>
      <w:tr w:rsidR="00E347DC" w:rsidRPr="00EA6804" w14:paraId="7ECF62CC" w14:textId="77777777" w:rsidTr="00B812E1">
        <w:trPr>
          <w:jc w:val="center"/>
          <w:ins w:id="9874" w:author="Huayue Song" w:date="2021-05-07T10:32:00Z"/>
        </w:trPr>
        <w:tc>
          <w:tcPr>
            <w:tcW w:w="4815" w:type="dxa"/>
            <w:gridSpan w:val="4"/>
            <w:tcBorders>
              <w:top w:val="single" w:sz="4" w:space="0" w:color="auto"/>
              <w:left w:val="single" w:sz="4" w:space="0" w:color="auto"/>
              <w:bottom w:val="single" w:sz="4" w:space="0" w:color="auto"/>
              <w:right w:val="single" w:sz="4" w:space="0" w:color="auto"/>
            </w:tcBorders>
            <w:hideMark/>
          </w:tcPr>
          <w:p w14:paraId="411EE3D8" w14:textId="77777777" w:rsidR="00E347DC" w:rsidRPr="00EA6804" w:rsidRDefault="00E347DC" w:rsidP="00B812E1">
            <w:pPr>
              <w:pStyle w:val="TAL"/>
              <w:rPr>
                <w:ins w:id="9875" w:author="Huayue Song" w:date="2021-05-07T10:32:00Z"/>
              </w:rPr>
            </w:pPr>
            <w:ins w:id="9876" w:author="Huayue Song" w:date="2021-05-07T10:32:00Z">
              <w:r w:rsidRPr="00EA6804">
                <w:t>Test SCS as specified in Table 5.3.5-1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5917BD8B" w14:textId="77777777" w:rsidR="00E347DC" w:rsidRPr="00EA6804" w:rsidRDefault="00E347DC" w:rsidP="00B812E1">
            <w:pPr>
              <w:pStyle w:val="TAL"/>
              <w:rPr>
                <w:ins w:id="9877" w:author="Huayue Song" w:date="2021-05-07T10:32:00Z"/>
              </w:rPr>
            </w:pPr>
            <w:ins w:id="9878" w:author="Huayue Song" w:date="2021-05-07T10:32:00Z">
              <w:r w:rsidRPr="00EA6804">
                <w:t>Lowest</w:t>
              </w:r>
              <w:r>
                <w:t>, Highest</w:t>
              </w:r>
            </w:ins>
          </w:p>
        </w:tc>
      </w:tr>
      <w:tr w:rsidR="00E347DC" w:rsidRPr="00EA6804" w14:paraId="3959E6BF" w14:textId="77777777" w:rsidTr="00B812E1">
        <w:trPr>
          <w:jc w:val="center"/>
          <w:ins w:id="9879" w:author="Huayue Song" w:date="2021-05-07T10:32:00Z"/>
        </w:trPr>
        <w:tc>
          <w:tcPr>
            <w:tcW w:w="9629" w:type="dxa"/>
            <w:gridSpan w:val="6"/>
            <w:tcBorders>
              <w:top w:val="single" w:sz="4" w:space="0" w:color="auto"/>
              <w:left w:val="single" w:sz="4" w:space="0" w:color="auto"/>
              <w:bottom w:val="single" w:sz="4" w:space="0" w:color="auto"/>
              <w:right w:val="single" w:sz="4" w:space="0" w:color="auto"/>
            </w:tcBorders>
            <w:hideMark/>
          </w:tcPr>
          <w:p w14:paraId="750E1C20" w14:textId="77777777" w:rsidR="00E347DC" w:rsidRPr="00EA6804" w:rsidRDefault="00E347DC" w:rsidP="00B812E1">
            <w:pPr>
              <w:pStyle w:val="TAH"/>
              <w:rPr>
                <w:ins w:id="9880" w:author="Huayue Song" w:date="2021-05-07T10:32:00Z"/>
              </w:rPr>
            </w:pPr>
            <w:ins w:id="9881" w:author="Huayue Song" w:date="2021-05-07T10:32:00Z">
              <w:r w:rsidRPr="00EA6804">
                <w:t>Test Parameters</w:t>
              </w:r>
            </w:ins>
          </w:p>
        </w:tc>
      </w:tr>
      <w:tr w:rsidR="00E347DC" w:rsidRPr="00EA6804" w14:paraId="060A6EDA" w14:textId="77777777" w:rsidTr="00B812E1">
        <w:trPr>
          <w:jc w:val="center"/>
          <w:ins w:id="9882" w:author="Huayue Song" w:date="2021-05-07T10:32:00Z"/>
        </w:trPr>
        <w:tc>
          <w:tcPr>
            <w:tcW w:w="3419" w:type="dxa"/>
            <w:gridSpan w:val="3"/>
            <w:tcBorders>
              <w:top w:val="single" w:sz="4" w:space="0" w:color="auto"/>
              <w:left w:val="single" w:sz="4" w:space="0" w:color="auto"/>
              <w:bottom w:val="single" w:sz="4" w:space="0" w:color="auto"/>
              <w:right w:val="single" w:sz="4" w:space="0" w:color="auto"/>
            </w:tcBorders>
            <w:hideMark/>
          </w:tcPr>
          <w:p w14:paraId="48F5EF40" w14:textId="77777777" w:rsidR="00E347DC" w:rsidRPr="00EA6804" w:rsidRDefault="00E347DC" w:rsidP="00B812E1">
            <w:pPr>
              <w:pStyle w:val="TAH"/>
              <w:rPr>
                <w:ins w:id="9883" w:author="Huayue Song" w:date="2021-05-07T10:32:00Z"/>
              </w:rPr>
            </w:pPr>
            <w:ins w:id="9884" w:author="Huayue Song" w:date="2021-05-07T10:32:00Z">
              <w:r w:rsidRPr="00EA6804">
                <w:t>CA Configuration / Aggregated BW</w:t>
              </w:r>
            </w:ins>
          </w:p>
        </w:tc>
        <w:tc>
          <w:tcPr>
            <w:tcW w:w="1396" w:type="dxa"/>
            <w:tcBorders>
              <w:top w:val="single" w:sz="4" w:space="0" w:color="auto"/>
              <w:left w:val="single" w:sz="4" w:space="0" w:color="auto"/>
              <w:bottom w:val="single" w:sz="4" w:space="0" w:color="auto"/>
              <w:right w:val="single" w:sz="4" w:space="0" w:color="auto"/>
            </w:tcBorders>
            <w:hideMark/>
          </w:tcPr>
          <w:p w14:paraId="1DE83721" w14:textId="77777777" w:rsidR="00E347DC" w:rsidRPr="00EA6804" w:rsidRDefault="00E347DC" w:rsidP="00B812E1">
            <w:pPr>
              <w:pStyle w:val="TAH"/>
              <w:rPr>
                <w:ins w:id="9885" w:author="Huayue Song" w:date="2021-05-07T10:32:00Z"/>
              </w:rPr>
            </w:pPr>
            <w:ins w:id="9886" w:author="Huayue Song" w:date="2021-05-07T10:32:00Z">
              <w:r w:rsidRPr="00EA6804">
                <w:t>Downlink Configuration</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7097AE66" w14:textId="77777777" w:rsidR="00E347DC" w:rsidRPr="00EA6804" w:rsidRDefault="00E347DC" w:rsidP="00B812E1">
            <w:pPr>
              <w:pStyle w:val="TAH"/>
              <w:rPr>
                <w:ins w:id="9887" w:author="Huayue Song" w:date="2021-05-07T10:32:00Z"/>
              </w:rPr>
            </w:pPr>
            <w:ins w:id="9888" w:author="Huayue Song" w:date="2021-05-07T10:32:00Z">
              <w:r w:rsidRPr="00EA6804">
                <w:t>Uplink Configuration</w:t>
              </w:r>
            </w:ins>
          </w:p>
        </w:tc>
      </w:tr>
      <w:tr w:rsidR="00E347DC" w:rsidRPr="00EA6804" w14:paraId="7A83A6F2" w14:textId="77777777" w:rsidTr="00B812E1">
        <w:trPr>
          <w:jc w:val="center"/>
          <w:ins w:id="9889" w:author="Huayue Song" w:date="2021-05-07T10:32:00Z"/>
        </w:trPr>
        <w:tc>
          <w:tcPr>
            <w:tcW w:w="0" w:type="auto"/>
            <w:tcBorders>
              <w:top w:val="single" w:sz="4" w:space="0" w:color="auto"/>
              <w:left w:val="single" w:sz="4" w:space="0" w:color="auto"/>
              <w:bottom w:val="single" w:sz="4" w:space="0" w:color="auto"/>
              <w:right w:val="single" w:sz="4" w:space="0" w:color="auto"/>
            </w:tcBorders>
            <w:hideMark/>
          </w:tcPr>
          <w:p w14:paraId="594B54F8" w14:textId="77777777" w:rsidR="00E347DC" w:rsidRPr="00EA6804" w:rsidRDefault="00E347DC" w:rsidP="00B812E1">
            <w:pPr>
              <w:pStyle w:val="TAH"/>
              <w:rPr>
                <w:ins w:id="9890" w:author="Huayue Song" w:date="2021-05-07T10:32:00Z"/>
              </w:rPr>
            </w:pPr>
            <w:ins w:id="9891" w:author="Huayue Song" w:date="2021-05-07T10:32:00Z">
              <w:r w:rsidRPr="00EA6804">
                <w:t>Test ID</w:t>
              </w:r>
            </w:ins>
          </w:p>
        </w:tc>
        <w:tc>
          <w:tcPr>
            <w:tcW w:w="0" w:type="auto"/>
            <w:tcBorders>
              <w:top w:val="single" w:sz="4" w:space="0" w:color="auto"/>
              <w:left w:val="single" w:sz="4" w:space="0" w:color="auto"/>
              <w:bottom w:val="single" w:sz="4" w:space="0" w:color="auto"/>
              <w:right w:val="single" w:sz="4" w:space="0" w:color="auto"/>
            </w:tcBorders>
            <w:hideMark/>
          </w:tcPr>
          <w:p w14:paraId="3A079BA4" w14:textId="77777777" w:rsidR="00E347DC" w:rsidRPr="00EA6804" w:rsidRDefault="00E347DC" w:rsidP="00B812E1">
            <w:pPr>
              <w:pStyle w:val="TAH"/>
              <w:rPr>
                <w:ins w:id="9892" w:author="Huayue Song" w:date="2021-05-07T10:32:00Z"/>
              </w:rPr>
            </w:pPr>
            <w:ins w:id="9893" w:author="Huayue Song" w:date="2021-05-07T10:32:00Z">
              <w:r w:rsidRPr="00EA6804">
                <w:t>CC</w:t>
              </w:r>
              <w:r w:rsidRPr="00EA6804">
                <w:rPr>
                  <w:lang w:eastAsia="zh-TW"/>
                </w:rPr>
                <w:t xml:space="preserve"> &amp; Mapping (NOTE </w:t>
              </w:r>
              <w:r>
                <w:rPr>
                  <w:lang w:eastAsia="zh-TW"/>
                </w:rPr>
                <w:t>3</w:t>
              </w:r>
              <w:r w:rsidRPr="00EA6804">
                <w:rPr>
                  <w:lang w:eastAsia="zh-TW"/>
                </w:rPr>
                <w:t>)</w:t>
              </w:r>
            </w:ins>
          </w:p>
        </w:tc>
        <w:tc>
          <w:tcPr>
            <w:tcW w:w="1180" w:type="dxa"/>
            <w:tcBorders>
              <w:top w:val="single" w:sz="4" w:space="0" w:color="auto"/>
              <w:left w:val="single" w:sz="4" w:space="0" w:color="auto"/>
              <w:bottom w:val="single" w:sz="4" w:space="0" w:color="auto"/>
              <w:right w:val="single" w:sz="4" w:space="0" w:color="auto"/>
            </w:tcBorders>
            <w:hideMark/>
          </w:tcPr>
          <w:p w14:paraId="50EAAB7C" w14:textId="77777777" w:rsidR="00E347DC" w:rsidRPr="00EA6804" w:rsidRDefault="00E347DC" w:rsidP="00B812E1">
            <w:pPr>
              <w:pStyle w:val="TAC"/>
              <w:rPr>
                <w:ins w:id="9894" w:author="Huayue Song" w:date="2021-05-07T10:32:00Z"/>
                <w:b/>
                <w:bCs/>
              </w:rPr>
            </w:pPr>
            <w:ins w:id="9895" w:author="Huayue Song" w:date="2021-05-07T10:32:00Z">
              <w:r w:rsidRPr="00EA6804">
                <w:rPr>
                  <w:b/>
                  <w:bCs/>
                </w:rPr>
                <w:t>CBW (MHz)</w:t>
              </w:r>
            </w:ins>
          </w:p>
        </w:tc>
        <w:tc>
          <w:tcPr>
            <w:tcW w:w="1396" w:type="dxa"/>
            <w:tcBorders>
              <w:top w:val="single" w:sz="4" w:space="0" w:color="auto"/>
              <w:left w:val="single" w:sz="4" w:space="0" w:color="auto"/>
              <w:bottom w:val="single" w:sz="4" w:space="0" w:color="auto"/>
              <w:right w:val="single" w:sz="4" w:space="0" w:color="auto"/>
            </w:tcBorders>
            <w:hideMark/>
          </w:tcPr>
          <w:p w14:paraId="55C183C5" w14:textId="77777777" w:rsidR="00E347DC" w:rsidRPr="00EA6804" w:rsidRDefault="00E347DC" w:rsidP="00B812E1">
            <w:pPr>
              <w:pStyle w:val="TAC"/>
              <w:rPr>
                <w:ins w:id="9896" w:author="Huayue Song" w:date="2021-05-07T10:32:00Z"/>
              </w:rPr>
            </w:pPr>
            <w:ins w:id="9897" w:author="Huayue Song" w:date="2021-05-07T10:32:00Z">
              <w:r w:rsidRPr="00EA6804">
                <w:rPr>
                  <w:b/>
                </w:rPr>
                <w:t>RB allocation</w:t>
              </w:r>
            </w:ins>
          </w:p>
        </w:tc>
        <w:tc>
          <w:tcPr>
            <w:tcW w:w="2126" w:type="dxa"/>
            <w:tcBorders>
              <w:top w:val="single" w:sz="4" w:space="0" w:color="auto"/>
              <w:left w:val="single" w:sz="4" w:space="0" w:color="auto"/>
              <w:bottom w:val="single" w:sz="4" w:space="0" w:color="auto"/>
              <w:right w:val="single" w:sz="4" w:space="0" w:color="auto"/>
            </w:tcBorders>
            <w:hideMark/>
          </w:tcPr>
          <w:p w14:paraId="7BE90098" w14:textId="77777777" w:rsidR="00E347DC" w:rsidRPr="00EA6804" w:rsidRDefault="00E347DC" w:rsidP="00B812E1">
            <w:pPr>
              <w:pStyle w:val="TAH"/>
              <w:rPr>
                <w:ins w:id="9898" w:author="Huayue Song" w:date="2021-05-07T10:32:00Z"/>
                <w:rFonts w:eastAsia="DengXian"/>
              </w:rPr>
            </w:pPr>
            <w:ins w:id="9899" w:author="Huayue Song" w:date="2021-05-07T10:32:00Z">
              <w:r w:rsidRPr="00EA6804">
                <w:t>Modulation</w:t>
              </w:r>
            </w:ins>
          </w:p>
        </w:tc>
        <w:tc>
          <w:tcPr>
            <w:tcW w:w="2688" w:type="dxa"/>
            <w:tcBorders>
              <w:top w:val="single" w:sz="4" w:space="0" w:color="auto"/>
              <w:left w:val="single" w:sz="4" w:space="0" w:color="auto"/>
              <w:bottom w:val="single" w:sz="4" w:space="0" w:color="auto"/>
              <w:right w:val="single" w:sz="4" w:space="0" w:color="auto"/>
            </w:tcBorders>
            <w:hideMark/>
          </w:tcPr>
          <w:p w14:paraId="34C8B3DE" w14:textId="77777777" w:rsidR="00E347DC" w:rsidRPr="00EA6804" w:rsidRDefault="00E347DC" w:rsidP="00B812E1">
            <w:pPr>
              <w:pStyle w:val="TAH"/>
              <w:rPr>
                <w:ins w:id="9900" w:author="Huayue Song" w:date="2021-05-07T10:32:00Z"/>
                <w:rFonts w:eastAsia="맑은 고딕"/>
              </w:rPr>
            </w:pPr>
            <w:ins w:id="9901" w:author="Huayue Song" w:date="2021-05-07T10:32:00Z">
              <w:r w:rsidRPr="00EA6804">
                <w:t>RB allocation</w:t>
              </w:r>
            </w:ins>
          </w:p>
          <w:p w14:paraId="12A90DD0" w14:textId="77777777" w:rsidR="00E347DC" w:rsidRPr="00EA6804" w:rsidRDefault="00E347DC" w:rsidP="00B812E1">
            <w:pPr>
              <w:pStyle w:val="TAH"/>
              <w:rPr>
                <w:ins w:id="9902" w:author="Huayue Song" w:date="2021-05-07T10:32:00Z"/>
                <w:rFonts w:eastAsia="DengXian"/>
              </w:rPr>
            </w:pPr>
            <w:ins w:id="9903" w:author="Huayue Song" w:date="2021-05-07T10:32:00Z">
              <w:r w:rsidRPr="00EA6804">
                <w:t>(N</w:t>
              </w:r>
              <w:r w:rsidRPr="00EA6804">
                <w:rPr>
                  <w:rFonts w:eastAsia="SimSun"/>
                </w:rPr>
                <w:t>OTE</w:t>
              </w:r>
              <w:r w:rsidRPr="00EA6804">
                <w:t xml:space="preserve"> 1)</w:t>
              </w:r>
            </w:ins>
          </w:p>
        </w:tc>
      </w:tr>
      <w:tr w:rsidR="00E347DC" w:rsidRPr="00EA6804" w14:paraId="7FDB34A2" w14:textId="77777777" w:rsidTr="00B812E1">
        <w:trPr>
          <w:jc w:val="center"/>
          <w:ins w:id="9904" w:author="Huayue Song" w:date="2021-05-07T10:32:00Z"/>
        </w:trPr>
        <w:tc>
          <w:tcPr>
            <w:tcW w:w="0" w:type="auto"/>
            <w:vMerge w:val="restart"/>
            <w:tcBorders>
              <w:top w:val="single" w:sz="4" w:space="0" w:color="auto"/>
              <w:left w:val="single" w:sz="4" w:space="0" w:color="auto"/>
              <w:right w:val="single" w:sz="4" w:space="0" w:color="auto"/>
            </w:tcBorders>
            <w:vAlign w:val="center"/>
            <w:hideMark/>
          </w:tcPr>
          <w:p w14:paraId="27A88F92" w14:textId="77777777" w:rsidR="00E347DC" w:rsidRPr="00EA6804" w:rsidRDefault="00E347DC" w:rsidP="00B812E1">
            <w:pPr>
              <w:pStyle w:val="TAC"/>
              <w:rPr>
                <w:ins w:id="9905" w:author="Huayue Song" w:date="2021-05-07T10:32:00Z"/>
              </w:rPr>
            </w:pPr>
            <w:ins w:id="9906" w:author="Huayue Song" w:date="2021-05-07T10:32:00Z">
              <w:r w:rsidRPr="00EA6804">
                <w:t>1</w:t>
              </w:r>
            </w:ins>
          </w:p>
        </w:tc>
        <w:tc>
          <w:tcPr>
            <w:tcW w:w="0" w:type="auto"/>
            <w:tcBorders>
              <w:top w:val="single" w:sz="4" w:space="0" w:color="auto"/>
              <w:left w:val="single" w:sz="4" w:space="0" w:color="auto"/>
              <w:bottom w:val="nil"/>
              <w:right w:val="single" w:sz="4" w:space="0" w:color="auto"/>
            </w:tcBorders>
            <w:hideMark/>
          </w:tcPr>
          <w:p w14:paraId="08989F0C" w14:textId="77777777" w:rsidR="00E347DC" w:rsidRPr="00EA6804" w:rsidRDefault="00E347DC" w:rsidP="00B812E1">
            <w:pPr>
              <w:pStyle w:val="TAC"/>
              <w:rPr>
                <w:ins w:id="9907" w:author="Huayue Song" w:date="2021-05-07T10:32:00Z"/>
                <w:rFonts w:eastAsia="PMingLiU"/>
                <w:lang w:eastAsia="zh-TW"/>
              </w:rPr>
            </w:pPr>
            <w:ins w:id="9908" w:author="Huayue Song" w:date="2021-05-07T10:32:00Z">
              <w:r w:rsidRPr="00EA6804">
                <w:rPr>
                  <w:rFonts w:eastAsia="Yu Mincho"/>
                </w:rPr>
                <w:t>PCC</w:t>
              </w:r>
              <w:r w:rsidRPr="00EA6804">
                <w:rPr>
                  <w:lang w:eastAsia="zh-TW"/>
                </w:rPr>
                <w:t>/CC1</w:t>
              </w:r>
            </w:ins>
          </w:p>
        </w:tc>
        <w:tc>
          <w:tcPr>
            <w:tcW w:w="1180" w:type="dxa"/>
            <w:vMerge w:val="restart"/>
            <w:tcBorders>
              <w:top w:val="single" w:sz="4" w:space="0" w:color="auto"/>
              <w:left w:val="single" w:sz="4" w:space="0" w:color="auto"/>
              <w:right w:val="single" w:sz="4" w:space="0" w:color="auto"/>
            </w:tcBorders>
            <w:vAlign w:val="center"/>
          </w:tcPr>
          <w:p w14:paraId="621A3C04" w14:textId="77777777" w:rsidR="00E347DC" w:rsidRPr="00A030F1" w:rsidRDefault="00E347DC" w:rsidP="00B812E1">
            <w:pPr>
              <w:pStyle w:val="TAC"/>
              <w:rPr>
                <w:ins w:id="9909" w:author="Huayue Song" w:date="2021-05-07T10:32:00Z"/>
              </w:rPr>
            </w:pPr>
            <w:ins w:id="9910" w:author="Huayue Song" w:date="2021-05-07T10:32:00Z">
              <w:r>
                <w:rPr>
                  <w:rFonts w:hint="eastAsia"/>
                </w:rPr>
                <w:t>d</w:t>
              </w:r>
              <w:r>
                <w:t>efault</w:t>
              </w:r>
            </w:ins>
          </w:p>
        </w:tc>
        <w:tc>
          <w:tcPr>
            <w:tcW w:w="1396" w:type="dxa"/>
            <w:vMerge w:val="restart"/>
            <w:tcBorders>
              <w:top w:val="single" w:sz="4" w:space="0" w:color="auto"/>
              <w:left w:val="single" w:sz="4" w:space="0" w:color="auto"/>
              <w:right w:val="single" w:sz="4" w:space="0" w:color="auto"/>
            </w:tcBorders>
            <w:vAlign w:val="center"/>
            <w:hideMark/>
          </w:tcPr>
          <w:p w14:paraId="237D492F" w14:textId="77777777" w:rsidR="00E347DC" w:rsidRPr="00EA6804" w:rsidRDefault="00E347DC" w:rsidP="00B812E1">
            <w:pPr>
              <w:pStyle w:val="TAC"/>
              <w:rPr>
                <w:ins w:id="9911" w:author="Huayue Song" w:date="2021-05-07T10:32:00Z"/>
              </w:rPr>
            </w:pPr>
            <w:ins w:id="9912" w:author="Huayue Song" w:date="2021-05-07T10:32:00Z">
              <w:r w:rsidRPr="00EA6804">
                <w:t>N/A</w:t>
              </w:r>
            </w:ins>
          </w:p>
        </w:tc>
        <w:tc>
          <w:tcPr>
            <w:tcW w:w="2126" w:type="dxa"/>
            <w:tcBorders>
              <w:top w:val="single" w:sz="4" w:space="0" w:color="auto"/>
              <w:left w:val="single" w:sz="4" w:space="0" w:color="auto"/>
              <w:bottom w:val="single" w:sz="4" w:space="0" w:color="auto"/>
              <w:right w:val="single" w:sz="4" w:space="0" w:color="auto"/>
            </w:tcBorders>
            <w:hideMark/>
          </w:tcPr>
          <w:p w14:paraId="186D60DA" w14:textId="77777777" w:rsidR="00E347DC" w:rsidRPr="00EA6804" w:rsidRDefault="00E347DC" w:rsidP="00B812E1">
            <w:pPr>
              <w:pStyle w:val="TAC"/>
              <w:rPr>
                <w:ins w:id="9913" w:author="Huayue Song" w:date="2021-05-07T10:32:00Z"/>
                <w:rFonts w:eastAsia="Yu Mincho"/>
              </w:rPr>
            </w:pPr>
            <w:ins w:id="9914" w:author="Huayue Song" w:date="2021-05-07T10:32: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37293754" w14:textId="77777777" w:rsidR="00E347DC" w:rsidRPr="00EA6804" w:rsidRDefault="00E347DC" w:rsidP="00B812E1">
            <w:pPr>
              <w:pStyle w:val="TAC"/>
              <w:rPr>
                <w:ins w:id="9915" w:author="Huayue Song" w:date="2021-05-07T10:32:00Z"/>
              </w:rPr>
            </w:pPr>
            <w:ins w:id="9916" w:author="Huayue Song" w:date="2021-05-07T10:32:00Z">
              <w:r w:rsidRPr="00EA6804">
                <w:t xml:space="preserve"> </w:t>
              </w:r>
              <w:proofErr w:type="spellStart"/>
              <w:r w:rsidRPr="00EA6804">
                <w:t>Inner_</w:t>
              </w:r>
              <w:r>
                <w:t>Full</w:t>
              </w:r>
              <w:proofErr w:type="spellEnd"/>
              <w:r>
                <w:t xml:space="preserve"> for </w:t>
              </w:r>
              <w:r w:rsidRPr="00EA6804">
                <w:t>PC2, PC3, PC4</w:t>
              </w:r>
            </w:ins>
          </w:p>
          <w:p w14:paraId="433C6AD5" w14:textId="77777777" w:rsidR="00E347DC" w:rsidRPr="00EA6804" w:rsidRDefault="00E347DC" w:rsidP="00B812E1">
            <w:pPr>
              <w:pStyle w:val="TAC"/>
              <w:rPr>
                <w:ins w:id="9917" w:author="Huayue Song" w:date="2021-05-07T10:32:00Z"/>
              </w:rPr>
            </w:pPr>
            <w:ins w:id="9918" w:author="Huayue Song" w:date="2021-05-07T10:32:00Z">
              <w:r w:rsidRPr="00EA6804">
                <w:t>Inner_</w:t>
              </w:r>
              <w:r>
                <w:t xml:space="preserve">Full_Region1 </w:t>
              </w:r>
              <w:r w:rsidRPr="00EA6804">
                <w:t>for PC1</w:t>
              </w:r>
            </w:ins>
          </w:p>
        </w:tc>
      </w:tr>
      <w:tr w:rsidR="00E347DC" w:rsidRPr="00EA6804" w14:paraId="2DF82A30" w14:textId="77777777" w:rsidTr="00B812E1">
        <w:trPr>
          <w:trHeight w:val="298"/>
          <w:jc w:val="center"/>
          <w:ins w:id="9919" w:author="Huayue Song" w:date="2021-05-07T10:32:00Z"/>
        </w:trPr>
        <w:tc>
          <w:tcPr>
            <w:tcW w:w="0" w:type="auto"/>
            <w:vMerge/>
            <w:tcBorders>
              <w:left w:val="single" w:sz="4" w:space="0" w:color="auto"/>
              <w:right w:val="single" w:sz="4" w:space="0" w:color="auto"/>
            </w:tcBorders>
            <w:vAlign w:val="center"/>
            <w:hideMark/>
          </w:tcPr>
          <w:p w14:paraId="177F2117" w14:textId="77777777" w:rsidR="00E347DC" w:rsidRPr="00EA6804" w:rsidRDefault="00E347DC" w:rsidP="00B812E1">
            <w:pPr>
              <w:spacing w:after="0"/>
              <w:rPr>
                <w:ins w:id="9920" w:author="Huayue Song" w:date="2021-05-07T10:32: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03253B1D" w14:textId="77777777" w:rsidR="00E347DC" w:rsidRPr="00EA6804" w:rsidRDefault="00E347DC" w:rsidP="00B812E1">
            <w:pPr>
              <w:pStyle w:val="TAC"/>
              <w:rPr>
                <w:ins w:id="9921" w:author="Huayue Song" w:date="2021-05-07T10:32:00Z"/>
                <w:rFonts w:eastAsia="PMingLiU"/>
                <w:lang w:eastAsia="zh-TW"/>
              </w:rPr>
            </w:pPr>
            <w:ins w:id="9922" w:author="Huayue Song" w:date="2021-05-07T10:32: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46596D26" w14:textId="77777777" w:rsidR="00E347DC" w:rsidRPr="00EA6804" w:rsidRDefault="00E347DC" w:rsidP="00B812E1">
            <w:pPr>
              <w:pStyle w:val="TAC"/>
              <w:rPr>
                <w:ins w:id="9923" w:author="Huayue Song" w:date="2021-05-07T10:32:00Z"/>
                <w:rFonts w:eastAsia="PMingLiU"/>
                <w:lang w:eastAsia="zh-TW"/>
              </w:rPr>
            </w:pPr>
          </w:p>
        </w:tc>
        <w:tc>
          <w:tcPr>
            <w:tcW w:w="1396" w:type="dxa"/>
            <w:vMerge/>
            <w:tcBorders>
              <w:left w:val="single" w:sz="4" w:space="0" w:color="auto"/>
              <w:right w:val="single" w:sz="4" w:space="0" w:color="auto"/>
            </w:tcBorders>
          </w:tcPr>
          <w:p w14:paraId="6FBD2BB0" w14:textId="77777777" w:rsidR="00E347DC" w:rsidRPr="00EA6804" w:rsidRDefault="00E347DC" w:rsidP="00B812E1">
            <w:pPr>
              <w:pStyle w:val="TAC"/>
              <w:jc w:val="left"/>
              <w:rPr>
                <w:ins w:id="992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hideMark/>
          </w:tcPr>
          <w:p w14:paraId="4741EA76" w14:textId="77777777" w:rsidR="00E347DC" w:rsidRPr="00A030F1" w:rsidRDefault="00E347DC" w:rsidP="00B812E1">
            <w:pPr>
              <w:pStyle w:val="TAC"/>
              <w:rPr>
                <w:ins w:id="9925" w:author="Huayue Song" w:date="2021-05-07T10:32:00Z"/>
                <w:lang w:eastAsia="ko-KR"/>
              </w:rPr>
            </w:pPr>
            <w:ins w:id="992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46CC7D85" w14:textId="77777777" w:rsidR="00E347DC" w:rsidRPr="00A030F1" w:rsidRDefault="00E347DC" w:rsidP="00B812E1">
            <w:pPr>
              <w:pStyle w:val="TAC"/>
              <w:rPr>
                <w:ins w:id="9927" w:author="Huayue Song" w:date="2021-05-07T10:32:00Z"/>
                <w:lang w:eastAsia="ko-KR"/>
              </w:rPr>
            </w:pPr>
            <w:ins w:id="9928" w:author="Huayue Song" w:date="2021-05-07T10:32:00Z">
              <w:r>
                <w:rPr>
                  <w:rFonts w:hint="eastAsia"/>
                  <w:lang w:eastAsia="ko-KR"/>
                </w:rPr>
                <w:t>-</w:t>
              </w:r>
            </w:ins>
          </w:p>
        </w:tc>
      </w:tr>
      <w:tr w:rsidR="00E347DC" w:rsidRPr="00EA6804" w14:paraId="6DC5BBD6" w14:textId="77777777" w:rsidTr="00B812E1">
        <w:trPr>
          <w:jc w:val="center"/>
          <w:ins w:id="9929" w:author="Huayue Song" w:date="2021-05-07T10:32:00Z"/>
        </w:trPr>
        <w:tc>
          <w:tcPr>
            <w:tcW w:w="0" w:type="auto"/>
            <w:vMerge/>
            <w:tcBorders>
              <w:left w:val="single" w:sz="4" w:space="0" w:color="auto"/>
              <w:right w:val="single" w:sz="4" w:space="0" w:color="auto"/>
            </w:tcBorders>
            <w:vAlign w:val="center"/>
          </w:tcPr>
          <w:p w14:paraId="2477493B" w14:textId="77777777" w:rsidR="00E347DC" w:rsidRDefault="00E347DC" w:rsidP="00B812E1">
            <w:pPr>
              <w:pStyle w:val="TAC"/>
              <w:rPr>
                <w:ins w:id="9930" w:author="Huayue Song" w:date="2021-05-07T10:32:00Z"/>
              </w:rPr>
            </w:pPr>
          </w:p>
        </w:tc>
        <w:tc>
          <w:tcPr>
            <w:tcW w:w="0" w:type="auto"/>
            <w:tcBorders>
              <w:top w:val="single" w:sz="4" w:space="0" w:color="auto"/>
              <w:left w:val="single" w:sz="4" w:space="0" w:color="auto"/>
              <w:bottom w:val="nil"/>
              <w:right w:val="single" w:sz="4" w:space="0" w:color="auto"/>
            </w:tcBorders>
          </w:tcPr>
          <w:p w14:paraId="0F413574" w14:textId="77777777" w:rsidR="00E347DC" w:rsidRPr="00EA6804" w:rsidRDefault="00E347DC" w:rsidP="00B812E1">
            <w:pPr>
              <w:pStyle w:val="TAC"/>
              <w:rPr>
                <w:ins w:id="9931" w:author="Huayue Song" w:date="2021-05-07T10:32:00Z"/>
                <w:rFonts w:eastAsia="Yu Mincho"/>
              </w:rPr>
            </w:pPr>
            <w:ins w:id="9932" w:author="Huayue Song" w:date="2021-05-07T10:32: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53AC4E86" w14:textId="77777777" w:rsidR="00E347DC" w:rsidRPr="00A030F1" w:rsidRDefault="00E347DC" w:rsidP="00B812E1">
            <w:pPr>
              <w:pStyle w:val="TAC"/>
              <w:rPr>
                <w:ins w:id="9933" w:author="Huayue Song" w:date="2021-05-07T10:32:00Z"/>
                <w:lang w:eastAsia="ko-KR"/>
              </w:rPr>
            </w:pPr>
          </w:p>
        </w:tc>
        <w:tc>
          <w:tcPr>
            <w:tcW w:w="1396" w:type="dxa"/>
            <w:vMerge/>
            <w:tcBorders>
              <w:left w:val="single" w:sz="4" w:space="0" w:color="auto"/>
              <w:right w:val="single" w:sz="4" w:space="0" w:color="auto"/>
            </w:tcBorders>
            <w:vAlign w:val="center"/>
          </w:tcPr>
          <w:p w14:paraId="144D4B0A" w14:textId="77777777" w:rsidR="00E347DC" w:rsidRPr="00EA6804" w:rsidRDefault="00E347DC" w:rsidP="00B812E1">
            <w:pPr>
              <w:pStyle w:val="TAC"/>
              <w:rPr>
                <w:ins w:id="9934" w:author="Huayue Song" w:date="2021-05-07T10:32:00Z"/>
                <w:lang w:eastAsia="ko-KR"/>
              </w:rPr>
            </w:pPr>
          </w:p>
        </w:tc>
        <w:tc>
          <w:tcPr>
            <w:tcW w:w="2126" w:type="dxa"/>
            <w:tcBorders>
              <w:top w:val="single" w:sz="4" w:space="0" w:color="auto"/>
              <w:left w:val="single" w:sz="4" w:space="0" w:color="auto"/>
              <w:bottom w:val="single" w:sz="4" w:space="0" w:color="auto"/>
              <w:right w:val="single" w:sz="4" w:space="0" w:color="auto"/>
            </w:tcBorders>
          </w:tcPr>
          <w:p w14:paraId="744488BC" w14:textId="77777777" w:rsidR="00E347DC" w:rsidRPr="00EA6804" w:rsidRDefault="00E347DC" w:rsidP="00B812E1">
            <w:pPr>
              <w:pStyle w:val="TAC"/>
              <w:rPr>
                <w:ins w:id="9935" w:author="Huayue Song" w:date="2021-05-07T10:32:00Z"/>
                <w:lang w:eastAsia="ko-KR"/>
              </w:rPr>
            </w:pPr>
            <w:ins w:id="993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43E86CB" w14:textId="77777777" w:rsidR="00E347DC" w:rsidRDefault="00E347DC" w:rsidP="00B812E1">
            <w:pPr>
              <w:pStyle w:val="TAC"/>
              <w:rPr>
                <w:ins w:id="9937" w:author="Huayue Song" w:date="2021-05-07T10:32:00Z"/>
                <w:lang w:eastAsia="ko-KR"/>
              </w:rPr>
            </w:pPr>
            <w:ins w:id="9938" w:author="Huayue Song" w:date="2021-05-07T10:32:00Z">
              <w:r>
                <w:rPr>
                  <w:rFonts w:hint="eastAsia"/>
                  <w:lang w:eastAsia="ko-KR"/>
                </w:rPr>
                <w:t>-</w:t>
              </w:r>
            </w:ins>
          </w:p>
        </w:tc>
      </w:tr>
      <w:tr w:rsidR="00E347DC" w:rsidRPr="00EA6804" w14:paraId="2D9669BC" w14:textId="77777777" w:rsidTr="00B812E1">
        <w:trPr>
          <w:jc w:val="center"/>
          <w:ins w:id="9939" w:author="Huayue Song" w:date="2021-05-07T10:32:00Z"/>
        </w:trPr>
        <w:tc>
          <w:tcPr>
            <w:tcW w:w="0" w:type="auto"/>
            <w:vMerge/>
            <w:tcBorders>
              <w:left w:val="single" w:sz="4" w:space="0" w:color="auto"/>
              <w:right w:val="single" w:sz="4" w:space="0" w:color="auto"/>
            </w:tcBorders>
            <w:vAlign w:val="center"/>
          </w:tcPr>
          <w:p w14:paraId="55C3F362" w14:textId="77777777" w:rsidR="00E347DC" w:rsidRDefault="00E347DC" w:rsidP="00B812E1">
            <w:pPr>
              <w:pStyle w:val="TAC"/>
              <w:rPr>
                <w:ins w:id="9940" w:author="Huayue Song" w:date="2021-05-07T10:32:00Z"/>
              </w:rPr>
            </w:pPr>
          </w:p>
        </w:tc>
        <w:tc>
          <w:tcPr>
            <w:tcW w:w="0" w:type="auto"/>
            <w:tcBorders>
              <w:top w:val="single" w:sz="4" w:space="0" w:color="auto"/>
              <w:left w:val="single" w:sz="4" w:space="0" w:color="auto"/>
              <w:bottom w:val="nil"/>
              <w:right w:val="single" w:sz="4" w:space="0" w:color="auto"/>
            </w:tcBorders>
          </w:tcPr>
          <w:p w14:paraId="595CCD24" w14:textId="77777777" w:rsidR="00E347DC" w:rsidRPr="00EA6804" w:rsidRDefault="00E347DC" w:rsidP="00B812E1">
            <w:pPr>
              <w:pStyle w:val="TAC"/>
              <w:rPr>
                <w:ins w:id="9941" w:author="Huayue Song" w:date="2021-05-07T10:32:00Z"/>
                <w:rFonts w:eastAsia="Yu Mincho"/>
              </w:rPr>
            </w:pPr>
            <w:ins w:id="9942" w:author="Huayue Song" w:date="2021-05-07T10:32: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5836D669" w14:textId="77777777" w:rsidR="00E347DC" w:rsidRPr="00A030F1" w:rsidRDefault="00E347DC" w:rsidP="00B812E1">
            <w:pPr>
              <w:pStyle w:val="TAC"/>
              <w:rPr>
                <w:ins w:id="9943" w:author="Huayue Song" w:date="2021-05-07T10:32:00Z"/>
                <w:lang w:eastAsia="ko-KR"/>
              </w:rPr>
            </w:pPr>
          </w:p>
        </w:tc>
        <w:tc>
          <w:tcPr>
            <w:tcW w:w="1396" w:type="dxa"/>
            <w:vMerge/>
            <w:tcBorders>
              <w:left w:val="single" w:sz="4" w:space="0" w:color="auto"/>
              <w:right w:val="single" w:sz="4" w:space="0" w:color="auto"/>
            </w:tcBorders>
            <w:vAlign w:val="center"/>
          </w:tcPr>
          <w:p w14:paraId="4ACC6F68" w14:textId="77777777" w:rsidR="00E347DC" w:rsidRPr="00EA6804" w:rsidRDefault="00E347DC" w:rsidP="00B812E1">
            <w:pPr>
              <w:pStyle w:val="TAC"/>
              <w:rPr>
                <w:ins w:id="9944" w:author="Huayue Song" w:date="2021-05-07T10:32:00Z"/>
                <w:lang w:eastAsia="ko-KR"/>
              </w:rPr>
            </w:pPr>
          </w:p>
        </w:tc>
        <w:tc>
          <w:tcPr>
            <w:tcW w:w="2126" w:type="dxa"/>
            <w:tcBorders>
              <w:top w:val="single" w:sz="4" w:space="0" w:color="auto"/>
              <w:left w:val="single" w:sz="4" w:space="0" w:color="auto"/>
              <w:bottom w:val="single" w:sz="4" w:space="0" w:color="auto"/>
              <w:right w:val="single" w:sz="4" w:space="0" w:color="auto"/>
            </w:tcBorders>
          </w:tcPr>
          <w:p w14:paraId="1FDACCE3" w14:textId="77777777" w:rsidR="00E347DC" w:rsidRPr="00EA6804" w:rsidRDefault="00E347DC" w:rsidP="00B812E1">
            <w:pPr>
              <w:pStyle w:val="TAC"/>
              <w:rPr>
                <w:ins w:id="9945" w:author="Huayue Song" w:date="2021-05-07T10:32:00Z"/>
                <w:lang w:eastAsia="ko-KR"/>
              </w:rPr>
            </w:pPr>
            <w:ins w:id="994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7F2EDB8" w14:textId="77777777" w:rsidR="00E347DC" w:rsidRDefault="00E347DC" w:rsidP="00B812E1">
            <w:pPr>
              <w:pStyle w:val="TAC"/>
              <w:rPr>
                <w:ins w:id="9947" w:author="Huayue Song" w:date="2021-05-07T10:32:00Z"/>
                <w:lang w:eastAsia="ko-KR"/>
              </w:rPr>
            </w:pPr>
            <w:ins w:id="9948" w:author="Huayue Song" w:date="2021-05-07T10:32:00Z">
              <w:r>
                <w:rPr>
                  <w:rFonts w:hint="eastAsia"/>
                  <w:lang w:eastAsia="ko-KR"/>
                </w:rPr>
                <w:t>-</w:t>
              </w:r>
            </w:ins>
          </w:p>
        </w:tc>
      </w:tr>
      <w:tr w:rsidR="00E347DC" w:rsidRPr="00EA6804" w14:paraId="0B333173" w14:textId="77777777" w:rsidTr="00B812E1">
        <w:trPr>
          <w:jc w:val="center"/>
          <w:ins w:id="9949" w:author="Huayue Song" w:date="2021-05-07T10:32:00Z"/>
        </w:trPr>
        <w:tc>
          <w:tcPr>
            <w:tcW w:w="0" w:type="auto"/>
            <w:vMerge/>
            <w:tcBorders>
              <w:left w:val="single" w:sz="4" w:space="0" w:color="auto"/>
              <w:right w:val="single" w:sz="4" w:space="0" w:color="auto"/>
            </w:tcBorders>
            <w:vAlign w:val="center"/>
          </w:tcPr>
          <w:p w14:paraId="7E632C7B" w14:textId="77777777" w:rsidR="00E347DC" w:rsidRDefault="00E347DC" w:rsidP="00B812E1">
            <w:pPr>
              <w:pStyle w:val="TAC"/>
              <w:rPr>
                <w:ins w:id="9950" w:author="Huayue Song" w:date="2021-05-07T10:32:00Z"/>
              </w:rPr>
            </w:pPr>
          </w:p>
        </w:tc>
        <w:tc>
          <w:tcPr>
            <w:tcW w:w="0" w:type="auto"/>
            <w:tcBorders>
              <w:top w:val="single" w:sz="4" w:space="0" w:color="auto"/>
              <w:left w:val="single" w:sz="4" w:space="0" w:color="auto"/>
              <w:bottom w:val="nil"/>
              <w:right w:val="single" w:sz="4" w:space="0" w:color="auto"/>
            </w:tcBorders>
          </w:tcPr>
          <w:p w14:paraId="3DAE6D0F" w14:textId="77777777" w:rsidR="00E347DC" w:rsidRPr="00EA6804" w:rsidRDefault="00E347DC" w:rsidP="00B812E1">
            <w:pPr>
              <w:pStyle w:val="TAC"/>
              <w:rPr>
                <w:ins w:id="9951" w:author="Huayue Song" w:date="2021-05-07T10:32:00Z"/>
                <w:rFonts w:eastAsia="Yu Mincho"/>
              </w:rPr>
            </w:pPr>
            <w:ins w:id="9952" w:author="Huayue Song" w:date="2021-05-07T10:32: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679AB462" w14:textId="77777777" w:rsidR="00E347DC" w:rsidRPr="00A030F1" w:rsidRDefault="00E347DC" w:rsidP="00B812E1">
            <w:pPr>
              <w:pStyle w:val="TAC"/>
              <w:rPr>
                <w:ins w:id="9953" w:author="Huayue Song" w:date="2021-05-07T10:32:00Z"/>
                <w:lang w:eastAsia="ko-KR"/>
              </w:rPr>
            </w:pPr>
          </w:p>
        </w:tc>
        <w:tc>
          <w:tcPr>
            <w:tcW w:w="1396" w:type="dxa"/>
            <w:vMerge/>
            <w:tcBorders>
              <w:left w:val="single" w:sz="4" w:space="0" w:color="auto"/>
              <w:right w:val="single" w:sz="4" w:space="0" w:color="auto"/>
            </w:tcBorders>
            <w:vAlign w:val="center"/>
          </w:tcPr>
          <w:p w14:paraId="35070EEF" w14:textId="77777777" w:rsidR="00E347DC" w:rsidRPr="00EA6804" w:rsidRDefault="00E347DC" w:rsidP="00B812E1">
            <w:pPr>
              <w:pStyle w:val="TAC"/>
              <w:rPr>
                <w:ins w:id="9954" w:author="Huayue Song" w:date="2021-05-07T10:32:00Z"/>
                <w:lang w:eastAsia="ko-KR"/>
              </w:rPr>
            </w:pPr>
          </w:p>
        </w:tc>
        <w:tc>
          <w:tcPr>
            <w:tcW w:w="2126" w:type="dxa"/>
            <w:tcBorders>
              <w:top w:val="single" w:sz="4" w:space="0" w:color="auto"/>
              <w:left w:val="single" w:sz="4" w:space="0" w:color="auto"/>
              <w:bottom w:val="single" w:sz="4" w:space="0" w:color="auto"/>
              <w:right w:val="single" w:sz="4" w:space="0" w:color="auto"/>
            </w:tcBorders>
          </w:tcPr>
          <w:p w14:paraId="6AD4BFE9" w14:textId="77777777" w:rsidR="00E347DC" w:rsidRPr="00EA6804" w:rsidRDefault="00E347DC" w:rsidP="00B812E1">
            <w:pPr>
              <w:pStyle w:val="TAC"/>
              <w:rPr>
                <w:ins w:id="9955" w:author="Huayue Song" w:date="2021-05-07T10:32:00Z"/>
                <w:lang w:eastAsia="ko-KR"/>
              </w:rPr>
            </w:pPr>
            <w:ins w:id="995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ED34CB8" w14:textId="77777777" w:rsidR="00E347DC" w:rsidRDefault="00E347DC" w:rsidP="00B812E1">
            <w:pPr>
              <w:pStyle w:val="TAC"/>
              <w:rPr>
                <w:ins w:id="9957" w:author="Huayue Song" w:date="2021-05-07T10:32:00Z"/>
                <w:lang w:eastAsia="ko-KR"/>
              </w:rPr>
            </w:pPr>
            <w:ins w:id="9958" w:author="Huayue Song" w:date="2021-05-07T10:32:00Z">
              <w:r>
                <w:rPr>
                  <w:rFonts w:hint="eastAsia"/>
                  <w:lang w:eastAsia="ko-KR"/>
                </w:rPr>
                <w:t>-</w:t>
              </w:r>
            </w:ins>
          </w:p>
        </w:tc>
      </w:tr>
      <w:tr w:rsidR="00E347DC" w:rsidRPr="00EA6804" w14:paraId="5FB21B3B" w14:textId="77777777" w:rsidTr="00B812E1">
        <w:trPr>
          <w:jc w:val="center"/>
          <w:ins w:id="9959" w:author="Huayue Song" w:date="2021-05-07T10:32:00Z"/>
        </w:trPr>
        <w:tc>
          <w:tcPr>
            <w:tcW w:w="0" w:type="auto"/>
            <w:vMerge/>
            <w:tcBorders>
              <w:left w:val="single" w:sz="4" w:space="0" w:color="auto"/>
              <w:right w:val="single" w:sz="4" w:space="0" w:color="auto"/>
            </w:tcBorders>
            <w:vAlign w:val="center"/>
          </w:tcPr>
          <w:p w14:paraId="45FCACF8" w14:textId="77777777" w:rsidR="00E347DC" w:rsidRDefault="00E347DC" w:rsidP="00B812E1">
            <w:pPr>
              <w:pStyle w:val="TAC"/>
              <w:rPr>
                <w:ins w:id="9960" w:author="Huayue Song" w:date="2021-05-07T10:32:00Z"/>
              </w:rPr>
            </w:pPr>
          </w:p>
        </w:tc>
        <w:tc>
          <w:tcPr>
            <w:tcW w:w="0" w:type="auto"/>
            <w:tcBorders>
              <w:top w:val="single" w:sz="4" w:space="0" w:color="auto"/>
              <w:left w:val="single" w:sz="4" w:space="0" w:color="auto"/>
              <w:bottom w:val="nil"/>
              <w:right w:val="single" w:sz="4" w:space="0" w:color="auto"/>
            </w:tcBorders>
          </w:tcPr>
          <w:p w14:paraId="098475AC" w14:textId="77777777" w:rsidR="00E347DC" w:rsidRPr="00EA6804" w:rsidRDefault="00E347DC" w:rsidP="00B812E1">
            <w:pPr>
              <w:pStyle w:val="TAC"/>
              <w:rPr>
                <w:ins w:id="9961" w:author="Huayue Song" w:date="2021-05-07T10:32:00Z"/>
                <w:rFonts w:eastAsia="Yu Mincho"/>
              </w:rPr>
            </w:pPr>
            <w:ins w:id="9962" w:author="Huayue Song" w:date="2021-05-07T10:32: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39A2F737" w14:textId="77777777" w:rsidR="00E347DC" w:rsidRPr="00A030F1" w:rsidRDefault="00E347DC" w:rsidP="00B812E1">
            <w:pPr>
              <w:pStyle w:val="TAC"/>
              <w:rPr>
                <w:ins w:id="9963" w:author="Huayue Song" w:date="2021-05-07T10:32:00Z"/>
                <w:lang w:eastAsia="ko-KR"/>
              </w:rPr>
            </w:pPr>
          </w:p>
        </w:tc>
        <w:tc>
          <w:tcPr>
            <w:tcW w:w="1396" w:type="dxa"/>
            <w:vMerge/>
            <w:tcBorders>
              <w:left w:val="single" w:sz="4" w:space="0" w:color="auto"/>
              <w:right w:val="single" w:sz="4" w:space="0" w:color="auto"/>
            </w:tcBorders>
            <w:vAlign w:val="center"/>
          </w:tcPr>
          <w:p w14:paraId="3BF2C782" w14:textId="77777777" w:rsidR="00E347DC" w:rsidRPr="00EA6804" w:rsidRDefault="00E347DC" w:rsidP="00B812E1">
            <w:pPr>
              <w:pStyle w:val="TAC"/>
              <w:rPr>
                <w:ins w:id="9964" w:author="Huayue Song" w:date="2021-05-07T10:32:00Z"/>
                <w:lang w:eastAsia="ko-KR"/>
              </w:rPr>
            </w:pPr>
          </w:p>
        </w:tc>
        <w:tc>
          <w:tcPr>
            <w:tcW w:w="2126" w:type="dxa"/>
            <w:tcBorders>
              <w:top w:val="single" w:sz="4" w:space="0" w:color="auto"/>
              <w:left w:val="single" w:sz="4" w:space="0" w:color="auto"/>
              <w:bottom w:val="single" w:sz="4" w:space="0" w:color="auto"/>
              <w:right w:val="single" w:sz="4" w:space="0" w:color="auto"/>
            </w:tcBorders>
          </w:tcPr>
          <w:p w14:paraId="6BDC877D" w14:textId="77777777" w:rsidR="00E347DC" w:rsidRPr="00EA6804" w:rsidRDefault="00E347DC" w:rsidP="00B812E1">
            <w:pPr>
              <w:pStyle w:val="TAC"/>
              <w:rPr>
                <w:ins w:id="9965" w:author="Huayue Song" w:date="2021-05-07T10:32:00Z"/>
                <w:lang w:eastAsia="ko-KR"/>
              </w:rPr>
            </w:pPr>
            <w:ins w:id="996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646A845" w14:textId="77777777" w:rsidR="00E347DC" w:rsidRDefault="00E347DC" w:rsidP="00B812E1">
            <w:pPr>
              <w:pStyle w:val="TAC"/>
              <w:rPr>
                <w:ins w:id="9967" w:author="Huayue Song" w:date="2021-05-07T10:32:00Z"/>
                <w:lang w:eastAsia="ko-KR"/>
              </w:rPr>
            </w:pPr>
            <w:ins w:id="9968" w:author="Huayue Song" w:date="2021-05-07T10:32:00Z">
              <w:r>
                <w:rPr>
                  <w:rFonts w:hint="eastAsia"/>
                  <w:lang w:eastAsia="ko-KR"/>
                </w:rPr>
                <w:t>-</w:t>
              </w:r>
            </w:ins>
          </w:p>
        </w:tc>
      </w:tr>
      <w:tr w:rsidR="00E347DC" w:rsidRPr="00EA6804" w14:paraId="32DEF2F7" w14:textId="77777777" w:rsidTr="00B812E1">
        <w:trPr>
          <w:jc w:val="center"/>
          <w:ins w:id="9969" w:author="Huayue Song" w:date="2021-05-07T10:32:00Z"/>
        </w:trPr>
        <w:tc>
          <w:tcPr>
            <w:tcW w:w="0" w:type="auto"/>
            <w:vMerge/>
            <w:tcBorders>
              <w:left w:val="single" w:sz="4" w:space="0" w:color="auto"/>
              <w:right w:val="single" w:sz="4" w:space="0" w:color="auto"/>
            </w:tcBorders>
            <w:vAlign w:val="center"/>
          </w:tcPr>
          <w:p w14:paraId="4ECBA12A" w14:textId="77777777" w:rsidR="00E347DC" w:rsidRDefault="00E347DC" w:rsidP="00B812E1">
            <w:pPr>
              <w:pStyle w:val="TAC"/>
              <w:rPr>
                <w:ins w:id="9970" w:author="Huayue Song" w:date="2021-05-07T10:32:00Z"/>
              </w:rPr>
            </w:pPr>
          </w:p>
        </w:tc>
        <w:tc>
          <w:tcPr>
            <w:tcW w:w="0" w:type="auto"/>
            <w:tcBorders>
              <w:top w:val="single" w:sz="4" w:space="0" w:color="auto"/>
              <w:left w:val="single" w:sz="4" w:space="0" w:color="auto"/>
              <w:bottom w:val="nil"/>
              <w:right w:val="single" w:sz="4" w:space="0" w:color="auto"/>
            </w:tcBorders>
          </w:tcPr>
          <w:p w14:paraId="74F2B653" w14:textId="77777777" w:rsidR="00E347DC" w:rsidRPr="00EA6804" w:rsidRDefault="00E347DC" w:rsidP="00B812E1">
            <w:pPr>
              <w:pStyle w:val="TAC"/>
              <w:rPr>
                <w:ins w:id="9971" w:author="Huayue Song" w:date="2021-05-07T10:32:00Z"/>
                <w:rFonts w:eastAsia="Yu Mincho"/>
              </w:rPr>
            </w:pPr>
            <w:ins w:id="9972" w:author="Huayue Song" w:date="2021-05-07T10:32: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1E4987D7" w14:textId="77777777" w:rsidR="00E347DC" w:rsidRPr="00A030F1" w:rsidRDefault="00E347DC" w:rsidP="00B812E1">
            <w:pPr>
              <w:pStyle w:val="TAC"/>
              <w:rPr>
                <w:ins w:id="9973" w:author="Huayue Song" w:date="2021-05-07T10:32:00Z"/>
                <w:lang w:eastAsia="ko-KR"/>
              </w:rPr>
            </w:pPr>
          </w:p>
        </w:tc>
        <w:tc>
          <w:tcPr>
            <w:tcW w:w="1396" w:type="dxa"/>
            <w:vMerge/>
            <w:tcBorders>
              <w:left w:val="single" w:sz="4" w:space="0" w:color="auto"/>
              <w:right w:val="single" w:sz="4" w:space="0" w:color="auto"/>
            </w:tcBorders>
            <w:vAlign w:val="center"/>
          </w:tcPr>
          <w:p w14:paraId="05ECF5FC" w14:textId="77777777" w:rsidR="00E347DC" w:rsidRPr="00EA6804" w:rsidRDefault="00E347DC" w:rsidP="00B812E1">
            <w:pPr>
              <w:pStyle w:val="TAC"/>
              <w:rPr>
                <w:ins w:id="9974" w:author="Huayue Song" w:date="2021-05-07T10:32:00Z"/>
                <w:lang w:eastAsia="ko-KR"/>
              </w:rPr>
            </w:pPr>
          </w:p>
        </w:tc>
        <w:tc>
          <w:tcPr>
            <w:tcW w:w="2126" w:type="dxa"/>
            <w:tcBorders>
              <w:top w:val="single" w:sz="4" w:space="0" w:color="auto"/>
              <w:left w:val="single" w:sz="4" w:space="0" w:color="auto"/>
              <w:bottom w:val="single" w:sz="4" w:space="0" w:color="auto"/>
              <w:right w:val="single" w:sz="4" w:space="0" w:color="auto"/>
            </w:tcBorders>
          </w:tcPr>
          <w:p w14:paraId="6EA584D5" w14:textId="77777777" w:rsidR="00E347DC" w:rsidRPr="00EA6804" w:rsidRDefault="00E347DC" w:rsidP="00B812E1">
            <w:pPr>
              <w:pStyle w:val="TAC"/>
              <w:rPr>
                <w:ins w:id="9975" w:author="Huayue Song" w:date="2021-05-07T10:32:00Z"/>
                <w:lang w:eastAsia="ko-KR"/>
              </w:rPr>
            </w:pPr>
            <w:ins w:id="997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EE5D9BC" w14:textId="77777777" w:rsidR="00E347DC" w:rsidRDefault="00E347DC" w:rsidP="00B812E1">
            <w:pPr>
              <w:pStyle w:val="TAC"/>
              <w:rPr>
                <w:ins w:id="9977" w:author="Huayue Song" w:date="2021-05-07T10:32:00Z"/>
                <w:lang w:eastAsia="ko-KR"/>
              </w:rPr>
            </w:pPr>
            <w:ins w:id="9978" w:author="Huayue Song" w:date="2021-05-07T10:32:00Z">
              <w:r>
                <w:rPr>
                  <w:rFonts w:hint="eastAsia"/>
                  <w:lang w:eastAsia="ko-KR"/>
                </w:rPr>
                <w:t>-</w:t>
              </w:r>
            </w:ins>
          </w:p>
        </w:tc>
      </w:tr>
      <w:tr w:rsidR="00E347DC" w:rsidRPr="00EA6804" w14:paraId="3C69623B" w14:textId="77777777" w:rsidTr="00B812E1">
        <w:trPr>
          <w:jc w:val="center"/>
          <w:ins w:id="9979" w:author="Huayue Song" w:date="2021-05-07T10:32:00Z"/>
        </w:trPr>
        <w:tc>
          <w:tcPr>
            <w:tcW w:w="0" w:type="auto"/>
            <w:vMerge/>
            <w:tcBorders>
              <w:left w:val="single" w:sz="4" w:space="0" w:color="auto"/>
              <w:right w:val="single" w:sz="4" w:space="0" w:color="auto"/>
            </w:tcBorders>
            <w:vAlign w:val="center"/>
          </w:tcPr>
          <w:p w14:paraId="2E1BB643" w14:textId="77777777" w:rsidR="00E347DC" w:rsidRDefault="00E347DC" w:rsidP="00B812E1">
            <w:pPr>
              <w:pStyle w:val="TAC"/>
              <w:rPr>
                <w:ins w:id="9980" w:author="Huayue Song" w:date="2021-05-07T10:32:00Z"/>
              </w:rPr>
            </w:pPr>
          </w:p>
        </w:tc>
        <w:tc>
          <w:tcPr>
            <w:tcW w:w="0" w:type="auto"/>
            <w:tcBorders>
              <w:top w:val="single" w:sz="4" w:space="0" w:color="auto"/>
              <w:left w:val="single" w:sz="4" w:space="0" w:color="auto"/>
              <w:bottom w:val="nil"/>
              <w:right w:val="single" w:sz="4" w:space="0" w:color="auto"/>
            </w:tcBorders>
          </w:tcPr>
          <w:p w14:paraId="782BFB95" w14:textId="77777777" w:rsidR="00E347DC" w:rsidRPr="00EA6804" w:rsidRDefault="00E347DC" w:rsidP="00B812E1">
            <w:pPr>
              <w:pStyle w:val="TAC"/>
              <w:rPr>
                <w:ins w:id="9981" w:author="Huayue Song" w:date="2021-05-07T10:32:00Z"/>
                <w:rFonts w:eastAsia="Yu Mincho"/>
              </w:rPr>
            </w:pPr>
            <w:ins w:id="9982" w:author="Huayue Song" w:date="2021-05-07T10:32:00Z">
              <w:r w:rsidRPr="00EA6804">
                <w:rPr>
                  <w:rFonts w:eastAsia="Yu Mincho"/>
                </w:rPr>
                <w:t>SCC</w:t>
              </w:r>
              <w:r w:rsidRPr="00EA6804">
                <w:rPr>
                  <w:lang w:eastAsia="zh-TW"/>
                </w:rPr>
                <w:t>/CC</w:t>
              </w:r>
              <w:r>
                <w:rPr>
                  <w:lang w:eastAsia="zh-TW"/>
                </w:rPr>
                <w:t>8</w:t>
              </w:r>
            </w:ins>
          </w:p>
        </w:tc>
        <w:tc>
          <w:tcPr>
            <w:tcW w:w="1180" w:type="dxa"/>
            <w:vMerge/>
            <w:tcBorders>
              <w:left w:val="single" w:sz="4" w:space="0" w:color="auto"/>
              <w:right w:val="single" w:sz="4" w:space="0" w:color="auto"/>
            </w:tcBorders>
          </w:tcPr>
          <w:p w14:paraId="4A5F7BC3" w14:textId="77777777" w:rsidR="00E347DC" w:rsidRPr="00A030F1" w:rsidRDefault="00E347DC" w:rsidP="00B812E1">
            <w:pPr>
              <w:pStyle w:val="TAC"/>
              <w:rPr>
                <w:ins w:id="9983" w:author="Huayue Song" w:date="2021-05-07T10:32:00Z"/>
                <w:lang w:eastAsia="ko-KR"/>
              </w:rPr>
            </w:pPr>
          </w:p>
        </w:tc>
        <w:tc>
          <w:tcPr>
            <w:tcW w:w="1396" w:type="dxa"/>
            <w:vMerge/>
            <w:tcBorders>
              <w:left w:val="single" w:sz="4" w:space="0" w:color="auto"/>
              <w:right w:val="single" w:sz="4" w:space="0" w:color="auto"/>
            </w:tcBorders>
            <w:vAlign w:val="center"/>
          </w:tcPr>
          <w:p w14:paraId="4C1BD2C3" w14:textId="77777777" w:rsidR="00E347DC" w:rsidRPr="00EA6804" w:rsidRDefault="00E347DC" w:rsidP="00B812E1">
            <w:pPr>
              <w:pStyle w:val="TAC"/>
              <w:rPr>
                <w:ins w:id="9984" w:author="Huayue Song" w:date="2021-05-07T10:32:00Z"/>
                <w:lang w:eastAsia="ko-KR"/>
              </w:rPr>
            </w:pPr>
          </w:p>
        </w:tc>
        <w:tc>
          <w:tcPr>
            <w:tcW w:w="2126" w:type="dxa"/>
            <w:tcBorders>
              <w:top w:val="single" w:sz="4" w:space="0" w:color="auto"/>
              <w:left w:val="single" w:sz="4" w:space="0" w:color="auto"/>
              <w:bottom w:val="single" w:sz="4" w:space="0" w:color="auto"/>
              <w:right w:val="single" w:sz="4" w:space="0" w:color="auto"/>
            </w:tcBorders>
          </w:tcPr>
          <w:p w14:paraId="62716465" w14:textId="77777777" w:rsidR="00E347DC" w:rsidRPr="00EA6804" w:rsidRDefault="00E347DC" w:rsidP="00B812E1">
            <w:pPr>
              <w:pStyle w:val="TAC"/>
              <w:rPr>
                <w:ins w:id="9985" w:author="Huayue Song" w:date="2021-05-07T10:32:00Z"/>
                <w:lang w:eastAsia="ko-KR"/>
              </w:rPr>
            </w:pPr>
            <w:ins w:id="998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3256390" w14:textId="77777777" w:rsidR="00E347DC" w:rsidRDefault="00E347DC" w:rsidP="00B812E1">
            <w:pPr>
              <w:pStyle w:val="TAC"/>
              <w:rPr>
                <w:ins w:id="9987" w:author="Huayue Song" w:date="2021-05-07T10:32:00Z"/>
                <w:lang w:eastAsia="ko-KR"/>
              </w:rPr>
            </w:pPr>
            <w:ins w:id="9988" w:author="Huayue Song" w:date="2021-05-07T10:32:00Z">
              <w:r>
                <w:rPr>
                  <w:rFonts w:hint="eastAsia"/>
                  <w:lang w:eastAsia="ko-KR"/>
                </w:rPr>
                <w:t>-</w:t>
              </w:r>
            </w:ins>
          </w:p>
        </w:tc>
      </w:tr>
      <w:tr w:rsidR="00BE30FF" w:rsidRPr="00EA6804" w14:paraId="78294550" w14:textId="77777777" w:rsidTr="00B812E1">
        <w:trPr>
          <w:jc w:val="center"/>
          <w:ins w:id="9989" w:author="Huayue Song" w:date="2021-05-18T20:02:00Z"/>
        </w:trPr>
        <w:tc>
          <w:tcPr>
            <w:tcW w:w="0" w:type="auto"/>
            <w:vMerge w:val="restart"/>
            <w:tcBorders>
              <w:top w:val="single" w:sz="4" w:space="0" w:color="auto"/>
              <w:left w:val="single" w:sz="4" w:space="0" w:color="auto"/>
              <w:right w:val="single" w:sz="4" w:space="0" w:color="auto"/>
            </w:tcBorders>
            <w:vAlign w:val="center"/>
          </w:tcPr>
          <w:p w14:paraId="168DFE50" w14:textId="46FA2F87" w:rsidR="00BE30FF" w:rsidRDefault="00BE30FF" w:rsidP="00BE30FF">
            <w:pPr>
              <w:pStyle w:val="TAC"/>
              <w:rPr>
                <w:ins w:id="9990" w:author="Huayue Song" w:date="2021-05-18T20:02:00Z"/>
                <w:lang w:eastAsia="ko-KR"/>
              </w:rPr>
            </w:pPr>
            <w:ins w:id="9991" w:author="Huayue Song" w:date="2021-05-18T20:12:00Z">
              <w:r>
                <w:rPr>
                  <w:rFonts w:hint="eastAsia"/>
                  <w:lang w:eastAsia="ko-KR"/>
                </w:rPr>
                <w:t>2</w:t>
              </w:r>
            </w:ins>
          </w:p>
        </w:tc>
        <w:tc>
          <w:tcPr>
            <w:tcW w:w="0" w:type="auto"/>
            <w:tcBorders>
              <w:top w:val="single" w:sz="4" w:space="0" w:color="auto"/>
              <w:left w:val="single" w:sz="4" w:space="0" w:color="auto"/>
              <w:bottom w:val="nil"/>
              <w:right w:val="single" w:sz="4" w:space="0" w:color="auto"/>
            </w:tcBorders>
          </w:tcPr>
          <w:p w14:paraId="6061EE25" w14:textId="2D75F10E" w:rsidR="00BE30FF" w:rsidRPr="00EA6804" w:rsidRDefault="00BE30FF" w:rsidP="00BE30FF">
            <w:pPr>
              <w:pStyle w:val="TAC"/>
              <w:rPr>
                <w:ins w:id="9992" w:author="Huayue Song" w:date="2021-05-18T20:02:00Z"/>
                <w:rFonts w:eastAsia="Yu Mincho"/>
              </w:rPr>
            </w:pPr>
            <w:ins w:id="9993" w:author="Huayue Song" w:date="2021-05-18T20:05:00Z">
              <w:r w:rsidRPr="00C87BE3">
                <w:rPr>
                  <w:rFonts w:eastAsia="Yu Mincho"/>
                  <w:highlight w:val="green"/>
                </w:rPr>
                <w:t>PCC</w:t>
              </w:r>
              <w:r w:rsidRPr="00C87BE3">
                <w:rPr>
                  <w:highlight w:val="green"/>
                  <w:lang w:eastAsia="zh-TW"/>
                </w:rPr>
                <w:t>/CC1</w:t>
              </w:r>
            </w:ins>
          </w:p>
        </w:tc>
        <w:tc>
          <w:tcPr>
            <w:tcW w:w="1180" w:type="dxa"/>
            <w:vMerge/>
            <w:tcBorders>
              <w:left w:val="single" w:sz="4" w:space="0" w:color="auto"/>
              <w:right w:val="single" w:sz="4" w:space="0" w:color="auto"/>
            </w:tcBorders>
          </w:tcPr>
          <w:p w14:paraId="27F9EC4A" w14:textId="77777777" w:rsidR="00BE30FF" w:rsidRPr="00A030F1" w:rsidRDefault="00BE30FF" w:rsidP="00BE30FF">
            <w:pPr>
              <w:pStyle w:val="TAC"/>
              <w:rPr>
                <w:ins w:id="9994" w:author="Huayue Song" w:date="2021-05-18T20:02:00Z"/>
                <w:lang w:eastAsia="ko-KR"/>
              </w:rPr>
            </w:pPr>
          </w:p>
        </w:tc>
        <w:tc>
          <w:tcPr>
            <w:tcW w:w="1396" w:type="dxa"/>
            <w:vMerge/>
            <w:tcBorders>
              <w:left w:val="single" w:sz="4" w:space="0" w:color="auto"/>
              <w:right w:val="single" w:sz="4" w:space="0" w:color="auto"/>
            </w:tcBorders>
            <w:vAlign w:val="center"/>
          </w:tcPr>
          <w:p w14:paraId="39EAAD79" w14:textId="77777777" w:rsidR="00BE30FF" w:rsidRPr="00EA6804" w:rsidRDefault="00BE30FF" w:rsidP="00BE30FF">
            <w:pPr>
              <w:pStyle w:val="TAC"/>
              <w:rPr>
                <w:ins w:id="9995" w:author="Huayue Song" w:date="2021-05-18T20:02:00Z"/>
                <w:lang w:eastAsia="ko-KR"/>
              </w:rPr>
            </w:pPr>
          </w:p>
        </w:tc>
        <w:tc>
          <w:tcPr>
            <w:tcW w:w="2126" w:type="dxa"/>
            <w:tcBorders>
              <w:top w:val="single" w:sz="4" w:space="0" w:color="auto"/>
              <w:left w:val="single" w:sz="4" w:space="0" w:color="auto"/>
              <w:bottom w:val="single" w:sz="4" w:space="0" w:color="auto"/>
              <w:right w:val="single" w:sz="4" w:space="0" w:color="auto"/>
            </w:tcBorders>
          </w:tcPr>
          <w:p w14:paraId="7B0DC595" w14:textId="59D42B85" w:rsidR="00BE30FF" w:rsidRPr="00EA6804" w:rsidRDefault="00BE30FF" w:rsidP="00BE30FF">
            <w:pPr>
              <w:pStyle w:val="TAC"/>
              <w:rPr>
                <w:ins w:id="9996" w:author="Huayue Song" w:date="2021-05-18T20:02:00Z"/>
              </w:rPr>
            </w:pPr>
            <w:ins w:id="9997"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A61E208" w14:textId="3B967E16" w:rsidR="00BE30FF" w:rsidRDefault="00BE30FF" w:rsidP="00BE30FF">
            <w:pPr>
              <w:pStyle w:val="TAC"/>
              <w:rPr>
                <w:ins w:id="9998" w:author="Huayue Song" w:date="2021-05-18T20:02:00Z"/>
                <w:lang w:eastAsia="ko-KR"/>
              </w:rPr>
            </w:pPr>
            <w:ins w:id="9999" w:author="Huayue Song" w:date="2021-05-18T20:12:00Z">
              <w:r>
                <w:rPr>
                  <w:rFonts w:hint="eastAsia"/>
                  <w:lang w:eastAsia="ko-KR"/>
                </w:rPr>
                <w:t>-</w:t>
              </w:r>
            </w:ins>
          </w:p>
        </w:tc>
      </w:tr>
      <w:tr w:rsidR="00BE30FF" w:rsidRPr="00EA6804" w14:paraId="45F4F59C" w14:textId="77777777" w:rsidTr="00AB2636">
        <w:trPr>
          <w:jc w:val="center"/>
          <w:ins w:id="10000" w:author="Huayue Song" w:date="2021-05-18T20:02:00Z"/>
        </w:trPr>
        <w:tc>
          <w:tcPr>
            <w:tcW w:w="0" w:type="auto"/>
            <w:vMerge/>
            <w:tcBorders>
              <w:left w:val="single" w:sz="4" w:space="0" w:color="auto"/>
              <w:right w:val="single" w:sz="4" w:space="0" w:color="auto"/>
            </w:tcBorders>
            <w:vAlign w:val="center"/>
          </w:tcPr>
          <w:p w14:paraId="595A3646" w14:textId="77777777" w:rsidR="00BE30FF" w:rsidRDefault="00BE30FF" w:rsidP="00BE30FF">
            <w:pPr>
              <w:pStyle w:val="TAC"/>
              <w:rPr>
                <w:ins w:id="10001" w:author="Huayue Song" w:date="2021-05-18T20:02:00Z"/>
              </w:rPr>
            </w:pPr>
          </w:p>
        </w:tc>
        <w:tc>
          <w:tcPr>
            <w:tcW w:w="0" w:type="auto"/>
            <w:tcBorders>
              <w:top w:val="single" w:sz="4" w:space="0" w:color="auto"/>
              <w:left w:val="single" w:sz="4" w:space="0" w:color="auto"/>
              <w:bottom w:val="nil"/>
              <w:right w:val="single" w:sz="4" w:space="0" w:color="auto"/>
            </w:tcBorders>
          </w:tcPr>
          <w:p w14:paraId="74E10A8C" w14:textId="20AD6E78" w:rsidR="00BE30FF" w:rsidRPr="00EA6804" w:rsidRDefault="00BE30FF" w:rsidP="00BE30FF">
            <w:pPr>
              <w:pStyle w:val="TAC"/>
              <w:rPr>
                <w:ins w:id="10002" w:author="Huayue Song" w:date="2021-05-18T20:02:00Z"/>
                <w:rFonts w:eastAsia="Yu Mincho"/>
              </w:rPr>
            </w:pPr>
            <w:ins w:id="10003" w:author="Huayue Song" w:date="2021-05-18T20:05:00Z">
              <w:r w:rsidRPr="00C87BE3">
                <w:rPr>
                  <w:rFonts w:eastAsia="Yu Mincho"/>
                  <w:highlight w:val="green"/>
                </w:rPr>
                <w:t>SCC</w:t>
              </w:r>
              <w:r w:rsidRPr="00C87BE3">
                <w:rPr>
                  <w:highlight w:val="green"/>
                  <w:lang w:eastAsia="zh-TW"/>
                </w:rPr>
                <w:t>/CC2</w:t>
              </w:r>
            </w:ins>
          </w:p>
        </w:tc>
        <w:tc>
          <w:tcPr>
            <w:tcW w:w="1180" w:type="dxa"/>
            <w:vMerge/>
            <w:tcBorders>
              <w:left w:val="single" w:sz="4" w:space="0" w:color="auto"/>
              <w:right w:val="single" w:sz="4" w:space="0" w:color="auto"/>
            </w:tcBorders>
          </w:tcPr>
          <w:p w14:paraId="785E8502" w14:textId="77777777" w:rsidR="00BE30FF" w:rsidRPr="00A030F1" w:rsidRDefault="00BE30FF" w:rsidP="00BE30FF">
            <w:pPr>
              <w:pStyle w:val="TAC"/>
              <w:rPr>
                <w:ins w:id="10004" w:author="Huayue Song" w:date="2021-05-18T20:02:00Z"/>
                <w:lang w:eastAsia="ko-KR"/>
              </w:rPr>
            </w:pPr>
          </w:p>
        </w:tc>
        <w:tc>
          <w:tcPr>
            <w:tcW w:w="1396" w:type="dxa"/>
            <w:vMerge/>
            <w:tcBorders>
              <w:left w:val="single" w:sz="4" w:space="0" w:color="auto"/>
              <w:right w:val="single" w:sz="4" w:space="0" w:color="auto"/>
            </w:tcBorders>
            <w:vAlign w:val="center"/>
          </w:tcPr>
          <w:p w14:paraId="5D218A25" w14:textId="77777777" w:rsidR="00BE30FF" w:rsidRPr="00EA6804" w:rsidRDefault="00BE30FF" w:rsidP="00BE30FF">
            <w:pPr>
              <w:pStyle w:val="TAC"/>
              <w:rPr>
                <w:ins w:id="10005" w:author="Huayue Song" w:date="2021-05-18T20:02:00Z"/>
                <w:lang w:eastAsia="ko-KR"/>
              </w:rPr>
            </w:pPr>
          </w:p>
        </w:tc>
        <w:tc>
          <w:tcPr>
            <w:tcW w:w="2126" w:type="dxa"/>
            <w:tcBorders>
              <w:top w:val="single" w:sz="4" w:space="0" w:color="auto"/>
              <w:left w:val="single" w:sz="4" w:space="0" w:color="auto"/>
              <w:bottom w:val="single" w:sz="4" w:space="0" w:color="auto"/>
              <w:right w:val="single" w:sz="4" w:space="0" w:color="auto"/>
            </w:tcBorders>
          </w:tcPr>
          <w:p w14:paraId="6ABDA759" w14:textId="176FD3A2" w:rsidR="00BE30FF" w:rsidRPr="00EA6804" w:rsidRDefault="00BE30FF" w:rsidP="00BE30FF">
            <w:pPr>
              <w:pStyle w:val="TAC"/>
              <w:rPr>
                <w:ins w:id="10006" w:author="Huayue Song" w:date="2021-05-18T20:02:00Z"/>
              </w:rPr>
            </w:pPr>
            <w:ins w:id="10007"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8C9EF7B" w14:textId="3816A5D3" w:rsidR="00BE30FF" w:rsidRDefault="00BE30FF" w:rsidP="00BE30FF">
            <w:pPr>
              <w:pStyle w:val="TAC"/>
              <w:rPr>
                <w:ins w:id="10008" w:author="Huayue Song" w:date="2021-05-18T20:02:00Z"/>
                <w:lang w:eastAsia="ko-KR"/>
              </w:rPr>
            </w:pPr>
            <w:ins w:id="10009" w:author="Huayue Song" w:date="2021-05-18T20:12:00Z">
              <w:r>
                <w:rPr>
                  <w:rFonts w:hint="eastAsia"/>
                  <w:lang w:eastAsia="ko-KR"/>
                </w:rPr>
                <w:t>-</w:t>
              </w:r>
            </w:ins>
          </w:p>
        </w:tc>
      </w:tr>
      <w:tr w:rsidR="00BE30FF" w:rsidRPr="00EA6804" w14:paraId="33003B5F" w14:textId="77777777" w:rsidTr="00AB2636">
        <w:trPr>
          <w:jc w:val="center"/>
          <w:ins w:id="10010" w:author="Huayue Song" w:date="2021-05-18T20:02:00Z"/>
        </w:trPr>
        <w:tc>
          <w:tcPr>
            <w:tcW w:w="0" w:type="auto"/>
            <w:vMerge/>
            <w:tcBorders>
              <w:left w:val="single" w:sz="4" w:space="0" w:color="auto"/>
              <w:right w:val="single" w:sz="4" w:space="0" w:color="auto"/>
            </w:tcBorders>
            <w:vAlign w:val="center"/>
          </w:tcPr>
          <w:p w14:paraId="652ABCBC" w14:textId="77777777" w:rsidR="00BE30FF" w:rsidRDefault="00BE30FF" w:rsidP="00BE30FF">
            <w:pPr>
              <w:pStyle w:val="TAC"/>
              <w:rPr>
                <w:ins w:id="10011" w:author="Huayue Song" w:date="2021-05-18T20:02:00Z"/>
              </w:rPr>
            </w:pPr>
          </w:p>
        </w:tc>
        <w:tc>
          <w:tcPr>
            <w:tcW w:w="0" w:type="auto"/>
            <w:tcBorders>
              <w:top w:val="single" w:sz="4" w:space="0" w:color="auto"/>
              <w:left w:val="single" w:sz="4" w:space="0" w:color="auto"/>
              <w:bottom w:val="nil"/>
              <w:right w:val="single" w:sz="4" w:space="0" w:color="auto"/>
            </w:tcBorders>
          </w:tcPr>
          <w:p w14:paraId="339767CB" w14:textId="3873B6E7" w:rsidR="00BE30FF" w:rsidRPr="00EA6804" w:rsidRDefault="00BE30FF" w:rsidP="00BE30FF">
            <w:pPr>
              <w:pStyle w:val="TAC"/>
              <w:rPr>
                <w:ins w:id="10012" w:author="Huayue Song" w:date="2021-05-18T20:02:00Z"/>
                <w:rFonts w:eastAsia="Yu Mincho"/>
              </w:rPr>
            </w:pPr>
            <w:ins w:id="10013" w:author="Huayue Song" w:date="2021-05-18T20:05:00Z">
              <w:r w:rsidRPr="00C87BE3">
                <w:rPr>
                  <w:rFonts w:eastAsia="Yu Mincho"/>
                  <w:highlight w:val="green"/>
                </w:rPr>
                <w:t>SCC</w:t>
              </w:r>
              <w:r w:rsidRPr="00C87BE3">
                <w:rPr>
                  <w:highlight w:val="green"/>
                  <w:lang w:eastAsia="zh-TW"/>
                </w:rPr>
                <w:t>/CC3</w:t>
              </w:r>
            </w:ins>
          </w:p>
        </w:tc>
        <w:tc>
          <w:tcPr>
            <w:tcW w:w="1180" w:type="dxa"/>
            <w:vMerge/>
            <w:tcBorders>
              <w:left w:val="single" w:sz="4" w:space="0" w:color="auto"/>
              <w:right w:val="single" w:sz="4" w:space="0" w:color="auto"/>
            </w:tcBorders>
          </w:tcPr>
          <w:p w14:paraId="52759503" w14:textId="77777777" w:rsidR="00BE30FF" w:rsidRPr="00A030F1" w:rsidRDefault="00BE30FF" w:rsidP="00BE30FF">
            <w:pPr>
              <w:pStyle w:val="TAC"/>
              <w:rPr>
                <w:ins w:id="10014" w:author="Huayue Song" w:date="2021-05-18T20:02:00Z"/>
                <w:lang w:eastAsia="ko-KR"/>
              </w:rPr>
            </w:pPr>
          </w:p>
        </w:tc>
        <w:tc>
          <w:tcPr>
            <w:tcW w:w="1396" w:type="dxa"/>
            <w:vMerge/>
            <w:tcBorders>
              <w:left w:val="single" w:sz="4" w:space="0" w:color="auto"/>
              <w:right w:val="single" w:sz="4" w:space="0" w:color="auto"/>
            </w:tcBorders>
            <w:vAlign w:val="center"/>
          </w:tcPr>
          <w:p w14:paraId="03E26BC3" w14:textId="77777777" w:rsidR="00BE30FF" w:rsidRPr="00EA6804" w:rsidRDefault="00BE30FF" w:rsidP="00BE30FF">
            <w:pPr>
              <w:pStyle w:val="TAC"/>
              <w:rPr>
                <w:ins w:id="10015" w:author="Huayue Song" w:date="2021-05-18T20:02:00Z"/>
                <w:lang w:eastAsia="ko-KR"/>
              </w:rPr>
            </w:pPr>
          </w:p>
        </w:tc>
        <w:tc>
          <w:tcPr>
            <w:tcW w:w="2126" w:type="dxa"/>
            <w:tcBorders>
              <w:top w:val="single" w:sz="4" w:space="0" w:color="auto"/>
              <w:left w:val="single" w:sz="4" w:space="0" w:color="auto"/>
              <w:bottom w:val="single" w:sz="4" w:space="0" w:color="auto"/>
              <w:right w:val="single" w:sz="4" w:space="0" w:color="auto"/>
            </w:tcBorders>
          </w:tcPr>
          <w:p w14:paraId="204CB8E3" w14:textId="57E45D6D" w:rsidR="00BE30FF" w:rsidRPr="00EA6804" w:rsidRDefault="00BE30FF" w:rsidP="00BE30FF">
            <w:pPr>
              <w:pStyle w:val="TAC"/>
              <w:rPr>
                <w:ins w:id="10016" w:author="Huayue Song" w:date="2021-05-18T20:02:00Z"/>
              </w:rPr>
            </w:pPr>
            <w:ins w:id="10017"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A5D93EA" w14:textId="6EE10D44" w:rsidR="00BE30FF" w:rsidRDefault="00BE30FF" w:rsidP="00BE30FF">
            <w:pPr>
              <w:pStyle w:val="TAC"/>
              <w:rPr>
                <w:ins w:id="10018" w:author="Huayue Song" w:date="2021-05-18T20:02:00Z"/>
                <w:lang w:eastAsia="ko-KR"/>
              </w:rPr>
            </w:pPr>
            <w:ins w:id="10019" w:author="Huayue Song" w:date="2021-05-18T20:12:00Z">
              <w:r>
                <w:rPr>
                  <w:rFonts w:hint="eastAsia"/>
                  <w:lang w:eastAsia="ko-KR"/>
                </w:rPr>
                <w:t>-</w:t>
              </w:r>
            </w:ins>
          </w:p>
        </w:tc>
      </w:tr>
      <w:tr w:rsidR="00BE30FF" w:rsidRPr="00EA6804" w14:paraId="633A187F" w14:textId="77777777" w:rsidTr="00AB2636">
        <w:trPr>
          <w:jc w:val="center"/>
          <w:ins w:id="10020" w:author="Huayue Song" w:date="2021-05-18T20:02:00Z"/>
        </w:trPr>
        <w:tc>
          <w:tcPr>
            <w:tcW w:w="0" w:type="auto"/>
            <w:vMerge/>
            <w:tcBorders>
              <w:left w:val="single" w:sz="4" w:space="0" w:color="auto"/>
              <w:right w:val="single" w:sz="4" w:space="0" w:color="auto"/>
            </w:tcBorders>
            <w:vAlign w:val="center"/>
          </w:tcPr>
          <w:p w14:paraId="641259B0" w14:textId="77777777" w:rsidR="00BE30FF" w:rsidRDefault="00BE30FF" w:rsidP="00BE30FF">
            <w:pPr>
              <w:pStyle w:val="TAC"/>
              <w:rPr>
                <w:ins w:id="10021" w:author="Huayue Song" w:date="2021-05-18T20:02:00Z"/>
              </w:rPr>
            </w:pPr>
          </w:p>
        </w:tc>
        <w:tc>
          <w:tcPr>
            <w:tcW w:w="0" w:type="auto"/>
            <w:tcBorders>
              <w:top w:val="single" w:sz="4" w:space="0" w:color="auto"/>
              <w:left w:val="single" w:sz="4" w:space="0" w:color="auto"/>
              <w:bottom w:val="nil"/>
              <w:right w:val="single" w:sz="4" w:space="0" w:color="auto"/>
            </w:tcBorders>
          </w:tcPr>
          <w:p w14:paraId="2F07942C" w14:textId="4A3C966E" w:rsidR="00BE30FF" w:rsidRPr="00EA6804" w:rsidRDefault="00BE30FF" w:rsidP="00BE30FF">
            <w:pPr>
              <w:pStyle w:val="TAC"/>
              <w:rPr>
                <w:ins w:id="10022" w:author="Huayue Song" w:date="2021-05-18T20:02:00Z"/>
                <w:rFonts w:eastAsia="Yu Mincho"/>
              </w:rPr>
            </w:pPr>
            <w:ins w:id="10023" w:author="Huayue Song" w:date="2021-05-18T20:05:00Z">
              <w:r w:rsidRPr="00C87BE3">
                <w:rPr>
                  <w:rFonts w:eastAsia="Yu Mincho"/>
                  <w:highlight w:val="green"/>
                </w:rPr>
                <w:t>SCC</w:t>
              </w:r>
              <w:r w:rsidRPr="00C87BE3">
                <w:rPr>
                  <w:highlight w:val="green"/>
                  <w:lang w:eastAsia="zh-TW"/>
                </w:rPr>
                <w:t>/CC4</w:t>
              </w:r>
            </w:ins>
          </w:p>
        </w:tc>
        <w:tc>
          <w:tcPr>
            <w:tcW w:w="1180" w:type="dxa"/>
            <w:vMerge/>
            <w:tcBorders>
              <w:left w:val="single" w:sz="4" w:space="0" w:color="auto"/>
              <w:right w:val="single" w:sz="4" w:space="0" w:color="auto"/>
            </w:tcBorders>
          </w:tcPr>
          <w:p w14:paraId="50CC30A7" w14:textId="77777777" w:rsidR="00BE30FF" w:rsidRPr="00A030F1" w:rsidRDefault="00BE30FF" w:rsidP="00BE30FF">
            <w:pPr>
              <w:pStyle w:val="TAC"/>
              <w:rPr>
                <w:ins w:id="10024" w:author="Huayue Song" w:date="2021-05-18T20:02:00Z"/>
                <w:lang w:eastAsia="ko-KR"/>
              </w:rPr>
            </w:pPr>
          </w:p>
        </w:tc>
        <w:tc>
          <w:tcPr>
            <w:tcW w:w="1396" w:type="dxa"/>
            <w:vMerge/>
            <w:tcBorders>
              <w:left w:val="single" w:sz="4" w:space="0" w:color="auto"/>
              <w:right w:val="single" w:sz="4" w:space="0" w:color="auto"/>
            </w:tcBorders>
            <w:vAlign w:val="center"/>
          </w:tcPr>
          <w:p w14:paraId="44735A3F" w14:textId="77777777" w:rsidR="00BE30FF" w:rsidRPr="00EA6804" w:rsidRDefault="00BE30FF" w:rsidP="00BE30FF">
            <w:pPr>
              <w:pStyle w:val="TAC"/>
              <w:rPr>
                <w:ins w:id="10025" w:author="Huayue Song" w:date="2021-05-18T20:02:00Z"/>
                <w:lang w:eastAsia="ko-KR"/>
              </w:rPr>
            </w:pPr>
          </w:p>
        </w:tc>
        <w:tc>
          <w:tcPr>
            <w:tcW w:w="2126" w:type="dxa"/>
            <w:tcBorders>
              <w:top w:val="single" w:sz="4" w:space="0" w:color="auto"/>
              <w:left w:val="single" w:sz="4" w:space="0" w:color="auto"/>
              <w:bottom w:val="single" w:sz="4" w:space="0" w:color="auto"/>
              <w:right w:val="single" w:sz="4" w:space="0" w:color="auto"/>
            </w:tcBorders>
          </w:tcPr>
          <w:p w14:paraId="185A0C17" w14:textId="4AC6CE68" w:rsidR="00BE30FF" w:rsidRPr="00EA6804" w:rsidRDefault="00BE30FF" w:rsidP="00BE30FF">
            <w:pPr>
              <w:pStyle w:val="TAC"/>
              <w:rPr>
                <w:ins w:id="10026" w:author="Huayue Song" w:date="2021-05-18T20:02:00Z"/>
              </w:rPr>
            </w:pPr>
            <w:ins w:id="10027"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18E82BB" w14:textId="47E94A6A" w:rsidR="00BE30FF" w:rsidRDefault="00BE30FF" w:rsidP="00BE30FF">
            <w:pPr>
              <w:pStyle w:val="TAC"/>
              <w:rPr>
                <w:ins w:id="10028" w:author="Huayue Song" w:date="2021-05-18T20:02:00Z"/>
                <w:lang w:eastAsia="ko-KR"/>
              </w:rPr>
            </w:pPr>
            <w:ins w:id="10029" w:author="Huayue Song" w:date="2021-05-18T20:12:00Z">
              <w:r>
                <w:rPr>
                  <w:rFonts w:hint="eastAsia"/>
                  <w:lang w:eastAsia="ko-KR"/>
                </w:rPr>
                <w:t>-</w:t>
              </w:r>
            </w:ins>
          </w:p>
        </w:tc>
      </w:tr>
      <w:tr w:rsidR="00BE30FF" w:rsidRPr="00EA6804" w14:paraId="7C584C58" w14:textId="77777777" w:rsidTr="00AB2636">
        <w:trPr>
          <w:jc w:val="center"/>
          <w:ins w:id="10030" w:author="Huayue Song" w:date="2021-05-18T20:02:00Z"/>
        </w:trPr>
        <w:tc>
          <w:tcPr>
            <w:tcW w:w="0" w:type="auto"/>
            <w:vMerge/>
            <w:tcBorders>
              <w:left w:val="single" w:sz="4" w:space="0" w:color="auto"/>
              <w:right w:val="single" w:sz="4" w:space="0" w:color="auto"/>
            </w:tcBorders>
            <w:vAlign w:val="center"/>
          </w:tcPr>
          <w:p w14:paraId="44B468EC" w14:textId="77777777" w:rsidR="00BE30FF" w:rsidRDefault="00BE30FF" w:rsidP="00BE30FF">
            <w:pPr>
              <w:pStyle w:val="TAC"/>
              <w:rPr>
                <w:ins w:id="10031" w:author="Huayue Song" w:date="2021-05-18T20:02:00Z"/>
              </w:rPr>
            </w:pPr>
          </w:p>
        </w:tc>
        <w:tc>
          <w:tcPr>
            <w:tcW w:w="0" w:type="auto"/>
            <w:tcBorders>
              <w:top w:val="single" w:sz="4" w:space="0" w:color="auto"/>
              <w:left w:val="single" w:sz="4" w:space="0" w:color="auto"/>
              <w:bottom w:val="nil"/>
              <w:right w:val="single" w:sz="4" w:space="0" w:color="auto"/>
            </w:tcBorders>
          </w:tcPr>
          <w:p w14:paraId="582A0CFC" w14:textId="1163E3FD" w:rsidR="00BE30FF" w:rsidRPr="00EA6804" w:rsidRDefault="00BE30FF" w:rsidP="00BE30FF">
            <w:pPr>
              <w:pStyle w:val="TAC"/>
              <w:rPr>
                <w:ins w:id="10032" w:author="Huayue Song" w:date="2021-05-18T20:02:00Z"/>
                <w:rFonts w:eastAsia="Yu Mincho"/>
              </w:rPr>
            </w:pPr>
            <w:ins w:id="10033" w:author="Huayue Song" w:date="2021-05-18T20:05:00Z">
              <w:r w:rsidRPr="00C87BE3">
                <w:rPr>
                  <w:rFonts w:eastAsia="Yu Mincho"/>
                  <w:highlight w:val="green"/>
                </w:rPr>
                <w:t>SCC</w:t>
              </w:r>
              <w:r w:rsidRPr="00C87BE3">
                <w:rPr>
                  <w:highlight w:val="green"/>
                  <w:lang w:eastAsia="zh-TW"/>
                </w:rPr>
                <w:t>/CC5</w:t>
              </w:r>
            </w:ins>
          </w:p>
        </w:tc>
        <w:tc>
          <w:tcPr>
            <w:tcW w:w="1180" w:type="dxa"/>
            <w:vMerge/>
            <w:tcBorders>
              <w:left w:val="single" w:sz="4" w:space="0" w:color="auto"/>
              <w:right w:val="single" w:sz="4" w:space="0" w:color="auto"/>
            </w:tcBorders>
          </w:tcPr>
          <w:p w14:paraId="604104EC" w14:textId="77777777" w:rsidR="00BE30FF" w:rsidRPr="00A030F1" w:rsidRDefault="00BE30FF" w:rsidP="00BE30FF">
            <w:pPr>
              <w:pStyle w:val="TAC"/>
              <w:rPr>
                <w:ins w:id="10034" w:author="Huayue Song" w:date="2021-05-18T20:02:00Z"/>
                <w:lang w:eastAsia="ko-KR"/>
              </w:rPr>
            </w:pPr>
          </w:p>
        </w:tc>
        <w:tc>
          <w:tcPr>
            <w:tcW w:w="1396" w:type="dxa"/>
            <w:vMerge/>
            <w:tcBorders>
              <w:left w:val="single" w:sz="4" w:space="0" w:color="auto"/>
              <w:right w:val="single" w:sz="4" w:space="0" w:color="auto"/>
            </w:tcBorders>
            <w:vAlign w:val="center"/>
          </w:tcPr>
          <w:p w14:paraId="3966C8B9" w14:textId="77777777" w:rsidR="00BE30FF" w:rsidRPr="00EA6804" w:rsidRDefault="00BE30FF" w:rsidP="00BE30FF">
            <w:pPr>
              <w:pStyle w:val="TAC"/>
              <w:rPr>
                <w:ins w:id="10035" w:author="Huayue Song" w:date="2021-05-18T20:02:00Z"/>
                <w:lang w:eastAsia="ko-KR"/>
              </w:rPr>
            </w:pPr>
          </w:p>
        </w:tc>
        <w:tc>
          <w:tcPr>
            <w:tcW w:w="2126" w:type="dxa"/>
            <w:tcBorders>
              <w:top w:val="single" w:sz="4" w:space="0" w:color="auto"/>
              <w:left w:val="single" w:sz="4" w:space="0" w:color="auto"/>
              <w:bottom w:val="single" w:sz="4" w:space="0" w:color="auto"/>
              <w:right w:val="single" w:sz="4" w:space="0" w:color="auto"/>
            </w:tcBorders>
          </w:tcPr>
          <w:p w14:paraId="372F25C4" w14:textId="5BD8AE28" w:rsidR="00BE30FF" w:rsidRPr="00EA6804" w:rsidRDefault="00BE30FF" w:rsidP="00BE30FF">
            <w:pPr>
              <w:pStyle w:val="TAC"/>
              <w:rPr>
                <w:ins w:id="10036" w:author="Huayue Song" w:date="2021-05-18T20:02:00Z"/>
              </w:rPr>
            </w:pPr>
            <w:ins w:id="10037"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6C8B1C3" w14:textId="229E12B8" w:rsidR="00BE30FF" w:rsidRDefault="00BE30FF" w:rsidP="00BE30FF">
            <w:pPr>
              <w:pStyle w:val="TAC"/>
              <w:rPr>
                <w:ins w:id="10038" w:author="Huayue Song" w:date="2021-05-18T20:02:00Z"/>
                <w:lang w:eastAsia="ko-KR"/>
              </w:rPr>
            </w:pPr>
            <w:ins w:id="10039" w:author="Huayue Song" w:date="2021-05-18T20:12:00Z">
              <w:r>
                <w:rPr>
                  <w:rFonts w:hint="eastAsia"/>
                  <w:lang w:eastAsia="ko-KR"/>
                </w:rPr>
                <w:t>-</w:t>
              </w:r>
            </w:ins>
          </w:p>
        </w:tc>
      </w:tr>
      <w:tr w:rsidR="00BE30FF" w:rsidRPr="00EA6804" w14:paraId="33DEF01F" w14:textId="77777777" w:rsidTr="00AB2636">
        <w:trPr>
          <w:jc w:val="center"/>
          <w:ins w:id="10040" w:author="Huayue Song" w:date="2021-05-18T20:02:00Z"/>
        </w:trPr>
        <w:tc>
          <w:tcPr>
            <w:tcW w:w="0" w:type="auto"/>
            <w:vMerge/>
            <w:tcBorders>
              <w:left w:val="single" w:sz="4" w:space="0" w:color="auto"/>
              <w:right w:val="single" w:sz="4" w:space="0" w:color="auto"/>
            </w:tcBorders>
            <w:vAlign w:val="center"/>
          </w:tcPr>
          <w:p w14:paraId="282920ED" w14:textId="77777777" w:rsidR="00BE30FF" w:rsidRDefault="00BE30FF" w:rsidP="00BE30FF">
            <w:pPr>
              <w:pStyle w:val="TAC"/>
              <w:rPr>
                <w:ins w:id="10041" w:author="Huayue Song" w:date="2021-05-18T20:02:00Z"/>
              </w:rPr>
            </w:pPr>
          </w:p>
        </w:tc>
        <w:tc>
          <w:tcPr>
            <w:tcW w:w="0" w:type="auto"/>
            <w:tcBorders>
              <w:top w:val="single" w:sz="4" w:space="0" w:color="auto"/>
              <w:left w:val="single" w:sz="4" w:space="0" w:color="auto"/>
              <w:bottom w:val="nil"/>
              <w:right w:val="single" w:sz="4" w:space="0" w:color="auto"/>
            </w:tcBorders>
          </w:tcPr>
          <w:p w14:paraId="4CE0E12A" w14:textId="402E1536" w:rsidR="00BE30FF" w:rsidRPr="00EA6804" w:rsidRDefault="00BE30FF" w:rsidP="00BE30FF">
            <w:pPr>
              <w:pStyle w:val="TAC"/>
              <w:rPr>
                <w:ins w:id="10042" w:author="Huayue Song" w:date="2021-05-18T20:02:00Z"/>
                <w:rFonts w:eastAsia="Yu Mincho"/>
              </w:rPr>
            </w:pPr>
            <w:ins w:id="10043" w:author="Huayue Song" w:date="2021-05-18T20:05:00Z">
              <w:r w:rsidRPr="00C87BE3">
                <w:rPr>
                  <w:rFonts w:eastAsia="Yu Mincho"/>
                  <w:highlight w:val="green"/>
                </w:rPr>
                <w:t>SCC</w:t>
              </w:r>
              <w:r w:rsidRPr="00C87BE3">
                <w:rPr>
                  <w:highlight w:val="green"/>
                  <w:lang w:eastAsia="zh-TW"/>
                </w:rPr>
                <w:t>/CC6</w:t>
              </w:r>
            </w:ins>
          </w:p>
        </w:tc>
        <w:tc>
          <w:tcPr>
            <w:tcW w:w="1180" w:type="dxa"/>
            <w:vMerge/>
            <w:tcBorders>
              <w:left w:val="single" w:sz="4" w:space="0" w:color="auto"/>
              <w:right w:val="single" w:sz="4" w:space="0" w:color="auto"/>
            </w:tcBorders>
          </w:tcPr>
          <w:p w14:paraId="6A2AE385" w14:textId="77777777" w:rsidR="00BE30FF" w:rsidRPr="00A030F1" w:rsidRDefault="00BE30FF" w:rsidP="00BE30FF">
            <w:pPr>
              <w:pStyle w:val="TAC"/>
              <w:rPr>
                <w:ins w:id="10044" w:author="Huayue Song" w:date="2021-05-18T20:02:00Z"/>
                <w:lang w:eastAsia="ko-KR"/>
              </w:rPr>
            </w:pPr>
          </w:p>
        </w:tc>
        <w:tc>
          <w:tcPr>
            <w:tcW w:w="1396" w:type="dxa"/>
            <w:vMerge/>
            <w:tcBorders>
              <w:left w:val="single" w:sz="4" w:space="0" w:color="auto"/>
              <w:right w:val="single" w:sz="4" w:space="0" w:color="auto"/>
            </w:tcBorders>
            <w:vAlign w:val="center"/>
          </w:tcPr>
          <w:p w14:paraId="0A67484D" w14:textId="77777777" w:rsidR="00BE30FF" w:rsidRPr="00EA6804" w:rsidRDefault="00BE30FF" w:rsidP="00BE30FF">
            <w:pPr>
              <w:pStyle w:val="TAC"/>
              <w:rPr>
                <w:ins w:id="10045" w:author="Huayue Song" w:date="2021-05-18T20:02:00Z"/>
                <w:lang w:eastAsia="ko-KR"/>
              </w:rPr>
            </w:pPr>
          </w:p>
        </w:tc>
        <w:tc>
          <w:tcPr>
            <w:tcW w:w="2126" w:type="dxa"/>
            <w:tcBorders>
              <w:top w:val="single" w:sz="4" w:space="0" w:color="auto"/>
              <w:left w:val="single" w:sz="4" w:space="0" w:color="auto"/>
              <w:bottom w:val="single" w:sz="4" w:space="0" w:color="auto"/>
              <w:right w:val="single" w:sz="4" w:space="0" w:color="auto"/>
            </w:tcBorders>
          </w:tcPr>
          <w:p w14:paraId="374D636D" w14:textId="2540DCAF" w:rsidR="00BE30FF" w:rsidRPr="00EA6804" w:rsidRDefault="00BE30FF" w:rsidP="00BE30FF">
            <w:pPr>
              <w:pStyle w:val="TAC"/>
              <w:rPr>
                <w:ins w:id="10046" w:author="Huayue Song" w:date="2021-05-18T20:02:00Z"/>
              </w:rPr>
            </w:pPr>
            <w:ins w:id="10047"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EEC21F1" w14:textId="445EF61F" w:rsidR="00BE30FF" w:rsidRDefault="00BE30FF" w:rsidP="00BE30FF">
            <w:pPr>
              <w:pStyle w:val="TAC"/>
              <w:rPr>
                <w:ins w:id="10048" w:author="Huayue Song" w:date="2021-05-18T20:02:00Z"/>
                <w:lang w:eastAsia="ko-KR"/>
              </w:rPr>
            </w:pPr>
            <w:ins w:id="10049" w:author="Huayue Song" w:date="2021-05-18T20:12:00Z">
              <w:r>
                <w:rPr>
                  <w:rFonts w:hint="eastAsia"/>
                  <w:lang w:eastAsia="ko-KR"/>
                </w:rPr>
                <w:t>-</w:t>
              </w:r>
            </w:ins>
          </w:p>
        </w:tc>
      </w:tr>
      <w:tr w:rsidR="00BE30FF" w:rsidRPr="00EA6804" w14:paraId="0BE40F6B" w14:textId="77777777" w:rsidTr="00AB2636">
        <w:trPr>
          <w:jc w:val="center"/>
          <w:ins w:id="10050" w:author="Huayue Song" w:date="2021-05-18T20:02:00Z"/>
        </w:trPr>
        <w:tc>
          <w:tcPr>
            <w:tcW w:w="0" w:type="auto"/>
            <w:vMerge/>
            <w:tcBorders>
              <w:left w:val="single" w:sz="4" w:space="0" w:color="auto"/>
              <w:right w:val="single" w:sz="4" w:space="0" w:color="auto"/>
            </w:tcBorders>
            <w:vAlign w:val="center"/>
          </w:tcPr>
          <w:p w14:paraId="7D695888" w14:textId="77777777" w:rsidR="00BE30FF" w:rsidRDefault="00BE30FF" w:rsidP="00BE30FF">
            <w:pPr>
              <w:pStyle w:val="TAC"/>
              <w:rPr>
                <w:ins w:id="10051" w:author="Huayue Song" w:date="2021-05-18T20:02:00Z"/>
              </w:rPr>
            </w:pPr>
          </w:p>
        </w:tc>
        <w:tc>
          <w:tcPr>
            <w:tcW w:w="0" w:type="auto"/>
            <w:tcBorders>
              <w:top w:val="single" w:sz="4" w:space="0" w:color="auto"/>
              <w:left w:val="single" w:sz="4" w:space="0" w:color="auto"/>
              <w:bottom w:val="nil"/>
              <w:right w:val="single" w:sz="4" w:space="0" w:color="auto"/>
            </w:tcBorders>
          </w:tcPr>
          <w:p w14:paraId="4D764800" w14:textId="42F08A37" w:rsidR="00BE30FF" w:rsidRPr="00EA6804" w:rsidRDefault="00BE30FF" w:rsidP="00BE30FF">
            <w:pPr>
              <w:pStyle w:val="TAC"/>
              <w:rPr>
                <w:ins w:id="10052" w:author="Huayue Song" w:date="2021-05-18T20:02:00Z"/>
                <w:rFonts w:eastAsia="Yu Mincho"/>
              </w:rPr>
            </w:pPr>
            <w:ins w:id="10053" w:author="Huayue Song" w:date="2021-05-18T20:05:00Z">
              <w:r w:rsidRPr="00C87BE3">
                <w:rPr>
                  <w:rFonts w:eastAsia="Yu Mincho"/>
                  <w:highlight w:val="green"/>
                </w:rPr>
                <w:t>SCC</w:t>
              </w:r>
              <w:r w:rsidRPr="00C87BE3">
                <w:rPr>
                  <w:highlight w:val="green"/>
                  <w:lang w:eastAsia="zh-TW"/>
                </w:rPr>
                <w:t>/CC7</w:t>
              </w:r>
            </w:ins>
          </w:p>
        </w:tc>
        <w:tc>
          <w:tcPr>
            <w:tcW w:w="1180" w:type="dxa"/>
            <w:vMerge/>
            <w:tcBorders>
              <w:left w:val="single" w:sz="4" w:space="0" w:color="auto"/>
              <w:right w:val="single" w:sz="4" w:space="0" w:color="auto"/>
            </w:tcBorders>
          </w:tcPr>
          <w:p w14:paraId="4DB505BC" w14:textId="77777777" w:rsidR="00BE30FF" w:rsidRPr="00A030F1" w:rsidRDefault="00BE30FF" w:rsidP="00BE30FF">
            <w:pPr>
              <w:pStyle w:val="TAC"/>
              <w:rPr>
                <w:ins w:id="10054" w:author="Huayue Song" w:date="2021-05-18T20:02:00Z"/>
                <w:lang w:eastAsia="ko-KR"/>
              </w:rPr>
            </w:pPr>
          </w:p>
        </w:tc>
        <w:tc>
          <w:tcPr>
            <w:tcW w:w="1396" w:type="dxa"/>
            <w:vMerge/>
            <w:tcBorders>
              <w:left w:val="single" w:sz="4" w:space="0" w:color="auto"/>
              <w:right w:val="single" w:sz="4" w:space="0" w:color="auto"/>
            </w:tcBorders>
            <w:vAlign w:val="center"/>
          </w:tcPr>
          <w:p w14:paraId="34A9E00E" w14:textId="77777777" w:rsidR="00BE30FF" w:rsidRPr="00EA6804" w:rsidRDefault="00BE30FF" w:rsidP="00BE30FF">
            <w:pPr>
              <w:pStyle w:val="TAC"/>
              <w:rPr>
                <w:ins w:id="10055" w:author="Huayue Song" w:date="2021-05-18T20:02:00Z"/>
                <w:lang w:eastAsia="ko-KR"/>
              </w:rPr>
            </w:pPr>
          </w:p>
        </w:tc>
        <w:tc>
          <w:tcPr>
            <w:tcW w:w="2126" w:type="dxa"/>
            <w:tcBorders>
              <w:top w:val="single" w:sz="4" w:space="0" w:color="auto"/>
              <w:left w:val="single" w:sz="4" w:space="0" w:color="auto"/>
              <w:bottom w:val="single" w:sz="4" w:space="0" w:color="auto"/>
              <w:right w:val="single" w:sz="4" w:space="0" w:color="auto"/>
            </w:tcBorders>
          </w:tcPr>
          <w:p w14:paraId="74053BFE" w14:textId="0A14E738" w:rsidR="00BE30FF" w:rsidRPr="00EA6804" w:rsidRDefault="00BE30FF" w:rsidP="00BE30FF">
            <w:pPr>
              <w:pStyle w:val="TAC"/>
              <w:rPr>
                <w:ins w:id="10056" w:author="Huayue Song" w:date="2021-05-18T20:02:00Z"/>
              </w:rPr>
            </w:pPr>
            <w:ins w:id="10057"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7DB8759" w14:textId="5EF70EA8" w:rsidR="00BE30FF" w:rsidRDefault="00BE30FF" w:rsidP="00BE30FF">
            <w:pPr>
              <w:pStyle w:val="TAC"/>
              <w:rPr>
                <w:ins w:id="10058" w:author="Huayue Song" w:date="2021-05-18T20:02:00Z"/>
                <w:lang w:eastAsia="ko-KR"/>
              </w:rPr>
            </w:pPr>
            <w:ins w:id="10059" w:author="Huayue Song" w:date="2021-05-18T20:12:00Z">
              <w:r>
                <w:rPr>
                  <w:rFonts w:hint="eastAsia"/>
                  <w:lang w:eastAsia="ko-KR"/>
                </w:rPr>
                <w:t>-</w:t>
              </w:r>
            </w:ins>
          </w:p>
        </w:tc>
      </w:tr>
      <w:tr w:rsidR="00BE30FF" w:rsidRPr="00EA6804" w14:paraId="64AA7B74" w14:textId="77777777" w:rsidTr="00AB2636">
        <w:trPr>
          <w:jc w:val="center"/>
          <w:ins w:id="10060" w:author="Huayue Song" w:date="2021-05-18T20:02:00Z"/>
        </w:trPr>
        <w:tc>
          <w:tcPr>
            <w:tcW w:w="0" w:type="auto"/>
            <w:vMerge/>
            <w:tcBorders>
              <w:left w:val="single" w:sz="4" w:space="0" w:color="auto"/>
              <w:right w:val="single" w:sz="4" w:space="0" w:color="auto"/>
            </w:tcBorders>
            <w:vAlign w:val="center"/>
          </w:tcPr>
          <w:p w14:paraId="47BF75CF" w14:textId="77777777" w:rsidR="00BE30FF" w:rsidRDefault="00BE30FF" w:rsidP="00BE30FF">
            <w:pPr>
              <w:pStyle w:val="TAC"/>
              <w:rPr>
                <w:ins w:id="10061" w:author="Huayue Song" w:date="2021-05-18T20:02:00Z"/>
              </w:rPr>
            </w:pPr>
          </w:p>
        </w:tc>
        <w:tc>
          <w:tcPr>
            <w:tcW w:w="0" w:type="auto"/>
            <w:tcBorders>
              <w:top w:val="single" w:sz="4" w:space="0" w:color="auto"/>
              <w:left w:val="single" w:sz="4" w:space="0" w:color="auto"/>
              <w:bottom w:val="nil"/>
              <w:right w:val="single" w:sz="4" w:space="0" w:color="auto"/>
            </w:tcBorders>
          </w:tcPr>
          <w:p w14:paraId="17176151" w14:textId="20F33267" w:rsidR="00BE30FF" w:rsidRPr="00EA6804" w:rsidRDefault="00BE30FF" w:rsidP="00BE30FF">
            <w:pPr>
              <w:pStyle w:val="TAC"/>
              <w:rPr>
                <w:ins w:id="10062" w:author="Huayue Song" w:date="2021-05-18T20:02:00Z"/>
                <w:rFonts w:eastAsia="Yu Mincho"/>
              </w:rPr>
            </w:pPr>
            <w:ins w:id="10063" w:author="Huayue Song" w:date="2021-05-18T20:05:00Z">
              <w:r w:rsidRPr="00C87BE3">
                <w:rPr>
                  <w:rFonts w:eastAsia="Yu Mincho"/>
                  <w:highlight w:val="green"/>
                </w:rPr>
                <w:t>SCC</w:t>
              </w:r>
              <w:r w:rsidRPr="00C87BE3">
                <w:rPr>
                  <w:highlight w:val="green"/>
                  <w:lang w:eastAsia="zh-TW"/>
                </w:rPr>
                <w:t>/CC8</w:t>
              </w:r>
            </w:ins>
          </w:p>
        </w:tc>
        <w:tc>
          <w:tcPr>
            <w:tcW w:w="1180" w:type="dxa"/>
            <w:vMerge/>
            <w:tcBorders>
              <w:left w:val="single" w:sz="4" w:space="0" w:color="auto"/>
              <w:right w:val="single" w:sz="4" w:space="0" w:color="auto"/>
            </w:tcBorders>
          </w:tcPr>
          <w:p w14:paraId="76FD0F1A" w14:textId="77777777" w:rsidR="00BE30FF" w:rsidRPr="00A030F1" w:rsidRDefault="00BE30FF" w:rsidP="00BE30FF">
            <w:pPr>
              <w:pStyle w:val="TAC"/>
              <w:rPr>
                <w:ins w:id="10064" w:author="Huayue Song" w:date="2021-05-18T20:02:00Z"/>
                <w:lang w:eastAsia="ko-KR"/>
              </w:rPr>
            </w:pPr>
          </w:p>
        </w:tc>
        <w:tc>
          <w:tcPr>
            <w:tcW w:w="1396" w:type="dxa"/>
            <w:vMerge/>
            <w:tcBorders>
              <w:left w:val="single" w:sz="4" w:space="0" w:color="auto"/>
              <w:right w:val="single" w:sz="4" w:space="0" w:color="auto"/>
            </w:tcBorders>
            <w:vAlign w:val="center"/>
          </w:tcPr>
          <w:p w14:paraId="65395EDD" w14:textId="77777777" w:rsidR="00BE30FF" w:rsidRPr="00EA6804" w:rsidRDefault="00BE30FF" w:rsidP="00BE30FF">
            <w:pPr>
              <w:pStyle w:val="TAC"/>
              <w:rPr>
                <w:ins w:id="10065" w:author="Huayue Song" w:date="2021-05-18T20:02:00Z"/>
                <w:lang w:eastAsia="ko-KR"/>
              </w:rPr>
            </w:pPr>
          </w:p>
        </w:tc>
        <w:tc>
          <w:tcPr>
            <w:tcW w:w="2126" w:type="dxa"/>
            <w:tcBorders>
              <w:top w:val="single" w:sz="4" w:space="0" w:color="auto"/>
              <w:left w:val="single" w:sz="4" w:space="0" w:color="auto"/>
              <w:bottom w:val="single" w:sz="4" w:space="0" w:color="auto"/>
              <w:right w:val="single" w:sz="4" w:space="0" w:color="auto"/>
            </w:tcBorders>
          </w:tcPr>
          <w:p w14:paraId="64F93F64" w14:textId="51D05DD1" w:rsidR="00BE30FF" w:rsidRPr="005154C7" w:rsidRDefault="00BE30FF" w:rsidP="00BE30FF">
            <w:pPr>
              <w:pStyle w:val="TAC"/>
              <w:rPr>
                <w:ins w:id="10066" w:author="Huayue Song" w:date="2021-05-18T20:02:00Z"/>
                <w:highlight w:val="green"/>
                <w:rPrChange w:id="10067" w:author="Huayue Song" w:date="2021-05-18T20:07:00Z">
                  <w:rPr>
                    <w:ins w:id="10068" w:author="Huayue Song" w:date="2021-05-18T20:02:00Z"/>
                  </w:rPr>
                </w:rPrChange>
              </w:rPr>
            </w:pPr>
            <w:ins w:id="10069" w:author="Huayue Song" w:date="2021-05-18T20:07:00Z">
              <w:r w:rsidRPr="005154C7">
                <w:rPr>
                  <w:highlight w:val="green"/>
                  <w:rPrChange w:id="10070" w:author="Huayue Song" w:date="2021-05-18T20:07:00Z">
                    <w:rPr/>
                  </w:rPrChange>
                </w:rPr>
                <w:t>DFT-s-OFDM PI/2 BPSK</w:t>
              </w:r>
            </w:ins>
          </w:p>
        </w:tc>
        <w:tc>
          <w:tcPr>
            <w:tcW w:w="2688" w:type="dxa"/>
            <w:tcBorders>
              <w:top w:val="single" w:sz="4" w:space="0" w:color="auto"/>
              <w:left w:val="single" w:sz="4" w:space="0" w:color="auto"/>
              <w:bottom w:val="single" w:sz="4" w:space="0" w:color="auto"/>
              <w:right w:val="single" w:sz="4" w:space="0" w:color="auto"/>
            </w:tcBorders>
          </w:tcPr>
          <w:p w14:paraId="41AC0972" w14:textId="77777777" w:rsidR="00BE30FF" w:rsidRPr="005154C7" w:rsidRDefault="00BE30FF" w:rsidP="00BE30FF">
            <w:pPr>
              <w:pStyle w:val="TAC"/>
              <w:rPr>
                <w:ins w:id="10071" w:author="Huayue Song" w:date="2021-05-18T20:07:00Z"/>
                <w:highlight w:val="green"/>
                <w:rPrChange w:id="10072" w:author="Huayue Song" w:date="2021-05-18T20:07:00Z">
                  <w:rPr>
                    <w:ins w:id="10073" w:author="Huayue Song" w:date="2021-05-18T20:07:00Z"/>
                  </w:rPr>
                </w:rPrChange>
              </w:rPr>
            </w:pPr>
            <w:ins w:id="10074" w:author="Huayue Song" w:date="2021-05-18T20:07:00Z">
              <w:r w:rsidRPr="005154C7">
                <w:rPr>
                  <w:highlight w:val="green"/>
                  <w:rPrChange w:id="10075" w:author="Huayue Song" w:date="2021-05-18T20:07:00Z">
                    <w:rPr/>
                  </w:rPrChange>
                </w:rPr>
                <w:t xml:space="preserve"> </w:t>
              </w:r>
              <w:proofErr w:type="spellStart"/>
              <w:r w:rsidRPr="005154C7">
                <w:rPr>
                  <w:highlight w:val="green"/>
                  <w:rPrChange w:id="10076" w:author="Huayue Song" w:date="2021-05-18T20:07:00Z">
                    <w:rPr/>
                  </w:rPrChange>
                </w:rPr>
                <w:t>Inner_Full</w:t>
              </w:r>
              <w:proofErr w:type="spellEnd"/>
              <w:r w:rsidRPr="005154C7">
                <w:rPr>
                  <w:highlight w:val="green"/>
                  <w:rPrChange w:id="10077" w:author="Huayue Song" w:date="2021-05-18T20:07:00Z">
                    <w:rPr/>
                  </w:rPrChange>
                </w:rPr>
                <w:t xml:space="preserve"> for PC2, PC3, PC4</w:t>
              </w:r>
            </w:ins>
          </w:p>
          <w:p w14:paraId="4901C9E0" w14:textId="7FF3312D" w:rsidR="00BE30FF" w:rsidRPr="005154C7" w:rsidRDefault="00BE30FF" w:rsidP="00BE30FF">
            <w:pPr>
              <w:pStyle w:val="TAC"/>
              <w:rPr>
                <w:ins w:id="10078" w:author="Huayue Song" w:date="2021-05-18T20:02:00Z"/>
                <w:highlight w:val="green"/>
                <w:lang w:eastAsia="ko-KR"/>
                <w:rPrChange w:id="10079" w:author="Huayue Song" w:date="2021-05-18T20:07:00Z">
                  <w:rPr>
                    <w:ins w:id="10080" w:author="Huayue Song" w:date="2021-05-18T20:02:00Z"/>
                    <w:lang w:eastAsia="ko-KR"/>
                  </w:rPr>
                </w:rPrChange>
              </w:rPr>
            </w:pPr>
            <w:ins w:id="10081" w:author="Huayue Song" w:date="2021-05-18T20:07:00Z">
              <w:r w:rsidRPr="005154C7">
                <w:rPr>
                  <w:highlight w:val="green"/>
                  <w:rPrChange w:id="10082" w:author="Huayue Song" w:date="2021-05-18T20:07:00Z">
                    <w:rPr/>
                  </w:rPrChange>
                </w:rPr>
                <w:t>Inner_Full_Region1 for PC1</w:t>
              </w:r>
            </w:ins>
          </w:p>
        </w:tc>
      </w:tr>
      <w:tr w:rsidR="00BE30FF" w:rsidRPr="00EA6804" w14:paraId="765A2709" w14:textId="77777777" w:rsidTr="00B812E1">
        <w:trPr>
          <w:jc w:val="center"/>
          <w:ins w:id="10083" w:author="Huayue Song" w:date="2021-05-07T10:32:00Z"/>
        </w:trPr>
        <w:tc>
          <w:tcPr>
            <w:tcW w:w="0" w:type="auto"/>
            <w:vMerge w:val="restart"/>
            <w:tcBorders>
              <w:top w:val="single" w:sz="4" w:space="0" w:color="auto"/>
              <w:left w:val="single" w:sz="4" w:space="0" w:color="auto"/>
              <w:right w:val="single" w:sz="4" w:space="0" w:color="auto"/>
            </w:tcBorders>
            <w:vAlign w:val="center"/>
            <w:hideMark/>
          </w:tcPr>
          <w:p w14:paraId="31EA3FE2" w14:textId="5F63D9BD" w:rsidR="00BE30FF" w:rsidRPr="00EA6804" w:rsidRDefault="00BE30FF" w:rsidP="00BE30FF">
            <w:pPr>
              <w:pStyle w:val="TAC"/>
              <w:rPr>
                <w:ins w:id="10084" w:author="Huayue Song" w:date="2021-05-07T10:32:00Z"/>
              </w:rPr>
            </w:pPr>
            <w:ins w:id="10085" w:author="Huayue Song" w:date="2021-05-18T20:12:00Z">
              <w:r>
                <w:t>3</w:t>
              </w:r>
            </w:ins>
          </w:p>
        </w:tc>
        <w:tc>
          <w:tcPr>
            <w:tcW w:w="0" w:type="auto"/>
            <w:tcBorders>
              <w:top w:val="single" w:sz="4" w:space="0" w:color="auto"/>
              <w:left w:val="single" w:sz="4" w:space="0" w:color="auto"/>
              <w:bottom w:val="nil"/>
              <w:right w:val="single" w:sz="4" w:space="0" w:color="auto"/>
            </w:tcBorders>
            <w:hideMark/>
          </w:tcPr>
          <w:p w14:paraId="02A1A1C3" w14:textId="77777777" w:rsidR="00BE30FF" w:rsidRPr="00EA6804" w:rsidRDefault="00BE30FF" w:rsidP="00BE30FF">
            <w:pPr>
              <w:pStyle w:val="TAC"/>
              <w:rPr>
                <w:ins w:id="10086" w:author="Huayue Song" w:date="2021-05-07T10:32:00Z"/>
                <w:rFonts w:eastAsia="PMingLiU"/>
                <w:lang w:eastAsia="zh-TW"/>
              </w:rPr>
            </w:pPr>
            <w:ins w:id="10087" w:author="Huayue Song" w:date="2021-05-07T10:32: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0DC77575" w14:textId="77777777" w:rsidR="00BE30FF" w:rsidRPr="00A030F1" w:rsidRDefault="00BE30FF" w:rsidP="00BE30FF">
            <w:pPr>
              <w:pStyle w:val="TAC"/>
              <w:rPr>
                <w:ins w:id="10088" w:author="Huayue Song" w:date="2021-05-07T10:32:00Z"/>
                <w:lang w:eastAsia="ko-KR"/>
              </w:rPr>
            </w:pPr>
          </w:p>
        </w:tc>
        <w:tc>
          <w:tcPr>
            <w:tcW w:w="1396" w:type="dxa"/>
            <w:vMerge/>
            <w:tcBorders>
              <w:left w:val="single" w:sz="4" w:space="0" w:color="auto"/>
              <w:right w:val="single" w:sz="4" w:space="0" w:color="auto"/>
            </w:tcBorders>
            <w:vAlign w:val="center"/>
            <w:hideMark/>
          </w:tcPr>
          <w:p w14:paraId="37F1C526" w14:textId="77777777" w:rsidR="00BE30FF" w:rsidRPr="00EA6804" w:rsidRDefault="00BE30FF" w:rsidP="00BE30FF">
            <w:pPr>
              <w:pStyle w:val="TAC"/>
              <w:rPr>
                <w:ins w:id="10089" w:author="Huayue Song" w:date="2021-05-07T10:32:00Z"/>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512523C3" w14:textId="77777777" w:rsidR="00BE30FF" w:rsidRPr="00EA6804" w:rsidRDefault="00BE30FF" w:rsidP="00BE30FF">
            <w:pPr>
              <w:pStyle w:val="TAC"/>
              <w:rPr>
                <w:ins w:id="10090" w:author="Huayue Song" w:date="2021-05-07T10:32:00Z"/>
                <w:rFonts w:eastAsia="Yu Mincho"/>
              </w:rPr>
            </w:pPr>
            <w:ins w:id="10091" w:author="Huayue Song" w:date="2021-05-07T10:32: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18D9CB54" w14:textId="77777777" w:rsidR="00BE30FF" w:rsidRPr="00EA6804" w:rsidRDefault="00BE30FF" w:rsidP="00BE30FF">
            <w:pPr>
              <w:pStyle w:val="TAC"/>
              <w:rPr>
                <w:ins w:id="10092" w:author="Huayue Song" w:date="2021-05-07T10:32:00Z"/>
                <w:lang w:eastAsia="ko-KR"/>
              </w:rPr>
            </w:pPr>
            <w:proofErr w:type="spellStart"/>
            <w:ins w:id="10093" w:author="Huayue Song" w:date="2021-05-07T10:32:00Z">
              <w:r>
                <w:rPr>
                  <w:rFonts w:hint="eastAsia"/>
                  <w:lang w:eastAsia="ko-KR"/>
                </w:rPr>
                <w:t>O</w:t>
              </w:r>
              <w:r>
                <w:rPr>
                  <w:lang w:eastAsia="ko-KR"/>
                </w:rPr>
                <w:t>uter_Full</w:t>
              </w:r>
              <w:proofErr w:type="spellEnd"/>
            </w:ins>
          </w:p>
        </w:tc>
      </w:tr>
      <w:tr w:rsidR="00BE30FF" w:rsidRPr="00EA6804" w14:paraId="443B1877" w14:textId="77777777" w:rsidTr="00B812E1">
        <w:trPr>
          <w:trHeight w:val="298"/>
          <w:jc w:val="center"/>
          <w:ins w:id="10094" w:author="Huayue Song" w:date="2021-05-07T10:32:00Z"/>
        </w:trPr>
        <w:tc>
          <w:tcPr>
            <w:tcW w:w="0" w:type="auto"/>
            <w:vMerge/>
            <w:tcBorders>
              <w:left w:val="single" w:sz="4" w:space="0" w:color="auto"/>
              <w:right w:val="single" w:sz="4" w:space="0" w:color="auto"/>
            </w:tcBorders>
            <w:vAlign w:val="center"/>
            <w:hideMark/>
          </w:tcPr>
          <w:p w14:paraId="7B987615" w14:textId="77777777" w:rsidR="00BE30FF" w:rsidRPr="00EA6804" w:rsidRDefault="00BE30FF" w:rsidP="00BE30FF">
            <w:pPr>
              <w:spacing w:after="0"/>
              <w:rPr>
                <w:ins w:id="10095" w:author="Huayue Song" w:date="2021-05-07T10:32: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22F70089" w14:textId="77777777" w:rsidR="00BE30FF" w:rsidRPr="00EA6804" w:rsidRDefault="00BE30FF" w:rsidP="00BE30FF">
            <w:pPr>
              <w:pStyle w:val="TAC"/>
              <w:rPr>
                <w:ins w:id="10096" w:author="Huayue Song" w:date="2021-05-07T10:32:00Z"/>
                <w:rFonts w:eastAsia="PMingLiU"/>
                <w:lang w:eastAsia="zh-TW"/>
              </w:rPr>
            </w:pPr>
            <w:ins w:id="10097" w:author="Huayue Song" w:date="2021-05-07T10:32: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78DC59D0" w14:textId="77777777" w:rsidR="00BE30FF" w:rsidRPr="00EA6804" w:rsidRDefault="00BE30FF" w:rsidP="00BE30FF">
            <w:pPr>
              <w:pStyle w:val="TAC"/>
              <w:rPr>
                <w:ins w:id="10098" w:author="Huayue Song" w:date="2021-05-07T10:32:00Z"/>
                <w:rFonts w:eastAsia="PMingLiU"/>
                <w:lang w:eastAsia="zh-TW"/>
              </w:rPr>
            </w:pPr>
          </w:p>
        </w:tc>
        <w:tc>
          <w:tcPr>
            <w:tcW w:w="1396" w:type="dxa"/>
            <w:vMerge/>
            <w:tcBorders>
              <w:left w:val="single" w:sz="4" w:space="0" w:color="auto"/>
              <w:right w:val="single" w:sz="4" w:space="0" w:color="auto"/>
            </w:tcBorders>
          </w:tcPr>
          <w:p w14:paraId="386E7CCB" w14:textId="77777777" w:rsidR="00BE30FF" w:rsidRPr="00EA6804" w:rsidRDefault="00BE30FF" w:rsidP="00BE30FF">
            <w:pPr>
              <w:pStyle w:val="TAC"/>
              <w:jc w:val="left"/>
              <w:rPr>
                <w:ins w:id="1009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hideMark/>
          </w:tcPr>
          <w:p w14:paraId="01B657E2" w14:textId="77777777" w:rsidR="00BE30FF" w:rsidRPr="00A030F1" w:rsidRDefault="00BE30FF" w:rsidP="00BE30FF">
            <w:pPr>
              <w:pStyle w:val="TAC"/>
              <w:rPr>
                <w:ins w:id="10100" w:author="Huayue Song" w:date="2021-05-07T10:32:00Z"/>
                <w:lang w:eastAsia="ko-KR"/>
              </w:rPr>
            </w:pPr>
            <w:ins w:id="1010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4B562E4D" w14:textId="77777777" w:rsidR="00BE30FF" w:rsidRPr="00A030F1" w:rsidRDefault="00BE30FF" w:rsidP="00BE30FF">
            <w:pPr>
              <w:pStyle w:val="TAC"/>
              <w:rPr>
                <w:ins w:id="10102" w:author="Huayue Song" w:date="2021-05-07T10:32:00Z"/>
                <w:lang w:eastAsia="ko-KR"/>
              </w:rPr>
            </w:pPr>
            <w:ins w:id="10103" w:author="Huayue Song" w:date="2021-05-07T10:32:00Z">
              <w:r>
                <w:rPr>
                  <w:rFonts w:hint="eastAsia"/>
                  <w:lang w:eastAsia="ko-KR"/>
                </w:rPr>
                <w:t>-</w:t>
              </w:r>
            </w:ins>
          </w:p>
        </w:tc>
      </w:tr>
      <w:tr w:rsidR="00BE30FF" w:rsidRPr="00EA6804" w14:paraId="3A88C245" w14:textId="77777777" w:rsidTr="00B812E1">
        <w:trPr>
          <w:jc w:val="center"/>
          <w:ins w:id="10104" w:author="Huayue Song" w:date="2021-05-07T10:32:00Z"/>
        </w:trPr>
        <w:tc>
          <w:tcPr>
            <w:tcW w:w="0" w:type="auto"/>
            <w:vMerge/>
            <w:tcBorders>
              <w:left w:val="single" w:sz="4" w:space="0" w:color="auto"/>
              <w:right w:val="single" w:sz="4" w:space="0" w:color="auto"/>
            </w:tcBorders>
            <w:vAlign w:val="center"/>
          </w:tcPr>
          <w:p w14:paraId="2A266B91" w14:textId="77777777" w:rsidR="00BE30FF" w:rsidRDefault="00BE30FF" w:rsidP="00BE30FF">
            <w:pPr>
              <w:pStyle w:val="TAC"/>
              <w:rPr>
                <w:ins w:id="10105"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1EF96774" w14:textId="77777777" w:rsidR="00BE30FF" w:rsidRPr="00EA6804" w:rsidRDefault="00BE30FF" w:rsidP="00BE30FF">
            <w:pPr>
              <w:pStyle w:val="TAC"/>
              <w:rPr>
                <w:ins w:id="10106" w:author="Huayue Song" w:date="2021-05-07T10:32:00Z"/>
                <w:rFonts w:eastAsia="Yu Mincho"/>
              </w:rPr>
            </w:pPr>
            <w:ins w:id="10107" w:author="Huayue Song" w:date="2021-05-07T10:32: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61029572" w14:textId="77777777" w:rsidR="00BE30FF" w:rsidRPr="00A030F1" w:rsidRDefault="00BE30FF" w:rsidP="00BE30FF">
            <w:pPr>
              <w:pStyle w:val="TAC"/>
              <w:rPr>
                <w:ins w:id="10108" w:author="Huayue Song" w:date="2021-05-07T10:32:00Z"/>
                <w:lang w:eastAsia="ko-KR"/>
              </w:rPr>
            </w:pPr>
          </w:p>
        </w:tc>
        <w:tc>
          <w:tcPr>
            <w:tcW w:w="1396" w:type="dxa"/>
            <w:vMerge/>
            <w:tcBorders>
              <w:left w:val="single" w:sz="4" w:space="0" w:color="auto"/>
              <w:right w:val="single" w:sz="4" w:space="0" w:color="auto"/>
            </w:tcBorders>
            <w:vAlign w:val="center"/>
          </w:tcPr>
          <w:p w14:paraId="3B2C1B1E" w14:textId="77777777" w:rsidR="00BE30FF" w:rsidRPr="00EA6804" w:rsidRDefault="00BE30FF" w:rsidP="00BE30FF">
            <w:pPr>
              <w:pStyle w:val="TAC"/>
              <w:jc w:val="left"/>
              <w:rPr>
                <w:ins w:id="1010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26192C89" w14:textId="77777777" w:rsidR="00BE30FF" w:rsidRPr="00EA6804" w:rsidRDefault="00BE30FF" w:rsidP="00BE30FF">
            <w:pPr>
              <w:pStyle w:val="TAC"/>
              <w:rPr>
                <w:ins w:id="10110" w:author="Huayue Song" w:date="2021-05-07T10:32:00Z"/>
                <w:lang w:eastAsia="ko-KR"/>
              </w:rPr>
            </w:pPr>
            <w:ins w:id="1011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ECE470E" w14:textId="77777777" w:rsidR="00BE30FF" w:rsidRPr="00EA6804" w:rsidRDefault="00BE30FF" w:rsidP="00BE30FF">
            <w:pPr>
              <w:pStyle w:val="TAC"/>
              <w:rPr>
                <w:ins w:id="10112" w:author="Huayue Song" w:date="2021-05-07T10:32:00Z"/>
                <w:lang w:eastAsia="ko-KR"/>
              </w:rPr>
            </w:pPr>
            <w:ins w:id="10113" w:author="Huayue Song" w:date="2021-05-07T10:32:00Z">
              <w:r>
                <w:rPr>
                  <w:rFonts w:hint="eastAsia"/>
                  <w:lang w:eastAsia="ko-KR"/>
                </w:rPr>
                <w:t>-</w:t>
              </w:r>
            </w:ins>
          </w:p>
        </w:tc>
      </w:tr>
      <w:tr w:rsidR="00BE30FF" w:rsidRPr="00EA6804" w14:paraId="46D11263" w14:textId="77777777" w:rsidTr="00B812E1">
        <w:trPr>
          <w:jc w:val="center"/>
          <w:ins w:id="10114" w:author="Huayue Song" w:date="2021-05-07T10:32:00Z"/>
        </w:trPr>
        <w:tc>
          <w:tcPr>
            <w:tcW w:w="0" w:type="auto"/>
            <w:vMerge/>
            <w:tcBorders>
              <w:left w:val="single" w:sz="4" w:space="0" w:color="auto"/>
              <w:right w:val="single" w:sz="4" w:space="0" w:color="auto"/>
            </w:tcBorders>
            <w:vAlign w:val="center"/>
          </w:tcPr>
          <w:p w14:paraId="2B91B745" w14:textId="77777777" w:rsidR="00BE30FF" w:rsidRDefault="00BE30FF" w:rsidP="00BE30FF">
            <w:pPr>
              <w:pStyle w:val="TAC"/>
              <w:rPr>
                <w:ins w:id="10115"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1030A29E" w14:textId="77777777" w:rsidR="00BE30FF" w:rsidRPr="00EA6804" w:rsidRDefault="00BE30FF" w:rsidP="00BE30FF">
            <w:pPr>
              <w:pStyle w:val="TAC"/>
              <w:rPr>
                <w:ins w:id="10116" w:author="Huayue Song" w:date="2021-05-07T10:32:00Z"/>
                <w:rFonts w:eastAsia="Yu Mincho"/>
              </w:rPr>
            </w:pPr>
            <w:ins w:id="10117" w:author="Huayue Song" w:date="2021-05-07T10:32: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34DB44FE" w14:textId="77777777" w:rsidR="00BE30FF" w:rsidRPr="00A030F1" w:rsidRDefault="00BE30FF" w:rsidP="00BE30FF">
            <w:pPr>
              <w:pStyle w:val="TAC"/>
              <w:rPr>
                <w:ins w:id="10118" w:author="Huayue Song" w:date="2021-05-07T10:32:00Z"/>
                <w:lang w:eastAsia="ko-KR"/>
              </w:rPr>
            </w:pPr>
          </w:p>
        </w:tc>
        <w:tc>
          <w:tcPr>
            <w:tcW w:w="1396" w:type="dxa"/>
            <w:vMerge/>
            <w:tcBorders>
              <w:left w:val="single" w:sz="4" w:space="0" w:color="auto"/>
              <w:right w:val="single" w:sz="4" w:space="0" w:color="auto"/>
            </w:tcBorders>
            <w:vAlign w:val="center"/>
          </w:tcPr>
          <w:p w14:paraId="5AF28396" w14:textId="77777777" w:rsidR="00BE30FF" w:rsidRPr="00EA6804" w:rsidRDefault="00BE30FF" w:rsidP="00BE30FF">
            <w:pPr>
              <w:pStyle w:val="TAC"/>
              <w:jc w:val="left"/>
              <w:rPr>
                <w:ins w:id="1011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24AEFDFE" w14:textId="77777777" w:rsidR="00BE30FF" w:rsidRPr="00EA6804" w:rsidRDefault="00BE30FF" w:rsidP="00BE30FF">
            <w:pPr>
              <w:pStyle w:val="TAC"/>
              <w:rPr>
                <w:ins w:id="10120" w:author="Huayue Song" w:date="2021-05-07T10:32:00Z"/>
                <w:lang w:eastAsia="ko-KR"/>
              </w:rPr>
            </w:pPr>
            <w:ins w:id="1012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852AD59" w14:textId="77777777" w:rsidR="00BE30FF" w:rsidRPr="00EA6804" w:rsidRDefault="00BE30FF" w:rsidP="00BE30FF">
            <w:pPr>
              <w:pStyle w:val="TAC"/>
              <w:rPr>
                <w:ins w:id="10122" w:author="Huayue Song" w:date="2021-05-07T10:32:00Z"/>
                <w:lang w:eastAsia="ko-KR"/>
              </w:rPr>
            </w:pPr>
            <w:ins w:id="10123" w:author="Huayue Song" w:date="2021-05-07T10:32:00Z">
              <w:r>
                <w:rPr>
                  <w:rFonts w:hint="eastAsia"/>
                  <w:lang w:eastAsia="ko-KR"/>
                </w:rPr>
                <w:t>-</w:t>
              </w:r>
            </w:ins>
          </w:p>
        </w:tc>
      </w:tr>
      <w:tr w:rsidR="00BE30FF" w:rsidRPr="00EA6804" w14:paraId="60BEE7C2" w14:textId="77777777" w:rsidTr="00B812E1">
        <w:trPr>
          <w:jc w:val="center"/>
          <w:ins w:id="10124" w:author="Huayue Song" w:date="2021-05-07T10:32:00Z"/>
        </w:trPr>
        <w:tc>
          <w:tcPr>
            <w:tcW w:w="0" w:type="auto"/>
            <w:vMerge/>
            <w:tcBorders>
              <w:left w:val="single" w:sz="4" w:space="0" w:color="auto"/>
              <w:right w:val="single" w:sz="4" w:space="0" w:color="auto"/>
            </w:tcBorders>
            <w:vAlign w:val="center"/>
          </w:tcPr>
          <w:p w14:paraId="5DBB3EBF" w14:textId="77777777" w:rsidR="00BE30FF" w:rsidRDefault="00BE30FF" w:rsidP="00BE30FF">
            <w:pPr>
              <w:pStyle w:val="TAC"/>
              <w:rPr>
                <w:ins w:id="10125"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73631CF8" w14:textId="77777777" w:rsidR="00BE30FF" w:rsidRPr="00EA6804" w:rsidRDefault="00BE30FF" w:rsidP="00BE30FF">
            <w:pPr>
              <w:pStyle w:val="TAC"/>
              <w:rPr>
                <w:ins w:id="10126" w:author="Huayue Song" w:date="2021-05-07T10:32:00Z"/>
                <w:rFonts w:eastAsia="Yu Mincho"/>
              </w:rPr>
            </w:pPr>
            <w:ins w:id="10127" w:author="Huayue Song" w:date="2021-05-07T10:32: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3C5B5266" w14:textId="77777777" w:rsidR="00BE30FF" w:rsidRPr="00A030F1" w:rsidRDefault="00BE30FF" w:rsidP="00BE30FF">
            <w:pPr>
              <w:pStyle w:val="TAC"/>
              <w:rPr>
                <w:ins w:id="10128" w:author="Huayue Song" w:date="2021-05-07T10:32:00Z"/>
                <w:lang w:eastAsia="ko-KR"/>
              </w:rPr>
            </w:pPr>
          </w:p>
        </w:tc>
        <w:tc>
          <w:tcPr>
            <w:tcW w:w="1396" w:type="dxa"/>
            <w:vMerge/>
            <w:tcBorders>
              <w:left w:val="single" w:sz="4" w:space="0" w:color="auto"/>
              <w:right w:val="single" w:sz="4" w:space="0" w:color="auto"/>
            </w:tcBorders>
            <w:vAlign w:val="center"/>
          </w:tcPr>
          <w:p w14:paraId="1674FA15" w14:textId="77777777" w:rsidR="00BE30FF" w:rsidRPr="00EA6804" w:rsidRDefault="00BE30FF" w:rsidP="00BE30FF">
            <w:pPr>
              <w:pStyle w:val="TAC"/>
              <w:jc w:val="left"/>
              <w:rPr>
                <w:ins w:id="1012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20AAC81B" w14:textId="77777777" w:rsidR="00BE30FF" w:rsidRPr="00EA6804" w:rsidRDefault="00BE30FF" w:rsidP="00BE30FF">
            <w:pPr>
              <w:pStyle w:val="TAC"/>
              <w:rPr>
                <w:ins w:id="10130" w:author="Huayue Song" w:date="2021-05-07T10:32:00Z"/>
                <w:lang w:eastAsia="ko-KR"/>
              </w:rPr>
            </w:pPr>
            <w:ins w:id="1013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2CB6A6E" w14:textId="77777777" w:rsidR="00BE30FF" w:rsidRPr="00EA6804" w:rsidRDefault="00BE30FF" w:rsidP="00BE30FF">
            <w:pPr>
              <w:pStyle w:val="TAC"/>
              <w:rPr>
                <w:ins w:id="10132" w:author="Huayue Song" w:date="2021-05-07T10:32:00Z"/>
                <w:lang w:eastAsia="ko-KR"/>
              </w:rPr>
            </w:pPr>
            <w:ins w:id="10133" w:author="Huayue Song" w:date="2021-05-07T10:32:00Z">
              <w:r>
                <w:rPr>
                  <w:rFonts w:hint="eastAsia"/>
                  <w:lang w:eastAsia="ko-KR"/>
                </w:rPr>
                <w:t>-</w:t>
              </w:r>
            </w:ins>
          </w:p>
        </w:tc>
      </w:tr>
      <w:tr w:rsidR="00BE30FF" w:rsidRPr="00EA6804" w14:paraId="6107608C" w14:textId="77777777" w:rsidTr="00B812E1">
        <w:trPr>
          <w:jc w:val="center"/>
          <w:ins w:id="10134" w:author="Huayue Song" w:date="2021-05-07T10:32:00Z"/>
        </w:trPr>
        <w:tc>
          <w:tcPr>
            <w:tcW w:w="0" w:type="auto"/>
            <w:vMerge/>
            <w:tcBorders>
              <w:left w:val="single" w:sz="4" w:space="0" w:color="auto"/>
              <w:right w:val="single" w:sz="4" w:space="0" w:color="auto"/>
            </w:tcBorders>
            <w:vAlign w:val="center"/>
          </w:tcPr>
          <w:p w14:paraId="16CDE99A" w14:textId="77777777" w:rsidR="00BE30FF" w:rsidRDefault="00BE30FF" w:rsidP="00BE30FF">
            <w:pPr>
              <w:pStyle w:val="TAC"/>
              <w:rPr>
                <w:ins w:id="10135"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7487708A" w14:textId="77777777" w:rsidR="00BE30FF" w:rsidRPr="00EA6804" w:rsidRDefault="00BE30FF" w:rsidP="00BE30FF">
            <w:pPr>
              <w:pStyle w:val="TAC"/>
              <w:rPr>
                <w:ins w:id="10136" w:author="Huayue Song" w:date="2021-05-07T10:32:00Z"/>
                <w:rFonts w:eastAsia="Yu Mincho"/>
              </w:rPr>
            </w:pPr>
            <w:ins w:id="10137" w:author="Huayue Song" w:date="2021-05-07T10:32: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0AF555CC" w14:textId="77777777" w:rsidR="00BE30FF" w:rsidRPr="00A030F1" w:rsidRDefault="00BE30FF" w:rsidP="00BE30FF">
            <w:pPr>
              <w:pStyle w:val="TAC"/>
              <w:rPr>
                <w:ins w:id="10138" w:author="Huayue Song" w:date="2021-05-07T10:32:00Z"/>
                <w:lang w:eastAsia="ko-KR"/>
              </w:rPr>
            </w:pPr>
          </w:p>
        </w:tc>
        <w:tc>
          <w:tcPr>
            <w:tcW w:w="1396" w:type="dxa"/>
            <w:vMerge/>
            <w:tcBorders>
              <w:left w:val="single" w:sz="4" w:space="0" w:color="auto"/>
              <w:right w:val="single" w:sz="4" w:space="0" w:color="auto"/>
            </w:tcBorders>
            <w:vAlign w:val="center"/>
          </w:tcPr>
          <w:p w14:paraId="00E929BC" w14:textId="77777777" w:rsidR="00BE30FF" w:rsidRPr="00EA6804" w:rsidRDefault="00BE30FF" w:rsidP="00BE30FF">
            <w:pPr>
              <w:pStyle w:val="TAC"/>
              <w:jc w:val="left"/>
              <w:rPr>
                <w:ins w:id="1013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0BF2D4BC" w14:textId="77777777" w:rsidR="00BE30FF" w:rsidRPr="00EA6804" w:rsidRDefault="00BE30FF" w:rsidP="00BE30FF">
            <w:pPr>
              <w:pStyle w:val="TAC"/>
              <w:rPr>
                <w:ins w:id="10140" w:author="Huayue Song" w:date="2021-05-07T10:32:00Z"/>
                <w:lang w:eastAsia="ko-KR"/>
              </w:rPr>
            </w:pPr>
            <w:ins w:id="1014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DD7F60E" w14:textId="77777777" w:rsidR="00BE30FF" w:rsidRPr="00EA6804" w:rsidRDefault="00BE30FF" w:rsidP="00BE30FF">
            <w:pPr>
              <w:pStyle w:val="TAC"/>
              <w:rPr>
                <w:ins w:id="10142" w:author="Huayue Song" w:date="2021-05-07T10:32:00Z"/>
                <w:lang w:eastAsia="ko-KR"/>
              </w:rPr>
            </w:pPr>
            <w:ins w:id="10143" w:author="Huayue Song" w:date="2021-05-07T10:32:00Z">
              <w:r>
                <w:rPr>
                  <w:rFonts w:hint="eastAsia"/>
                  <w:lang w:eastAsia="ko-KR"/>
                </w:rPr>
                <w:t>-</w:t>
              </w:r>
            </w:ins>
          </w:p>
        </w:tc>
      </w:tr>
      <w:tr w:rsidR="00BE30FF" w:rsidRPr="00EA6804" w14:paraId="1CD1AA65" w14:textId="77777777" w:rsidTr="00B812E1">
        <w:trPr>
          <w:jc w:val="center"/>
          <w:ins w:id="10144" w:author="Huayue Song" w:date="2021-05-07T10:32:00Z"/>
        </w:trPr>
        <w:tc>
          <w:tcPr>
            <w:tcW w:w="0" w:type="auto"/>
            <w:vMerge/>
            <w:tcBorders>
              <w:left w:val="single" w:sz="4" w:space="0" w:color="auto"/>
              <w:right w:val="single" w:sz="4" w:space="0" w:color="auto"/>
            </w:tcBorders>
            <w:vAlign w:val="center"/>
          </w:tcPr>
          <w:p w14:paraId="730FBAD7" w14:textId="77777777" w:rsidR="00BE30FF" w:rsidRDefault="00BE30FF" w:rsidP="00BE30FF">
            <w:pPr>
              <w:pStyle w:val="TAC"/>
              <w:rPr>
                <w:ins w:id="10145"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3D7FBE18" w14:textId="77777777" w:rsidR="00BE30FF" w:rsidRPr="00EA6804" w:rsidRDefault="00BE30FF" w:rsidP="00BE30FF">
            <w:pPr>
              <w:pStyle w:val="TAC"/>
              <w:rPr>
                <w:ins w:id="10146" w:author="Huayue Song" w:date="2021-05-07T10:32:00Z"/>
                <w:rFonts w:eastAsia="Yu Mincho"/>
              </w:rPr>
            </w:pPr>
            <w:ins w:id="10147" w:author="Huayue Song" w:date="2021-05-07T10:32: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68AC7F73" w14:textId="77777777" w:rsidR="00BE30FF" w:rsidRPr="00A030F1" w:rsidRDefault="00BE30FF" w:rsidP="00BE30FF">
            <w:pPr>
              <w:pStyle w:val="TAC"/>
              <w:rPr>
                <w:ins w:id="10148" w:author="Huayue Song" w:date="2021-05-07T10:32:00Z"/>
                <w:lang w:eastAsia="ko-KR"/>
              </w:rPr>
            </w:pPr>
          </w:p>
        </w:tc>
        <w:tc>
          <w:tcPr>
            <w:tcW w:w="1396" w:type="dxa"/>
            <w:vMerge/>
            <w:tcBorders>
              <w:left w:val="single" w:sz="4" w:space="0" w:color="auto"/>
              <w:right w:val="single" w:sz="4" w:space="0" w:color="auto"/>
            </w:tcBorders>
            <w:vAlign w:val="center"/>
          </w:tcPr>
          <w:p w14:paraId="3CA24BB9" w14:textId="77777777" w:rsidR="00BE30FF" w:rsidRPr="00EA6804" w:rsidRDefault="00BE30FF" w:rsidP="00BE30FF">
            <w:pPr>
              <w:pStyle w:val="TAC"/>
              <w:jc w:val="left"/>
              <w:rPr>
                <w:ins w:id="1014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393FD618" w14:textId="77777777" w:rsidR="00BE30FF" w:rsidRPr="00EA6804" w:rsidRDefault="00BE30FF" w:rsidP="00BE30FF">
            <w:pPr>
              <w:pStyle w:val="TAC"/>
              <w:rPr>
                <w:ins w:id="10150" w:author="Huayue Song" w:date="2021-05-07T10:32:00Z"/>
                <w:lang w:eastAsia="ko-KR"/>
              </w:rPr>
            </w:pPr>
            <w:ins w:id="1015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105210C" w14:textId="77777777" w:rsidR="00BE30FF" w:rsidRPr="00EA6804" w:rsidRDefault="00BE30FF" w:rsidP="00BE30FF">
            <w:pPr>
              <w:pStyle w:val="TAC"/>
              <w:rPr>
                <w:ins w:id="10152" w:author="Huayue Song" w:date="2021-05-07T10:32:00Z"/>
                <w:lang w:eastAsia="ko-KR"/>
              </w:rPr>
            </w:pPr>
            <w:ins w:id="10153" w:author="Huayue Song" w:date="2021-05-07T10:32:00Z">
              <w:r>
                <w:rPr>
                  <w:rFonts w:hint="eastAsia"/>
                  <w:lang w:eastAsia="ko-KR"/>
                </w:rPr>
                <w:t>-</w:t>
              </w:r>
            </w:ins>
          </w:p>
        </w:tc>
      </w:tr>
      <w:tr w:rsidR="00BE30FF" w:rsidRPr="00EA6804" w14:paraId="52E02635" w14:textId="77777777" w:rsidTr="00B812E1">
        <w:trPr>
          <w:jc w:val="center"/>
          <w:ins w:id="10154" w:author="Huayue Song" w:date="2021-05-07T10:32:00Z"/>
        </w:trPr>
        <w:tc>
          <w:tcPr>
            <w:tcW w:w="0" w:type="auto"/>
            <w:vMerge/>
            <w:tcBorders>
              <w:left w:val="single" w:sz="4" w:space="0" w:color="auto"/>
              <w:right w:val="single" w:sz="4" w:space="0" w:color="auto"/>
            </w:tcBorders>
            <w:vAlign w:val="center"/>
          </w:tcPr>
          <w:p w14:paraId="3282A0C9" w14:textId="77777777" w:rsidR="00BE30FF" w:rsidRDefault="00BE30FF" w:rsidP="00BE30FF">
            <w:pPr>
              <w:pStyle w:val="TAC"/>
              <w:rPr>
                <w:ins w:id="10155"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585F0C6B" w14:textId="77777777" w:rsidR="00BE30FF" w:rsidRPr="00EA6804" w:rsidRDefault="00BE30FF" w:rsidP="00BE30FF">
            <w:pPr>
              <w:pStyle w:val="TAC"/>
              <w:rPr>
                <w:ins w:id="10156" w:author="Huayue Song" w:date="2021-05-07T10:32:00Z"/>
                <w:rFonts w:eastAsia="Yu Mincho"/>
              </w:rPr>
            </w:pPr>
            <w:ins w:id="10157" w:author="Huayue Song" w:date="2021-05-07T10:32:00Z">
              <w:r w:rsidRPr="00EA6804">
                <w:rPr>
                  <w:rFonts w:eastAsia="Yu Mincho"/>
                </w:rPr>
                <w:t>SCC</w:t>
              </w:r>
              <w:r w:rsidRPr="00EA6804">
                <w:rPr>
                  <w:lang w:eastAsia="zh-TW"/>
                </w:rPr>
                <w:t>/CC</w:t>
              </w:r>
              <w:r>
                <w:rPr>
                  <w:lang w:eastAsia="zh-TW"/>
                </w:rPr>
                <w:t>8</w:t>
              </w:r>
            </w:ins>
          </w:p>
        </w:tc>
        <w:tc>
          <w:tcPr>
            <w:tcW w:w="1180" w:type="dxa"/>
            <w:vMerge/>
            <w:tcBorders>
              <w:left w:val="single" w:sz="4" w:space="0" w:color="auto"/>
              <w:right w:val="single" w:sz="4" w:space="0" w:color="auto"/>
            </w:tcBorders>
          </w:tcPr>
          <w:p w14:paraId="516C5710" w14:textId="77777777" w:rsidR="00BE30FF" w:rsidRPr="00A030F1" w:rsidRDefault="00BE30FF" w:rsidP="00BE30FF">
            <w:pPr>
              <w:pStyle w:val="TAC"/>
              <w:rPr>
                <w:ins w:id="10158" w:author="Huayue Song" w:date="2021-05-07T10:32:00Z"/>
                <w:lang w:eastAsia="ko-KR"/>
              </w:rPr>
            </w:pPr>
          </w:p>
        </w:tc>
        <w:tc>
          <w:tcPr>
            <w:tcW w:w="1396" w:type="dxa"/>
            <w:vMerge/>
            <w:tcBorders>
              <w:left w:val="single" w:sz="4" w:space="0" w:color="auto"/>
              <w:right w:val="single" w:sz="4" w:space="0" w:color="auto"/>
            </w:tcBorders>
            <w:vAlign w:val="center"/>
          </w:tcPr>
          <w:p w14:paraId="4454D3C2" w14:textId="77777777" w:rsidR="00BE30FF" w:rsidRPr="00EA6804" w:rsidRDefault="00BE30FF" w:rsidP="00BE30FF">
            <w:pPr>
              <w:pStyle w:val="TAC"/>
              <w:jc w:val="left"/>
              <w:rPr>
                <w:ins w:id="1015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054C963E" w14:textId="77777777" w:rsidR="00BE30FF" w:rsidRPr="00EA6804" w:rsidRDefault="00BE30FF" w:rsidP="00BE30FF">
            <w:pPr>
              <w:pStyle w:val="TAC"/>
              <w:rPr>
                <w:ins w:id="10160" w:author="Huayue Song" w:date="2021-05-07T10:32:00Z"/>
                <w:lang w:eastAsia="ko-KR"/>
              </w:rPr>
            </w:pPr>
            <w:ins w:id="1016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62C770D" w14:textId="77777777" w:rsidR="00BE30FF" w:rsidRPr="00EA6804" w:rsidRDefault="00BE30FF" w:rsidP="00BE30FF">
            <w:pPr>
              <w:pStyle w:val="TAC"/>
              <w:rPr>
                <w:ins w:id="10162" w:author="Huayue Song" w:date="2021-05-07T10:32:00Z"/>
                <w:lang w:eastAsia="ko-KR"/>
              </w:rPr>
            </w:pPr>
            <w:ins w:id="10163" w:author="Huayue Song" w:date="2021-05-07T10:32:00Z">
              <w:r>
                <w:rPr>
                  <w:rFonts w:hint="eastAsia"/>
                  <w:lang w:eastAsia="ko-KR"/>
                </w:rPr>
                <w:t>-</w:t>
              </w:r>
            </w:ins>
          </w:p>
        </w:tc>
      </w:tr>
      <w:tr w:rsidR="00BE30FF" w:rsidRPr="00EA6804" w14:paraId="784996CF" w14:textId="77777777" w:rsidTr="00B812E1">
        <w:trPr>
          <w:jc w:val="center"/>
          <w:ins w:id="10164" w:author="Huayue Song" w:date="2021-05-18T20:02:00Z"/>
        </w:trPr>
        <w:tc>
          <w:tcPr>
            <w:tcW w:w="0" w:type="auto"/>
            <w:vMerge w:val="restart"/>
            <w:tcBorders>
              <w:top w:val="single" w:sz="4" w:space="0" w:color="auto"/>
              <w:left w:val="single" w:sz="4" w:space="0" w:color="auto"/>
              <w:right w:val="single" w:sz="4" w:space="0" w:color="auto"/>
            </w:tcBorders>
            <w:vAlign w:val="center"/>
          </w:tcPr>
          <w:p w14:paraId="5F9846DA" w14:textId="14A50673" w:rsidR="00BE30FF" w:rsidRDefault="00BE30FF" w:rsidP="00BE30FF">
            <w:pPr>
              <w:pStyle w:val="TAC"/>
              <w:rPr>
                <w:ins w:id="10165" w:author="Huayue Song" w:date="2021-05-18T20:02:00Z"/>
                <w:lang w:eastAsia="ko-KR"/>
              </w:rPr>
            </w:pPr>
            <w:ins w:id="10166" w:author="Huayue Song" w:date="2021-05-18T20:12:00Z">
              <w:r>
                <w:rPr>
                  <w:rFonts w:hint="eastAsia"/>
                  <w:lang w:eastAsia="ko-KR"/>
                </w:rPr>
                <w:t>4</w:t>
              </w:r>
            </w:ins>
          </w:p>
        </w:tc>
        <w:tc>
          <w:tcPr>
            <w:tcW w:w="0" w:type="auto"/>
            <w:tcBorders>
              <w:top w:val="single" w:sz="4" w:space="0" w:color="auto"/>
              <w:left w:val="single" w:sz="4" w:space="0" w:color="auto"/>
              <w:bottom w:val="nil"/>
              <w:right w:val="single" w:sz="4" w:space="0" w:color="auto"/>
            </w:tcBorders>
          </w:tcPr>
          <w:p w14:paraId="6FE2F9C6" w14:textId="29703428" w:rsidR="00BE30FF" w:rsidRPr="00EA6804" w:rsidRDefault="00BE30FF" w:rsidP="00BE30FF">
            <w:pPr>
              <w:pStyle w:val="TAC"/>
              <w:rPr>
                <w:ins w:id="10167" w:author="Huayue Song" w:date="2021-05-18T20:02:00Z"/>
                <w:rFonts w:eastAsia="Yu Mincho"/>
              </w:rPr>
            </w:pPr>
            <w:ins w:id="10168" w:author="Huayue Song" w:date="2021-05-18T20:05:00Z">
              <w:r w:rsidRPr="00C87BE3">
                <w:rPr>
                  <w:rFonts w:eastAsia="Yu Mincho"/>
                  <w:highlight w:val="green"/>
                </w:rPr>
                <w:t>PCC</w:t>
              </w:r>
              <w:r w:rsidRPr="00C87BE3">
                <w:rPr>
                  <w:highlight w:val="green"/>
                  <w:lang w:eastAsia="zh-TW"/>
                </w:rPr>
                <w:t>/CC1</w:t>
              </w:r>
            </w:ins>
          </w:p>
        </w:tc>
        <w:tc>
          <w:tcPr>
            <w:tcW w:w="1180" w:type="dxa"/>
            <w:vMerge/>
            <w:tcBorders>
              <w:left w:val="single" w:sz="4" w:space="0" w:color="auto"/>
              <w:right w:val="single" w:sz="4" w:space="0" w:color="auto"/>
            </w:tcBorders>
          </w:tcPr>
          <w:p w14:paraId="7195264D" w14:textId="77777777" w:rsidR="00BE30FF" w:rsidRPr="00A030F1" w:rsidRDefault="00BE30FF" w:rsidP="00BE30FF">
            <w:pPr>
              <w:pStyle w:val="TAC"/>
              <w:rPr>
                <w:ins w:id="10169" w:author="Huayue Song" w:date="2021-05-18T20:02:00Z"/>
                <w:lang w:eastAsia="ko-KR"/>
              </w:rPr>
            </w:pPr>
          </w:p>
        </w:tc>
        <w:tc>
          <w:tcPr>
            <w:tcW w:w="1396" w:type="dxa"/>
            <w:vMerge/>
            <w:tcBorders>
              <w:left w:val="single" w:sz="4" w:space="0" w:color="auto"/>
              <w:right w:val="single" w:sz="4" w:space="0" w:color="auto"/>
            </w:tcBorders>
            <w:vAlign w:val="center"/>
          </w:tcPr>
          <w:p w14:paraId="01EB3E1B" w14:textId="77777777" w:rsidR="00BE30FF" w:rsidRPr="00EA6804" w:rsidRDefault="00BE30FF" w:rsidP="00BE30FF">
            <w:pPr>
              <w:pStyle w:val="TAC"/>
              <w:jc w:val="left"/>
              <w:rPr>
                <w:ins w:id="10170" w:author="Huayue Song" w:date="2021-05-18T20:02:00Z"/>
              </w:rPr>
            </w:pPr>
          </w:p>
        </w:tc>
        <w:tc>
          <w:tcPr>
            <w:tcW w:w="2126" w:type="dxa"/>
            <w:tcBorders>
              <w:top w:val="single" w:sz="4" w:space="0" w:color="auto"/>
              <w:left w:val="single" w:sz="4" w:space="0" w:color="auto"/>
              <w:bottom w:val="single" w:sz="4" w:space="0" w:color="auto"/>
              <w:right w:val="single" w:sz="4" w:space="0" w:color="auto"/>
            </w:tcBorders>
          </w:tcPr>
          <w:p w14:paraId="38BA351A" w14:textId="18284DC6" w:rsidR="00BE30FF" w:rsidRPr="00EA6804" w:rsidRDefault="00BE30FF" w:rsidP="00BE30FF">
            <w:pPr>
              <w:pStyle w:val="TAC"/>
              <w:rPr>
                <w:ins w:id="10171" w:author="Huayue Song" w:date="2021-05-18T20:02:00Z"/>
              </w:rPr>
            </w:pPr>
            <w:ins w:id="10172"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A93EF20" w14:textId="5D3C5B54" w:rsidR="00BE30FF" w:rsidRPr="00EA6804" w:rsidRDefault="00BE30FF" w:rsidP="00BE30FF">
            <w:pPr>
              <w:pStyle w:val="TAC"/>
              <w:rPr>
                <w:ins w:id="10173" w:author="Huayue Song" w:date="2021-05-18T20:02:00Z"/>
              </w:rPr>
            </w:pPr>
            <w:ins w:id="10174" w:author="Huayue Song" w:date="2021-05-18T20:12:00Z">
              <w:r>
                <w:rPr>
                  <w:rFonts w:hint="eastAsia"/>
                  <w:lang w:eastAsia="ko-KR"/>
                </w:rPr>
                <w:t>-</w:t>
              </w:r>
            </w:ins>
          </w:p>
        </w:tc>
      </w:tr>
      <w:tr w:rsidR="00BE30FF" w:rsidRPr="00EA6804" w14:paraId="4E749903" w14:textId="77777777" w:rsidTr="00AB7BDF">
        <w:trPr>
          <w:jc w:val="center"/>
          <w:ins w:id="10175" w:author="Huayue Song" w:date="2021-05-18T20:02:00Z"/>
        </w:trPr>
        <w:tc>
          <w:tcPr>
            <w:tcW w:w="0" w:type="auto"/>
            <w:vMerge/>
            <w:tcBorders>
              <w:left w:val="single" w:sz="4" w:space="0" w:color="auto"/>
              <w:right w:val="single" w:sz="4" w:space="0" w:color="auto"/>
            </w:tcBorders>
            <w:vAlign w:val="center"/>
          </w:tcPr>
          <w:p w14:paraId="100DFA48" w14:textId="77777777" w:rsidR="00BE30FF" w:rsidRDefault="00BE30FF" w:rsidP="00BE30FF">
            <w:pPr>
              <w:pStyle w:val="TAC"/>
              <w:rPr>
                <w:ins w:id="10176" w:author="Huayue Song" w:date="2021-05-18T20:02:00Z"/>
                <w:lang w:eastAsia="ko-KR"/>
              </w:rPr>
            </w:pPr>
          </w:p>
        </w:tc>
        <w:tc>
          <w:tcPr>
            <w:tcW w:w="0" w:type="auto"/>
            <w:tcBorders>
              <w:top w:val="single" w:sz="4" w:space="0" w:color="auto"/>
              <w:left w:val="single" w:sz="4" w:space="0" w:color="auto"/>
              <w:bottom w:val="nil"/>
              <w:right w:val="single" w:sz="4" w:space="0" w:color="auto"/>
            </w:tcBorders>
          </w:tcPr>
          <w:p w14:paraId="034764D7" w14:textId="508D9E53" w:rsidR="00BE30FF" w:rsidRPr="00EA6804" w:rsidRDefault="00BE30FF" w:rsidP="00BE30FF">
            <w:pPr>
              <w:pStyle w:val="TAC"/>
              <w:rPr>
                <w:ins w:id="10177" w:author="Huayue Song" w:date="2021-05-18T20:02:00Z"/>
                <w:rFonts w:eastAsia="Yu Mincho"/>
              </w:rPr>
            </w:pPr>
            <w:ins w:id="10178" w:author="Huayue Song" w:date="2021-05-18T20:05:00Z">
              <w:r w:rsidRPr="00C87BE3">
                <w:rPr>
                  <w:rFonts w:eastAsia="Yu Mincho"/>
                  <w:highlight w:val="green"/>
                </w:rPr>
                <w:t>SCC</w:t>
              </w:r>
              <w:r w:rsidRPr="00C87BE3">
                <w:rPr>
                  <w:highlight w:val="green"/>
                  <w:lang w:eastAsia="zh-TW"/>
                </w:rPr>
                <w:t>/CC2</w:t>
              </w:r>
            </w:ins>
          </w:p>
        </w:tc>
        <w:tc>
          <w:tcPr>
            <w:tcW w:w="1180" w:type="dxa"/>
            <w:vMerge/>
            <w:tcBorders>
              <w:left w:val="single" w:sz="4" w:space="0" w:color="auto"/>
              <w:right w:val="single" w:sz="4" w:space="0" w:color="auto"/>
            </w:tcBorders>
          </w:tcPr>
          <w:p w14:paraId="64F446EC" w14:textId="77777777" w:rsidR="00BE30FF" w:rsidRPr="00A030F1" w:rsidRDefault="00BE30FF" w:rsidP="00BE30FF">
            <w:pPr>
              <w:pStyle w:val="TAC"/>
              <w:rPr>
                <w:ins w:id="10179" w:author="Huayue Song" w:date="2021-05-18T20:02:00Z"/>
                <w:lang w:eastAsia="ko-KR"/>
              </w:rPr>
            </w:pPr>
          </w:p>
        </w:tc>
        <w:tc>
          <w:tcPr>
            <w:tcW w:w="1396" w:type="dxa"/>
            <w:vMerge/>
            <w:tcBorders>
              <w:left w:val="single" w:sz="4" w:space="0" w:color="auto"/>
              <w:right w:val="single" w:sz="4" w:space="0" w:color="auto"/>
            </w:tcBorders>
            <w:vAlign w:val="center"/>
          </w:tcPr>
          <w:p w14:paraId="0A51BC22" w14:textId="77777777" w:rsidR="00BE30FF" w:rsidRPr="00EA6804" w:rsidRDefault="00BE30FF" w:rsidP="00BE30FF">
            <w:pPr>
              <w:pStyle w:val="TAC"/>
              <w:jc w:val="left"/>
              <w:rPr>
                <w:ins w:id="10180" w:author="Huayue Song" w:date="2021-05-18T20:02:00Z"/>
              </w:rPr>
            </w:pPr>
          </w:p>
        </w:tc>
        <w:tc>
          <w:tcPr>
            <w:tcW w:w="2126" w:type="dxa"/>
            <w:tcBorders>
              <w:top w:val="single" w:sz="4" w:space="0" w:color="auto"/>
              <w:left w:val="single" w:sz="4" w:space="0" w:color="auto"/>
              <w:bottom w:val="single" w:sz="4" w:space="0" w:color="auto"/>
              <w:right w:val="single" w:sz="4" w:space="0" w:color="auto"/>
            </w:tcBorders>
          </w:tcPr>
          <w:p w14:paraId="7CAB1A26" w14:textId="6F887A68" w:rsidR="00BE30FF" w:rsidRPr="00EA6804" w:rsidRDefault="00BE30FF" w:rsidP="00BE30FF">
            <w:pPr>
              <w:pStyle w:val="TAC"/>
              <w:rPr>
                <w:ins w:id="10181" w:author="Huayue Song" w:date="2021-05-18T20:02:00Z"/>
              </w:rPr>
            </w:pPr>
            <w:ins w:id="10182"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B170DAE" w14:textId="61CCE044" w:rsidR="00BE30FF" w:rsidRPr="00EA6804" w:rsidRDefault="00BE30FF" w:rsidP="00BE30FF">
            <w:pPr>
              <w:pStyle w:val="TAC"/>
              <w:rPr>
                <w:ins w:id="10183" w:author="Huayue Song" w:date="2021-05-18T20:02:00Z"/>
              </w:rPr>
            </w:pPr>
            <w:ins w:id="10184" w:author="Huayue Song" w:date="2021-05-18T20:12:00Z">
              <w:r>
                <w:rPr>
                  <w:rFonts w:hint="eastAsia"/>
                  <w:lang w:eastAsia="ko-KR"/>
                </w:rPr>
                <w:t>-</w:t>
              </w:r>
            </w:ins>
          </w:p>
        </w:tc>
      </w:tr>
      <w:tr w:rsidR="00BE30FF" w:rsidRPr="00EA6804" w14:paraId="502E54AE" w14:textId="77777777" w:rsidTr="00AB7BDF">
        <w:trPr>
          <w:jc w:val="center"/>
          <w:ins w:id="10185" w:author="Huayue Song" w:date="2021-05-18T20:02:00Z"/>
        </w:trPr>
        <w:tc>
          <w:tcPr>
            <w:tcW w:w="0" w:type="auto"/>
            <w:vMerge/>
            <w:tcBorders>
              <w:left w:val="single" w:sz="4" w:space="0" w:color="auto"/>
              <w:right w:val="single" w:sz="4" w:space="0" w:color="auto"/>
            </w:tcBorders>
            <w:vAlign w:val="center"/>
          </w:tcPr>
          <w:p w14:paraId="6D23996C" w14:textId="77777777" w:rsidR="00BE30FF" w:rsidRDefault="00BE30FF" w:rsidP="00BE30FF">
            <w:pPr>
              <w:pStyle w:val="TAC"/>
              <w:rPr>
                <w:ins w:id="10186" w:author="Huayue Song" w:date="2021-05-18T20:02:00Z"/>
                <w:lang w:eastAsia="ko-KR"/>
              </w:rPr>
            </w:pPr>
          </w:p>
        </w:tc>
        <w:tc>
          <w:tcPr>
            <w:tcW w:w="0" w:type="auto"/>
            <w:tcBorders>
              <w:top w:val="single" w:sz="4" w:space="0" w:color="auto"/>
              <w:left w:val="single" w:sz="4" w:space="0" w:color="auto"/>
              <w:bottom w:val="nil"/>
              <w:right w:val="single" w:sz="4" w:space="0" w:color="auto"/>
            </w:tcBorders>
          </w:tcPr>
          <w:p w14:paraId="09C1A712" w14:textId="63FFAE0B" w:rsidR="00BE30FF" w:rsidRPr="00EA6804" w:rsidRDefault="00BE30FF" w:rsidP="00BE30FF">
            <w:pPr>
              <w:pStyle w:val="TAC"/>
              <w:rPr>
                <w:ins w:id="10187" w:author="Huayue Song" w:date="2021-05-18T20:02:00Z"/>
                <w:rFonts w:eastAsia="Yu Mincho"/>
              </w:rPr>
            </w:pPr>
            <w:ins w:id="10188" w:author="Huayue Song" w:date="2021-05-18T20:05:00Z">
              <w:r w:rsidRPr="00C87BE3">
                <w:rPr>
                  <w:rFonts w:eastAsia="Yu Mincho"/>
                  <w:highlight w:val="green"/>
                </w:rPr>
                <w:t>SCC</w:t>
              </w:r>
              <w:r w:rsidRPr="00C87BE3">
                <w:rPr>
                  <w:highlight w:val="green"/>
                  <w:lang w:eastAsia="zh-TW"/>
                </w:rPr>
                <w:t>/CC3</w:t>
              </w:r>
            </w:ins>
          </w:p>
        </w:tc>
        <w:tc>
          <w:tcPr>
            <w:tcW w:w="1180" w:type="dxa"/>
            <w:vMerge/>
            <w:tcBorders>
              <w:left w:val="single" w:sz="4" w:space="0" w:color="auto"/>
              <w:right w:val="single" w:sz="4" w:space="0" w:color="auto"/>
            </w:tcBorders>
          </w:tcPr>
          <w:p w14:paraId="65330121" w14:textId="77777777" w:rsidR="00BE30FF" w:rsidRPr="00A030F1" w:rsidRDefault="00BE30FF" w:rsidP="00BE30FF">
            <w:pPr>
              <w:pStyle w:val="TAC"/>
              <w:rPr>
                <w:ins w:id="10189" w:author="Huayue Song" w:date="2021-05-18T20:02:00Z"/>
                <w:lang w:eastAsia="ko-KR"/>
              </w:rPr>
            </w:pPr>
          </w:p>
        </w:tc>
        <w:tc>
          <w:tcPr>
            <w:tcW w:w="1396" w:type="dxa"/>
            <w:vMerge/>
            <w:tcBorders>
              <w:left w:val="single" w:sz="4" w:space="0" w:color="auto"/>
              <w:right w:val="single" w:sz="4" w:space="0" w:color="auto"/>
            </w:tcBorders>
            <w:vAlign w:val="center"/>
          </w:tcPr>
          <w:p w14:paraId="70BF338A" w14:textId="77777777" w:rsidR="00BE30FF" w:rsidRPr="00EA6804" w:rsidRDefault="00BE30FF" w:rsidP="00BE30FF">
            <w:pPr>
              <w:pStyle w:val="TAC"/>
              <w:jc w:val="left"/>
              <w:rPr>
                <w:ins w:id="10190" w:author="Huayue Song" w:date="2021-05-18T20:02:00Z"/>
              </w:rPr>
            </w:pPr>
          </w:p>
        </w:tc>
        <w:tc>
          <w:tcPr>
            <w:tcW w:w="2126" w:type="dxa"/>
            <w:tcBorders>
              <w:top w:val="single" w:sz="4" w:space="0" w:color="auto"/>
              <w:left w:val="single" w:sz="4" w:space="0" w:color="auto"/>
              <w:bottom w:val="single" w:sz="4" w:space="0" w:color="auto"/>
              <w:right w:val="single" w:sz="4" w:space="0" w:color="auto"/>
            </w:tcBorders>
          </w:tcPr>
          <w:p w14:paraId="72292C31" w14:textId="0BC46D8B" w:rsidR="00BE30FF" w:rsidRPr="00EA6804" w:rsidRDefault="00BE30FF" w:rsidP="00BE30FF">
            <w:pPr>
              <w:pStyle w:val="TAC"/>
              <w:rPr>
                <w:ins w:id="10191" w:author="Huayue Song" w:date="2021-05-18T20:02:00Z"/>
              </w:rPr>
            </w:pPr>
            <w:ins w:id="10192"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09145C5" w14:textId="09AB2300" w:rsidR="00BE30FF" w:rsidRPr="00EA6804" w:rsidRDefault="00BE30FF" w:rsidP="00BE30FF">
            <w:pPr>
              <w:pStyle w:val="TAC"/>
              <w:rPr>
                <w:ins w:id="10193" w:author="Huayue Song" w:date="2021-05-18T20:02:00Z"/>
              </w:rPr>
            </w:pPr>
            <w:ins w:id="10194" w:author="Huayue Song" w:date="2021-05-18T20:12:00Z">
              <w:r>
                <w:rPr>
                  <w:rFonts w:hint="eastAsia"/>
                  <w:lang w:eastAsia="ko-KR"/>
                </w:rPr>
                <w:t>-</w:t>
              </w:r>
            </w:ins>
          </w:p>
        </w:tc>
      </w:tr>
      <w:tr w:rsidR="00BE30FF" w:rsidRPr="00EA6804" w14:paraId="4849BBC9" w14:textId="77777777" w:rsidTr="00AB7BDF">
        <w:trPr>
          <w:jc w:val="center"/>
          <w:ins w:id="10195" w:author="Huayue Song" w:date="2021-05-18T20:02:00Z"/>
        </w:trPr>
        <w:tc>
          <w:tcPr>
            <w:tcW w:w="0" w:type="auto"/>
            <w:vMerge/>
            <w:tcBorders>
              <w:left w:val="single" w:sz="4" w:space="0" w:color="auto"/>
              <w:right w:val="single" w:sz="4" w:space="0" w:color="auto"/>
            </w:tcBorders>
            <w:vAlign w:val="center"/>
          </w:tcPr>
          <w:p w14:paraId="088A9E52" w14:textId="77777777" w:rsidR="00BE30FF" w:rsidRDefault="00BE30FF" w:rsidP="00BE30FF">
            <w:pPr>
              <w:pStyle w:val="TAC"/>
              <w:rPr>
                <w:ins w:id="10196" w:author="Huayue Song" w:date="2021-05-18T20:02:00Z"/>
                <w:lang w:eastAsia="ko-KR"/>
              </w:rPr>
            </w:pPr>
          </w:p>
        </w:tc>
        <w:tc>
          <w:tcPr>
            <w:tcW w:w="0" w:type="auto"/>
            <w:tcBorders>
              <w:top w:val="single" w:sz="4" w:space="0" w:color="auto"/>
              <w:left w:val="single" w:sz="4" w:space="0" w:color="auto"/>
              <w:bottom w:val="nil"/>
              <w:right w:val="single" w:sz="4" w:space="0" w:color="auto"/>
            </w:tcBorders>
          </w:tcPr>
          <w:p w14:paraId="48E87506" w14:textId="62C4B84E" w:rsidR="00BE30FF" w:rsidRPr="00EA6804" w:rsidRDefault="00BE30FF" w:rsidP="00BE30FF">
            <w:pPr>
              <w:pStyle w:val="TAC"/>
              <w:rPr>
                <w:ins w:id="10197" w:author="Huayue Song" w:date="2021-05-18T20:02:00Z"/>
                <w:rFonts w:eastAsia="Yu Mincho"/>
              </w:rPr>
            </w:pPr>
            <w:ins w:id="10198" w:author="Huayue Song" w:date="2021-05-18T20:05:00Z">
              <w:r w:rsidRPr="00C87BE3">
                <w:rPr>
                  <w:rFonts w:eastAsia="Yu Mincho"/>
                  <w:highlight w:val="green"/>
                </w:rPr>
                <w:t>SCC</w:t>
              </w:r>
              <w:r w:rsidRPr="00C87BE3">
                <w:rPr>
                  <w:highlight w:val="green"/>
                  <w:lang w:eastAsia="zh-TW"/>
                </w:rPr>
                <w:t>/CC4</w:t>
              </w:r>
            </w:ins>
          </w:p>
        </w:tc>
        <w:tc>
          <w:tcPr>
            <w:tcW w:w="1180" w:type="dxa"/>
            <w:vMerge/>
            <w:tcBorders>
              <w:left w:val="single" w:sz="4" w:space="0" w:color="auto"/>
              <w:right w:val="single" w:sz="4" w:space="0" w:color="auto"/>
            </w:tcBorders>
          </w:tcPr>
          <w:p w14:paraId="18DE3ABA" w14:textId="77777777" w:rsidR="00BE30FF" w:rsidRPr="00A030F1" w:rsidRDefault="00BE30FF" w:rsidP="00BE30FF">
            <w:pPr>
              <w:pStyle w:val="TAC"/>
              <w:rPr>
                <w:ins w:id="10199" w:author="Huayue Song" w:date="2021-05-18T20:02:00Z"/>
                <w:lang w:eastAsia="ko-KR"/>
              </w:rPr>
            </w:pPr>
          </w:p>
        </w:tc>
        <w:tc>
          <w:tcPr>
            <w:tcW w:w="1396" w:type="dxa"/>
            <w:vMerge/>
            <w:tcBorders>
              <w:left w:val="single" w:sz="4" w:space="0" w:color="auto"/>
              <w:right w:val="single" w:sz="4" w:space="0" w:color="auto"/>
            </w:tcBorders>
            <w:vAlign w:val="center"/>
          </w:tcPr>
          <w:p w14:paraId="207FB95B" w14:textId="77777777" w:rsidR="00BE30FF" w:rsidRPr="00EA6804" w:rsidRDefault="00BE30FF" w:rsidP="00BE30FF">
            <w:pPr>
              <w:pStyle w:val="TAC"/>
              <w:jc w:val="left"/>
              <w:rPr>
                <w:ins w:id="10200" w:author="Huayue Song" w:date="2021-05-18T20:02:00Z"/>
              </w:rPr>
            </w:pPr>
          </w:p>
        </w:tc>
        <w:tc>
          <w:tcPr>
            <w:tcW w:w="2126" w:type="dxa"/>
            <w:tcBorders>
              <w:top w:val="single" w:sz="4" w:space="0" w:color="auto"/>
              <w:left w:val="single" w:sz="4" w:space="0" w:color="auto"/>
              <w:bottom w:val="single" w:sz="4" w:space="0" w:color="auto"/>
              <w:right w:val="single" w:sz="4" w:space="0" w:color="auto"/>
            </w:tcBorders>
          </w:tcPr>
          <w:p w14:paraId="5EF68BFB" w14:textId="056A5EA4" w:rsidR="00BE30FF" w:rsidRPr="00EA6804" w:rsidRDefault="00BE30FF" w:rsidP="00BE30FF">
            <w:pPr>
              <w:pStyle w:val="TAC"/>
              <w:rPr>
                <w:ins w:id="10201" w:author="Huayue Song" w:date="2021-05-18T20:02:00Z"/>
              </w:rPr>
            </w:pPr>
            <w:ins w:id="10202"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36517AB" w14:textId="5CBD706D" w:rsidR="00BE30FF" w:rsidRPr="00EA6804" w:rsidRDefault="00BE30FF" w:rsidP="00BE30FF">
            <w:pPr>
              <w:pStyle w:val="TAC"/>
              <w:rPr>
                <w:ins w:id="10203" w:author="Huayue Song" w:date="2021-05-18T20:02:00Z"/>
              </w:rPr>
            </w:pPr>
            <w:ins w:id="10204" w:author="Huayue Song" w:date="2021-05-18T20:12:00Z">
              <w:r>
                <w:rPr>
                  <w:rFonts w:hint="eastAsia"/>
                  <w:lang w:eastAsia="ko-KR"/>
                </w:rPr>
                <w:t>-</w:t>
              </w:r>
            </w:ins>
          </w:p>
        </w:tc>
      </w:tr>
      <w:tr w:rsidR="00BE30FF" w:rsidRPr="00EA6804" w14:paraId="54FCB505" w14:textId="77777777" w:rsidTr="00AB7BDF">
        <w:trPr>
          <w:jc w:val="center"/>
          <w:ins w:id="10205" w:author="Huayue Song" w:date="2021-05-18T20:02:00Z"/>
        </w:trPr>
        <w:tc>
          <w:tcPr>
            <w:tcW w:w="0" w:type="auto"/>
            <w:vMerge/>
            <w:tcBorders>
              <w:left w:val="single" w:sz="4" w:space="0" w:color="auto"/>
              <w:right w:val="single" w:sz="4" w:space="0" w:color="auto"/>
            </w:tcBorders>
            <w:vAlign w:val="center"/>
          </w:tcPr>
          <w:p w14:paraId="3179E0FA" w14:textId="77777777" w:rsidR="00BE30FF" w:rsidRDefault="00BE30FF" w:rsidP="00BE30FF">
            <w:pPr>
              <w:pStyle w:val="TAC"/>
              <w:rPr>
                <w:ins w:id="10206" w:author="Huayue Song" w:date="2021-05-18T20:02:00Z"/>
                <w:lang w:eastAsia="ko-KR"/>
              </w:rPr>
            </w:pPr>
          </w:p>
        </w:tc>
        <w:tc>
          <w:tcPr>
            <w:tcW w:w="0" w:type="auto"/>
            <w:tcBorders>
              <w:top w:val="single" w:sz="4" w:space="0" w:color="auto"/>
              <w:left w:val="single" w:sz="4" w:space="0" w:color="auto"/>
              <w:bottom w:val="nil"/>
              <w:right w:val="single" w:sz="4" w:space="0" w:color="auto"/>
            </w:tcBorders>
          </w:tcPr>
          <w:p w14:paraId="2BB8AAAB" w14:textId="2FDF8026" w:rsidR="00BE30FF" w:rsidRPr="00EA6804" w:rsidRDefault="00BE30FF" w:rsidP="00BE30FF">
            <w:pPr>
              <w:pStyle w:val="TAC"/>
              <w:rPr>
                <w:ins w:id="10207" w:author="Huayue Song" w:date="2021-05-18T20:02:00Z"/>
                <w:rFonts w:eastAsia="Yu Mincho"/>
              </w:rPr>
            </w:pPr>
            <w:ins w:id="10208" w:author="Huayue Song" w:date="2021-05-18T20:05:00Z">
              <w:r w:rsidRPr="00C87BE3">
                <w:rPr>
                  <w:rFonts w:eastAsia="Yu Mincho"/>
                  <w:highlight w:val="green"/>
                </w:rPr>
                <w:t>SCC</w:t>
              </w:r>
              <w:r w:rsidRPr="00C87BE3">
                <w:rPr>
                  <w:highlight w:val="green"/>
                  <w:lang w:eastAsia="zh-TW"/>
                </w:rPr>
                <w:t>/CC5</w:t>
              </w:r>
            </w:ins>
          </w:p>
        </w:tc>
        <w:tc>
          <w:tcPr>
            <w:tcW w:w="1180" w:type="dxa"/>
            <w:vMerge/>
            <w:tcBorders>
              <w:left w:val="single" w:sz="4" w:space="0" w:color="auto"/>
              <w:right w:val="single" w:sz="4" w:space="0" w:color="auto"/>
            </w:tcBorders>
          </w:tcPr>
          <w:p w14:paraId="66781F69" w14:textId="77777777" w:rsidR="00BE30FF" w:rsidRPr="00A030F1" w:rsidRDefault="00BE30FF" w:rsidP="00BE30FF">
            <w:pPr>
              <w:pStyle w:val="TAC"/>
              <w:rPr>
                <w:ins w:id="10209" w:author="Huayue Song" w:date="2021-05-18T20:02:00Z"/>
                <w:lang w:eastAsia="ko-KR"/>
              </w:rPr>
            </w:pPr>
          </w:p>
        </w:tc>
        <w:tc>
          <w:tcPr>
            <w:tcW w:w="1396" w:type="dxa"/>
            <w:vMerge/>
            <w:tcBorders>
              <w:left w:val="single" w:sz="4" w:space="0" w:color="auto"/>
              <w:right w:val="single" w:sz="4" w:space="0" w:color="auto"/>
            </w:tcBorders>
            <w:vAlign w:val="center"/>
          </w:tcPr>
          <w:p w14:paraId="2959EF50" w14:textId="77777777" w:rsidR="00BE30FF" w:rsidRPr="00EA6804" w:rsidRDefault="00BE30FF" w:rsidP="00BE30FF">
            <w:pPr>
              <w:pStyle w:val="TAC"/>
              <w:jc w:val="left"/>
              <w:rPr>
                <w:ins w:id="10210" w:author="Huayue Song" w:date="2021-05-18T20:02:00Z"/>
              </w:rPr>
            </w:pPr>
          </w:p>
        </w:tc>
        <w:tc>
          <w:tcPr>
            <w:tcW w:w="2126" w:type="dxa"/>
            <w:tcBorders>
              <w:top w:val="single" w:sz="4" w:space="0" w:color="auto"/>
              <w:left w:val="single" w:sz="4" w:space="0" w:color="auto"/>
              <w:bottom w:val="single" w:sz="4" w:space="0" w:color="auto"/>
              <w:right w:val="single" w:sz="4" w:space="0" w:color="auto"/>
            </w:tcBorders>
          </w:tcPr>
          <w:p w14:paraId="7A3EA6AD" w14:textId="6A8EDDF0" w:rsidR="00BE30FF" w:rsidRPr="00EA6804" w:rsidRDefault="00BE30FF" w:rsidP="00BE30FF">
            <w:pPr>
              <w:pStyle w:val="TAC"/>
              <w:rPr>
                <w:ins w:id="10211" w:author="Huayue Song" w:date="2021-05-18T20:02:00Z"/>
              </w:rPr>
            </w:pPr>
            <w:ins w:id="10212"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08D3A26" w14:textId="05E51FF3" w:rsidR="00BE30FF" w:rsidRPr="00EA6804" w:rsidRDefault="00BE30FF" w:rsidP="00BE30FF">
            <w:pPr>
              <w:pStyle w:val="TAC"/>
              <w:rPr>
                <w:ins w:id="10213" w:author="Huayue Song" w:date="2021-05-18T20:02:00Z"/>
              </w:rPr>
            </w:pPr>
            <w:ins w:id="10214" w:author="Huayue Song" w:date="2021-05-18T20:12:00Z">
              <w:r>
                <w:rPr>
                  <w:rFonts w:hint="eastAsia"/>
                  <w:lang w:eastAsia="ko-KR"/>
                </w:rPr>
                <w:t>-</w:t>
              </w:r>
            </w:ins>
          </w:p>
        </w:tc>
      </w:tr>
      <w:tr w:rsidR="00BE30FF" w:rsidRPr="00EA6804" w14:paraId="27F23B67" w14:textId="77777777" w:rsidTr="00AB7BDF">
        <w:trPr>
          <w:jc w:val="center"/>
          <w:ins w:id="10215" w:author="Huayue Song" w:date="2021-05-18T20:02:00Z"/>
        </w:trPr>
        <w:tc>
          <w:tcPr>
            <w:tcW w:w="0" w:type="auto"/>
            <w:vMerge/>
            <w:tcBorders>
              <w:left w:val="single" w:sz="4" w:space="0" w:color="auto"/>
              <w:right w:val="single" w:sz="4" w:space="0" w:color="auto"/>
            </w:tcBorders>
            <w:vAlign w:val="center"/>
          </w:tcPr>
          <w:p w14:paraId="28809DD5" w14:textId="77777777" w:rsidR="00BE30FF" w:rsidRDefault="00BE30FF" w:rsidP="00BE30FF">
            <w:pPr>
              <w:pStyle w:val="TAC"/>
              <w:rPr>
                <w:ins w:id="10216" w:author="Huayue Song" w:date="2021-05-18T20:02:00Z"/>
                <w:lang w:eastAsia="ko-KR"/>
              </w:rPr>
            </w:pPr>
          </w:p>
        </w:tc>
        <w:tc>
          <w:tcPr>
            <w:tcW w:w="0" w:type="auto"/>
            <w:tcBorders>
              <w:top w:val="single" w:sz="4" w:space="0" w:color="auto"/>
              <w:left w:val="single" w:sz="4" w:space="0" w:color="auto"/>
              <w:bottom w:val="nil"/>
              <w:right w:val="single" w:sz="4" w:space="0" w:color="auto"/>
            </w:tcBorders>
          </w:tcPr>
          <w:p w14:paraId="6933AC0C" w14:textId="2C43F64A" w:rsidR="00BE30FF" w:rsidRPr="00EA6804" w:rsidRDefault="00BE30FF" w:rsidP="00BE30FF">
            <w:pPr>
              <w:pStyle w:val="TAC"/>
              <w:rPr>
                <w:ins w:id="10217" w:author="Huayue Song" w:date="2021-05-18T20:02:00Z"/>
                <w:rFonts w:eastAsia="Yu Mincho"/>
              </w:rPr>
            </w:pPr>
            <w:ins w:id="10218" w:author="Huayue Song" w:date="2021-05-18T20:05:00Z">
              <w:r w:rsidRPr="00C87BE3">
                <w:rPr>
                  <w:rFonts w:eastAsia="Yu Mincho"/>
                  <w:highlight w:val="green"/>
                </w:rPr>
                <w:t>SCC</w:t>
              </w:r>
              <w:r w:rsidRPr="00C87BE3">
                <w:rPr>
                  <w:highlight w:val="green"/>
                  <w:lang w:eastAsia="zh-TW"/>
                </w:rPr>
                <w:t>/CC6</w:t>
              </w:r>
            </w:ins>
          </w:p>
        </w:tc>
        <w:tc>
          <w:tcPr>
            <w:tcW w:w="1180" w:type="dxa"/>
            <w:vMerge/>
            <w:tcBorders>
              <w:left w:val="single" w:sz="4" w:space="0" w:color="auto"/>
              <w:right w:val="single" w:sz="4" w:space="0" w:color="auto"/>
            </w:tcBorders>
          </w:tcPr>
          <w:p w14:paraId="7E5C46FC" w14:textId="77777777" w:rsidR="00BE30FF" w:rsidRPr="00A030F1" w:rsidRDefault="00BE30FF" w:rsidP="00BE30FF">
            <w:pPr>
              <w:pStyle w:val="TAC"/>
              <w:rPr>
                <w:ins w:id="10219" w:author="Huayue Song" w:date="2021-05-18T20:02:00Z"/>
                <w:lang w:eastAsia="ko-KR"/>
              </w:rPr>
            </w:pPr>
          </w:p>
        </w:tc>
        <w:tc>
          <w:tcPr>
            <w:tcW w:w="1396" w:type="dxa"/>
            <w:vMerge/>
            <w:tcBorders>
              <w:left w:val="single" w:sz="4" w:space="0" w:color="auto"/>
              <w:right w:val="single" w:sz="4" w:space="0" w:color="auto"/>
            </w:tcBorders>
            <w:vAlign w:val="center"/>
          </w:tcPr>
          <w:p w14:paraId="351C30B4" w14:textId="77777777" w:rsidR="00BE30FF" w:rsidRPr="00EA6804" w:rsidRDefault="00BE30FF" w:rsidP="00BE30FF">
            <w:pPr>
              <w:pStyle w:val="TAC"/>
              <w:jc w:val="left"/>
              <w:rPr>
                <w:ins w:id="10220" w:author="Huayue Song" w:date="2021-05-18T20:02:00Z"/>
              </w:rPr>
            </w:pPr>
          </w:p>
        </w:tc>
        <w:tc>
          <w:tcPr>
            <w:tcW w:w="2126" w:type="dxa"/>
            <w:tcBorders>
              <w:top w:val="single" w:sz="4" w:space="0" w:color="auto"/>
              <w:left w:val="single" w:sz="4" w:space="0" w:color="auto"/>
              <w:bottom w:val="single" w:sz="4" w:space="0" w:color="auto"/>
              <w:right w:val="single" w:sz="4" w:space="0" w:color="auto"/>
            </w:tcBorders>
          </w:tcPr>
          <w:p w14:paraId="1585264F" w14:textId="42076600" w:rsidR="00BE30FF" w:rsidRPr="00EA6804" w:rsidRDefault="00BE30FF" w:rsidP="00BE30FF">
            <w:pPr>
              <w:pStyle w:val="TAC"/>
              <w:rPr>
                <w:ins w:id="10221" w:author="Huayue Song" w:date="2021-05-18T20:02:00Z"/>
              </w:rPr>
            </w:pPr>
            <w:ins w:id="10222"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01B7207" w14:textId="30E0D4BC" w:rsidR="00BE30FF" w:rsidRPr="00EA6804" w:rsidRDefault="00BE30FF" w:rsidP="00BE30FF">
            <w:pPr>
              <w:pStyle w:val="TAC"/>
              <w:rPr>
                <w:ins w:id="10223" w:author="Huayue Song" w:date="2021-05-18T20:02:00Z"/>
              </w:rPr>
            </w:pPr>
            <w:ins w:id="10224" w:author="Huayue Song" w:date="2021-05-18T20:12:00Z">
              <w:r>
                <w:rPr>
                  <w:rFonts w:hint="eastAsia"/>
                  <w:lang w:eastAsia="ko-KR"/>
                </w:rPr>
                <w:t>-</w:t>
              </w:r>
            </w:ins>
          </w:p>
        </w:tc>
      </w:tr>
      <w:tr w:rsidR="00BE30FF" w:rsidRPr="00EA6804" w14:paraId="124496A8" w14:textId="77777777" w:rsidTr="00AB7BDF">
        <w:trPr>
          <w:jc w:val="center"/>
          <w:ins w:id="10225" w:author="Huayue Song" w:date="2021-05-18T20:02:00Z"/>
        </w:trPr>
        <w:tc>
          <w:tcPr>
            <w:tcW w:w="0" w:type="auto"/>
            <w:vMerge/>
            <w:tcBorders>
              <w:left w:val="single" w:sz="4" w:space="0" w:color="auto"/>
              <w:right w:val="single" w:sz="4" w:space="0" w:color="auto"/>
            </w:tcBorders>
            <w:vAlign w:val="center"/>
          </w:tcPr>
          <w:p w14:paraId="08F50651" w14:textId="77777777" w:rsidR="00BE30FF" w:rsidRDefault="00BE30FF" w:rsidP="00BE30FF">
            <w:pPr>
              <w:pStyle w:val="TAC"/>
              <w:rPr>
                <w:ins w:id="10226" w:author="Huayue Song" w:date="2021-05-18T20:02:00Z"/>
                <w:lang w:eastAsia="ko-KR"/>
              </w:rPr>
            </w:pPr>
          </w:p>
        </w:tc>
        <w:tc>
          <w:tcPr>
            <w:tcW w:w="0" w:type="auto"/>
            <w:tcBorders>
              <w:top w:val="single" w:sz="4" w:space="0" w:color="auto"/>
              <w:left w:val="single" w:sz="4" w:space="0" w:color="auto"/>
              <w:bottom w:val="nil"/>
              <w:right w:val="single" w:sz="4" w:space="0" w:color="auto"/>
            </w:tcBorders>
          </w:tcPr>
          <w:p w14:paraId="3B001516" w14:textId="464C4F79" w:rsidR="00BE30FF" w:rsidRPr="00EA6804" w:rsidRDefault="00BE30FF" w:rsidP="00BE30FF">
            <w:pPr>
              <w:pStyle w:val="TAC"/>
              <w:rPr>
                <w:ins w:id="10227" w:author="Huayue Song" w:date="2021-05-18T20:02:00Z"/>
                <w:rFonts w:eastAsia="Yu Mincho"/>
              </w:rPr>
            </w:pPr>
            <w:ins w:id="10228" w:author="Huayue Song" w:date="2021-05-18T20:05:00Z">
              <w:r w:rsidRPr="00C87BE3">
                <w:rPr>
                  <w:rFonts w:eastAsia="Yu Mincho"/>
                  <w:highlight w:val="green"/>
                </w:rPr>
                <w:t>SCC</w:t>
              </w:r>
              <w:r w:rsidRPr="00C87BE3">
                <w:rPr>
                  <w:highlight w:val="green"/>
                  <w:lang w:eastAsia="zh-TW"/>
                </w:rPr>
                <w:t>/CC7</w:t>
              </w:r>
            </w:ins>
          </w:p>
        </w:tc>
        <w:tc>
          <w:tcPr>
            <w:tcW w:w="1180" w:type="dxa"/>
            <w:vMerge/>
            <w:tcBorders>
              <w:left w:val="single" w:sz="4" w:space="0" w:color="auto"/>
              <w:right w:val="single" w:sz="4" w:space="0" w:color="auto"/>
            </w:tcBorders>
          </w:tcPr>
          <w:p w14:paraId="0D35C7A9" w14:textId="77777777" w:rsidR="00BE30FF" w:rsidRPr="00A030F1" w:rsidRDefault="00BE30FF" w:rsidP="00BE30FF">
            <w:pPr>
              <w:pStyle w:val="TAC"/>
              <w:rPr>
                <w:ins w:id="10229" w:author="Huayue Song" w:date="2021-05-18T20:02:00Z"/>
                <w:lang w:eastAsia="ko-KR"/>
              </w:rPr>
            </w:pPr>
          </w:p>
        </w:tc>
        <w:tc>
          <w:tcPr>
            <w:tcW w:w="1396" w:type="dxa"/>
            <w:vMerge/>
            <w:tcBorders>
              <w:left w:val="single" w:sz="4" w:space="0" w:color="auto"/>
              <w:right w:val="single" w:sz="4" w:space="0" w:color="auto"/>
            </w:tcBorders>
            <w:vAlign w:val="center"/>
          </w:tcPr>
          <w:p w14:paraId="633949A0" w14:textId="77777777" w:rsidR="00BE30FF" w:rsidRPr="00EA6804" w:rsidRDefault="00BE30FF" w:rsidP="00BE30FF">
            <w:pPr>
              <w:pStyle w:val="TAC"/>
              <w:jc w:val="left"/>
              <w:rPr>
                <w:ins w:id="10230" w:author="Huayue Song" w:date="2021-05-18T20:02:00Z"/>
              </w:rPr>
            </w:pPr>
          </w:p>
        </w:tc>
        <w:tc>
          <w:tcPr>
            <w:tcW w:w="2126" w:type="dxa"/>
            <w:tcBorders>
              <w:top w:val="single" w:sz="4" w:space="0" w:color="auto"/>
              <w:left w:val="single" w:sz="4" w:space="0" w:color="auto"/>
              <w:bottom w:val="single" w:sz="4" w:space="0" w:color="auto"/>
              <w:right w:val="single" w:sz="4" w:space="0" w:color="auto"/>
            </w:tcBorders>
          </w:tcPr>
          <w:p w14:paraId="27CA77E9" w14:textId="3C4DF5C2" w:rsidR="00BE30FF" w:rsidRPr="00EA6804" w:rsidRDefault="00BE30FF" w:rsidP="00BE30FF">
            <w:pPr>
              <w:pStyle w:val="TAC"/>
              <w:rPr>
                <w:ins w:id="10231" w:author="Huayue Song" w:date="2021-05-18T20:02:00Z"/>
              </w:rPr>
            </w:pPr>
            <w:ins w:id="10232"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D66F7FE" w14:textId="15D9D591" w:rsidR="00BE30FF" w:rsidRPr="00EA6804" w:rsidRDefault="00BE30FF" w:rsidP="00BE30FF">
            <w:pPr>
              <w:pStyle w:val="TAC"/>
              <w:rPr>
                <w:ins w:id="10233" w:author="Huayue Song" w:date="2021-05-18T20:02:00Z"/>
              </w:rPr>
            </w:pPr>
            <w:ins w:id="10234" w:author="Huayue Song" w:date="2021-05-18T20:12:00Z">
              <w:r>
                <w:rPr>
                  <w:rFonts w:hint="eastAsia"/>
                  <w:lang w:eastAsia="ko-KR"/>
                </w:rPr>
                <w:t>-</w:t>
              </w:r>
            </w:ins>
          </w:p>
        </w:tc>
      </w:tr>
      <w:tr w:rsidR="00BE30FF" w:rsidRPr="00EA6804" w14:paraId="1D6E47A9" w14:textId="77777777" w:rsidTr="00AB7BDF">
        <w:trPr>
          <w:jc w:val="center"/>
          <w:ins w:id="10235" w:author="Huayue Song" w:date="2021-05-18T20:02:00Z"/>
        </w:trPr>
        <w:tc>
          <w:tcPr>
            <w:tcW w:w="0" w:type="auto"/>
            <w:vMerge/>
            <w:tcBorders>
              <w:left w:val="single" w:sz="4" w:space="0" w:color="auto"/>
              <w:right w:val="single" w:sz="4" w:space="0" w:color="auto"/>
            </w:tcBorders>
            <w:vAlign w:val="center"/>
          </w:tcPr>
          <w:p w14:paraId="3DBAF65B" w14:textId="77777777" w:rsidR="00BE30FF" w:rsidRDefault="00BE30FF" w:rsidP="00BE30FF">
            <w:pPr>
              <w:pStyle w:val="TAC"/>
              <w:rPr>
                <w:ins w:id="10236" w:author="Huayue Song" w:date="2021-05-18T20:02:00Z"/>
                <w:lang w:eastAsia="ko-KR"/>
              </w:rPr>
            </w:pPr>
          </w:p>
        </w:tc>
        <w:tc>
          <w:tcPr>
            <w:tcW w:w="0" w:type="auto"/>
            <w:tcBorders>
              <w:top w:val="single" w:sz="4" w:space="0" w:color="auto"/>
              <w:left w:val="single" w:sz="4" w:space="0" w:color="auto"/>
              <w:bottom w:val="nil"/>
              <w:right w:val="single" w:sz="4" w:space="0" w:color="auto"/>
            </w:tcBorders>
          </w:tcPr>
          <w:p w14:paraId="4889C3E5" w14:textId="78919F95" w:rsidR="00BE30FF" w:rsidRPr="00EA6804" w:rsidRDefault="00BE30FF" w:rsidP="00BE30FF">
            <w:pPr>
              <w:pStyle w:val="TAC"/>
              <w:rPr>
                <w:ins w:id="10237" w:author="Huayue Song" w:date="2021-05-18T20:02:00Z"/>
                <w:rFonts w:eastAsia="Yu Mincho"/>
              </w:rPr>
            </w:pPr>
            <w:ins w:id="10238" w:author="Huayue Song" w:date="2021-05-18T20:05:00Z">
              <w:r w:rsidRPr="00C87BE3">
                <w:rPr>
                  <w:rFonts w:eastAsia="Yu Mincho"/>
                  <w:highlight w:val="green"/>
                </w:rPr>
                <w:t>SCC</w:t>
              </w:r>
              <w:r w:rsidRPr="00C87BE3">
                <w:rPr>
                  <w:highlight w:val="green"/>
                  <w:lang w:eastAsia="zh-TW"/>
                </w:rPr>
                <w:t>/CC8</w:t>
              </w:r>
            </w:ins>
          </w:p>
        </w:tc>
        <w:tc>
          <w:tcPr>
            <w:tcW w:w="1180" w:type="dxa"/>
            <w:vMerge/>
            <w:tcBorders>
              <w:left w:val="single" w:sz="4" w:space="0" w:color="auto"/>
              <w:right w:val="single" w:sz="4" w:space="0" w:color="auto"/>
            </w:tcBorders>
          </w:tcPr>
          <w:p w14:paraId="682D02ED" w14:textId="77777777" w:rsidR="00BE30FF" w:rsidRPr="00A030F1" w:rsidRDefault="00BE30FF" w:rsidP="00BE30FF">
            <w:pPr>
              <w:pStyle w:val="TAC"/>
              <w:rPr>
                <w:ins w:id="10239" w:author="Huayue Song" w:date="2021-05-18T20:02:00Z"/>
                <w:lang w:eastAsia="ko-KR"/>
              </w:rPr>
            </w:pPr>
          </w:p>
        </w:tc>
        <w:tc>
          <w:tcPr>
            <w:tcW w:w="1396" w:type="dxa"/>
            <w:vMerge/>
            <w:tcBorders>
              <w:left w:val="single" w:sz="4" w:space="0" w:color="auto"/>
              <w:right w:val="single" w:sz="4" w:space="0" w:color="auto"/>
            </w:tcBorders>
            <w:vAlign w:val="center"/>
          </w:tcPr>
          <w:p w14:paraId="21D63D07" w14:textId="77777777" w:rsidR="00BE30FF" w:rsidRPr="00EA6804" w:rsidRDefault="00BE30FF" w:rsidP="00BE30FF">
            <w:pPr>
              <w:pStyle w:val="TAC"/>
              <w:jc w:val="left"/>
              <w:rPr>
                <w:ins w:id="10240" w:author="Huayue Song" w:date="2021-05-18T20:02:00Z"/>
              </w:rPr>
            </w:pPr>
          </w:p>
        </w:tc>
        <w:tc>
          <w:tcPr>
            <w:tcW w:w="2126" w:type="dxa"/>
            <w:tcBorders>
              <w:top w:val="single" w:sz="4" w:space="0" w:color="auto"/>
              <w:left w:val="single" w:sz="4" w:space="0" w:color="auto"/>
              <w:bottom w:val="single" w:sz="4" w:space="0" w:color="auto"/>
              <w:right w:val="single" w:sz="4" w:space="0" w:color="auto"/>
            </w:tcBorders>
          </w:tcPr>
          <w:p w14:paraId="32F003D8" w14:textId="0AED3538" w:rsidR="00BE30FF" w:rsidRPr="005154C7" w:rsidRDefault="00BE30FF" w:rsidP="00BE30FF">
            <w:pPr>
              <w:pStyle w:val="TAC"/>
              <w:rPr>
                <w:ins w:id="10241" w:author="Huayue Song" w:date="2021-05-18T20:02:00Z"/>
                <w:highlight w:val="green"/>
                <w:rPrChange w:id="10242" w:author="Huayue Song" w:date="2021-05-18T20:09:00Z">
                  <w:rPr>
                    <w:ins w:id="10243" w:author="Huayue Song" w:date="2021-05-18T20:02:00Z"/>
                  </w:rPr>
                </w:rPrChange>
              </w:rPr>
            </w:pPr>
            <w:ins w:id="10244" w:author="Huayue Song" w:date="2021-05-18T20:09:00Z">
              <w:r w:rsidRPr="005154C7">
                <w:rPr>
                  <w:highlight w:val="green"/>
                  <w:rPrChange w:id="10245" w:author="Huayue Song" w:date="2021-05-18T20:09:00Z">
                    <w:rPr/>
                  </w:rPrChange>
                </w:rPr>
                <w:t>DFT-s-OFDM PI/2 BPSK</w:t>
              </w:r>
            </w:ins>
          </w:p>
        </w:tc>
        <w:tc>
          <w:tcPr>
            <w:tcW w:w="2688" w:type="dxa"/>
            <w:tcBorders>
              <w:top w:val="single" w:sz="4" w:space="0" w:color="auto"/>
              <w:left w:val="single" w:sz="4" w:space="0" w:color="auto"/>
              <w:bottom w:val="single" w:sz="4" w:space="0" w:color="auto"/>
              <w:right w:val="single" w:sz="4" w:space="0" w:color="auto"/>
            </w:tcBorders>
          </w:tcPr>
          <w:p w14:paraId="3CD04831" w14:textId="491F53F3" w:rsidR="00BE30FF" w:rsidRPr="005154C7" w:rsidRDefault="00BE30FF" w:rsidP="00BE30FF">
            <w:pPr>
              <w:pStyle w:val="TAC"/>
              <w:rPr>
                <w:ins w:id="10246" w:author="Huayue Song" w:date="2021-05-18T20:02:00Z"/>
                <w:highlight w:val="green"/>
                <w:rPrChange w:id="10247" w:author="Huayue Song" w:date="2021-05-18T20:09:00Z">
                  <w:rPr>
                    <w:ins w:id="10248" w:author="Huayue Song" w:date="2021-05-18T20:02:00Z"/>
                  </w:rPr>
                </w:rPrChange>
              </w:rPr>
            </w:pPr>
            <w:proofErr w:type="spellStart"/>
            <w:ins w:id="10249" w:author="Huayue Song" w:date="2021-05-18T20:09:00Z">
              <w:r w:rsidRPr="005154C7">
                <w:rPr>
                  <w:highlight w:val="green"/>
                  <w:lang w:eastAsia="ko-KR"/>
                  <w:rPrChange w:id="10250" w:author="Huayue Song" w:date="2021-05-18T20:09:00Z">
                    <w:rPr>
                      <w:lang w:eastAsia="ko-KR"/>
                    </w:rPr>
                  </w:rPrChange>
                </w:rPr>
                <w:t>Outer_Full</w:t>
              </w:r>
            </w:ins>
            <w:proofErr w:type="spellEnd"/>
          </w:p>
        </w:tc>
      </w:tr>
      <w:tr w:rsidR="00BE30FF" w:rsidRPr="00EA6804" w14:paraId="2839867B" w14:textId="77777777" w:rsidTr="00B812E1">
        <w:trPr>
          <w:jc w:val="center"/>
          <w:ins w:id="10251" w:author="Huayue Song" w:date="2021-05-07T10:32:00Z"/>
        </w:trPr>
        <w:tc>
          <w:tcPr>
            <w:tcW w:w="0" w:type="auto"/>
            <w:vMerge w:val="restart"/>
            <w:tcBorders>
              <w:top w:val="single" w:sz="4" w:space="0" w:color="auto"/>
              <w:left w:val="single" w:sz="4" w:space="0" w:color="auto"/>
              <w:right w:val="single" w:sz="4" w:space="0" w:color="auto"/>
            </w:tcBorders>
            <w:vAlign w:val="center"/>
            <w:hideMark/>
          </w:tcPr>
          <w:p w14:paraId="7C269C16" w14:textId="6A258728" w:rsidR="00BE30FF" w:rsidRPr="00EA6804" w:rsidRDefault="00BE30FF" w:rsidP="00BE30FF">
            <w:pPr>
              <w:pStyle w:val="TAC"/>
              <w:rPr>
                <w:ins w:id="10252" w:author="Huayue Song" w:date="2021-05-07T10:32:00Z"/>
                <w:lang w:eastAsia="ko-KR"/>
              </w:rPr>
            </w:pPr>
            <w:ins w:id="10253" w:author="Huayue Song" w:date="2021-05-18T20:12:00Z">
              <w:r>
                <w:rPr>
                  <w:lang w:eastAsia="ko-KR"/>
                </w:rPr>
                <w:t>5</w:t>
              </w:r>
            </w:ins>
          </w:p>
        </w:tc>
        <w:tc>
          <w:tcPr>
            <w:tcW w:w="0" w:type="auto"/>
            <w:tcBorders>
              <w:top w:val="single" w:sz="4" w:space="0" w:color="auto"/>
              <w:left w:val="single" w:sz="4" w:space="0" w:color="auto"/>
              <w:bottom w:val="nil"/>
              <w:right w:val="single" w:sz="4" w:space="0" w:color="auto"/>
            </w:tcBorders>
            <w:hideMark/>
          </w:tcPr>
          <w:p w14:paraId="703EFA37" w14:textId="77777777" w:rsidR="00BE30FF" w:rsidRPr="00EA6804" w:rsidRDefault="00BE30FF" w:rsidP="00BE30FF">
            <w:pPr>
              <w:pStyle w:val="TAC"/>
              <w:rPr>
                <w:ins w:id="10254" w:author="Huayue Song" w:date="2021-05-07T10:32:00Z"/>
                <w:rFonts w:eastAsia="PMingLiU"/>
                <w:lang w:eastAsia="zh-TW"/>
              </w:rPr>
            </w:pPr>
            <w:ins w:id="10255" w:author="Huayue Song" w:date="2021-05-07T10:32: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3B12047F" w14:textId="77777777" w:rsidR="00BE30FF" w:rsidRPr="00A030F1" w:rsidRDefault="00BE30FF" w:rsidP="00BE30FF">
            <w:pPr>
              <w:pStyle w:val="TAC"/>
              <w:rPr>
                <w:ins w:id="10256" w:author="Huayue Song" w:date="2021-05-07T10:32:00Z"/>
                <w:lang w:eastAsia="ko-KR"/>
              </w:rPr>
            </w:pPr>
          </w:p>
        </w:tc>
        <w:tc>
          <w:tcPr>
            <w:tcW w:w="1396" w:type="dxa"/>
            <w:vMerge/>
            <w:tcBorders>
              <w:left w:val="single" w:sz="4" w:space="0" w:color="auto"/>
              <w:right w:val="single" w:sz="4" w:space="0" w:color="auto"/>
            </w:tcBorders>
            <w:vAlign w:val="center"/>
          </w:tcPr>
          <w:p w14:paraId="3D4340FF" w14:textId="77777777" w:rsidR="00BE30FF" w:rsidRPr="00EA6804" w:rsidRDefault="00BE30FF" w:rsidP="00BE30FF">
            <w:pPr>
              <w:pStyle w:val="TAC"/>
              <w:jc w:val="left"/>
              <w:rPr>
                <w:ins w:id="10257" w:author="Huayue Song" w:date="2021-05-07T10:32:00Z"/>
              </w:rPr>
            </w:pPr>
          </w:p>
        </w:tc>
        <w:tc>
          <w:tcPr>
            <w:tcW w:w="2126" w:type="dxa"/>
            <w:tcBorders>
              <w:top w:val="single" w:sz="4" w:space="0" w:color="auto"/>
              <w:left w:val="single" w:sz="4" w:space="0" w:color="auto"/>
              <w:bottom w:val="single" w:sz="4" w:space="0" w:color="auto"/>
              <w:right w:val="single" w:sz="4" w:space="0" w:color="auto"/>
            </w:tcBorders>
            <w:hideMark/>
          </w:tcPr>
          <w:p w14:paraId="58214DB4" w14:textId="77777777" w:rsidR="00BE30FF" w:rsidRPr="00EA6804" w:rsidRDefault="00BE30FF" w:rsidP="00BE30FF">
            <w:pPr>
              <w:pStyle w:val="TAC"/>
              <w:rPr>
                <w:ins w:id="10258" w:author="Huayue Song" w:date="2021-05-07T10:32:00Z"/>
                <w:rFonts w:eastAsia="Yu Mincho"/>
              </w:rPr>
            </w:pPr>
            <w:ins w:id="10259" w:author="Huayue Song" w:date="2021-05-07T10:32: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10AECEC8" w14:textId="77777777" w:rsidR="00BE30FF" w:rsidRPr="00EA6804" w:rsidRDefault="00BE30FF" w:rsidP="00BE30FF">
            <w:pPr>
              <w:pStyle w:val="TAC"/>
              <w:rPr>
                <w:ins w:id="10260" w:author="Huayue Song" w:date="2021-05-07T10:32:00Z"/>
              </w:rPr>
            </w:pPr>
            <w:ins w:id="10261" w:author="Huayue Song" w:date="2021-05-07T10:32:00Z">
              <w:r w:rsidRPr="00EA6804">
                <w:t xml:space="preserve"> </w:t>
              </w:r>
              <w:proofErr w:type="spellStart"/>
              <w:r w:rsidRPr="00EA6804">
                <w:t>Inner_</w:t>
              </w:r>
              <w:r>
                <w:t>Full</w:t>
              </w:r>
              <w:proofErr w:type="spellEnd"/>
              <w:r>
                <w:t xml:space="preserve"> for </w:t>
              </w:r>
              <w:r w:rsidRPr="00EA6804">
                <w:t>PC2, PC3, PC4</w:t>
              </w:r>
            </w:ins>
          </w:p>
          <w:p w14:paraId="1D3F80B6" w14:textId="77777777" w:rsidR="00BE30FF" w:rsidRPr="00EA6804" w:rsidRDefault="00BE30FF" w:rsidP="00BE30FF">
            <w:pPr>
              <w:pStyle w:val="TAC"/>
              <w:rPr>
                <w:ins w:id="10262" w:author="Huayue Song" w:date="2021-05-07T10:32:00Z"/>
              </w:rPr>
            </w:pPr>
            <w:ins w:id="10263" w:author="Huayue Song" w:date="2021-05-07T10:32:00Z">
              <w:r w:rsidRPr="00EA6804">
                <w:t>Inner_</w:t>
              </w:r>
              <w:r>
                <w:t xml:space="preserve">Full_Region1 </w:t>
              </w:r>
              <w:r w:rsidRPr="00EA6804">
                <w:t>for PC1</w:t>
              </w:r>
            </w:ins>
          </w:p>
        </w:tc>
      </w:tr>
      <w:tr w:rsidR="00BE30FF" w:rsidRPr="00EA6804" w14:paraId="75B53DA5" w14:textId="77777777" w:rsidTr="00B812E1">
        <w:trPr>
          <w:trHeight w:val="298"/>
          <w:jc w:val="center"/>
          <w:ins w:id="10264" w:author="Huayue Song" w:date="2021-05-07T10:32:00Z"/>
        </w:trPr>
        <w:tc>
          <w:tcPr>
            <w:tcW w:w="0" w:type="auto"/>
            <w:vMerge/>
            <w:tcBorders>
              <w:left w:val="single" w:sz="4" w:space="0" w:color="auto"/>
              <w:right w:val="single" w:sz="4" w:space="0" w:color="auto"/>
            </w:tcBorders>
            <w:vAlign w:val="center"/>
            <w:hideMark/>
          </w:tcPr>
          <w:p w14:paraId="41E8F7A6" w14:textId="77777777" w:rsidR="00BE30FF" w:rsidRPr="00EA6804" w:rsidRDefault="00BE30FF" w:rsidP="00BE30FF">
            <w:pPr>
              <w:spacing w:after="0"/>
              <w:rPr>
                <w:ins w:id="10265" w:author="Huayue Song" w:date="2021-05-07T10:32: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2171626A" w14:textId="77777777" w:rsidR="00BE30FF" w:rsidRPr="00EA6804" w:rsidRDefault="00BE30FF" w:rsidP="00BE30FF">
            <w:pPr>
              <w:pStyle w:val="TAC"/>
              <w:rPr>
                <w:ins w:id="10266" w:author="Huayue Song" w:date="2021-05-07T10:32:00Z"/>
                <w:rFonts w:eastAsia="PMingLiU"/>
                <w:lang w:eastAsia="zh-TW"/>
              </w:rPr>
            </w:pPr>
            <w:ins w:id="10267" w:author="Huayue Song" w:date="2021-05-07T10:32: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15D93E73" w14:textId="77777777" w:rsidR="00BE30FF" w:rsidRPr="00EA6804" w:rsidRDefault="00BE30FF" w:rsidP="00BE30FF">
            <w:pPr>
              <w:pStyle w:val="TAC"/>
              <w:rPr>
                <w:ins w:id="10268" w:author="Huayue Song" w:date="2021-05-07T10:32:00Z"/>
                <w:rFonts w:eastAsia="PMingLiU"/>
                <w:lang w:eastAsia="zh-TW"/>
              </w:rPr>
            </w:pPr>
          </w:p>
        </w:tc>
        <w:tc>
          <w:tcPr>
            <w:tcW w:w="1396" w:type="dxa"/>
            <w:vMerge/>
            <w:tcBorders>
              <w:left w:val="single" w:sz="4" w:space="0" w:color="auto"/>
              <w:right w:val="single" w:sz="4" w:space="0" w:color="auto"/>
            </w:tcBorders>
          </w:tcPr>
          <w:p w14:paraId="4A3D6F42" w14:textId="77777777" w:rsidR="00BE30FF" w:rsidRPr="00EA6804" w:rsidRDefault="00BE30FF" w:rsidP="00BE30FF">
            <w:pPr>
              <w:pStyle w:val="TAC"/>
              <w:jc w:val="left"/>
              <w:rPr>
                <w:ins w:id="1026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hideMark/>
          </w:tcPr>
          <w:p w14:paraId="31E21AA2" w14:textId="77777777" w:rsidR="00BE30FF" w:rsidRPr="00A030F1" w:rsidRDefault="00BE30FF" w:rsidP="00BE30FF">
            <w:pPr>
              <w:pStyle w:val="TAC"/>
              <w:rPr>
                <w:ins w:id="10270" w:author="Huayue Song" w:date="2021-05-07T10:32:00Z"/>
                <w:lang w:eastAsia="ko-KR"/>
              </w:rPr>
            </w:pPr>
            <w:ins w:id="1027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4A2482A8" w14:textId="77777777" w:rsidR="00BE30FF" w:rsidRPr="00A030F1" w:rsidRDefault="00BE30FF" w:rsidP="00BE30FF">
            <w:pPr>
              <w:pStyle w:val="TAC"/>
              <w:rPr>
                <w:ins w:id="10272" w:author="Huayue Song" w:date="2021-05-07T10:32:00Z"/>
                <w:lang w:eastAsia="ko-KR"/>
              </w:rPr>
            </w:pPr>
            <w:ins w:id="10273" w:author="Huayue Song" w:date="2021-05-07T10:32:00Z">
              <w:r>
                <w:rPr>
                  <w:rFonts w:hint="eastAsia"/>
                  <w:lang w:eastAsia="ko-KR"/>
                </w:rPr>
                <w:t>-</w:t>
              </w:r>
            </w:ins>
          </w:p>
        </w:tc>
      </w:tr>
      <w:tr w:rsidR="00BE30FF" w:rsidRPr="00EA6804" w14:paraId="441787EA" w14:textId="77777777" w:rsidTr="00B812E1">
        <w:trPr>
          <w:jc w:val="center"/>
          <w:ins w:id="10274" w:author="Huayue Song" w:date="2021-05-07T10:32:00Z"/>
        </w:trPr>
        <w:tc>
          <w:tcPr>
            <w:tcW w:w="0" w:type="auto"/>
            <w:vMerge/>
            <w:tcBorders>
              <w:left w:val="single" w:sz="4" w:space="0" w:color="auto"/>
              <w:right w:val="single" w:sz="4" w:space="0" w:color="auto"/>
            </w:tcBorders>
            <w:vAlign w:val="center"/>
          </w:tcPr>
          <w:p w14:paraId="450AE23F" w14:textId="77777777" w:rsidR="00BE30FF" w:rsidRDefault="00BE30FF" w:rsidP="00BE30FF">
            <w:pPr>
              <w:pStyle w:val="TAC"/>
              <w:rPr>
                <w:ins w:id="10275"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4D9655BD" w14:textId="77777777" w:rsidR="00BE30FF" w:rsidRPr="00EA6804" w:rsidRDefault="00BE30FF" w:rsidP="00BE30FF">
            <w:pPr>
              <w:pStyle w:val="TAC"/>
              <w:rPr>
                <w:ins w:id="10276" w:author="Huayue Song" w:date="2021-05-07T10:32:00Z"/>
                <w:rFonts w:eastAsia="Yu Mincho"/>
              </w:rPr>
            </w:pPr>
            <w:ins w:id="10277" w:author="Huayue Song" w:date="2021-05-07T10:32: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1B641F1C" w14:textId="77777777" w:rsidR="00BE30FF" w:rsidRPr="00A030F1" w:rsidRDefault="00BE30FF" w:rsidP="00BE30FF">
            <w:pPr>
              <w:pStyle w:val="TAC"/>
              <w:rPr>
                <w:ins w:id="10278" w:author="Huayue Song" w:date="2021-05-07T10:32:00Z"/>
                <w:lang w:eastAsia="ko-KR"/>
              </w:rPr>
            </w:pPr>
          </w:p>
        </w:tc>
        <w:tc>
          <w:tcPr>
            <w:tcW w:w="1396" w:type="dxa"/>
            <w:vMerge/>
            <w:tcBorders>
              <w:left w:val="single" w:sz="4" w:space="0" w:color="auto"/>
              <w:right w:val="single" w:sz="4" w:space="0" w:color="auto"/>
            </w:tcBorders>
            <w:vAlign w:val="center"/>
          </w:tcPr>
          <w:p w14:paraId="6B0A3AC7" w14:textId="77777777" w:rsidR="00BE30FF" w:rsidRPr="00EA6804" w:rsidRDefault="00BE30FF" w:rsidP="00BE30FF">
            <w:pPr>
              <w:pStyle w:val="TAC"/>
              <w:rPr>
                <w:ins w:id="1027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027DDAAF" w14:textId="77777777" w:rsidR="00BE30FF" w:rsidRPr="00EA6804" w:rsidRDefault="00BE30FF" w:rsidP="00BE30FF">
            <w:pPr>
              <w:pStyle w:val="TAC"/>
              <w:rPr>
                <w:ins w:id="10280" w:author="Huayue Song" w:date="2021-05-07T10:32:00Z"/>
                <w:lang w:eastAsia="ko-KR"/>
              </w:rPr>
            </w:pPr>
            <w:ins w:id="1028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13B1EC0" w14:textId="77777777" w:rsidR="00BE30FF" w:rsidRDefault="00BE30FF" w:rsidP="00BE30FF">
            <w:pPr>
              <w:pStyle w:val="TAC"/>
              <w:rPr>
                <w:ins w:id="10282" w:author="Huayue Song" w:date="2021-05-07T10:32:00Z"/>
                <w:lang w:eastAsia="ko-KR"/>
              </w:rPr>
            </w:pPr>
            <w:ins w:id="10283" w:author="Huayue Song" w:date="2021-05-07T10:32:00Z">
              <w:r>
                <w:rPr>
                  <w:rFonts w:hint="eastAsia"/>
                  <w:lang w:eastAsia="ko-KR"/>
                </w:rPr>
                <w:t>-</w:t>
              </w:r>
            </w:ins>
          </w:p>
        </w:tc>
      </w:tr>
      <w:tr w:rsidR="00BE30FF" w:rsidRPr="00EA6804" w14:paraId="5D601BD3" w14:textId="77777777" w:rsidTr="00B812E1">
        <w:trPr>
          <w:jc w:val="center"/>
          <w:ins w:id="10284" w:author="Huayue Song" w:date="2021-05-07T10:32:00Z"/>
        </w:trPr>
        <w:tc>
          <w:tcPr>
            <w:tcW w:w="0" w:type="auto"/>
            <w:vMerge/>
            <w:tcBorders>
              <w:left w:val="single" w:sz="4" w:space="0" w:color="auto"/>
              <w:right w:val="single" w:sz="4" w:space="0" w:color="auto"/>
            </w:tcBorders>
            <w:vAlign w:val="center"/>
          </w:tcPr>
          <w:p w14:paraId="55C5F685" w14:textId="77777777" w:rsidR="00BE30FF" w:rsidRDefault="00BE30FF" w:rsidP="00BE30FF">
            <w:pPr>
              <w:pStyle w:val="TAC"/>
              <w:rPr>
                <w:ins w:id="10285"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268F3658" w14:textId="77777777" w:rsidR="00BE30FF" w:rsidRPr="00EA6804" w:rsidRDefault="00BE30FF" w:rsidP="00BE30FF">
            <w:pPr>
              <w:pStyle w:val="TAC"/>
              <w:rPr>
                <w:ins w:id="10286" w:author="Huayue Song" w:date="2021-05-07T10:32:00Z"/>
                <w:rFonts w:eastAsia="Yu Mincho"/>
              </w:rPr>
            </w:pPr>
            <w:ins w:id="10287" w:author="Huayue Song" w:date="2021-05-07T10:32: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5F248244" w14:textId="77777777" w:rsidR="00BE30FF" w:rsidRPr="00A030F1" w:rsidRDefault="00BE30FF" w:rsidP="00BE30FF">
            <w:pPr>
              <w:pStyle w:val="TAC"/>
              <w:rPr>
                <w:ins w:id="10288" w:author="Huayue Song" w:date="2021-05-07T10:32:00Z"/>
                <w:lang w:eastAsia="ko-KR"/>
              </w:rPr>
            </w:pPr>
          </w:p>
        </w:tc>
        <w:tc>
          <w:tcPr>
            <w:tcW w:w="1396" w:type="dxa"/>
            <w:vMerge/>
            <w:tcBorders>
              <w:left w:val="single" w:sz="4" w:space="0" w:color="auto"/>
              <w:right w:val="single" w:sz="4" w:space="0" w:color="auto"/>
            </w:tcBorders>
            <w:vAlign w:val="center"/>
          </w:tcPr>
          <w:p w14:paraId="16A662AB" w14:textId="77777777" w:rsidR="00BE30FF" w:rsidRPr="00EA6804" w:rsidRDefault="00BE30FF" w:rsidP="00BE30FF">
            <w:pPr>
              <w:pStyle w:val="TAC"/>
              <w:rPr>
                <w:ins w:id="1028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0823E62F" w14:textId="77777777" w:rsidR="00BE30FF" w:rsidRPr="00EA6804" w:rsidRDefault="00BE30FF" w:rsidP="00BE30FF">
            <w:pPr>
              <w:pStyle w:val="TAC"/>
              <w:rPr>
                <w:ins w:id="10290" w:author="Huayue Song" w:date="2021-05-07T10:32:00Z"/>
                <w:lang w:eastAsia="ko-KR"/>
              </w:rPr>
            </w:pPr>
            <w:ins w:id="1029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442450E" w14:textId="77777777" w:rsidR="00BE30FF" w:rsidRDefault="00BE30FF" w:rsidP="00BE30FF">
            <w:pPr>
              <w:pStyle w:val="TAC"/>
              <w:rPr>
                <w:ins w:id="10292" w:author="Huayue Song" w:date="2021-05-07T10:32:00Z"/>
                <w:lang w:eastAsia="ko-KR"/>
              </w:rPr>
            </w:pPr>
            <w:ins w:id="10293" w:author="Huayue Song" w:date="2021-05-07T10:32:00Z">
              <w:r>
                <w:rPr>
                  <w:rFonts w:hint="eastAsia"/>
                  <w:lang w:eastAsia="ko-KR"/>
                </w:rPr>
                <w:t>-</w:t>
              </w:r>
            </w:ins>
          </w:p>
        </w:tc>
      </w:tr>
      <w:tr w:rsidR="00BE30FF" w:rsidRPr="00EA6804" w14:paraId="568019C0" w14:textId="77777777" w:rsidTr="00B812E1">
        <w:trPr>
          <w:jc w:val="center"/>
          <w:ins w:id="10294" w:author="Huayue Song" w:date="2021-05-07T10:32:00Z"/>
        </w:trPr>
        <w:tc>
          <w:tcPr>
            <w:tcW w:w="0" w:type="auto"/>
            <w:vMerge/>
            <w:tcBorders>
              <w:left w:val="single" w:sz="4" w:space="0" w:color="auto"/>
              <w:right w:val="single" w:sz="4" w:space="0" w:color="auto"/>
            </w:tcBorders>
            <w:vAlign w:val="center"/>
          </w:tcPr>
          <w:p w14:paraId="4B186384" w14:textId="77777777" w:rsidR="00BE30FF" w:rsidRDefault="00BE30FF" w:rsidP="00BE30FF">
            <w:pPr>
              <w:pStyle w:val="TAC"/>
              <w:rPr>
                <w:ins w:id="10295"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01AE8E15" w14:textId="77777777" w:rsidR="00BE30FF" w:rsidRPr="00EA6804" w:rsidRDefault="00BE30FF" w:rsidP="00BE30FF">
            <w:pPr>
              <w:pStyle w:val="TAC"/>
              <w:rPr>
                <w:ins w:id="10296" w:author="Huayue Song" w:date="2021-05-07T10:32:00Z"/>
                <w:rFonts w:eastAsia="Yu Mincho"/>
              </w:rPr>
            </w:pPr>
            <w:ins w:id="10297" w:author="Huayue Song" w:date="2021-05-07T10:32: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208D67EA" w14:textId="77777777" w:rsidR="00BE30FF" w:rsidRPr="00A030F1" w:rsidRDefault="00BE30FF" w:rsidP="00BE30FF">
            <w:pPr>
              <w:pStyle w:val="TAC"/>
              <w:rPr>
                <w:ins w:id="10298" w:author="Huayue Song" w:date="2021-05-07T10:32:00Z"/>
                <w:lang w:eastAsia="ko-KR"/>
              </w:rPr>
            </w:pPr>
          </w:p>
        </w:tc>
        <w:tc>
          <w:tcPr>
            <w:tcW w:w="1396" w:type="dxa"/>
            <w:vMerge/>
            <w:tcBorders>
              <w:left w:val="single" w:sz="4" w:space="0" w:color="auto"/>
              <w:right w:val="single" w:sz="4" w:space="0" w:color="auto"/>
            </w:tcBorders>
            <w:vAlign w:val="center"/>
          </w:tcPr>
          <w:p w14:paraId="6BD83CE5" w14:textId="77777777" w:rsidR="00BE30FF" w:rsidRPr="00EA6804" w:rsidRDefault="00BE30FF" w:rsidP="00BE30FF">
            <w:pPr>
              <w:pStyle w:val="TAC"/>
              <w:rPr>
                <w:ins w:id="1029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61A51992" w14:textId="77777777" w:rsidR="00BE30FF" w:rsidRPr="00EA6804" w:rsidRDefault="00BE30FF" w:rsidP="00BE30FF">
            <w:pPr>
              <w:pStyle w:val="TAC"/>
              <w:rPr>
                <w:ins w:id="10300" w:author="Huayue Song" w:date="2021-05-07T10:32:00Z"/>
                <w:lang w:eastAsia="ko-KR"/>
              </w:rPr>
            </w:pPr>
            <w:ins w:id="1030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5D2E3F6" w14:textId="77777777" w:rsidR="00BE30FF" w:rsidRDefault="00BE30FF" w:rsidP="00BE30FF">
            <w:pPr>
              <w:pStyle w:val="TAC"/>
              <w:rPr>
                <w:ins w:id="10302" w:author="Huayue Song" w:date="2021-05-07T10:32:00Z"/>
                <w:lang w:eastAsia="ko-KR"/>
              </w:rPr>
            </w:pPr>
            <w:ins w:id="10303" w:author="Huayue Song" w:date="2021-05-07T10:32:00Z">
              <w:r>
                <w:rPr>
                  <w:rFonts w:hint="eastAsia"/>
                  <w:lang w:eastAsia="ko-KR"/>
                </w:rPr>
                <w:t>-</w:t>
              </w:r>
            </w:ins>
          </w:p>
        </w:tc>
      </w:tr>
      <w:tr w:rsidR="00BE30FF" w:rsidRPr="00EA6804" w14:paraId="0C7EEAC0" w14:textId="77777777" w:rsidTr="00B812E1">
        <w:trPr>
          <w:jc w:val="center"/>
          <w:ins w:id="10304" w:author="Huayue Song" w:date="2021-05-07T10:32:00Z"/>
        </w:trPr>
        <w:tc>
          <w:tcPr>
            <w:tcW w:w="0" w:type="auto"/>
            <w:vMerge/>
            <w:tcBorders>
              <w:left w:val="single" w:sz="4" w:space="0" w:color="auto"/>
              <w:right w:val="single" w:sz="4" w:space="0" w:color="auto"/>
            </w:tcBorders>
            <w:vAlign w:val="center"/>
          </w:tcPr>
          <w:p w14:paraId="0B68BC3C" w14:textId="77777777" w:rsidR="00BE30FF" w:rsidRDefault="00BE30FF" w:rsidP="00BE30FF">
            <w:pPr>
              <w:pStyle w:val="TAC"/>
              <w:rPr>
                <w:ins w:id="10305"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4C0A0956" w14:textId="77777777" w:rsidR="00BE30FF" w:rsidRPr="00EA6804" w:rsidRDefault="00BE30FF" w:rsidP="00BE30FF">
            <w:pPr>
              <w:pStyle w:val="TAC"/>
              <w:rPr>
                <w:ins w:id="10306" w:author="Huayue Song" w:date="2021-05-07T10:32:00Z"/>
                <w:rFonts w:eastAsia="Yu Mincho"/>
              </w:rPr>
            </w:pPr>
            <w:ins w:id="10307" w:author="Huayue Song" w:date="2021-05-07T10:32: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38150348" w14:textId="77777777" w:rsidR="00BE30FF" w:rsidRPr="00A030F1" w:rsidRDefault="00BE30FF" w:rsidP="00BE30FF">
            <w:pPr>
              <w:pStyle w:val="TAC"/>
              <w:rPr>
                <w:ins w:id="10308" w:author="Huayue Song" w:date="2021-05-07T10:32:00Z"/>
                <w:lang w:eastAsia="ko-KR"/>
              </w:rPr>
            </w:pPr>
          </w:p>
        </w:tc>
        <w:tc>
          <w:tcPr>
            <w:tcW w:w="1396" w:type="dxa"/>
            <w:vMerge/>
            <w:tcBorders>
              <w:left w:val="single" w:sz="4" w:space="0" w:color="auto"/>
              <w:right w:val="single" w:sz="4" w:space="0" w:color="auto"/>
            </w:tcBorders>
            <w:vAlign w:val="center"/>
          </w:tcPr>
          <w:p w14:paraId="192BAF3C" w14:textId="77777777" w:rsidR="00BE30FF" w:rsidRPr="00EA6804" w:rsidRDefault="00BE30FF" w:rsidP="00BE30FF">
            <w:pPr>
              <w:pStyle w:val="TAC"/>
              <w:rPr>
                <w:ins w:id="1030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3BEE4E9D" w14:textId="77777777" w:rsidR="00BE30FF" w:rsidRPr="00EA6804" w:rsidRDefault="00BE30FF" w:rsidP="00BE30FF">
            <w:pPr>
              <w:pStyle w:val="TAC"/>
              <w:rPr>
                <w:ins w:id="10310" w:author="Huayue Song" w:date="2021-05-07T10:32:00Z"/>
                <w:lang w:eastAsia="ko-KR"/>
              </w:rPr>
            </w:pPr>
            <w:ins w:id="1031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04AB141" w14:textId="77777777" w:rsidR="00BE30FF" w:rsidRDefault="00BE30FF" w:rsidP="00BE30FF">
            <w:pPr>
              <w:pStyle w:val="TAC"/>
              <w:rPr>
                <w:ins w:id="10312" w:author="Huayue Song" w:date="2021-05-07T10:32:00Z"/>
                <w:lang w:eastAsia="ko-KR"/>
              </w:rPr>
            </w:pPr>
            <w:ins w:id="10313" w:author="Huayue Song" w:date="2021-05-07T10:32:00Z">
              <w:r>
                <w:rPr>
                  <w:rFonts w:hint="eastAsia"/>
                  <w:lang w:eastAsia="ko-KR"/>
                </w:rPr>
                <w:t>-</w:t>
              </w:r>
            </w:ins>
          </w:p>
        </w:tc>
      </w:tr>
      <w:tr w:rsidR="00BE30FF" w:rsidRPr="00EA6804" w14:paraId="7E9E4BD4" w14:textId="77777777" w:rsidTr="00B812E1">
        <w:trPr>
          <w:jc w:val="center"/>
          <w:ins w:id="10314" w:author="Huayue Song" w:date="2021-05-07T10:32:00Z"/>
        </w:trPr>
        <w:tc>
          <w:tcPr>
            <w:tcW w:w="0" w:type="auto"/>
            <w:vMerge/>
            <w:tcBorders>
              <w:left w:val="single" w:sz="4" w:space="0" w:color="auto"/>
              <w:right w:val="single" w:sz="4" w:space="0" w:color="auto"/>
            </w:tcBorders>
            <w:vAlign w:val="center"/>
          </w:tcPr>
          <w:p w14:paraId="7C007CF2" w14:textId="77777777" w:rsidR="00BE30FF" w:rsidRDefault="00BE30FF" w:rsidP="00BE30FF">
            <w:pPr>
              <w:pStyle w:val="TAC"/>
              <w:rPr>
                <w:ins w:id="10315"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39C64EC5" w14:textId="77777777" w:rsidR="00BE30FF" w:rsidRPr="00EA6804" w:rsidRDefault="00BE30FF" w:rsidP="00BE30FF">
            <w:pPr>
              <w:pStyle w:val="TAC"/>
              <w:rPr>
                <w:ins w:id="10316" w:author="Huayue Song" w:date="2021-05-07T10:32:00Z"/>
                <w:rFonts w:eastAsia="Yu Mincho"/>
              </w:rPr>
            </w:pPr>
            <w:ins w:id="10317" w:author="Huayue Song" w:date="2021-05-07T10:32: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07C8A2FA" w14:textId="77777777" w:rsidR="00BE30FF" w:rsidRPr="00A030F1" w:rsidRDefault="00BE30FF" w:rsidP="00BE30FF">
            <w:pPr>
              <w:pStyle w:val="TAC"/>
              <w:rPr>
                <w:ins w:id="10318" w:author="Huayue Song" w:date="2021-05-07T10:32:00Z"/>
                <w:lang w:eastAsia="ko-KR"/>
              </w:rPr>
            </w:pPr>
          </w:p>
        </w:tc>
        <w:tc>
          <w:tcPr>
            <w:tcW w:w="1396" w:type="dxa"/>
            <w:vMerge/>
            <w:tcBorders>
              <w:left w:val="single" w:sz="4" w:space="0" w:color="auto"/>
              <w:right w:val="single" w:sz="4" w:space="0" w:color="auto"/>
            </w:tcBorders>
            <w:vAlign w:val="center"/>
          </w:tcPr>
          <w:p w14:paraId="37210845" w14:textId="77777777" w:rsidR="00BE30FF" w:rsidRPr="00EA6804" w:rsidRDefault="00BE30FF" w:rsidP="00BE30FF">
            <w:pPr>
              <w:pStyle w:val="TAC"/>
              <w:rPr>
                <w:ins w:id="1031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0947026E" w14:textId="77777777" w:rsidR="00BE30FF" w:rsidRPr="00EA6804" w:rsidRDefault="00BE30FF" w:rsidP="00BE30FF">
            <w:pPr>
              <w:pStyle w:val="TAC"/>
              <w:rPr>
                <w:ins w:id="10320" w:author="Huayue Song" w:date="2021-05-07T10:32:00Z"/>
                <w:lang w:eastAsia="ko-KR"/>
              </w:rPr>
            </w:pPr>
            <w:ins w:id="1032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434F4C1" w14:textId="77777777" w:rsidR="00BE30FF" w:rsidRDefault="00BE30FF" w:rsidP="00BE30FF">
            <w:pPr>
              <w:pStyle w:val="TAC"/>
              <w:rPr>
                <w:ins w:id="10322" w:author="Huayue Song" w:date="2021-05-07T10:32:00Z"/>
                <w:lang w:eastAsia="ko-KR"/>
              </w:rPr>
            </w:pPr>
            <w:ins w:id="10323" w:author="Huayue Song" w:date="2021-05-07T10:32:00Z">
              <w:r>
                <w:rPr>
                  <w:rFonts w:hint="eastAsia"/>
                  <w:lang w:eastAsia="ko-KR"/>
                </w:rPr>
                <w:t>-</w:t>
              </w:r>
            </w:ins>
          </w:p>
        </w:tc>
      </w:tr>
      <w:tr w:rsidR="00BE30FF" w:rsidRPr="00EA6804" w14:paraId="4F039F55" w14:textId="77777777" w:rsidTr="00B812E1">
        <w:trPr>
          <w:jc w:val="center"/>
          <w:ins w:id="10324" w:author="Huayue Song" w:date="2021-05-07T10:32:00Z"/>
        </w:trPr>
        <w:tc>
          <w:tcPr>
            <w:tcW w:w="0" w:type="auto"/>
            <w:vMerge/>
            <w:tcBorders>
              <w:left w:val="single" w:sz="4" w:space="0" w:color="auto"/>
              <w:right w:val="single" w:sz="4" w:space="0" w:color="auto"/>
            </w:tcBorders>
            <w:vAlign w:val="center"/>
          </w:tcPr>
          <w:p w14:paraId="19CFFB4E" w14:textId="77777777" w:rsidR="00BE30FF" w:rsidRDefault="00BE30FF" w:rsidP="00BE30FF">
            <w:pPr>
              <w:pStyle w:val="TAC"/>
              <w:rPr>
                <w:ins w:id="10325"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5AE89967" w14:textId="77777777" w:rsidR="00BE30FF" w:rsidRPr="00EA6804" w:rsidRDefault="00BE30FF" w:rsidP="00BE30FF">
            <w:pPr>
              <w:pStyle w:val="TAC"/>
              <w:rPr>
                <w:ins w:id="10326" w:author="Huayue Song" w:date="2021-05-07T10:32:00Z"/>
                <w:rFonts w:eastAsia="Yu Mincho"/>
              </w:rPr>
            </w:pPr>
            <w:ins w:id="10327" w:author="Huayue Song" w:date="2021-05-07T10:32:00Z">
              <w:r w:rsidRPr="00EA6804">
                <w:rPr>
                  <w:rFonts w:eastAsia="Yu Mincho"/>
                </w:rPr>
                <w:t>SCC</w:t>
              </w:r>
              <w:r w:rsidRPr="00EA6804">
                <w:rPr>
                  <w:lang w:eastAsia="zh-TW"/>
                </w:rPr>
                <w:t>/CC</w:t>
              </w:r>
              <w:r>
                <w:rPr>
                  <w:lang w:eastAsia="zh-TW"/>
                </w:rPr>
                <w:t>8</w:t>
              </w:r>
            </w:ins>
          </w:p>
        </w:tc>
        <w:tc>
          <w:tcPr>
            <w:tcW w:w="1180" w:type="dxa"/>
            <w:vMerge/>
            <w:tcBorders>
              <w:left w:val="single" w:sz="4" w:space="0" w:color="auto"/>
              <w:right w:val="single" w:sz="4" w:space="0" w:color="auto"/>
            </w:tcBorders>
          </w:tcPr>
          <w:p w14:paraId="2851FBDB" w14:textId="77777777" w:rsidR="00BE30FF" w:rsidRPr="00A030F1" w:rsidRDefault="00BE30FF" w:rsidP="00BE30FF">
            <w:pPr>
              <w:pStyle w:val="TAC"/>
              <w:rPr>
                <w:ins w:id="10328" w:author="Huayue Song" w:date="2021-05-07T10:32:00Z"/>
                <w:lang w:eastAsia="ko-KR"/>
              </w:rPr>
            </w:pPr>
          </w:p>
        </w:tc>
        <w:tc>
          <w:tcPr>
            <w:tcW w:w="1396" w:type="dxa"/>
            <w:vMerge/>
            <w:tcBorders>
              <w:left w:val="single" w:sz="4" w:space="0" w:color="auto"/>
              <w:right w:val="single" w:sz="4" w:space="0" w:color="auto"/>
            </w:tcBorders>
            <w:vAlign w:val="center"/>
          </w:tcPr>
          <w:p w14:paraId="6C37C890" w14:textId="77777777" w:rsidR="00BE30FF" w:rsidRPr="00EA6804" w:rsidRDefault="00BE30FF" w:rsidP="00BE30FF">
            <w:pPr>
              <w:pStyle w:val="TAC"/>
              <w:rPr>
                <w:ins w:id="1032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33162B82" w14:textId="77777777" w:rsidR="00BE30FF" w:rsidRPr="00EA6804" w:rsidRDefault="00BE30FF" w:rsidP="00BE30FF">
            <w:pPr>
              <w:pStyle w:val="TAC"/>
              <w:rPr>
                <w:ins w:id="10330" w:author="Huayue Song" w:date="2021-05-07T10:32:00Z"/>
                <w:lang w:eastAsia="ko-KR"/>
              </w:rPr>
            </w:pPr>
            <w:ins w:id="1033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48FE2FB" w14:textId="77777777" w:rsidR="00BE30FF" w:rsidRDefault="00BE30FF" w:rsidP="00BE30FF">
            <w:pPr>
              <w:pStyle w:val="TAC"/>
              <w:rPr>
                <w:ins w:id="10332" w:author="Huayue Song" w:date="2021-05-07T10:32:00Z"/>
                <w:lang w:eastAsia="ko-KR"/>
              </w:rPr>
            </w:pPr>
            <w:ins w:id="10333" w:author="Huayue Song" w:date="2021-05-07T10:32:00Z">
              <w:r>
                <w:rPr>
                  <w:rFonts w:hint="eastAsia"/>
                  <w:lang w:eastAsia="ko-KR"/>
                </w:rPr>
                <w:t>-</w:t>
              </w:r>
            </w:ins>
          </w:p>
        </w:tc>
      </w:tr>
      <w:tr w:rsidR="00BE30FF" w:rsidRPr="00EA6804" w14:paraId="39DCA442" w14:textId="77777777" w:rsidTr="00B812E1">
        <w:trPr>
          <w:jc w:val="center"/>
          <w:ins w:id="10334" w:author="Huayue Song" w:date="2021-05-18T20:02:00Z"/>
        </w:trPr>
        <w:tc>
          <w:tcPr>
            <w:tcW w:w="0" w:type="auto"/>
            <w:vMerge w:val="restart"/>
            <w:tcBorders>
              <w:top w:val="single" w:sz="4" w:space="0" w:color="auto"/>
              <w:left w:val="single" w:sz="4" w:space="0" w:color="auto"/>
              <w:right w:val="single" w:sz="4" w:space="0" w:color="auto"/>
            </w:tcBorders>
            <w:vAlign w:val="center"/>
          </w:tcPr>
          <w:p w14:paraId="52412A1E" w14:textId="3CBEF07C" w:rsidR="00BE30FF" w:rsidRDefault="00BE30FF" w:rsidP="00BE30FF">
            <w:pPr>
              <w:pStyle w:val="TAC"/>
              <w:rPr>
                <w:ins w:id="10335" w:author="Huayue Song" w:date="2021-05-18T20:02:00Z"/>
                <w:lang w:eastAsia="ko-KR"/>
              </w:rPr>
            </w:pPr>
            <w:ins w:id="10336" w:author="Huayue Song" w:date="2021-05-18T20:12:00Z">
              <w:r>
                <w:rPr>
                  <w:rFonts w:hint="eastAsia"/>
                  <w:lang w:eastAsia="ko-KR"/>
                </w:rPr>
                <w:t>6</w:t>
              </w:r>
            </w:ins>
          </w:p>
        </w:tc>
        <w:tc>
          <w:tcPr>
            <w:tcW w:w="0" w:type="auto"/>
            <w:tcBorders>
              <w:top w:val="single" w:sz="4" w:space="0" w:color="auto"/>
              <w:left w:val="single" w:sz="4" w:space="0" w:color="auto"/>
              <w:bottom w:val="nil"/>
              <w:right w:val="single" w:sz="4" w:space="0" w:color="auto"/>
            </w:tcBorders>
          </w:tcPr>
          <w:p w14:paraId="28F9A4EE" w14:textId="08A4797E" w:rsidR="00BE30FF" w:rsidRPr="00EA6804" w:rsidRDefault="00BE30FF" w:rsidP="00BE30FF">
            <w:pPr>
              <w:pStyle w:val="TAC"/>
              <w:rPr>
                <w:ins w:id="10337" w:author="Huayue Song" w:date="2021-05-18T20:02:00Z"/>
                <w:rFonts w:eastAsia="Yu Mincho"/>
              </w:rPr>
            </w:pPr>
            <w:ins w:id="10338" w:author="Huayue Song" w:date="2021-05-18T20:05:00Z">
              <w:r w:rsidRPr="00C87BE3">
                <w:rPr>
                  <w:rFonts w:eastAsia="Yu Mincho"/>
                  <w:highlight w:val="green"/>
                </w:rPr>
                <w:t>PCC</w:t>
              </w:r>
              <w:r w:rsidRPr="00C87BE3">
                <w:rPr>
                  <w:highlight w:val="green"/>
                  <w:lang w:eastAsia="zh-TW"/>
                </w:rPr>
                <w:t>/CC1</w:t>
              </w:r>
            </w:ins>
          </w:p>
        </w:tc>
        <w:tc>
          <w:tcPr>
            <w:tcW w:w="1180" w:type="dxa"/>
            <w:vMerge/>
            <w:tcBorders>
              <w:left w:val="single" w:sz="4" w:space="0" w:color="auto"/>
              <w:right w:val="single" w:sz="4" w:space="0" w:color="auto"/>
            </w:tcBorders>
          </w:tcPr>
          <w:p w14:paraId="0C3904BF" w14:textId="77777777" w:rsidR="00BE30FF" w:rsidRPr="00A030F1" w:rsidRDefault="00BE30FF" w:rsidP="00BE30FF">
            <w:pPr>
              <w:pStyle w:val="TAC"/>
              <w:rPr>
                <w:ins w:id="10339" w:author="Huayue Song" w:date="2021-05-18T20:02:00Z"/>
                <w:lang w:eastAsia="ko-KR"/>
              </w:rPr>
            </w:pPr>
          </w:p>
        </w:tc>
        <w:tc>
          <w:tcPr>
            <w:tcW w:w="1396" w:type="dxa"/>
            <w:vMerge/>
            <w:tcBorders>
              <w:left w:val="single" w:sz="4" w:space="0" w:color="auto"/>
              <w:right w:val="single" w:sz="4" w:space="0" w:color="auto"/>
            </w:tcBorders>
            <w:vAlign w:val="center"/>
          </w:tcPr>
          <w:p w14:paraId="0277D567" w14:textId="77777777" w:rsidR="00BE30FF" w:rsidRPr="00EA6804" w:rsidRDefault="00BE30FF" w:rsidP="00BE30FF">
            <w:pPr>
              <w:pStyle w:val="TAC"/>
              <w:rPr>
                <w:ins w:id="10340" w:author="Huayue Song" w:date="2021-05-18T20:02:00Z"/>
              </w:rPr>
            </w:pPr>
          </w:p>
        </w:tc>
        <w:tc>
          <w:tcPr>
            <w:tcW w:w="2126" w:type="dxa"/>
            <w:tcBorders>
              <w:top w:val="single" w:sz="4" w:space="0" w:color="auto"/>
              <w:left w:val="single" w:sz="4" w:space="0" w:color="auto"/>
              <w:bottom w:val="single" w:sz="4" w:space="0" w:color="auto"/>
              <w:right w:val="single" w:sz="4" w:space="0" w:color="auto"/>
            </w:tcBorders>
          </w:tcPr>
          <w:p w14:paraId="4A4284DE" w14:textId="3DD754FF" w:rsidR="00BE30FF" w:rsidRPr="00EA6804" w:rsidRDefault="00BE30FF" w:rsidP="00BE30FF">
            <w:pPr>
              <w:pStyle w:val="TAC"/>
              <w:rPr>
                <w:ins w:id="10341" w:author="Huayue Song" w:date="2021-05-18T20:02:00Z"/>
              </w:rPr>
            </w:pPr>
            <w:ins w:id="10342"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4F0182E" w14:textId="08E48186" w:rsidR="00BE30FF" w:rsidRDefault="00BE30FF" w:rsidP="00BE30FF">
            <w:pPr>
              <w:pStyle w:val="TAC"/>
              <w:rPr>
                <w:ins w:id="10343" w:author="Huayue Song" w:date="2021-05-18T20:02:00Z"/>
                <w:lang w:eastAsia="ko-KR"/>
              </w:rPr>
            </w:pPr>
            <w:ins w:id="10344" w:author="Huayue Song" w:date="2021-05-18T20:12:00Z">
              <w:r>
                <w:rPr>
                  <w:rFonts w:hint="eastAsia"/>
                  <w:lang w:eastAsia="ko-KR"/>
                </w:rPr>
                <w:t>-</w:t>
              </w:r>
            </w:ins>
          </w:p>
        </w:tc>
      </w:tr>
      <w:tr w:rsidR="00BE30FF" w:rsidRPr="00EA6804" w14:paraId="7117D1FA" w14:textId="77777777" w:rsidTr="00A7380A">
        <w:trPr>
          <w:jc w:val="center"/>
          <w:ins w:id="10345" w:author="Huayue Song" w:date="2021-05-18T20:02:00Z"/>
        </w:trPr>
        <w:tc>
          <w:tcPr>
            <w:tcW w:w="0" w:type="auto"/>
            <w:vMerge/>
            <w:tcBorders>
              <w:left w:val="single" w:sz="4" w:space="0" w:color="auto"/>
              <w:right w:val="single" w:sz="4" w:space="0" w:color="auto"/>
            </w:tcBorders>
            <w:vAlign w:val="center"/>
          </w:tcPr>
          <w:p w14:paraId="075E0C50" w14:textId="77777777" w:rsidR="00BE30FF" w:rsidRDefault="00BE30FF" w:rsidP="00BE30FF">
            <w:pPr>
              <w:pStyle w:val="TAC"/>
              <w:rPr>
                <w:ins w:id="10346" w:author="Huayue Song" w:date="2021-05-18T20:02:00Z"/>
                <w:lang w:eastAsia="ko-KR"/>
              </w:rPr>
            </w:pPr>
          </w:p>
        </w:tc>
        <w:tc>
          <w:tcPr>
            <w:tcW w:w="0" w:type="auto"/>
            <w:tcBorders>
              <w:top w:val="single" w:sz="4" w:space="0" w:color="auto"/>
              <w:left w:val="single" w:sz="4" w:space="0" w:color="auto"/>
              <w:bottom w:val="nil"/>
              <w:right w:val="single" w:sz="4" w:space="0" w:color="auto"/>
            </w:tcBorders>
          </w:tcPr>
          <w:p w14:paraId="3E0AFEC0" w14:textId="28D58D9F" w:rsidR="00BE30FF" w:rsidRPr="00EA6804" w:rsidRDefault="00BE30FF" w:rsidP="00BE30FF">
            <w:pPr>
              <w:pStyle w:val="TAC"/>
              <w:rPr>
                <w:ins w:id="10347" w:author="Huayue Song" w:date="2021-05-18T20:02:00Z"/>
                <w:rFonts w:eastAsia="Yu Mincho"/>
              </w:rPr>
            </w:pPr>
            <w:ins w:id="10348" w:author="Huayue Song" w:date="2021-05-18T20:05:00Z">
              <w:r w:rsidRPr="00C87BE3">
                <w:rPr>
                  <w:rFonts w:eastAsia="Yu Mincho"/>
                  <w:highlight w:val="green"/>
                </w:rPr>
                <w:t>SCC</w:t>
              </w:r>
              <w:r w:rsidRPr="00C87BE3">
                <w:rPr>
                  <w:highlight w:val="green"/>
                  <w:lang w:eastAsia="zh-TW"/>
                </w:rPr>
                <w:t>/CC2</w:t>
              </w:r>
            </w:ins>
          </w:p>
        </w:tc>
        <w:tc>
          <w:tcPr>
            <w:tcW w:w="1180" w:type="dxa"/>
            <w:vMerge/>
            <w:tcBorders>
              <w:left w:val="single" w:sz="4" w:space="0" w:color="auto"/>
              <w:right w:val="single" w:sz="4" w:space="0" w:color="auto"/>
            </w:tcBorders>
          </w:tcPr>
          <w:p w14:paraId="46DBF39A" w14:textId="77777777" w:rsidR="00BE30FF" w:rsidRPr="00A030F1" w:rsidRDefault="00BE30FF" w:rsidP="00BE30FF">
            <w:pPr>
              <w:pStyle w:val="TAC"/>
              <w:rPr>
                <w:ins w:id="10349" w:author="Huayue Song" w:date="2021-05-18T20:02:00Z"/>
                <w:lang w:eastAsia="ko-KR"/>
              </w:rPr>
            </w:pPr>
          </w:p>
        </w:tc>
        <w:tc>
          <w:tcPr>
            <w:tcW w:w="1396" w:type="dxa"/>
            <w:vMerge/>
            <w:tcBorders>
              <w:left w:val="single" w:sz="4" w:space="0" w:color="auto"/>
              <w:right w:val="single" w:sz="4" w:space="0" w:color="auto"/>
            </w:tcBorders>
            <w:vAlign w:val="center"/>
          </w:tcPr>
          <w:p w14:paraId="7F1D2B57" w14:textId="77777777" w:rsidR="00BE30FF" w:rsidRPr="00EA6804" w:rsidRDefault="00BE30FF" w:rsidP="00BE30FF">
            <w:pPr>
              <w:pStyle w:val="TAC"/>
              <w:rPr>
                <w:ins w:id="10350" w:author="Huayue Song" w:date="2021-05-18T20:02:00Z"/>
              </w:rPr>
            </w:pPr>
          </w:p>
        </w:tc>
        <w:tc>
          <w:tcPr>
            <w:tcW w:w="2126" w:type="dxa"/>
            <w:tcBorders>
              <w:top w:val="single" w:sz="4" w:space="0" w:color="auto"/>
              <w:left w:val="single" w:sz="4" w:space="0" w:color="auto"/>
              <w:bottom w:val="single" w:sz="4" w:space="0" w:color="auto"/>
              <w:right w:val="single" w:sz="4" w:space="0" w:color="auto"/>
            </w:tcBorders>
          </w:tcPr>
          <w:p w14:paraId="1D14A4FD" w14:textId="41499EB6" w:rsidR="00BE30FF" w:rsidRPr="00EA6804" w:rsidRDefault="00BE30FF" w:rsidP="00BE30FF">
            <w:pPr>
              <w:pStyle w:val="TAC"/>
              <w:rPr>
                <w:ins w:id="10351" w:author="Huayue Song" w:date="2021-05-18T20:02:00Z"/>
              </w:rPr>
            </w:pPr>
            <w:ins w:id="10352"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C0A4578" w14:textId="405A8C53" w:rsidR="00BE30FF" w:rsidRDefault="00BE30FF" w:rsidP="00BE30FF">
            <w:pPr>
              <w:pStyle w:val="TAC"/>
              <w:rPr>
                <w:ins w:id="10353" w:author="Huayue Song" w:date="2021-05-18T20:02:00Z"/>
                <w:lang w:eastAsia="ko-KR"/>
              </w:rPr>
            </w:pPr>
            <w:ins w:id="10354" w:author="Huayue Song" w:date="2021-05-18T20:12:00Z">
              <w:r>
                <w:rPr>
                  <w:rFonts w:hint="eastAsia"/>
                  <w:lang w:eastAsia="ko-KR"/>
                </w:rPr>
                <w:t>-</w:t>
              </w:r>
            </w:ins>
          </w:p>
        </w:tc>
      </w:tr>
      <w:tr w:rsidR="00BE30FF" w:rsidRPr="00EA6804" w14:paraId="6B719A98" w14:textId="77777777" w:rsidTr="00A7380A">
        <w:trPr>
          <w:jc w:val="center"/>
          <w:ins w:id="10355" w:author="Huayue Song" w:date="2021-05-18T20:02:00Z"/>
        </w:trPr>
        <w:tc>
          <w:tcPr>
            <w:tcW w:w="0" w:type="auto"/>
            <w:vMerge/>
            <w:tcBorders>
              <w:left w:val="single" w:sz="4" w:space="0" w:color="auto"/>
              <w:right w:val="single" w:sz="4" w:space="0" w:color="auto"/>
            </w:tcBorders>
            <w:vAlign w:val="center"/>
          </w:tcPr>
          <w:p w14:paraId="534479D3" w14:textId="77777777" w:rsidR="00BE30FF" w:rsidRDefault="00BE30FF" w:rsidP="00BE30FF">
            <w:pPr>
              <w:pStyle w:val="TAC"/>
              <w:rPr>
                <w:ins w:id="10356" w:author="Huayue Song" w:date="2021-05-18T20:02:00Z"/>
                <w:lang w:eastAsia="ko-KR"/>
              </w:rPr>
            </w:pPr>
          </w:p>
        </w:tc>
        <w:tc>
          <w:tcPr>
            <w:tcW w:w="0" w:type="auto"/>
            <w:tcBorders>
              <w:top w:val="single" w:sz="4" w:space="0" w:color="auto"/>
              <w:left w:val="single" w:sz="4" w:space="0" w:color="auto"/>
              <w:bottom w:val="nil"/>
              <w:right w:val="single" w:sz="4" w:space="0" w:color="auto"/>
            </w:tcBorders>
          </w:tcPr>
          <w:p w14:paraId="05026F25" w14:textId="23A6E51B" w:rsidR="00BE30FF" w:rsidRPr="00EA6804" w:rsidRDefault="00BE30FF" w:rsidP="00BE30FF">
            <w:pPr>
              <w:pStyle w:val="TAC"/>
              <w:rPr>
                <w:ins w:id="10357" w:author="Huayue Song" w:date="2021-05-18T20:02:00Z"/>
                <w:rFonts w:eastAsia="Yu Mincho"/>
              </w:rPr>
            </w:pPr>
            <w:ins w:id="10358" w:author="Huayue Song" w:date="2021-05-18T20:05:00Z">
              <w:r w:rsidRPr="00C87BE3">
                <w:rPr>
                  <w:rFonts w:eastAsia="Yu Mincho"/>
                  <w:highlight w:val="green"/>
                </w:rPr>
                <w:t>SCC</w:t>
              </w:r>
              <w:r w:rsidRPr="00C87BE3">
                <w:rPr>
                  <w:highlight w:val="green"/>
                  <w:lang w:eastAsia="zh-TW"/>
                </w:rPr>
                <w:t>/CC3</w:t>
              </w:r>
            </w:ins>
          </w:p>
        </w:tc>
        <w:tc>
          <w:tcPr>
            <w:tcW w:w="1180" w:type="dxa"/>
            <w:vMerge/>
            <w:tcBorders>
              <w:left w:val="single" w:sz="4" w:space="0" w:color="auto"/>
              <w:right w:val="single" w:sz="4" w:space="0" w:color="auto"/>
            </w:tcBorders>
          </w:tcPr>
          <w:p w14:paraId="496E899A" w14:textId="77777777" w:rsidR="00BE30FF" w:rsidRPr="00A030F1" w:rsidRDefault="00BE30FF" w:rsidP="00BE30FF">
            <w:pPr>
              <w:pStyle w:val="TAC"/>
              <w:rPr>
                <w:ins w:id="10359" w:author="Huayue Song" w:date="2021-05-18T20:02:00Z"/>
                <w:lang w:eastAsia="ko-KR"/>
              </w:rPr>
            </w:pPr>
          </w:p>
        </w:tc>
        <w:tc>
          <w:tcPr>
            <w:tcW w:w="1396" w:type="dxa"/>
            <w:vMerge/>
            <w:tcBorders>
              <w:left w:val="single" w:sz="4" w:space="0" w:color="auto"/>
              <w:right w:val="single" w:sz="4" w:space="0" w:color="auto"/>
            </w:tcBorders>
            <w:vAlign w:val="center"/>
          </w:tcPr>
          <w:p w14:paraId="30A1A466" w14:textId="77777777" w:rsidR="00BE30FF" w:rsidRPr="00EA6804" w:rsidRDefault="00BE30FF" w:rsidP="00BE30FF">
            <w:pPr>
              <w:pStyle w:val="TAC"/>
              <w:rPr>
                <w:ins w:id="10360" w:author="Huayue Song" w:date="2021-05-18T20:02:00Z"/>
              </w:rPr>
            </w:pPr>
          </w:p>
        </w:tc>
        <w:tc>
          <w:tcPr>
            <w:tcW w:w="2126" w:type="dxa"/>
            <w:tcBorders>
              <w:top w:val="single" w:sz="4" w:space="0" w:color="auto"/>
              <w:left w:val="single" w:sz="4" w:space="0" w:color="auto"/>
              <w:bottom w:val="single" w:sz="4" w:space="0" w:color="auto"/>
              <w:right w:val="single" w:sz="4" w:space="0" w:color="auto"/>
            </w:tcBorders>
          </w:tcPr>
          <w:p w14:paraId="442CB386" w14:textId="6CC62EAE" w:rsidR="00BE30FF" w:rsidRPr="00EA6804" w:rsidRDefault="00BE30FF" w:rsidP="00BE30FF">
            <w:pPr>
              <w:pStyle w:val="TAC"/>
              <w:rPr>
                <w:ins w:id="10361" w:author="Huayue Song" w:date="2021-05-18T20:02:00Z"/>
              </w:rPr>
            </w:pPr>
            <w:ins w:id="10362"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1EFE6B0" w14:textId="09F9C3F2" w:rsidR="00BE30FF" w:rsidRDefault="00BE30FF" w:rsidP="00BE30FF">
            <w:pPr>
              <w:pStyle w:val="TAC"/>
              <w:rPr>
                <w:ins w:id="10363" w:author="Huayue Song" w:date="2021-05-18T20:02:00Z"/>
                <w:lang w:eastAsia="ko-KR"/>
              </w:rPr>
            </w:pPr>
            <w:ins w:id="10364" w:author="Huayue Song" w:date="2021-05-18T20:12:00Z">
              <w:r>
                <w:rPr>
                  <w:rFonts w:hint="eastAsia"/>
                  <w:lang w:eastAsia="ko-KR"/>
                </w:rPr>
                <w:t>-</w:t>
              </w:r>
            </w:ins>
          </w:p>
        </w:tc>
      </w:tr>
      <w:tr w:rsidR="00BE30FF" w:rsidRPr="00EA6804" w14:paraId="736644B1" w14:textId="77777777" w:rsidTr="00A7380A">
        <w:trPr>
          <w:jc w:val="center"/>
          <w:ins w:id="10365" w:author="Huayue Song" w:date="2021-05-18T20:02:00Z"/>
        </w:trPr>
        <w:tc>
          <w:tcPr>
            <w:tcW w:w="0" w:type="auto"/>
            <w:vMerge/>
            <w:tcBorders>
              <w:left w:val="single" w:sz="4" w:space="0" w:color="auto"/>
              <w:right w:val="single" w:sz="4" w:space="0" w:color="auto"/>
            </w:tcBorders>
            <w:vAlign w:val="center"/>
          </w:tcPr>
          <w:p w14:paraId="4C14CC00" w14:textId="77777777" w:rsidR="00BE30FF" w:rsidRDefault="00BE30FF" w:rsidP="00BE30FF">
            <w:pPr>
              <w:pStyle w:val="TAC"/>
              <w:rPr>
                <w:ins w:id="10366" w:author="Huayue Song" w:date="2021-05-18T20:02:00Z"/>
                <w:lang w:eastAsia="ko-KR"/>
              </w:rPr>
            </w:pPr>
          </w:p>
        </w:tc>
        <w:tc>
          <w:tcPr>
            <w:tcW w:w="0" w:type="auto"/>
            <w:tcBorders>
              <w:top w:val="single" w:sz="4" w:space="0" w:color="auto"/>
              <w:left w:val="single" w:sz="4" w:space="0" w:color="auto"/>
              <w:bottom w:val="nil"/>
              <w:right w:val="single" w:sz="4" w:space="0" w:color="auto"/>
            </w:tcBorders>
          </w:tcPr>
          <w:p w14:paraId="54E30A25" w14:textId="54AFF634" w:rsidR="00BE30FF" w:rsidRPr="00EA6804" w:rsidRDefault="00BE30FF" w:rsidP="00BE30FF">
            <w:pPr>
              <w:pStyle w:val="TAC"/>
              <w:rPr>
                <w:ins w:id="10367" w:author="Huayue Song" w:date="2021-05-18T20:02:00Z"/>
                <w:rFonts w:eastAsia="Yu Mincho"/>
              </w:rPr>
            </w:pPr>
            <w:ins w:id="10368" w:author="Huayue Song" w:date="2021-05-18T20:05:00Z">
              <w:r w:rsidRPr="00C87BE3">
                <w:rPr>
                  <w:rFonts w:eastAsia="Yu Mincho"/>
                  <w:highlight w:val="green"/>
                </w:rPr>
                <w:t>SCC</w:t>
              </w:r>
              <w:r w:rsidRPr="00C87BE3">
                <w:rPr>
                  <w:highlight w:val="green"/>
                  <w:lang w:eastAsia="zh-TW"/>
                </w:rPr>
                <w:t>/CC4</w:t>
              </w:r>
            </w:ins>
          </w:p>
        </w:tc>
        <w:tc>
          <w:tcPr>
            <w:tcW w:w="1180" w:type="dxa"/>
            <w:vMerge/>
            <w:tcBorders>
              <w:left w:val="single" w:sz="4" w:space="0" w:color="auto"/>
              <w:right w:val="single" w:sz="4" w:space="0" w:color="auto"/>
            </w:tcBorders>
          </w:tcPr>
          <w:p w14:paraId="250907BB" w14:textId="77777777" w:rsidR="00BE30FF" w:rsidRPr="00A030F1" w:rsidRDefault="00BE30FF" w:rsidP="00BE30FF">
            <w:pPr>
              <w:pStyle w:val="TAC"/>
              <w:rPr>
                <w:ins w:id="10369" w:author="Huayue Song" w:date="2021-05-18T20:02:00Z"/>
                <w:lang w:eastAsia="ko-KR"/>
              </w:rPr>
            </w:pPr>
          </w:p>
        </w:tc>
        <w:tc>
          <w:tcPr>
            <w:tcW w:w="1396" w:type="dxa"/>
            <w:vMerge/>
            <w:tcBorders>
              <w:left w:val="single" w:sz="4" w:space="0" w:color="auto"/>
              <w:right w:val="single" w:sz="4" w:space="0" w:color="auto"/>
            </w:tcBorders>
            <w:vAlign w:val="center"/>
          </w:tcPr>
          <w:p w14:paraId="667A660D" w14:textId="77777777" w:rsidR="00BE30FF" w:rsidRPr="00EA6804" w:rsidRDefault="00BE30FF" w:rsidP="00BE30FF">
            <w:pPr>
              <w:pStyle w:val="TAC"/>
              <w:rPr>
                <w:ins w:id="10370" w:author="Huayue Song" w:date="2021-05-18T20:02:00Z"/>
              </w:rPr>
            </w:pPr>
          </w:p>
        </w:tc>
        <w:tc>
          <w:tcPr>
            <w:tcW w:w="2126" w:type="dxa"/>
            <w:tcBorders>
              <w:top w:val="single" w:sz="4" w:space="0" w:color="auto"/>
              <w:left w:val="single" w:sz="4" w:space="0" w:color="auto"/>
              <w:bottom w:val="single" w:sz="4" w:space="0" w:color="auto"/>
              <w:right w:val="single" w:sz="4" w:space="0" w:color="auto"/>
            </w:tcBorders>
          </w:tcPr>
          <w:p w14:paraId="00A9E7C1" w14:textId="4DDEE2C5" w:rsidR="00BE30FF" w:rsidRPr="00EA6804" w:rsidRDefault="00BE30FF" w:rsidP="00BE30FF">
            <w:pPr>
              <w:pStyle w:val="TAC"/>
              <w:rPr>
                <w:ins w:id="10371" w:author="Huayue Song" w:date="2021-05-18T20:02:00Z"/>
              </w:rPr>
            </w:pPr>
            <w:ins w:id="10372"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12C813A" w14:textId="7AAE80D2" w:rsidR="00BE30FF" w:rsidRDefault="00BE30FF" w:rsidP="00BE30FF">
            <w:pPr>
              <w:pStyle w:val="TAC"/>
              <w:rPr>
                <w:ins w:id="10373" w:author="Huayue Song" w:date="2021-05-18T20:02:00Z"/>
                <w:lang w:eastAsia="ko-KR"/>
              </w:rPr>
            </w:pPr>
            <w:ins w:id="10374" w:author="Huayue Song" w:date="2021-05-18T20:12:00Z">
              <w:r>
                <w:rPr>
                  <w:rFonts w:hint="eastAsia"/>
                  <w:lang w:eastAsia="ko-KR"/>
                </w:rPr>
                <w:t>-</w:t>
              </w:r>
            </w:ins>
          </w:p>
        </w:tc>
      </w:tr>
      <w:tr w:rsidR="00BE30FF" w:rsidRPr="00EA6804" w14:paraId="37F7883B" w14:textId="77777777" w:rsidTr="00A7380A">
        <w:trPr>
          <w:jc w:val="center"/>
          <w:ins w:id="10375" w:author="Huayue Song" w:date="2021-05-18T20:02:00Z"/>
        </w:trPr>
        <w:tc>
          <w:tcPr>
            <w:tcW w:w="0" w:type="auto"/>
            <w:vMerge/>
            <w:tcBorders>
              <w:left w:val="single" w:sz="4" w:space="0" w:color="auto"/>
              <w:right w:val="single" w:sz="4" w:space="0" w:color="auto"/>
            </w:tcBorders>
            <w:vAlign w:val="center"/>
          </w:tcPr>
          <w:p w14:paraId="361886EF" w14:textId="77777777" w:rsidR="00BE30FF" w:rsidRDefault="00BE30FF" w:rsidP="00BE30FF">
            <w:pPr>
              <w:pStyle w:val="TAC"/>
              <w:rPr>
                <w:ins w:id="10376" w:author="Huayue Song" w:date="2021-05-18T20:02:00Z"/>
                <w:lang w:eastAsia="ko-KR"/>
              </w:rPr>
            </w:pPr>
          </w:p>
        </w:tc>
        <w:tc>
          <w:tcPr>
            <w:tcW w:w="0" w:type="auto"/>
            <w:tcBorders>
              <w:top w:val="single" w:sz="4" w:space="0" w:color="auto"/>
              <w:left w:val="single" w:sz="4" w:space="0" w:color="auto"/>
              <w:bottom w:val="nil"/>
              <w:right w:val="single" w:sz="4" w:space="0" w:color="auto"/>
            </w:tcBorders>
          </w:tcPr>
          <w:p w14:paraId="65FD57FD" w14:textId="7D8507F9" w:rsidR="00BE30FF" w:rsidRPr="00EA6804" w:rsidRDefault="00BE30FF" w:rsidP="00BE30FF">
            <w:pPr>
              <w:pStyle w:val="TAC"/>
              <w:rPr>
                <w:ins w:id="10377" w:author="Huayue Song" w:date="2021-05-18T20:02:00Z"/>
                <w:rFonts w:eastAsia="Yu Mincho"/>
              </w:rPr>
            </w:pPr>
            <w:ins w:id="10378" w:author="Huayue Song" w:date="2021-05-18T20:05:00Z">
              <w:r w:rsidRPr="00C87BE3">
                <w:rPr>
                  <w:rFonts w:eastAsia="Yu Mincho"/>
                  <w:highlight w:val="green"/>
                </w:rPr>
                <w:t>SCC</w:t>
              </w:r>
              <w:r w:rsidRPr="00C87BE3">
                <w:rPr>
                  <w:highlight w:val="green"/>
                  <w:lang w:eastAsia="zh-TW"/>
                </w:rPr>
                <w:t>/CC5</w:t>
              </w:r>
            </w:ins>
          </w:p>
        </w:tc>
        <w:tc>
          <w:tcPr>
            <w:tcW w:w="1180" w:type="dxa"/>
            <w:vMerge/>
            <w:tcBorders>
              <w:left w:val="single" w:sz="4" w:space="0" w:color="auto"/>
              <w:right w:val="single" w:sz="4" w:space="0" w:color="auto"/>
            </w:tcBorders>
          </w:tcPr>
          <w:p w14:paraId="43256498" w14:textId="77777777" w:rsidR="00BE30FF" w:rsidRPr="00A030F1" w:rsidRDefault="00BE30FF" w:rsidP="00BE30FF">
            <w:pPr>
              <w:pStyle w:val="TAC"/>
              <w:rPr>
                <w:ins w:id="10379" w:author="Huayue Song" w:date="2021-05-18T20:02:00Z"/>
                <w:lang w:eastAsia="ko-KR"/>
              </w:rPr>
            </w:pPr>
          </w:p>
        </w:tc>
        <w:tc>
          <w:tcPr>
            <w:tcW w:w="1396" w:type="dxa"/>
            <w:vMerge/>
            <w:tcBorders>
              <w:left w:val="single" w:sz="4" w:space="0" w:color="auto"/>
              <w:right w:val="single" w:sz="4" w:space="0" w:color="auto"/>
            </w:tcBorders>
            <w:vAlign w:val="center"/>
          </w:tcPr>
          <w:p w14:paraId="0C90F356" w14:textId="77777777" w:rsidR="00BE30FF" w:rsidRPr="00EA6804" w:rsidRDefault="00BE30FF" w:rsidP="00BE30FF">
            <w:pPr>
              <w:pStyle w:val="TAC"/>
              <w:rPr>
                <w:ins w:id="10380" w:author="Huayue Song" w:date="2021-05-18T20:02:00Z"/>
              </w:rPr>
            </w:pPr>
          </w:p>
        </w:tc>
        <w:tc>
          <w:tcPr>
            <w:tcW w:w="2126" w:type="dxa"/>
            <w:tcBorders>
              <w:top w:val="single" w:sz="4" w:space="0" w:color="auto"/>
              <w:left w:val="single" w:sz="4" w:space="0" w:color="auto"/>
              <w:bottom w:val="single" w:sz="4" w:space="0" w:color="auto"/>
              <w:right w:val="single" w:sz="4" w:space="0" w:color="auto"/>
            </w:tcBorders>
          </w:tcPr>
          <w:p w14:paraId="2FD3F519" w14:textId="1390EFA7" w:rsidR="00BE30FF" w:rsidRPr="00EA6804" w:rsidRDefault="00BE30FF" w:rsidP="00BE30FF">
            <w:pPr>
              <w:pStyle w:val="TAC"/>
              <w:rPr>
                <w:ins w:id="10381" w:author="Huayue Song" w:date="2021-05-18T20:02:00Z"/>
              </w:rPr>
            </w:pPr>
            <w:ins w:id="10382"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16E852A" w14:textId="3A469AC8" w:rsidR="00BE30FF" w:rsidRDefault="00BE30FF" w:rsidP="00BE30FF">
            <w:pPr>
              <w:pStyle w:val="TAC"/>
              <w:rPr>
                <w:ins w:id="10383" w:author="Huayue Song" w:date="2021-05-18T20:02:00Z"/>
                <w:lang w:eastAsia="ko-KR"/>
              </w:rPr>
            </w:pPr>
            <w:ins w:id="10384" w:author="Huayue Song" w:date="2021-05-18T20:12:00Z">
              <w:r>
                <w:rPr>
                  <w:rFonts w:hint="eastAsia"/>
                  <w:lang w:eastAsia="ko-KR"/>
                </w:rPr>
                <w:t>-</w:t>
              </w:r>
            </w:ins>
          </w:p>
        </w:tc>
      </w:tr>
      <w:tr w:rsidR="00BE30FF" w:rsidRPr="00EA6804" w14:paraId="4E61D584" w14:textId="77777777" w:rsidTr="00A7380A">
        <w:trPr>
          <w:jc w:val="center"/>
          <w:ins w:id="10385" w:author="Huayue Song" w:date="2021-05-18T20:02:00Z"/>
        </w:trPr>
        <w:tc>
          <w:tcPr>
            <w:tcW w:w="0" w:type="auto"/>
            <w:vMerge/>
            <w:tcBorders>
              <w:left w:val="single" w:sz="4" w:space="0" w:color="auto"/>
              <w:right w:val="single" w:sz="4" w:space="0" w:color="auto"/>
            </w:tcBorders>
            <w:vAlign w:val="center"/>
          </w:tcPr>
          <w:p w14:paraId="56D6856C" w14:textId="77777777" w:rsidR="00BE30FF" w:rsidRDefault="00BE30FF" w:rsidP="00BE30FF">
            <w:pPr>
              <w:pStyle w:val="TAC"/>
              <w:rPr>
                <w:ins w:id="10386" w:author="Huayue Song" w:date="2021-05-18T20:02:00Z"/>
                <w:lang w:eastAsia="ko-KR"/>
              </w:rPr>
            </w:pPr>
          </w:p>
        </w:tc>
        <w:tc>
          <w:tcPr>
            <w:tcW w:w="0" w:type="auto"/>
            <w:tcBorders>
              <w:top w:val="single" w:sz="4" w:space="0" w:color="auto"/>
              <w:left w:val="single" w:sz="4" w:space="0" w:color="auto"/>
              <w:bottom w:val="nil"/>
              <w:right w:val="single" w:sz="4" w:space="0" w:color="auto"/>
            </w:tcBorders>
          </w:tcPr>
          <w:p w14:paraId="7EC96010" w14:textId="738FC88D" w:rsidR="00BE30FF" w:rsidRPr="00EA6804" w:rsidRDefault="00BE30FF" w:rsidP="00BE30FF">
            <w:pPr>
              <w:pStyle w:val="TAC"/>
              <w:rPr>
                <w:ins w:id="10387" w:author="Huayue Song" w:date="2021-05-18T20:02:00Z"/>
                <w:rFonts w:eastAsia="Yu Mincho"/>
              </w:rPr>
            </w:pPr>
            <w:ins w:id="10388" w:author="Huayue Song" w:date="2021-05-18T20:05:00Z">
              <w:r w:rsidRPr="00C87BE3">
                <w:rPr>
                  <w:rFonts w:eastAsia="Yu Mincho"/>
                  <w:highlight w:val="green"/>
                </w:rPr>
                <w:t>SCC</w:t>
              </w:r>
              <w:r w:rsidRPr="00C87BE3">
                <w:rPr>
                  <w:highlight w:val="green"/>
                  <w:lang w:eastAsia="zh-TW"/>
                </w:rPr>
                <w:t>/CC6</w:t>
              </w:r>
            </w:ins>
          </w:p>
        </w:tc>
        <w:tc>
          <w:tcPr>
            <w:tcW w:w="1180" w:type="dxa"/>
            <w:vMerge/>
            <w:tcBorders>
              <w:left w:val="single" w:sz="4" w:space="0" w:color="auto"/>
              <w:right w:val="single" w:sz="4" w:space="0" w:color="auto"/>
            </w:tcBorders>
          </w:tcPr>
          <w:p w14:paraId="0E77523B" w14:textId="77777777" w:rsidR="00BE30FF" w:rsidRPr="00A030F1" w:rsidRDefault="00BE30FF" w:rsidP="00BE30FF">
            <w:pPr>
              <w:pStyle w:val="TAC"/>
              <w:rPr>
                <w:ins w:id="10389" w:author="Huayue Song" w:date="2021-05-18T20:02:00Z"/>
                <w:lang w:eastAsia="ko-KR"/>
              </w:rPr>
            </w:pPr>
          </w:p>
        </w:tc>
        <w:tc>
          <w:tcPr>
            <w:tcW w:w="1396" w:type="dxa"/>
            <w:vMerge/>
            <w:tcBorders>
              <w:left w:val="single" w:sz="4" w:space="0" w:color="auto"/>
              <w:right w:val="single" w:sz="4" w:space="0" w:color="auto"/>
            </w:tcBorders>
            <w:vAlign w:val="center"/>
          </w:tcPr>
          <w:p w14:paraId="129A6433" w14:textId="77777777" w:rsidR="00BE30FF" w:rsidRPr="00EA6804" w:rsidRDefault="00BE30FF" w:rsidP="00BE30FF">
            <w:pPr>
              <w:pStyle w:val="TAC"/>
              <w:rPr>
                <w:ins w:id="10390" w:author="Huayue Song" w:date="2021-05-18T20:02:00Z"/>
              </w:rPr>
            </w:pPr>
          </w:p>
        </w:tc>
        <w:tc>
          <w:tcPr>
            <w:tcW w:w="2126" w:type="dxa"/>
            <w:tcBorders>
              <w:top w:val="single" w:sz="4" w:space="0" w:color="auto"/>
              <w:left w:val="single" w:sz="4" w:space="0" w:color="auto"/>
              <w:bottom w:val="single" w:sz="4" w:space="0" w:color="auto"/>
              <w:right w:val="single" w:sz="4" w:space="0" w:color="auto"/>
            </w:tcBorders>
          </w:tcPr>
          <w:p w14:paraId="4802A5EF" w14:textId="41ACBE93" w:rsidR="00BE30FF" w:rsidRPr="00EA6804" w:rsidRDefault="00BE30FF" w:rsidP="00BE30FF">
            <w:pPr>
              <w:pStyle w:val="TAC"/>
              <w:rPr>
                <w:ins w:id="10391" w:author="Huayue Song" w:date="2021-05-18T20:02:00Z"/>
              </w:rPr>
            </w:pPr>
            <w:ins w:id="10392"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8A49E83" w14:textId="1B17F807" w:rsidR="00BE30FF" w:rsidRDefault="00BE30FF" w:rsidP="00BE30FF">
            <w:pPr>
              <w:pStyle w:val="TAC"/>
              <w:rPr>
                <w:ins w:id="10393" w:author="Huayue Song" w:date="2021-05-18T20:02:00Z"/>
                <w:lang w:eastAsia="ko-KR"/>
              </w:rPr>
            </w:pPr>
            <w:ins w:id="10394" w:author="Huayue Song" w:date="2021-05-18T20:12:00Z">
              <w:r>
                <w:rPr>
                  <w:rFonts w:hint="eastAsia"/>
                  <w:lang w:eastAsia="ko-KR"/>
                </w:rPr>
                <w:t>-</w:t>
              </w:r>
            </w:ins>
          </w:p>
        </w:tc>
      </w:tr>
      <w:tr w:rsidR="00BE30FF" w:rsidRPr="00EA6804" w14:paraId="0C9E97ED" w14:textId="77777777" w:rsidTr="00A7380A">
        <w:trPr>
          <w:jc w:val="center"/>
          <w:ins w:id="10395" w:author="Huayue Song" w:date="2021-05-18T20:02:00Z"/>
        </w:trPr>
        <w:tc>
          <w:tcPr>
            <w:tcW w:w="0" w:type="auto"/>
            <w:vMerge/>
            <w:tcBorders>
              <w:left w:val="single" w:sz="4" w:space="0" w:color="auto"/>
              <w:right w:val="single" w:sz="4" w:space="0" w:color="auto"/>
            </w:tcBorders>
            <w:vAlign w:val="center"/>
          </w:tcPr>
          <w:p w14:paraId="53692D8C" w14:textId="77777777" w:rsidR="00BE30FF" w:rsidRDefault="00BE30FF" w:rsidP="00BE30FF">
            <w:pPr>
              <w:pStyle w:val="TAC"/>
              <w:rPr>
                <w:ins w:id="10396" w:author="Huayue Song" w:date="2021-05-18T20:02:00Z"/>
                <w:lang w:eastAsia="ko-KR"/>
              </w:rPr>
            </w:pPr>
          </w:p>
        </w:tc>
        <w:tc>
          <w:tcPr>
            <w:tcW w:w="0" w:type="auto"/>
            <w:tcBorders>
              <w:top w:val="single" w:sz="4" w:space="0" w:color="auto"/>
              <w:left w:val="single" w:sz="4" w:space="0" w:color="auto"/>
              <w:bottom w:val="nil"/>
              <w:right w:val="single" w:sz="4" w:space="0" w:color="auto"/>
            </w:tcBorders>
          </w:tcPr>
          <w:p w14:paraId="050527EF" w14:textId="6E0DB50B" w:rsidR="00BE30FF" w:rsidRPr="00EA6804" w:rsidRDefault="00BE30FF" w:rsidP="00BE30FF">
            <w:pPr>
              <w:pStyle w:val="TAC"/>
              <w:rPr>
                <w:ins w:id="10397" w:author="Huayue Song" w:date="2021-05-18T20:02:00Z"/>
                <w:rFonts w:eastAsia="Yu Mincho"/>
              </w:rPr>
            </w:pPr>
            <w:ins w:id="10398" w:author="Huayue Song" w:date="2021-05-18T20:05:00Z">
              <w:r w:rsidRPr="00C87BE3">
                <w:rPr>
                  <w:rFonts w:eastAsia="Yu Mincho"/>
                  <w:highlight w:val="green"/>
                </w:rPr>
                <w:t>SCC</w:t>
              </w:r>
              <w:r w:rsidRPr="00C87BE3">
                <w:rPr>
                  <w:highlight w:val="green"/>
                  <w:lang w:eastAsia="zh-TW"/>
                </w:rPr>
                <w:t>/CC7</w:t>
              </w:r>
            </w:ins>
          </w:p>
        </w:tc>
        <w:tc>
          <w:tcPr>
            <w:tcW w:w="1180" w:type="dxa"/>
            <w:vMerge/>
            <w:tcBorders>
              <w:left w:val="single" w:sz="4" w:space="0" w:color="auto"/>
              <w:right w:val="single" w:sz="4" w:space="0" w:color="auto"/>
            </w:tcBorders>
          </w:tcPr>
          <w:p w14:paraId="31D9A7A9" w14:textId="77777777" w:rsidR="00BE30FF" w:rsidRPr="00A030F1" w:rsidRDefault="00BE30FF" w:rsidP="00BE30FF">
            <w:pPr>
              <w:pStyle w:val="TAC"/>
              <w:rPr>
                <w:ins w:id="10399" w:author="Huayue Song" w:date="2021-05-18T20:02:00Z"/>
                <w:lang w:eastAsia="ko-KR"/>
              </w:rPr>
            </w:pPr>
          </w:p>
        </w:tc>
        <w:tc>
          <w:tcPr>
            <w:tcW w:w="1396" w:type="dxa"/>
            <w:vMerge/>
            <w:tcBorders>
              <w:left w:val="single" w:sz="4" w:space="0" w:color="auto"/>
              <w:right w:val="single" w:sz="4" w:space="0" w:color="auto"/>
            </w:tcBorders>
            <w:vAlign w:val="center"/>
          </w:tcPr>
          <w:p w14:paraId="0601BBD7" w14:textId="77777777" w:rsidR="00BE30FF" w:rsidRPr="00EA6804" w:rsidRDefault="00BE30FF" w:rsidP="00BE30FF">
            <w:pPr>
              <w:pStyle w:val="TAC"/>
              <w:rPr>
                <w:ins w:id="10400" w:author="Huayue Song" w:date="2021-05-18T20:02:00Z"/>
              </w:rPr>
            </w:pPr>
          </w:p>
        </w:tc>
        <w:tc>
          <w:tcPr>
            <w:tcW w:w="2126" w:type="dxa"/>
            <w:tcBorders>
              <w:top w:val="single" w:sz="4" w:space="0" w:color="auto"/>
              <w:left w:val="single" w:sz="4" w:space="0" w:color="auto"/>
              <w:bottom w:val="single" w:sz="4" w:space="0" w:color="auto"/>
              <w:right w:val="single" w:sz="4" w:space="0" w:color="auto"/>
            </w:tcBorders>
          </w:tcPr>
          <w:p w14:paraId="0B8FD87D" w14:textId="0192EA3B" w:rsidR="00BE30FF" w:rsidRPr="00EA6804" w:rsidRDefault="00BE30FF" w:rsidP="00BE30FF">
            <w:pPr>
              <w:pStyle w:val="TAC"/>
              <w:rPr>
                <w:ins w:id="10401" w:author="Huayue Song" w:date="2021-05-18T20:02:00Z"/>
              </w:rPr>
            </w:pPr>
            <w:ins w:id="10402"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870DB6C" w14:textId="7C308A0F" w:rsidR="00BE30FF" w:rsidRDefault="00BE30FF" w:rsidP="00BE30FF">
            <w:pPr>
              <w:pStyle w:val="TAC"/>
              <w:rPr>
                <w:ins w:id="10403" w:author="Huayue Song" w:date="2021-05-18T20:02:00Z"/>
                <w:lang w:eastAsia="ko-KR"/>
              </w:rPr>
            </w:pPr>
            <w:ins w:id="10404" w:author="Huayue Song" w:date="2021-05-18T20:12:00Z">
              <w:r>
                <w:rPr>
                  <w:rFonts w:hint="eastAsia"/>
                  <w:lang w:eastAsia="ko-KR"/>
                </w:rPr>
                <w:t>-</w:t>
              </w:r>
            </w:ins>
          </w:p>
        </w:tc>
      </w:tr>
      <w:tr w:rsidR="00BE30FF" w:rsidRPr="00EA6804" w14:paraId="55656C54" w14:textId="77777777" w:rsidTr="00A7380A">
        <w:trPr>
          <w:jc w:val="center"/>
          <w:ins w:id="10405" w:author="Huayue Song" w:date="2021-05-18T20:02:00Z"/>
        </w:trPr>
        <w:tc>
          <w:tcPr>
            <w:tcW w:w="0" w:type="auto"/>
            <w:vMerge/>
            <w:tcBorders>
              <w:left w:val="single" w:sz="4" w:space="0" w:color="auto"/>
              <w:right w:val="single" w:sz="4" w:space="0" w:color="auto"/>
            </w:tcBorders>
            <w:vAlign w:val="center"/>
          </w:tcPr>
          <w:p w14:paraId="36D69CEF" w14:textId="77777777" w:rsidR="00BE30FF" w:rsidRDefault="00BE30FF" w:rsidP="00BE30FF">
            <w:pPr>
              <w:pStyle w:val="TAC"/>
              <w:rPr>
                <w:ins w:id="10406" w:author="Huayue Song" w:date="2021-05-18T20:02:00Z"/>
                <w:lang w:eastAsia="ko-KR"/>
              </w:rPr>
            </w:pPr>
          </w:p>
        </w:tc>
        <w:tc>
          <w:tcPr>
            <w:tcW w:w="0" w:type="auto"/>
            <w:tcBorders>
              <w:top w:val="single" w:sz="4" w:space="0" w:color="auto"/>
              <w:left w:val="single" w:sz="4" w:space="0" w:color="auto"/>
              <w:bottom w:val="nil"/>
              <w:right w:val="single" w:sz="4" w:space="0" w:color="auto"/>
            </w:tcBorders>
          </w:tcPr>
          <w:p w14:paraId="624F3B8A" w14:textId="1EE74F86" w:rsidR="00BE30FF" w:rsidRPr="00EA6804" w:rsidRDefault="00BE30FF" w:rsidP="00BE30FF">
            <w:pPr>
              <w:pStyle w:val="TAC"/>
              <w:rPr>
                <w:ins w:id="10407" w:author="Huayue Song" w:date="2021-05-18T20:02:00Z"/>
                <w:rFonts w:eastAsia="Yu Mincho"/>
              </w:rPr>
            </w:pPr>
            <w:ins w:id="10408" w:author="Huayue Song" w:date="2021-05-18T20:05:00Z">
              <w:r w:rsidRPr="00C87BE3">
                <w:rPr>
                  <w:rFonts w:eastAsia="Yu Mincho"/>
                  <w:highlight w:val="green"/>
                </w:rPr>
                <w:t>SCC</w:t>
              </w:r>
              <w:r w:rsidRPr="00C87BE3">
                <w:rPr>
                  <w:highlight w:val="green"/>
                  <w:lang w:eastAsia="zh-TW"/>
                </w:rPr>
                <w:t>/CC8</w:t>
              </w:r>
            </w:ins>
          </w:p>
        </w:tc>
        <w:tc>
          <w:tcPr>
            <w:tcW w:w="1180" w:type="dxa"/>
            <w:vMerge/>
            <w:tcBorders>
              <w:left w:val="single" w:sz="4" w:space="0" w:color="auto"/>
              <w:right w:val="single" w:sz="4" w:space="0" w:color="auto"/>
            </w:tcBorders>
          </w:tcPr>
          <w:p w14:paraId="14ABF840" w14:textId="77777777" w:rsidR="00BE30FF" w:rsidRPr="00A030F1" w:rsidRDefault="00BE30FF" w:rsidP="00BE30FF">
            <w:pPr>
              <w:pStyle w:val="TAC"/>
              <w:rPr>
                <w:ins w:id="10409" w:author="Huayue Song" w:date="2021-05-18T20:02:00Z"/>
                <w:lang w:eastAsia="ko-KR"/>
              </w:rPr>
            </w:pPr>
          </w:p>
        </w:tc>
        <w:tc>
          <w:tcPr>
            <w:tcW w:w="1396" w:type="dxa"/>
            <w:vMerge/>
            <w:tcBorders>
              <w:left w:val="single" w:sz="4" w:space="0" w:color="auto"/>
              <w:right w:val="single" w:sz="4" w:space="0" w:color="auto"/>
            </w:tcBorders>
            <w:vAlign w:val="center"/>
          </w:tcPr>
          <w:p w14:paraId="245F5DEF" w14:textId="77777777" w:rsidR="00BE30FF" w:rsidRPr="00EA6804" w:rsidRDefault="00BE30FF" w:rsidP="00BE30FF">
            <w:pPr>
              <w:pStyle w:val="TAC"/>
              <w:rPr>
                <w:ins w:id="10410" w:author="Huayue Song" w:date="2021-05-18T20:02:00Z"/>
              </w:rPr>
            </w:pPr>
          </w:p>
        </w:tc>
        <w:tc>
          <w:tcPr>
            <w:tcW w:w="2126" w:type="dxa"/>
            <w:tcBorders>
              <w:top w:val="single" w:sz="4" w:space="0" w:color="auto"/>
              <w:left w:val="single" w:sz="4" w:space="0" w:color="auto"/>
              <w:bottom w:val="single" w:sz="4" w:space="0" w:color="auto"/>
              <w:right w:val="single" w:sz="4" w:space="0" w:color="auto"/>
            </w:tcBorders>
          </w:tcPr>
          <w:p w14:paraId="79A35384" w14:textId="19E1D2C1" w:rsidR="00BE30FF" w:rsidRPr="005154C7" w:rsidRDefault="00BE30FF" w:rsidP="00BE30FF">
            <w:pPr>
              <w:pStyle w:val="TAC"/>
              <w:rPr>
                <w:ins w:id="10411" w:author="Huayue Song" w:date="2021-05-18T20:02:00Z"/>
                <w:highlight w:val="green"/>
                <w:rPrChange w:id="10412" w:author="Huayue Song" w:date="2021-05-18T20:09:00Z">
                  <w:rPr>
                    <w:ins w:id="10413" w:author="Huayue Song" w:date="2021-05-18T20:02:00Z"/>
                  </w:rPr>
                </w:rPrChange>
              </w:rPr>
            </w:pPr>
            <w:ins w:id="10414" w:author="Huayue Song" w:date="2021-05-18T20:09:00Z">
              <w:r w:rsidRPr="005154C7">
                <w:rPr>
                  <w:highlight w:val="green"/>
                  <w:rPrChange w:id="10415" w:author="Huayue Song" w:date="2021-05-18T20:09:00Z">
                    <w:rPr/>
                  </w:rPrChange>
                </w:rPr>
                <w:t>DFT-s-OFDM QPSK</w:t>
              </w:r>
            </w:ins>
          </w:p>
        </w:tc>
        <w:tc>
          <w:tcPr>
            <w:tcW w:w="2688" w:type="dxa"/>
            <w:tcBorders>
              <w:top w:val="single" w:sz="4" w:space="0" w:color="auto"/>
              <w:left w:val="single" w:sz="4" w:space="0" w:color="auto"/>
              <w:bottom w:val="single" w:sz="4" w:space="0" w:color="auto"/>
              <w:right w:val="single" w:sz="4" w:space="0" w:color="auto"/>
            </w:tcBorders>
          </w:tcPr>
          <w:p w14:paraId="075EFD4D" w14:textId="77777777" w:rsidR="00BE30FF" w:rsidRPr="005154C7" w:rsidRDefault="00BE30FF" w:rsidP="00BE30FF">
            <w:pPr>
              <w:pStyle w:val="TAC"/>
              <w:rPr>
                <w:ins w:id="10416" w:author="Huayue Song" w:date="2021-05-18T20:09:00Z"/>
                <w:highlight w:val="green"/>
                <w:rPrChange w:id="10417" w:author="Huayue Song" w:date="2021-05-18T20:09:00Z">
                  <w:rPr>
                    <w:ins w:id="10418" w:author="Huayue Song" w:date="2021-05-18T20:09:00Z"/>
                  </w:rPr>
                </w:rPrChange>
              </w:rPr>
            </w:pPr>
            <w:ins w:id="10419" w:author="Huayue Song" w:date="2021-05-18T20:09:00Z">
              <w:r w:rsidRPr="005154C7">
                <w:rPr>
                  <w:highlight w:val="green"/>
                  <w:rPrChange w:id="10420" w:author="Huayue Song" w:date="2021-05-18T20:09:00Z">
                    <w:rPr/>
                  </w:rPrChange>
                </w:rPr>
                <w:t xml:space="preserve"> </w:t>
              </w:r>
              <w:proofErr w:type="spellStart"/>
              <w:r w:rsidRPr="005154C7">
                <w:rPr>
                  <w:highlight w:val="green"/>
                  <w:rPrChange w:id="10421" w:author="Huayue Song" w:date="2021-05-18T20:09:00Z">
                    <w:rPr/>
                  </w:rPrChange>
                </w:rPr>
                <w:t>Inner_Full</w:t>
              </w:r>
              <w:proofErr w:type="spellEnd"/>
              <w:r w:rsidRPr="005154C7">
                <w:rPr>
                  <w:highlight w:val="green"/>
                  <w:rPrChange w:id="10422" w:author="Huayue Song" w:date="2021-05-18T20:09:00Z">
                    <w:rPr/>
                  </w:rPrChange>
                </w:rPr>
                <w:t xml:space="preserve"> for PC2, PC3, PC4</w:t>
              </w:r>
            </w:ins>
          </w:p>
          <w:p w14:paraId="09C7E9EA" w14:textId="62281583" w:rsidR="00BE30FF" w:rsidRPr="005154C7" w:rsidRDefault="00BE30FF" w:rsidP="00BE30FF">
            <w:pPr>
              <w:pStyle w:val="TAC"/>
              <w:rPr>
                <w:ins w:id="10423" w:author="Huayue Song" w:date="2021-05-18T20:02:00Z"/>
                <w:highlight w:val="green"/>
                <w:lang w:eastAsia="ko-KR"/>
                <w:rPrChange w:id="10424" w:author="Huayue Song" w:date="2021-05-18T20:09:00Z">
                  <w:rPr>
                    <w:ins w:id="10425" w:author="Huayue Song" w:date="2021-05-18T20:02:00Z"/>
                    <w:lang w:eastAsia="ko-KR"/>
                  </w:rPr>
                </w:rPrChange>
              </w:rPr>
            </w:pPr>
            <w:ins w:id="10426" w:author="Huayue Song" w:date="2021-05-18T20:09:00Z">
              <w:r w:rsidRPr="005154C7">
                <w:rPr>
                  <w:highlight w:val="green"/>
                  <w:rPrChange w:id="10427" w:author="Huayue Song" w:date="2021-05-18T20:09:00Z">
                    <w:rPr/>
                  </w:rPrChange>
                </w:rPr>
                <w:t>Inner_Full_Region1 for PC1</w:t>
              </w:r>
            </w:ins>
          </w:p>
        </w:tc>
      </w:tr>
      <w:tr w:rsidR="00BE30FF" w:rsidRPr="00EA6804" w14:paraId="5ED77185" w14:textId="77777777" w:rsidTr="00B812E1">
        <w:trPr>
          <w:jc w:val="center"/>
          <w:ins w:id="10428" w:author="Huayue Song" w:date="2021-05-07T10:32:00Z"/>
        </w:trPr>
        <w:tc>
          <w:tcPr>
            <w:tcW w:w="0" w:type="auto"/>
            <w:vMerge w:val="restart"/>
            <w:tcBorders>
              <w:top w:val="single" w:sz="4" w:space="0" w:color="auto"/>
              <w:left w:val="single" w:sz="4" w:space="0" w:color="auto"/>
              <w:right w:val="single" w:sz="4" w:space="0" w:color="auto"/>
            </w:tcBorders>
            <w:vAlign w:val="center"/>
            <w:hideMark/>
          </w:tcPr>
          <w:p w14:paraId="59046C4D" w14:textId="56959854" w:rsidR="00BE30FF" w:rsidRPr="00EA6804" w:rsidRDefault="00BE30FF" w:rsidP="00BE30FF">
            <w:pPr>
              <w:pStyle w:val="TAC"/>
              <w:rPr>
                <w:ins w:id="10429" w:author="Huayue Song" w:date="2021-05-07T10:32:00Z"/>
                <w:lang w:eastAsia="ko-KR"/>
              </w:rPr>
            </w:pPr>
            <w:ins w:id="10430" w:author="Huayue Song" w:date="2021-05-18T20:13:00Z">
              <w:r>
                <w:rPr>
                  <w:lang w:eastAsia="ko-KR"/>
                </w:rPr>
                <w:t>7</w:t>
              </w:r>
            </w:ins>
          </w:p>
        </w:tc>
        <w:tc>
          <w:tcPr>
            <w:tcW w:w="0" w:type="auto"/>
            <w:tcBorders>
              <w:top w:val="single" w:sz="4" w:space="0" w:color="auto"/>
              <w:left w:val="single" w:sz="4" w:space="0" w:color="auto"/>
              <w:bottom w:val="nil"/>
              <w:right w:val="single" w:sz="4" w:space="0" w:color="auto"/>
            </w:tcBorders>
            <w:hideMark/>
          </w:tcPr>
          <w:p w14:paraId="19BB9972" w14:textId="77777777" w:rsidR="00BE30FF" w:rsidRPr="00EA6804" w:rsidRDefault="00BE30FF" w:rsidP="00BE30FF">
            <w:pPr>
              <w:pStyle w:val="TAC"/>
              <w:rPr>
                <w:ins w:id="10431" w:author="Huayue Song" w:date="2021-05-07T10:32:00Z"/>
                <w:rFonts w:eastAsia="PMingLiU"/>
                <w:lang w:eastAsia="zh-TW"/>
              </w:rPr>
            </w:pPr>
            <w:ins w:id="10432" w:author="Huayue Song" w:date="2021-05-07T10:32: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4CFA6B3A" w14:textId="77777777" w:rsidR="00BE30FF" w:rsidRPr="00A030F1" w:rsidRDefault="00BE30FF" w:rsidP="00BE30FF">
            <w:pPr>
              <w:pStyle w:val="TAC"/>
              <w:rPr>
                <w:ins w:id="10433" w:author="Huayue Song" w:date="2021-05-07T10:32:00Z"/>
                <w:lang w:eastAsia="ko-KR"/>
              </w:rPr>
            </w:pPr>
          </w:p>
        </w:tc>
        <w:tc>
          <w:tcPr>
            <w:tcW w:w="1396" w:type="dxa"/>
            <w:vMerge/>
            <w:tcBorders>
              <w:left w:val="single" w:sz="4" w:space="0" w:color="auto"/>
              <w:right w:val="single" w:sz="4" w:space="0" w:color="auto"/>
            </w:tcBorders>
            <w:vAlign w:val="center"/>
          </w:tcPr>
          <w:p w14:paraId="3DF06E7B" w14:textId="77777777" w:rsidR="00BE30FF" w:rsidRPr="00EA6804" w:rsidRDefault="00BE30FF" w:rsidP="00BE30FF">
            <w:pPr>
              <w:pStyle w:val="TAC"/>
              <w:rPr>
                <w:ins w:id="1043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hideMark/>
          </w:tcPr>
          <w:p w14:paraId="4BCB396D" w14:textId="77777777" w:rsidR="00BE30FF" w:rsidRPr="00EA6804" w:rsidRDefault="00BE30FF" w:rsidP="00BE30FF">
            <w:pPr>
              <w:pStyle w:val="TAC"/>
              <w:rPr>
                <w:ins w:id="10435" w:author="Huayue Song" w:date="2021-05-07T10:32:00Z"/>
                <w:rFonts w:eastAsia="Yu Mincho"/>
              </w:rPr>
            </w:pPr>
            <w:ins w:id="10436" w:author="Huayue Song" w:date="2021-05-07T10:32: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tcPr>
          <w:p w14:paraId="4E66F525" w14:textId="77777777" w:rsidR="00BE30FF" w:rsidRPr="00EA6804" w:rsidRDefault="00BE30FF" w:rsidP="00BE30FF">
            <w:pPr>
              <w:pStyle w:val="TAC"/>
              <w:rPr>
                <w:ins w:id="10437" w:author="Huayue Song" w:date="2021-05-07T10:32:00Z"/>
              </w:rPr>
            </w:pPr>
            <w:proofErr w:type="spellStart"/>
            <w:ins w:id="10438" w:author="Huayue Song" w:date="2021-05-07T10:32:00Z">
              <w:r>
                <w:rPr>
                  <w:rFonts w:hint="eastAsia"/>
                  <w:lang w:eastAsia="ko-KR"/>
                </w:rPr>
                <w:t>O</w:t>
              </w:r>
              <w:r>
                <w:rPr>
                  <w:lang w:eastAsia="ko-KR"/>
                </w:rPr>
                <w:t>uter_Full</w:t>
              </w:r>
              <w:proofErr w:type="spellEnd"/>
            </w:ins>
          </w:p>
        </w:tc>
      </w:tr>
      <w:tr w:rsidR="00BE30FF" w:rsidRPr="00EA6804" w14:paraId="415B1BC7" w14:textId="77777777" w:rsidTr="00B812E1">
        <w:trPr>
          <w:trHeight w:val="298"/>
          <w:jc w:val="center"/>
          <w:ins w:id="10439" w:author="Huayue Song" w:date="2021-05-07T10:32:00Z"/>
        </w:trPr>
        <w:tc>
          <w:tcPr>
            <w:tcW w:w="0" w:type="auto"/>
            <w:vMerge/>
            <w:tcBorders>
              <w:left w:val="single" w:sz="4" w:space="0" w:color="auto"/>
              <w:right w:val="single" w:sz="4" w:space="0" w:color="auto"/>
            </w:tcBorders>
            <w:vAlign w:val="center"/>
            <w:hideMark/>
          </w:tcPr>
          <w:p w14:paraId="0A2AD66F" w14:textId="77777777" w:rsidR="00BE30FF" w:rsidRPr="00EA6804" w:rsidRDefault="00BE30FF" w:rsidP="00BE30FF">
            <w:pPr>
              <w:spacing w:after="0"/>
              <w:rPr>
                <w:ins w:id="10440" w:author="Huayue Song" w:date="2021-05-07T10:32: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28710F02" w14:textId="77777777" w:rsidR="00BE30FF" w:rsidRPr="00EA6804" w:rsidRDefault="00BE30FF" w:rsidP="00BE30FF">
            <w:pPr>
              <w:pStyle w:val="TAC"/>
              <w:rPr>
                <w:ins w:id="10441" w:author="Huayue Song" w:date="2021-05-07T10:32:00Z"/>
                <w:rFonts w:eastAsia="PMingLiU"/>
                <w:lang w:eastAsia="zh-TW"/>
              </w:rPr>
            </w:pPr>
            <w:ins w:id="10442" w:author="Huayue Song" w:date="2021-05-07T10:32: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1459796D" w14:textId="77777777" w:rsidR="00BE30FF" w:rsidRPr="00EA6804" w:rsidRDefault="00BE30FF" w:rsidP="00BE30FF">
            <w:pPr>
              <w:pStyle w:val="TAC"/>
              <w:rPr>
                <w:ins w:id="10443" w:author="Huayue Song" w:date="2021-05-07T10:32:00Z"/>
                <w:rFonts w:eastAsia="PMingLiU"/>
                <w:lang w:eastAsia="zh-TW"/>
              </w:rPr>
            </w:pPr>
          </w:p>
        </w:tc>
        <w:tc>
          <w:tcPr>
            <w:tcW w:w="1396" w:type="dxa"/>
            <w:vMerge/>
            <w:tcBorders>
              <w:left w:val="single" w:sz="4" w:space="0" w:color="auto"/>
              <w:right w:val="single" w:sz="4" w:space="0" w:color="auto"/>
            </w:tcBorders>
          </w:tcPr>
          <w:p w14:paraId="4793F8D4" w14:textId="77777777" w:rsidR="00BE30FF" w:rsidRPr="00EA6804" w:rsidRDefault="00BE30FF" w:rsidP="00BE30FF">
            <w:pPr>
              <w:pStyle w:val="TAC"/>
              <w:rPr>
                <w:ins w:id="1044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hideMark/>
          </w:tcPr>
          <w:p w14:paraId="12BDB9A1" w14:textId="77777777" w:rsidR="00BE30FF" w:rsidRPr="00A030F1" w:rsidRDefault="00BE30FF" w:rsidP="00BE30FF">
            <w:pPr>
              <w:pStyle w:val="TAC"/>
              <w:rPr>
                <w:ins w:id="10445" w:author="Huayue Song" w:date="2021-05-07T10:32:00Z"/>
                <w:lang w:eastAsia="ko-KR"/>
              </w:rPr>
            </w:pPr>
            <w:ins w:id="1044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13871C73" w14:textId="77777777" w:rsidR="00BE30FF" w:rsidRPr="00A030F1" w:rsidRDefault="00BE30FF" w:rsidP="00BE30FF">
            <w:pPr>
              <w:pStyle w:val="TAC"/>
              <w:rPr>
                <w:ins w:id="10447" w:author="Huayue Song" w:date="2021-05-07T10:32:00Z"/>
                <w:lang w:eastAsia="ko-KR"/>
              </w:rPr>
            </w:pPr>
            <w:ins w:id="10448" w:author="Huayue Song" w:date="2021-05-07T10:32:00Z">
              <w:r>
                <w:rPr>
                  <w:rFonts w:hint="eastAsia"/>
                  <w:lang w:eastAsia="ko-KR"/>
                </w:rPr>
                <w:t>-</w:t>
              </w:r>
            </w:ins>
          </w:p>
        </w:tc>
      </w:tr>
      <w:tr w:rsidR="00BE30FF" w:rsidRPr="00EA6804" w14:paraId="6AC31311" w14:textId="77777777" w:rsidTr="00B812E1">
        <w:trPr>
          <w:jc w:val="center"/>
          <w:ins w:id="10449" w:author="Huayue Song" w:date="2021-05-07T10:32:00Z"/>
        </w:trPr>
        <w:tc>
          <w:tcPr>
            <w:tcW w:w="0" w:type="auto"/>
            <w:vMerge/>
            <w:tcBorders>
              <w:left w:val="single" w:sz="4" w:space="0" w:color="auto"/>
              <w:right w:val="single" w:sz="4" w:space="0" w:color="auto"/>
            </w:tcBorders>
            <w:vAlign w:val="center"/>
          </w:tcPr>
          <w:p w14:paraId="5F457D61" w14:textId="77777777" w:rsidR="00BE30FF" w:rsidRDefault="00BE30FF" w:rsidP="00BE30FF">
            <w:pPr>
              <w:pStyle w:val="TAC"/>
              <w:rPr>
                <w:ins w:id="10450"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07E7D526" w14:textId="77777777" w:rsidR="00BE30FF" w:rsidRPr="00EA6804" w:rsidRDefault="00BE30FF" w:rsidP="00BE30FF">
            <w:pPr>
              <w:pStyle w:val="TAC"/>
              <w:rPr>
                <w:ins w:id="10451" w:author="Huayue Song" w:date="2021-05-07T10:32:00Z"/>
                <w:rFonts w:eastAsia="Yu Mincho"/>
              </w:rPr>
            </w:pPr>
            <w:ins w:id="10452" w:author="Huayue Song" w:date="2021-05-07T10:32: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63E8BD4A" w14:textId="77777777" w:rsidR="00BE30FF" w:rsidRPr="00A030F1" w:rsidRDefault="00BE30FF" w:rsidP="00BE30FF">
            <w:pPr>
              <w:pStyle w:val="TAC"/>
              <w:rPr>
                <w:ins w:id="10453" w:author="Huayue Song" w:date="2021-05-07T10:32:00Z"/>
                <w:lang w:eastAsia="ko-KR"/>
              </w:rPr>
            </w:pPr>
          </w:p>
        </w:tc>
        <w:tc>
          <w:tcPr>
            <w:tcW w:w="1396" w:type="dxa"/>
            <w:vMerge/>
            <w:tcBorders>
              <w:left w:val="single" w:sz="4" w:space="0" w:color="auto"/>
              <w:right w:val="single" w:sz="4" w:space="0" w:color="auto"/>
            </w:tcBorders>
            <w:vAlign w:val="center"/>
          </w:tcPr>
          <w:p w14:paraId="72B29958" w14:textId="77777777" w:rsidR="00BE30FF" w:rsidRPr="00EA6804" w:rsidRDefault="00BE30FF" w:rsidP="00BE30FF">
            <w:pPr>
              <w:pStyle w:val="TAC"/>
              <w:rPr>
                <w:ins w:id="1045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48B1C086" w14:textId="77777777" w:rsidR="00BE30FF" w:rsidRPr="00EA6804" w:rsidRDefault="00BE30FF" w:rsidP="00BE30FF">
            <w:pPr>
              <w:pStyle w:val="TAC"/>
              <w:rPr>
                <w:ins w:id="10455" w:author="Huayue Song" w:date="2021-05-07T10:32:00Z"/>
                <w:lang w:eastAsia="ko-KR"/>
              </w:rPr>
            </w:pPr>
            <w:ins w:id="1045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633C2BF" w14:textId="77777777" w:rsidR="00BE30FF" w:rsidRPr="00EA6804" w:rsidRDefault="00BE30FF" w:rsidP="00BE30FF">
            <w:pPr>
              <w:pStyle w:val="TAC"/>
              <w:rPr>
                <w:ins w:id="10457" w:author="Huayue Song" w:date="2021-05-07T10:32:00Z"/>
                <w:lang w:eastAsia="ko-KR"/>
              </w:rPr>
            </w:pPr>
            <w:ins w:id="10458" w:author="Huayue Song" w:date="2021-05-07T10:32:00Z">
              <w:r>
                <w:rPr>
                  <w:rFonts w:hint="eastAsia"/>
                  <w:lang w:eastAsia="ko-KR"/>
                </w:rPr>
                <w:t>-</w:t>
              </w:r>
            </w:ins>
          </w:p>
        </w:tc>
      </w:tr>
      <w:tr w:rsidR="00BE30FF" w:rsidRPr="00EA6804" w14:paraId="49031B7B" w14:textId="77777777" w:rsidTr="00B812E1">
        <w:trPr>
          <w:jc w:val="center"/>
          <w:ins w:id="10459" w:author="Huayue Song" w:date="2021-05-07T10:32:00Z"/>
        </w:trPr>
        <w:tc>
          <w:tcPr>
            <w:tcW w:w="0" w:type="auto"/>
            <w:vMerge/>
            <w:tcBorders>
              <w:left w:val="single" w:sz="4" w:space="0" w:color="auto"/>
              <w:right w:val="single" w:sz="4" w:space="0" w:color="auto"/>
            </w:tcBorders>
            <w:vAlign w:val="center"/>
          </w:tcPr>
          <w:p w14:paraId="58BF72C7" w14:textId="77777777" w:rsidR="00BE30FF" w:rsidRDefault="00BE30FF" w:rsidP="00BE30FF">
            <w:pPr>
              <w:pStyle w:val="TAC"/>
              <w:rPr>
                <w:ins w:id="10460"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43A322F2" w14:textId="77777777" w:rsidR="00BE30FF" w:rsidRPr="00EA6804" w:rsidRDefault="00BE30FF" w:rsidP="00BE30FF">
            <w:pPr>
              <w:pStyle w:val="TAC"/>
              <w:rPr>
                <w:ins w:id="10461" w:author="Huayue Song" w:date="2021-05-07T10:32:00Z"/>
                <w:rFonts w:eastAsia="Yu Mincho"/>
              </w:rPr>
            </w:pPr>
            <w:ins w:id="10462" w:author="Huayue Song" w:date="2021-05-07T10:32: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648071E8" w14:textId="77777777" w:rsidR="00BE30FF" w:rsidRPr="00A030F1" w:rsidRDefault="00BE30FF" w:rsidP="00BE30FF">
            <w:pPr>
              <w:pStyle w:val="TAC"/>
              <w:rPr>
                <w:ins w:id="10463" w:author="Huayue Song" w:date="2021-05-07T10:32:00Z"/>
                <w:lang w:eastAsia="ko-KR"/>
              </w:rPr>
            </w:pPr>
          </w:p>
        </w:tc>
        <w:tc>
          <w:tcPr>
            <w:tcW w:w="1396" w:type="dxa"/>
            <w:vMerge/>
            <w:tcBorders>
              <w:left w:val="single" w:sz="4" w:space="0" w:color="auto"/>
              <w:right w:val="single" w:sz="4" w:space="0" w:color="auto"/>
            </w:tcBorders>
            <w:vAlign w:val="center"/>
          </w:tcPr>
          <w:p w14:paraId="2E9EC2E0" w14:textId="77777777" w:rsidR="00BE30FF" w:rsidRPr="00EA6804" w:rsidRDefault="00BE30FF" w:rsidP="00BE30FF">
            <w:pPr>
              <w:pStyle w:val="TAC"/>
              <w:rPr>
                <w:ins w:id="1046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1BA6CCF1" w14:textId="77777777" w:rsidR="00BE30FF" w:rsidRPr="00EA6804" w:rsidRDefault="00BE30FF" w:rsidP="00BE30FF">
            <w:pPr>
              <w:pStyle w:val="TAC"/>
              <w:rPr>
                <w:ins w:id="10465" w:author="Huayue Song" w:date="2021-05-07T10:32:00Z"/>
                <w:lang w:eastAsia="ko-KR"/>
              </w:rPr>
            </w:pPr>
            <w:ins w:id="1046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910EA8D" w14:textId="77777777" w:rsidR="00BE30FF" w:rsidRPr="00EA6804" w:rsidRDefault="00BE30FF" w:rsidP="00BE30FF">
            <w:pPr>
              <w:pStyle w:val="TAC"/>
              <w:rPr>
                <w:ins w:id="10467" w:author="Huayue Song" w:date="2021-05-07T10:32:00Z"/>
                <w:lang w:eastAsia="ko-KR"/>
              </w:rPr>
            </w:pPr>
            <w:ins w:id="10468" w:author="Huayue Song" w:date="2021-05-07T10:32:00Z">
              <w:r>
                <w:rPr>
                  <w:rFonts w:hint="eastAsia"/>
                  <w:lang w:eastAsia="ko-KR"/>
                </w:rPr>
                <w:t>-</w:t>
              </w:r>
            </w:ins>
          </w:p>
        </w:tc>
      </w:tr>
      <w:tr w:rsidR="00BE30FF" w:rsidRPr="00EA6804" w14:paraId="66231E7F" w14:textId="77777777" w:rsidTr="00B812E1">
        <w:trPr>
          <w:jc w:val="center"/>
          <w:ins w:id="10469" w:author="Huayue Song" w:date="2021-05-07T10:32:00Z"/>
        </w:trPr>
        <w:tc>
          <w:tcPr>
            <w:tcW w:w="0" w:type="auto"/>
            <w:vMerge/>
            <w:tcBorders>
              <w:left w:val="single" w:sz="4" w:space="0" w:color="auto"/>
              <w:right w:val="single" w:sz="4" w:space="0" w:color="auto"/>
            </w:tcBorders>
            <w:vAlign w:val="center"/>
          </w:tcPr>
          <w:p w14:paraId="17422BFB" w14:textId="77777777" w:rsidR="00BE30FF" w:rsidRDefault="00BE30FF" w:rsidP="00BE30FF">
            <w:pPr>
              <w:pStyle w:val="TAC"/>
              <w:rPr>
                <w:ins w:id="10470"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609DFE0B" w14:textId="77777777" w:rsidR="00BE30FF" w:rsidRPr="00EA6804" w:rsidRDefault="00BE30FF" w:rsidP="00BE30FF">
            <w:pPr>
              <w:pStyle w:val="TAC"/>
              <w:rPr>
                <w:ins w:id="10471" w:author="Huayue Song" w:date="2021-05-07T10:32:00Z"/>
                <w:rFonts w:eastAsia="Yu Mincho"/>
              </w:rPr>
            </w:pPr>
            <w:ins w:id="10472" w:author="Huayue Song" w:date="2021-05-07T10:32: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2827DF3D" w14:textId="77777777" w:rsidR="00BE30FF" w:rsidRPr="00A030F1" w:rsidRDefault="00BE30FF" w:rsidP="00BE30FF">
            <w:pPr>
              <w:pStyle w:val="TAC"/>
              <w:rPr>
                <w:ins w:id="10473" w:author="Huayue Song" w:date="2021-05-07T10:32:00Z"/>
                <w:lang w:eastAsia="ko-KR"/>
              </w:rPr>
            </w:pPr>
          </w:p>
        </w:tc>
        <w:tc>
          <w:tcPr>
            <w:tcW w:w="1396" w:type="dxa"/>
            <w:vMerge/>
            <w:tcBorders>
              <w:left w:val="single" w:sz="4" w:space="0" w:color="auto"/>
              <w:right w:val="single" w:sz="4" w:space="0" w:color="auto"/>
            </w:tcBorders>
            <w:vAlign w:val="center"/>
          </w:tcPr>
          <w:p w14:paraId="1CABE893" w14:textId="77777777" w:rsidR="00BE30FF" w:rsidRPr="00EA6804" w:rsidRDefault="00BE30FF" w:rsidP="00BE30FF">
            <w:pPr>
              <w:pStyle w:val="TAC"/>
              <w:rPr>
                <w:ins w:id="1047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0A0618D6" w14:textId="77777777" w:rsidR="00BE30FF" w:rsidRPr="00EA6804" w:rsidRDefault="00BE30FF" w:rsidP="00BE30FF">
            <w:pPr>
              <w:pStyle w:val="TAC"/>
              <w:rPr>
                <w:ins w:id="10475" w:author="Huayue Song" w:date="2021-05-07T10:32:00Z"/>
                <w:lang w:eastAsia="ko-KR"/>
              </w:rPr>
            </w:pPr>
            <w:ins w:id="1047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6F37D85" w14:textId="77777777" w:rsidR="00BE30FF" w:rsidRPr="00EA6804" w:rsidRDefault="00BE30FF" w:rsidP="00BE30FF">
            <w:pPr>
              <w:pStyle w:val="TAC"/>
              <w:rPr>
                <w:ins w:id="10477" w:author="Huayue Song" w:date="2021-05-07T10:32:00Z"/>
                <w:lang w:eastAsia="ko-KR"/>
              </w:rPr>
            </w:pPr>
            <w:ins w:id="10478" w:author="Huayue Song" w:date="2021-05-07T10:32:00Z">
              <w:r>
                <w:rPr>
                  <w:rFonts w:hint="eastAsia"/>
                  <w:lang w:eastAsia="ko-KR"/>
                </w:rPr>
                <w:t>-</w:t>
              </w:r>
            </w:ins>
          </w:p>
        </w:tc>
      </w:tr>
      <w:tr w:rsidR="00BE30FF" w:rsidRPr="00EA6804" w14:paraId="1431D422" w14:textId="77777777" w:rsidTr="00B812E1">
        <w:trPr>
          <w:jc w:val="center"/>
          <w:ins w:id="10479" w:author="Huayue Song" w:date="2021-05-07T10:32:00Z"/>
        </w:trPr>
        <w:tc>
          <w:tcPr>
            <w:tcW w:w="0" w:type="auto"/>
            <w:vMerge/>
            <w:tcBorders>
              <w:left w:val="single" w:sz="4" w:space="0" w:color="auto"/>
              <w:right w:val="single" w:sz="4" w:space="0" w:color="auto"/>
            </w:tcBorders>
            <w:vAlign w:val="center"/>
          </w:tcPr>
          <w:p w14:paraId="6C55DD67" w14:textId="77777777" w:rsidR="00BE30FF" w:rsidRDefault="00BE30FF" w:rsidP="00BE30FF">
            <w:pPr>
              <w:pStyle w:val="TAC"/>
              <w:rPr>
                <w:ins w:id="10480"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351BAE82" w14:textId="77777777" w:rsidR="00BE30FF" w:rsidRPr="00EA6804" w:rsidRDefault="00BE30FF" w:rsidP="00BE30FF">
            <w:pPr>
              <w:pStyle w:val="TAC"/>
              <w:rPr>
                <w:ins w:id="10481" w:author="Huayue Song" w:date="2021-05-07T10:32:00Z"/>
                <w:rFonts w:eastAsia="Yu Mincho"/>
              </w:rPr>
            </w:pPr>
            <w:ins w:id="10482" w:author="Huayue Song" w:date="2021-05-07T10:32: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02026EE6" w14:textId="77777777" w:rsidR="00BE30FF" w:rsidRPr="00A030F1" w:rsidRDefault="00BE30FF" w:rsidP="00BE30FF">
            <w:pPr>
              <w:pStyle w:val="TAC"/>
              <w:rPr>
                <w:ins w:id="10483" w:author="Huayue Song" w:date="2021-05-07T10:32:00Z"/>
                <w:lang w:eastAsia="ko-KR"/>
              </w:rPr>
            </w:pPr>
          </w:p>
        </w:tc>
        <w:tc>
          <w:tcPr>
            <w:tcW w:w="1396" w:type="dxa"/>
            <w:vMerge/>
            <w:tcBorders>
              <w:left w:val="single" w:sz="4" w:space="0" w:color="auto"/>
              <w:right w:val="single" w:sz="4" w:space="0" w:color="auto"/>
            </w:tcBorders>
            <w:vAlign w:val="center"/>
          </w:tcPr>
          <w:p w14:paraId="32650D7A" w14:textId="77777777" w:rsidR="00BE30FF" w:rsidRPr="00EA6804" w:rsidRDefault="00BE30FF" w:rsidP="00BE30FF">
            <w:pPr>
              <w:pStyle w:val="TAC"/>
              <w:rPr>
                <w:ins w:id="1048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69C2C355" w14:textId="77777777" w:rsidR="00BE30FF" w:rsidRPr="00EA6804" w:rsidRDefault="00BE30FF" w:rsidP="00BE30FF">
            <w:pPr>
              <w:pStyle w:val="TAC"/>
              <w:rPr>
                <w:ins w:id="10485" w:author="Huayue Song" w:date="2021-05-07T10:32:00Z"/>
                <w:lang w:eastAsia="ko-KR"/>
              </w:rPr>
            </w:pPr>
            <w:ins w:id="1048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FCC85B1" w14:textId="77777777" w:rsidR="00BE30FF" w:rsidRPr="00EA6804" w:rsidRDefault="00BE30FF" w:rsidP="00BE30FF">
            <w:pPr>
              <w:pStyle w:val="TAC"/>
              <w:rPr>
                <w:ins w:id="10487" w:author="Huayue Song" w:date="2021-05-07T10:32:00Z"/>
                <w:lang w:eastAsia="ko-KR"/>
              </w:rPr>
            </w:pPr>
            <w:ins w:id="10488" w:author="Huayue Song" w:date="2021-05-07T10:32:00Z">
              <w:r>
                <w:rPr>
                  <w:rFonts w:hint="eastAsia"/>
                  <w:lang w:eastAsia="ko-KR"/>
                </w:rPr>
                <w:t>-</w:t>
              </w:r>
            </w:ins>
          </w:p>
        </w:tc>
      </w:tr>
      <w:tr w:rsidR="00BE30FF" w:rsidRPr="00EA6804" w14:paraId="116FC4C3" w14:textId="77777777" w:rsidTr="00B812E1">
        <w:trPr>
          <w:jc w:val="center"/>
          <w:ins w:id="10489" w:author="Huayue Song" w:date="2021-05-07T10:32:00Z"/>
        </w:trPr>
        <w:tc>
          <w:tcPr>
            <w:tcW w:w="0" w:type="auto"/>
            <w:vMerge/>
            <w:tcBorders>
              <w:left w:val="single" w:sz="4" w:space="0" w:color="auto"/>
              <w:right w:val="single" w:sz="4" w:space="0" w:color="auto"/>
            </w:tcBorders>
            <w:vAlign w:val="center"/>
          </w:tcPr>
          <w:p w14:paraId="56A3E781" w14:textId="77777777" w:rsidR="00BE30FF" w:rsidRDefault="00BE30FF" w:rsidP="00BE30FF">
            <w:pPr>
              <w:pStyle w:val="TAC"/>
              <w:rPr>
                <w:ins w:id="10490"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68F520D1" w14:textId="77777777" w:rsidR="00BE30FF" w:rsidRPr="00EA6804" w:rsidRDefault="00BE30FF" w:rsidP="00BE30FF">
            <w:pPr>
              <w:pStyle w:val="TAC"/>
              <w:rPr>
                <w:ins w:id="10491" w:author="Huayue Song" w:date="2021-05-07T10:32:00Z"/>
                <w:rFonts w:eastAsia="Yu Mincho"/>
              </w:rPr>
            </w:pPr>
            <w:ins w:id="10492" w:author="Huayue Song" w:date="2021-05-07T10:32: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1EF8F3C7" w14:textId="77777777" w:rsidR="00BE30FF" w:rsidRPr="00A030F1" w:rsidRDefault="00BE30FF" w:rsidP="00BE30FF">
            <w:pPr>
              <w:pStyle w:val="TAC"/>
              <w:rPr>
                <w:ins w:id="10493" w:author="Huayue Song" w:date="2021-05-07T10:32:00Z"/>
                <w:lang w:eastAsia="ko-KR"/>
              </w:rPr>
            </w:pPr>
          </w:p>
        </w:tc>
        <w:tc>
          <w:tcPr>
            <w:tcW w:w="1396" w:type="dxa"/>
            <w:vMerge/>
            <w:tcBorders>
              <w:left w:val="single" w:sz="4" w:space="0" w:color="auto"/>
              <w:right w:val="single" w:sz="4" w:space="0" w:color="auto"/>
            </w:tcBorders>
            <w:vAlign w:val="center"/>
          </w:tcPr>
          <w:p w14:paraId="4FACEAD0" w14:textId="77777777" w:rsidR="00BE30FF" w:rsidRPr="00EA6804" w:rsidRDefault="00BE30FF" w:rsidP="00BE30FF">
            <w:pPr>
              <w:pStyle w:val="TAC"/>
              <w:rPr>
                <w:ins w:id="1049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37B91F61" w14:textId="77777777" w:rsidR="00BE30FF" w:rsidRPr="00EA6804" w:rsidRDefault="00BE30FF" w:rsidP="00BE30FF">
            <w:pPr>
              <w:pStyle w:val="TAC"/>
              <w:rPr>
                <w:ins w:id="10495" w:author="Huayue Song" w:date="2021-05-07T10:32:00Z"/>
                <w:lang w:eastAsia="ko-KR"/>
              </w:rPr>
            </w:pPr>
            <w:ins w:id="1049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3F5A2B4" w14:textId="77777777" w:rsidR="00BE30FF" w:rsidRPr="00EA6804" w:rsidRDefault="00BE30FF" w:rsidP="00BE30FF">
            <w:pPr>
              <w:pStyle w:val="TAC"/>
              <w:rPr>
                <w:ins w:id="10497" w:author="Huayue Song" w:date="2021-05-07T10:32:00Z"/>
                <w:lang w:eastAsia="ko-KR"/>
              </w:rPr>
            </w:pPr>
            <w:ins w:id="10498" w:author="Huayue Song" w:date="2021-05-07T10:32:00Z">
              <w:r>
                <w:rPr>
                  <w:rFonts w:hint="eastAsia"/>
                  <w:lang w:eastAsia="ko-KR"/>
                </w:rPr>
                <w:t>-</w:t>
              </w:r>
            </w:ins>
          </w:p>
        </w:tc>
      </w:tr>
      <w:tr w:rsidR="00BE30FF" w:rsidRPr="00EA6804" w14:paraId="6048B219" w14:textId="77777777" w:rsidTr="00B812E1">
        <w:trPr>
          <w:jc w:val="center"/>
          <w:ins w:id="10499" w:author="Huayue Song" w:date="2021-05-07T10:32:00Z"/>
        </w:trPr>
        <w:tc>
          <w:tcPr>
            <w:tcW w:w="0" w:type="auto"/>
            <w:vMerge/>
            <w:tcBorders>
              <w:left w:val="single" w:sz="4" w:space="0" w:color="auto"/>
              <w:right w:val="single" w:sz="4" w:space="0" w:color="auto"/>
            </w:tcBorders>
            <w:vAlign w:val="center"/>
          </w:tcPr>
          <w:p w14:paraId="07DC1980" w14:textId="77777777" w:rsidR="00BE30FF" w:rsidRDefault="00BE30FF" w:rsidP="00BE30FF">
            <w:pPr>
              <w:pStyle w:val="TAC"/>
              <w:rPr>
                <w:ins w:id="10500"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21CB00DE" w14:textId="77777777" w:rsidR="00BE30FF" w:rsidRPr="00EA6804" w:rsidRDefault="00BE30FF" w:rsidP="00BE30FF">
            <w:pPr>
              <w:pStyle w:val="TAC"/>
              <w:rPr>
                <w:ins w:id="10501" w:author="Huayue Song" w:date="2021-05-07T10:32:00Z"/>
                <w:rFonts w:eastAsia="Yu Mincho"/>
              </w:rPr>
            </w:pPr>
            <w:ins w:id="10502" w:author="Huayue Song" w:date="2021-05-07T10:32:00Z">
              <w:r w:rsidRPr="00EA6804">
                <w:rPr>
                  <w:rFonts w:eastAsia="Yu Mincho"/>
                </w:rPr>
                <w:t>SCC</w:t>
              </w:r>
              <w:r w:rsidRPr="00EA6804">
                <w:rPr>
                  <w:lang w:eastAsia="zh-TW"/>
                </w:rPr>
                <w:t>/CC</w:t>
              </w:r>
              <w:r>
                <w:rPr>
                  <w:lang w:eastAsia="zh-TW"/>
                </w:rPr>
                <w:t>8</w:t>
              </w:r>
            </w:ins>
          </w:p>
        </w:tc>
        <w:tc>
          <w:tcPr>
            <w:tcW w:w="1180" w:type="dxa"/>
            <w:vMerge/>
            <w:tcBorders>
              <w:left w:val="single" w:sz="4" w:space="0" w:color="auto"/>
              <w:right w:val="single" w:sz="4" w:space="0" w:color="auto"/>
            </w:tcBorders>
          </w:tcPr>
          <w:p w14:paraId="03ED156D" w14:textId="77777777" w:rsidR="00BE30FF" w:rsidRPr="00A030F1" w:rsidRDefault="00BE30FF" w:rsidP="00BE30FF">
            <w:pPr>
              <w:pStyle w:val="TAC"/>
              <w:rPr>
                <w:ins w:id="10503" w:author="Huayue Song" w:date="2021-05-07T10:32:00Z"/>
                <w:lang w:eastAsia="ko-KR"/>
              </w:rPr>
            </w:pPr>
          </w:p>
        </w:tc>
        <w:tc>
          <w:tcPr>
            <w:tcW w:w="1396" w:type="dxa"/>
            <w:vMerge/>
            <w:tcBorders>
              <w:left w:val="single" w:sz="4" w:space="0" w:color="auto"/>
              <w:right w:val="single" w:sz="4" w:space="0" w:color="auto"/>
            </w:tcBorders>
            <w:vAlign w:val="center"/>
          </w:tcPr>
          <w:p w14:paraId="395BA2BB" w14:textId="77777777" w:rsidR="00BE30FF" w:rsidRPr="00EA6804" w:rsidRDefault="00BE30FF" w:rsidP="00BE30FF">
            <w:pPr>
              <w:pStyle w:val="TAC"/>
              <w:rPr>
                <w:ins w:id="1050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0B7EB940" w14:textId="77777777" w:rsidR="00BE30FF" w:rsidRPr="00EA6804" w:rsidRDefault="00BE30FF" w:rsidP="00BE30FF">
            <w:pPr>
              <w:pStyle w:val="TAC"/>
              <w:rPr>
                <w:ins w:id="10505" w:author="Huayue Song" w:date="2021-05-07T10:32:00Z"/>
                <w:lang w:eastAsia="ko-KR"/>
              </w:rPr>
            </w:pPr>
            <w:ins w:id="1050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7959382" w14:textId="77777777" w:rsidR="00BE30FF" w:rsidRPr="00EA6804" w:rsidRDefault="00BE30FF" w:rsidP="00BE30FF">
            <w:pPr>
              <w:pStyle w:val="TAC"/>
              <w:rPr>
                <w:ins w:id="10507" w:author="Huayue Song" w:date="2021-05-07T10:32:00Z"/>
                <w:lang w:eastAsia="ko-KR"/>
              </w:rPr>
            </w:pPr>
            <w:ins w:id="10508" w:author="Huayue Song" w:date="2021-05-07T10:32:00Z">
              <w:r>
                <w:rPr>
                  <w:rFonts w:hint="eastAsia"/>
                  <w:lang w:eastAsia="ko-KR"/>
                </w:rPr>
                <w:t>-</w:t>
              </w:r>
            </w:ins>
          </w:p>
        </w:tc>
      </w:tr>
      <w:tr w:rsidR="00BE30FF" w:rsidRPr="00EA6804" w14:paraId="16E2CAE1" w14:textId="77777777" w:rsidTr="00B812E1">
        <w:trPr>
          <w:jc w:val="center"/>
          <w:ins w:id="10509" w:author="Huayue Song" w:date="2021-05-18T20:02:00Z"/>
        </w:trPr>
        <w:tc>
          <w:tcPr>
            <w:tcW w:w="0" w:type="auto"/>
            <w:vMerge w:val="restart"/>
            <w:tcBorders>
              <w:top w:val="single" w:sz="4" w:space="0" w:color="auto"/>
              <w:left w:val="single" w:sz="4" w:space="0" w:color="auto"/>
              <w:right w:val="single" w:sz="4" w:space="0" w:color="auto"/>
            </w:tcBorders>
            <w:vAlign w:val="center"/>
          </w:tcPr>
          <w:p w14:paraId="35E0CE46" w14:textId="4401B7F1" w:rsidR="00BE30FF" w:rsidRDefault="00BE30FF" w:rsidP="00BE30FF">
            <w:pPr>
              <w:pStyle w:val="TAC"/>
              <w:rPr>
                <w:ins w:id="10510" w:author="Huayue Song" w:date="2021-05-18T20:02:00Z"/>
                <w:lang w:eastAsia="ko-KR"/>
              </w:rPr>
            </w:pPr>
            <w:ins w:id="10511" w:author="Huayue Song" w:date="2021-05-18T20:13:00Z">
              <w:r>
                <w:rPr>
                  <w:rFonts w:hint="eastAsia"/>
                  <w:lang w:eastAsia="ko-KR"/>
                </w:rPr>
                <w:t>8</w:t>
              </w:r>
            </w:ins>
          </w:p>
        </w:tc>
        <w:tc>
          <w:tcPr>
            <w:tcW w:w="0" w:type="auto"/>
            <w:tcBorders>
              <w:top w:val="single" w:sz="4" w:space="0" w:color="auto"/>
              <w:left w:val="single" w:sz="4" w:space="0" w:color="auto"/>
              <w:bottom w:val="nil"/>
              <w:right w:val="single" w:sz="4" w:space="0" w:color="auto"/>
            </w:tcBorders>
          </w:tcPr>
          <w:p w14:paraId="0C561140" w14:textId="76CA642E" w:rsidR="00BE30FF" w:rsidRPr="00EA6804" w:rsidRDefault="00BE30FF" w:rsidP="00BE30FF">
            <w:pPr>
              <w:pStyle w:val="TAC"/>
              <w:rPr>
                <w:ins w:id="10512" w:author="Huayue Song" w:date="2021-05-18T20:02:00Z"/>
                <w:rFonts w:eastAsia="Yu Mincho"/>
              </w:rPr>
            </w:pPr>
            <w:ins w:id="10513" w:author="Huayue Song" w:date="2021-05-18T20:05:00Z">
              <w:r w:rsidRPr="00C87BE3">
                <w:rPr>
                  <w:rFonts w:eastAsia="Yu Mincho"/>
                  <w:highlight w:val="green"/>
                </w:rPr>
                <w:t>PCC</w:t>
              </w:r>
              <w:r w:rsidRPr="00C87BE3">
                <w:rPr>
                  <w:highlight w:val="green"/>
                  <w:lang w:eastAsia="zh-TW"/>
                </w:rPr>
                <w:t>/CC1</w:t>
              </w:r>
            </w:ins>
          </w:p>
        </w:tc>
        <w:tc>
          <w:tcPr>
            <w:tcW w:w="1180" w:type="dxa"/>
            <w:vMerge/>
            <w:tcBorders>
              <w:left w:val="single" w:sz="4" w:space="0" w:color="auto"/>
              <w:right w:val="single" w:sz="4" w:space="0" w:color="auto"/>
            </w:tcBorders>
          </w:tcPr>
          <w:p w14:paraId="5CE0721B" w14:textId="77777777" w:rsidR="00BE30FF" w:rsidRPr="00A030F1" w:rsidRDefault="00BE30FF" w:rsidP="00BE30FF">
            <w:pPr>
              <w:pStyle w:val="TAC"/>
              <w:rPr>
                <w:ins w:id="10514" w:author="Huayue Song" w:date="2021-05-18T20:02:00Z"/>
                <w:lang w:eastAsia="ko-KR"/>
              </w:rPr>
            </w:pPr>
          </w:p>
        </w:tc>
        <w:tc>
          <w:tcPr>
            <w:tcW w:w="1396" w:type="dxa"/>
            <w:vMerge/>
            <w:tcBorders>
              <w:left w:val="single" w:sz="4" w:space="0" w:color="auto"/>
              <w:right w:val="single" w:sz="4" w:space="0" w:color="auto"/>
            </w:tcBorders>
            <w:vAlign w:val="center"/>
          </w:tcPr>
          <w:p w14:paraId="298655F1" w14:textId="77777777" w:rsidR="00BE30FF" w:rsidRPr="00EA6804" w:rsidRDefault="00BE30FF" w:rsidP="00BE30FF">
            <w:pPr>
              <w:pStyle w:val="TAC"/>
              <w:rPr>
                <w:ins w:id="10515" w:author="Huayue Song" w:date="2021-05-18T20:02:00Z"/>
              </w:rPr>
            </w:pPr>
          </w:p>
        </w:tc>
        <w:tc>
          <w:tcPr>
            <w:tcW w:w="2126" w:type="dxa"/>
            <w:tcBorders>
              <w:top w:val="single" w:sz="4" w:space="0" w:color="auto"/>
              <w:left w:val="single" w:sz="4" w:space="0" w:color="auto"/>
              <w:bottom w:val="single" w:sz="4" w:space="0" w:color="auto"/>
              <w:right w:val="single" w:sz="4" w:space="0" w:color="auto"/>
            </w:tcBorders>
          </w:tcPr>
          <w:p w14:paraId="219BDA1E" w14:textId="085D6A4E" w:rsidR="00BE30FF" w:rsidRPr="00EA6804" w:rsidRDefault="00BE30FF" w:rsidP="00BE30FF">
            <w:pPr>
              <w:pStyle w:val="TAC"/>
              <w:rPr>
                <w:ins w:id="10516" w:author="Huayue Song" w:date="2021-05-18T20:02:00Z"/>
              </w:rPr>
            </w:pPr>
            <w:ins w:id="10517"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30B6306" w14:textId="02C3F361" w:rsidR="00BE30FF" w:rsidRPr="00EA6804" w:rsidRDefault="00BE30FF" w:rsidP="00BE30FF">
            <w:pPr>
              <w:pStyle w:val="TAC"/>
              <w:rPr>
                <w:ins w:id="10518" w:author="Huayue Song" w:date="2021-05-18T20:02:00Z"/>
              </w:rPr>
            </w:pPr>
            <w:ins w:id="10519" w:author="Huayue Song" w:date="2021-05-18T20:12:00Z">
              <w:r>
                <w:rPr>
                  <w:rFonts w:hint="eastAsia"/>
                  <w:lang w:eastAsia="ko-KR"/>
                </w:rPr>
                <w:t>-</w:t>
              </w:r>
            </w:ins>
          </w:p>
        </w:tc>
      </w:tr>
      <w:tr w:rsidR="00BE30FF" w:rsidRPr="00EA6804" w14:paraId="1F885104" w14:textId="77777777" w:rsidTr="005630F8">
        <w:trPr>
          <w:jc w:val="center"/>
          <w:ins w:id="10520" w:author="Huayue Song" w:date="2021-05-18T20:02:00Z"/>
        </w:trPr>
        <w:tc>
          <w:tcPr>
            <w:tcW w:w="0" w:type="auto"/>
            <w:vMerge/>
            <w:tcBorders>
              <w:left w:val="single" w:sz="4" w:space="0" w:color="auto"/>
              <w:right w:val="single" w:sz="4" w:space="0" w:color="auto"/>
            </w:tcBorders>
            <w:vAlign w:val="center"/>
          </w:tcPr>
          <w:p w14:paraId="239DBB68" w14:textId="77777777" w:rsidR="00BE30FF" w:rsidRDefault="00BE30FF" w:rsidP="00BE30FF">
            <w:pPr>
              <w:pStyle w:val="TAC"/>
              <w:rPr>
                <w:ins w:id="10521" w:author="Huayue Song" w:date="2021-05-18T20:02:00Z"/>
                <w:lang w:eastAsia="ko-KR"/>
              </w:rPr>
            </w:pPr>
          </w:p>
        </w:tc>
        <w:tc>
          <w:tcPr>
            <w:tcW w:w="0" w:type="auto"/>
            <w:tcBorders>
              <w:top w:val="single" w:sz="4" w:space="0" w:color="auto"/>
              <w:left w:val="single" w:sz="4" w:space="0" w:color="auto"/>
              <w:bottom w:val="nil"/>
              <w:right w:val="single" w:sz="4" w:space="0" w:color="auto"/>
            </w:tcBorders>
          </w:tcPr>
          <w:p w14:paraId="752B3974" w14:textId="4D722B0D" w:rsidR="00BE30FF" w:rsidRPr="00EA6804" w:rsidRDefault="00BE30FF" w:rsidP="00BE30FF">
            <w:pPr>
              <w:pStyle w:val="TAC"/>
              <w:rPr>
                <w:ins w:id="10522" w:author="Huayue Song" w:date="2021-05-18T20:02:00Z"/>
                <w:rFonts w:eastAsia="Yu Mincho"/>
              </w:rPr>
            </w:pPr>
            <w:ins w:id="10523" w:author="Huayue Song" w:date="2021-05-18T20:05:00Z">
              <w:r w:rsidRPr="00C87BE3">
                <w:rPr>
                  <w:rFonts w:eastAsia="Yu Mincho"/>
                  <w:highlight w:val="green"/>
                </w:rPr>
                <w:t>SCC</w:t>
              </w:r>
              <w:r w:rsidRPr="00C87BE3">
                <w:rPr>
                  <w:highlight w:val="green"/>
                  <w:lang w:eastAsia="zh-TW"/>
                </w:rPr>
                <w:t>/CC2</w:t>
              </w:r>
            </w:ins>
          </w:p>
        </w:tc>
        <w:tc>
          <w:tcPr>
            <w:tcW w:w="1180" w:type="dxa"/>
            <w:vMerge/>
            <w:tcBorders>
              <w:left w:val="single" w:sz="4" w:space="0" w:color="auto"/>
              <w:right w:val="single" w:sz="4" w:space="0" w:color="auto"/>
            </w:tcBorders>
          </w:tcPr>
          <w:p w14:paraId="16480B95" w14:textId="77777777" w:rsidR="00BE30FF" w:rsidRPr="00A030F1" w:rsidRDefault="00BE30FF" w:rsidP="00BE30FF">
            <w:pPr>
              <w:pStyle w:val="TAC"/>
              <w:rPr>
                <w:ins w:id="10524" w:author="Huayue Song" w:date="2021-05-18T20:02:00Z"/>
                <w:lang w:eastAsia="ko-KR"/>
              </w:rPr>
            </w:pPr>
          </w:p>
        </w:tc>
        <w:tc>
          <w:tcPr>
            <w:tcW w:w="1396" w:type="dxa"/>
            <w:vMerge/>
            <w:tcBorders>
              <w:left w:val="single" w:sz="4" w:space="0" w:color="auto"/>
              <w:right w:val="single" w:sz="4" w:space="0" w:color="auto"/>
            </w:tcBorders>
            <w:vAlign w:val="center"/>
          </w:tcPr>
          <w:p w14:paraId="64F11118" w14:textId="77777777" w:rsidR="00BE30FF" w:rsidRPr="00EA6804" w:rsidRDefault="00BE30FF" w:rsidP="00BE30FF">
            <w:pPr>
              <w:pStyle w:val="TAC"/>
              <w:rPr>
                <w:ins w:id="10525" w:author="Huayue Song" w:date="2021-05-18T20:02:00Z"/>
              </w:rPr>
            </w:pPr>
          </w:p>
        </w:tc>
        <w:tc>
          <w:tcPr>
            <w:tcW w:w="2126" w:type="dxa"/>
            <w:tcBorders>
              <w:top w:val="single" w:sz="4" w:space="0" w:color="auto"/>
              <w:left w:val="single" w:sz="4" w:space="0" w:color="auto"/>
              <w:bottom w:val="single" w:sz="4" w:space="0" w:color="auto"/>
              <w:right w:val="single" w:sz="4" w:space="0" w:color="auto"/>
            </w:tcBorders>
          </w:tcPr>
          <w:p w14:paraId="0F29A7E1" w14:textId="325C76D4" w:rsidR="00BE30FF" w:rsidRPr="00EA6804" w:rsidRDefault="00BE30FF" w:rsidP="00BE30FF">
            <w:pPr>
              <w:pStyle w:val="TAC"/>
              <w:rPr>
                <w:ins w:id="10526" w:author="Huayue Song" w:date="2021-05-18T20:02:00Z"/>
              </w:rPr>
            </w:pPr>
            <w:ins w:id="10527"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C1A1444" w14:textId="20476B67" w:rsidR="00BE30FF" w:rsidRPr="00EA6804" w:rsidRDefault="00BE30FF" w:rsidP="00BE30FF">
            <w:pPr>
              <w:pStyle w:val="TAC"/>
              <w:rPr>
                <w:ins w:id="10528" w:author="Huayue Song" w:date="2021-05-18T20:02:00Z"/>
              </w:rPr>
            </w:pPr>
            <w:ins w:id="10529" w:author="Huayue Song" w:date="2021-05-18T20:12:00Z">
              <w:r>
                <w:rPr>
                  <w:rFonts w:hint="eastAsia"/>
                  <w:lang w:eastAsia="ko-KR"/>
                </w:rPr>
                <w:t>-</w:t>
              </w:r>
            </w:ins>
          </w:p>
        </w:tc>
      </w:tr>
      <w:tr w:rsidR="00BE30FF" w:rsidRPr="00EA6804" w14:paraId="7F0D8548" w14:textId="77777777" w:rsidTr="005630F8">
        <w:trPr>
          <w:jc w:val="center"/>
          <w:ins w:id="10530" w:author="Huayue Song" w:date="2021-05-18T20:02:00Z"/>
        </w:trPr>
        <w:tc>
          <w:tcPr>
            <w:tcW w:w="0" w:type="auto"/>
            <w:vMerge/>
            <w:tcBorders>
              <w:left w:val="single" w:sz="4" w:space="0" w:color="auto"/>
              <w:right w:val="single" w:sz="4" w:space="0" w:color="auto"/>
            </w:tcBorders>
            <w:vAlign w:val="center"/>
          </w:tcPr>
          <w:p w14:paraId="7C9B1525" w14:textId="77777777" w:rsidR="00BE30FF" w:rsidRDefault="00BE30FF" w:rsidP="00BE30FF">
            <w:pPr>
              <w:pStyle w:val="TAC"/>
              <w:rPr>
                <w:ins w:id="10531" w:author="Huayue Song" w:date="2021-05-18T20:02:00Z"/>
                <w:lang w:eastAsia="ko-KR"/>
              </w:rPr>
            </w:pPr>
          </w:p>
        </w:tc>
        <w:tc>
          <w:tcPr>
            <w:tcW w:w="0" w:type="auto"/>
            <w:tcBorders>
              <w:top w:val="single" w:sz="4" w:space="0" w:color="auto"/>
              <w:left w:val="single" w:sz="4" w:space="0" w:color="auto"/>
              <w:bottom w:val="nil"/>
              <w:right w:val="single" w:sz="4" w:space="0" w:color="auto"/>
            </w:tcBorders>
          </w:tcPr>
          <w:p w14:paraId="64871663" w14:textId="2FEA72C2" w:rsidR="00BE30FF" w:rsidRPr="00EA6804" w:rsidRDefault="00BE30FF" w:rsidP="00BE30FF">
            <w:pPr>
              <w:pStyle w:val="TAC"/>
              <w:rPr>
                <w:ins w:id="10532" w:author="Huayue Song" w:date="2021-05-18T20:02:00Z"/>
                <w:rFonts w:eastAsia="Yu Mincho"/>
              </w:rPr>
            </w:pPr>
            <w:ins w:id="10533" w:author="Huayue Song" w:date="2021-05-18T20:05:00Z">
              <w:r w:rsidRPr="00C87BE3">
                <w:rPr>
                  <w:rFonts w:eastAsia="Yu Mincho"/>
                  <w:highlight w:val="green"/>
                </w:rPr>
                <w:t>SCC</w:t>
              </w:r>
              <w:r w:rsidRPr="00C87BE3">
                <w:rPr>
                  <w:highlight w:val="green"/>
                  <w:lang w:eastAsia="zh-TW"/>
                </w:rPr>
                <w:t>/CC3</w:t>
              </w:r>
            </w:ins>
          </w:p>
        </w:tc>
        <w:tc>
          <w:tcPr>
            <w:tcW w:w="1180" w:type="dxa"/>
            <w:vMerge/>
            <w:tcBorders>
              <w:left w:val="single" w:sz="4" w:space="0" w:color="auto"/>
              <w:right w:val="single" w:sz="4" w:space="0" w:color="auto"/>
            </w:tcBorders>
          </w:tcPr>
          <w:p w14:paraId="2D72CE2D" w14:textId="77777777" w:rsidR="00BE30FF" w:rsidRPr="00A030F1" w:rsidRDefault="00BE30FF" w:rsidP="00BE30FF">
            <w:pPr>
              <w:pStyle w:val="TAC"/>
              <w:rPr>
                <w:ins w:id="10534" w:author="Huayue Song" w:date="2021-05-18T20:02:00Z"/>
                <w:lang w:eastAsia="ko-KR"/>
              </w:rPr>
            </w:pPr>
          </w:p>
        </w:tc>
        <w:tc>
          <w:tcPr>
            <w:tcW w:w="1396" w:type="dxa"/>
            <w:vMerge/>
            <w:tcBorders>
              <w:left w:val="single" w:sz="4" w:space="0" w:color="auto"/>
              <w:right w:val="single" w:sz="4" w:space="0" w:color="auto"/>
            </w:tcBorders>
            <w:vAlign w:val="center"/>
          </w:tcPr>
          <w:p w14:paraId="285C51A4" w14:textId="77777777" w:rsidR="00BE30FF" w:rsidRPr="00EA6804" w:rsidRDefault="00BE30FF" w:rsidP="00BE30FF">
            <w:pPr>
              <w:pStyle w:val="TAC"/>
              <w:rPr>
                <w:ins w:id="10535" w:author="Huayue Song" w:date="2021-05-18T20:02:00Z"/>
              </w:rPr>
            </w:pPr>
          </w:p>
        </w:tc>
        <w:tc>
          <w:tcPr>
            <w:tcW w:w="2126" w:type="dxa"/>
            <w:tcBorders>
              <w:top w:val="single" w:sz="4" w:space="0" w:color="auto"/>
              <w:left w:val="single" w:sz="4" w:space="0" w:color="auto"/>
              <w:bottom w:val="single" w:sz="4" w:space="0" w:color="auto"/>
              <w:right w:val="single" w:sz="4" w:space="0" w:color="auto"/>
            </w:tcBorders>
          </w:tcPr>
          <w:p w14:paraId="78B4CA61" w14:textId="6EF0045D" w:rsidR="00BE30FF" w:rsidRPr="00EA6804" w:rsidRDefault="00BE30FF" w:rsidP="00BE30FF">
            <w:pPr>
              <w:pStyle w:val="TAC"/>
              <w:rPr>
                <w:ins w:id="10536" w:author="Huayue Song" w:date="2021-05-18T20:02:00Z"/>
              </w:rPr>
            </w:pPr>
            <w:ins w:id="10537"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AC4E838" w14:textId="08E45B99" w:rsidR="00BE30FF" w:rsidRPr="00EA6804" w:rsidRDefault="00BE30FF" w:rsidP="00BE30FF">
            <w:pPr>
              <w:pStyle w:val="TAC"/>
              <w:rPr>
                <w:ins w:id="10538" w:author="Huayue Song" w:date="2021-05-18T20:02:00Z"/>
              </w:rPr>
            </w:pPr>
            <w:ins w:id="10539" w:author="Huayue Song" w:date="2021-05-18T20:12:00Z">
              <w:r>
                <w:rPr>
                  <w:rFonts w:hint="eastAsia"/>
                  <w:lang w:eastAsia="ko-KR"/>
                </w:rPr>
                <w:t>-</w:t>
              </w:r>
            </w:ins>
          </w:p>
        </w:tc>
      </w:tr>
      <w:tr w:rsidR="00BE30FF" w:rsidRPr="00EA6804" w14:paraId="5951A4DF" w14:textId="77777777" w:rsidTr="005630F8">
        <w:trPr>
          <w:jc w:val="center"/>
          <w:ins w:id="10540" w:author="Huayue Song" w:date="2021-05-18T20:02:00Z"/>
        </w:trPr>
        <w:tc>
          <w:tcPr>
            <w:tcW w:w="0" w:type="auto"/>
            <w:vMerge/>
            <w:tcBorders>
              <w:left w:val="single" w:sz="4" w:space="0" w:color="auto"/>
              <w:right w:val="single" w:sz="4" w:space="0" w:color="auto"/>
            </w:tcBorders>
            <w:vAlign w:val="center"/>
          </w:tcPr>
          <w:p w14:paraId="408FC5BD" w14:textId="77777777" w:rsidR="00BE30FF" w:rsidRDefault="00BE30FF" w:rsidP="00BE30FF">
            <w:pPr>
              <w:pStyle w:val="TAC"/>
              <w:rPr>
                <w:ins w:id="10541" w:author="Huayue Song" w:date="2021-05-18T20:02:00Z"/>
                <w:lang w:eastAsia="ko-KR"/>
              </w:rPr>
            </w:pPr>
          </w:p>
        </w:tc>
        <w:tc>
          <w:tcPr>
            <w:tcW w:w="0" w:type="auto"/>
            <w:tcBorders>
              <w:top w:val="single" w:sz="4" w:space="0" w:color="auto"/>
              <w:left w:val="single" w:sz="4" w:space="0" w:color="auto"/>
              <w:bottom w:val="nil"/>
              <w:right w:val="single" w:sz="4" w:space="0" w:color="auto"/>
            </w:tcBorders>
          </w:tcPr>
          <w:p w14:paraId="66A1B541" w14:textId="50413892" w:rsidR="00BE30FF" w:rsidRPr="00EA6804" w:rsidRDefault="00BE30FF" w:rsidP="00BE30FF">
            <w:pPr>
              <w:pStyle w:val="TAC"/>
              <w:rPr>
                <w:ins w:id="10542" w:author="Huayue Song" w:date="2021-05-18T20:02:00Z"/>
                <w:rFonts w:eastAsia="Yu Mincho"/>
              </w:rPr>
            </w:pPr>
            <w:ins w:id="10543" w:author="Huayue Song" w:date="2021-05-18T20:05:00Z">
              <w:r w:rsidRPr="00C87BE3">
                <w:rPr>
                  <w:rFonts w:eastAsia="Yu Mincho"/>
                  <w:highlight w:val="green"/>
                </w:rPr>
                <w:t>SCC</w:t>
              </w:r>
              <w:r w:rsidRPr="00C87BE3">
                <w:rPr>
                  <w:highlight w:val="green"/>
                  <w:lang w:eastAsia="zh-TW"/>
                </w:rPr>
                <w:t>/CC4</w:t>
              </w:r>
            </w:ins>
          </w:p>
        </w:tc>
        <w:tc>
          <w:tcPr>
            <w:tcW w:w="1180" w:type="dxa"/>
            <w:vMerge/>
            <w:tcBorders>
              <w:left w:val="single" w:sz="4" w:space="0" w:color="auto"/>
              <w:right w:val="single" w:sz="4" w:space="0" w:color="auto"/>
            </w:tcBorders>
          </w:tcPr>
          <w:p w14:paraId="64B37765" w14:textId="77777777" w:rsidR="00BE30FF" w:rsidRPr="00A030F1" w:rsidRDefault="00BE30FF" w:rsidP="00BE30FF">
            <w:pPr>
              <w:pStyle w:val="TAC"/>
              <w:rPr>
                <w:ins w:id="10544" w:author="Huayue Song" w:date="2021-05-18T20:02:00Z"/>
                <w:lang w:eastAsia="ko-KR"/>
              </w:rPr>
            </w:pPr>
          </w:p>
        </w:tc>
        <w:tc>
          <w:tcPr>
            <w:tcW w:w="1396" w:type="dxa"/>
            <w:vMerge/>
            <w:tcBorders>
              <w:left w:val="single" w:sz="4" w:space="0" w:color="auto"/>
              <w:right w:val="single" w:sz="4" w:space="0" w:color="auto"/>
            </w:tcBorders>
            <w:vAlign w:val="center"/>
          </w:tcPr>
          <w:p w14:paraId="53F85666" w14:textId="77777777" w:rsidR="00BE30FF" w:rsidRPr="00EA6804" w:rsidRDefault="00BE30FF" w:rsidP="00BE30FF">
            <w:pPr>
              <w:pStyle w:val="TAC"/>
              <w:rPr>
                <w:ins w:id="10545" w:author="Huayue Song" w:date="2021-05-18T20:02:00Z"/>
              </w:rPr>
            </w:pPr>
          </w:p>
        </w:tc>
        <w:tc>
          <w:tcPr>
            <w:tcW w:w="2126" w:type="dxa"/>
            <w:tcBorders>
              <w:top w:val="single" w:sz="4" w:space="0" w:color="auto"/>
              <w:left w:val="single" w:sz="4" w:space="0" w:color="auto"/>
              <w:bottom w:val="single" w:sz="4" w:space="0" w:color="auto"/>
              <w:right w:val="single" w:sz="4" w:space="0" w:color="auto"/>
            </w:tcBorders>
          </w:tcPr>
          <w:p w14:paraId="791778CB" w14:textId="3B9AC124" w:rsidR="00BE30FF" w:rsidRPr="00EA6804" w:rsidRDefault="00BE30FF" w:rsidP="00BE30FF">
            <w:pPr>
              <w:pStyle w:val="TAC"/>
              <w:rPr>
                <w:ins w:id="10546" w:author="Huayue Song" w:date="2021-05-18T20:02:00Z"/>
              </w:rPr>
            </w:pPr>
            <w:ins w:id="10547"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481F99C" w14:textId="3AF063A3" w:rsidR="00BE30FF" w:rsidRPr="00EA6804" w:rsidRDefault="00BE30FF" w:rsidP="00BE30FF">
            <w:pPr>
              <w:pStyle w:val="TAC"/>
              <w:rPr>
                <w:ins w:id="10548" w:author="Huayue Song" w:date="2021-05-18T20:02:00Z"/>
              </w:rPr>
            </w:pPr>
            <w:ins w:id="10549" w:author="Huayue Song" w:date="2021-05-18T20:12:00Z">
              <w:r>
                <w:rPr>
                  <w:rFonts w:hint="eastAsia"/>
                  <w:lang w:eastAsia="ko-KR"/>
                </w:rPr>
                <w:t>-</w:t>
              </w:r>
            </w:ins>
          </w:p>
        </w:tc>
      </w:tr>
      <w:tr w:rsidR="00BE30FF" w:rsidRPr="00EA6804" w14:paraId="38D66FE3" w14:textId="77777777" w:rsidTr="005630F8">
        <w:trPr>
          <w:jc w:val="center"/>
          <w:ins w:id="10550" w:author="Huayue Song" w:date="2021-05-18T20:02:00Z"/>
        </w:trPr>
        <w:tc>
          <w:tcPr>
            <w:tcW w:w="0" w:type="auto"/>
            <w:vMerge/>
            <w:tcBorders>
              <w:left w:val="single" w:sz="4" w:space="0" w:color="auto"/>
              <w:right w:val="single" w:sz="4" w:space="0" w:color="auto"/>
            </w:tcBorders>
            <w:vAlign w:val="center"/>
          </w:tcPr>
          <w:p w14:paraId="6FAE4927" w14:textId="77777777" w:rsidR="00BE30FF" w:rsidRDefault="00BE30FF" w:rsidP="00BE30FF">
            <w:pPr>
              <w:pStyle w:val="TAC"/>
              <w:rPr>
                <w:ins w:id="10551" w:author="Huayue Song" w:date="2021-05-18T20:02:00Z"/>
                <w:lang w:eastAsia="ko-KR"/>
              </w:rPr>
            </w:pPr>
          </w:p>
        </w:tc>
        <w:tc>
          <w:tcPr>
            <w:tcW w:w="0" w:type="auto"/>
            <w:tcBorders>
              <w:top w:val="single" w:sz="4" w:space="0" w:color="auto"/>
              <w:left w:val="single" w:sz="4" w:space="0" w:color="auto"/>
              <w:bottom w:val="nil"/>
              <w:right w:val="single" w:sz="4" w:space="0" w:color="auto"/>
            </w:tcBorders>
          </w:tcPr>
          <w:p w14:paraId="0C395CED" w14:textId="71240670" w:rsidR="00BE30FF" w:rsidRPr="00EA6804" w:rsidRDefault="00BE30FF" w:rsidP="00BE30FF">
            <w:pPr>
              <w:pStyle w:val="TAC"/>
              <w:rPr>
                <w:ins w:id="10552" w:author="Huayue Song" w:date="2021-05-18T20:02:00Z"/>
                <w:rFonts w:eastAsia="Yu Mincho"/>
              </w:rPr>
            </w:pPr>
            <w:ins w:id="10553" w:author="Huayue Song" w:date="2021-05-18T20:05:00Z">
              <w:r w:rsidRPr="00C87BE3">
                <w:rPr>
                  <w:rFonts w:eastAsia="Yu Mincho"/>
                  <w:highlight w:val="green"/>
                </w:rPr>
                <w:t>SCC</w:t>
              </w:r>
              <w:r w:rsidRPr="00C87BE3">
                <w:rPr>
                  <w:highlight w:val="green"/>
                  <w:lang w:eastAsia="zh-TW"/>
                </w:rPr>
                <w:t>/CC5</w:t>
              </w:r>
            </w:ins>
          </w:p>
        </w:tc>
        <w:tc>
          <w:tcPr>
            <w:tcW w:w="1180" w:type="dxa"/>
            <w:vMerge/>
            <w:tcBorders>
              <w:left w:val="single" w:sz="4" w:space="0" w:color="auto"/>
              <w:right w:val="single" w:sz="4" w:space="0" w:color="auto"/>
            </w:tcBorders>
          </w:tcPr>
          <w:p w14:paraId="0FAE980A" w14:textId="77777777" w:rsidR="00BE30FF" w:rsidRPr="00A030F1" w:rsidRDefault="00BE30FF" w:rsidP="00BE30FF">
            <w:pPr>
              <w:pStyle w:val="TAC"/>
              <w:rPr>
                <w:ins w:id="10554" w:author="Huayue Song" w:date="2021-05-18T20:02:00Z"/>
                <w:lang w:eastAsia="ko-KR"/>
              </w:rPr>
            </w:pPr>
          </w:p>
        </w:tc>
        <w:tc>
          <w:tcPr>
            <w:tcW w:w="1396" w:type="dxa"/>
            <w:vMerge/>
            <w:tcBorders>
              <w:left w:val="single" w:sz="4" w:space="0" w:color="auto"/>
              <w:right w:val="single" w:sz="4" w:space="0" w:color="auto"/>
            </w:tcBorders>
            <w:vAlign w:val="center"/>
          </w:tcPr>
          <w:p w14:paraId="380B63FE" w14:textId="77777777" w:rsidR="00BE30FF" w:rsidRPr="00EA6804" w:rsidRDefault="00BE30FF" w:rsidP="00BE30FF">
            <w:pPr>
              <w:pStyle w:val="TAC"/>
              <w:rPr>
                <w:ins w:id="10555" w:author="Huayue Song" w:date="2021-05-18T20:02:00Z"/>
              </w:rPr>
            </w:pPr>
          </w:p>
        </w:tc>
        <w:tc>
          <w:tcPr>
            <w:tcW w:w="2126" w:type="dxa"/>
            <w:tcBorders>
              <w:top w:val="single" w:sz="4" w:space="0" w:color="auto"/>
              <w:left w:val="single" w:sz="4" w:space="0" w:color="auto"/>
              <w:bottom w:val="single" w:sz="4" w:space="0" w:color="auto"/>
              <w:right w:val="single" w:sz="4" w:space="0" w:color="auto"/>
            </w:tcBorders>
          </w:tcPr>
          <w:p w14:paraId="2807CF22" w14:textId="332B2AB9" w:rsidR="00BE30FF" w:rsidRPr="00EA6804" w:rsidRDefault="00BE30FF" w:rsidP="00BE30FF">
            <w:pPr>
              <w:pStyle w:val="TAC"/>
              <w:rPr>
                <w:ins w:id="10556" w:author="Huayue Song" w:date="2021-05-18T20:02:00Z"/>
              </w:rPr>
            </w:pPr>
            <w:ins w:id="10557"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EA2063F" w14:textId="1A12D220" w:rsidR="00BE30FF" w:rsidRPr="00EA6804" w:rsidRDefault="00BE30FF" w:rsidP="00BE30FF">
            <w:pPr>
              <w:pStyle w:val="TAC"/>
              <w:rPr>
                <w:ins w:id="10558" w:author="Huayue Song" w:date="2021-05-18T20:02:00Z"/>
              </w:rPr>
            </w:pPr>
            <w:ins w:id="10559" w:author="Huayue Song" w:date="2021-05-18T20:12:00Z">
              <w:r>
                <w:rPr>
                  <w:rFonts w:hint="eastAsia"/>
                  <w:lang w:eastAsia="ko-KR"/>
                </w:rPr>
                <w:t>-</w:t>
              </w:r>
            </w:ins>
          </w:p>
        </w:tc>
      </w:tr>
      <w:tr w:rsidR="00BE30FF" w:rsidRPr="00EA6804" w14:paraId="6F2DD61D" w14:textId="77777777" w:rsidTr="005630F8">
        <w:trPr>
          <w:jc w:val="center"/>
          <w:ins w:id="10560" w:author="Huayue Song" w:date="2021-05-18T20:02:00Z"/>
        </w:trPr>
        <w:tc>
          <w:tcPr>
            <w:tcW w:w="0" w:type="auto"/>
            <w:vMerge/>
            <w:tcBorders>
              <w:left w:val="single" w:sz="4" w:space="0" w:color="auto"/>
              <w:right w:val="single" w:sz="4" w:space="0" w:color="auto"/>
            </w:tcBorders>
            <w:vAlign w:val="center"/>
          </w:tcPr>
          <w:p w14:paraId="5F87DA9F" w14:textId="77777777" w:rsidR="00BE30FF" w:rsidRDefault="00BE30FF" w:rsidP="00BE30FF">
            <w:pPr>
              <w:pStyle w:val="TAC"/>
              <w:rPr>
                <w:ins w:id="10561" w:author="Huayue Song" w:date="2021-05-18T20:02:00Z"/>
                <w:lang w:eastAsia="ko-KR"/>
              </w:rPr>
            </w:pPr>
          </w:p>
        </w:tc>
        <w:tc>
          <w:tcPr>
            <w:tcW w:w="0" w:type="auto"/>
            <w:tcBorders>
              <w:top w:val="single" w:sz="4" w:space="0" w:color="auto"/>
              <w:left w:val="single" w:sz="4" w:space="0" w:color="auto"/>
              <w:bottom w:val="nil"/>
              <w:right w:val="single" w:sz="4" w:space="0" w:color="auto"/>
            </w:tcBorders>
          </w:tcPr>
          <w:p w14:paraId="79DADDB9" w14:textId="0E17E8E2" w:rsidR="00BE30FF" w:rsidRPr="00EA6804" w:rsidRDefault="00BE30FF" w:rsidP="00BE30FF">
            <w:pPr>
              <w:pStyle w:val="TAC"/>
              <w:rPr>
                <w:ins w:id="10562" w:author="Huayue Song" w:date="2021-05-18T20:02:00Z"/>
                <w:rFonts w:eastAsia="Yu Mincho"/>
              </w:rPr>
            </w:pPr>
            <w:ins w:id="10563" w:author="Huayue Song" w:date="2021-05-18T20:05:00Z">
              <w:r w:rsidRPr="00C87BE3">
                <w:rPr>
                  <w:rFonts w:eastAsia="Yu Mincho"/>
                  <w:highlight w:val="green"/>
                </w:rPr>
                <w:t>SCC</w:t>
              </w:r>
              <w:r w:rsidRPr="00C87BE3">
                <w:rPr>
                  <w:highlight w:val="green"/>
                  <w:lang w:eastAsia="zh-TW"/>
                </w:rPr>
                <w:t>/CC6</w:t>
              </w:r>
            </w:ins>
          </w:p>
        </w:tc>
        <w:tc>
          <w:tcPr>
            <w:tcW w:w="1180" w:type="dxa"/>
            <w:vMerge/>
            <w:tcBorders>
              <w:left w:val="single" w:sz="4" w:space="0" w:color="auto"/>
              <w:right w:val="single" w:sz="4" w:space="0" w:color="auto"/>
            </w:tcBorders>
          </w:tcPr>
          <w:p w14:paraId="5C790BD9" w14:textId="77777777" w:rsidR="00BE30FF" w:rsidRPr="00A030F1" w:rsidRDefault="00BE30FF" w:rsidP="00BE30FF">
            <w:pPr>
              <w:pStyle w:val="TAC"/>
              <w:rPr>
                <w:ins w:id="10564" w:author="Huayue Song" w:date="2021-05-18T20:02:00Z"/>
                <w:lang w:eastAsia="ko-KR"/>
              </w:rPr>
            </w:pPr>
          </w:p>
        </w:tc>
        <w:tc>
          <w:tcPr>
            <w:tcW w:w="1396" w:type="dxa"/>
            <w:vMerge/>
            <w:tcBorders>
              <w:left w:val="single" w:sz="4" w:space="0" w:color="auto"/>
              <w:right w:val="single" w:sz="4" w:space="0" w:color="auto"/>
            </w:tcBorders>
            <w:vAlign w:val="center"/>
          </w:tcPr>
          <w:p w14:paraId="2AC87799" w14:textId="77777777" w:rsidR="00BE30FF" w:rsidRPr="00EA6804" w:rsidRDefault="00BE30FF" w:rsidP="00BE30FF">
            <w:pPr>
              <w:pStyle w:val="TAC"/>
              <w:rPr>
                <w:ins w:id="10565" w:author="Huayue Song" w:date="2021-05-18T20:02:00Z"/>
              </w:rPr>
            </w:pPr>
          </w:p>
        </w:tc>
        <w:tc>
          <w:tcPr>
            <w:tcW w:w="2126" w:type="dxa"/>
            <w:tcBorders>
              <w:top w:val="single" w:sz="4" w:space="0" w:color="auto"/>
              <w:left w:val="single" w:sz="4" w:space="0" w:color="auto"/>
              <w:bottom w:val="single" w:sz="4" w:space="0" w:color="auto"/>
              <w:right w:val="single" w:sz="4" w:space="0" w:color="auto"/>
            </w:tcBorders>
          </w:tcPr>
          <w:p w14:paraId="67A0F468" w14:textId="5F13E413" w:rsidR="00BE30FF" w:rsidRPr="00EA6804" w:rsidRDefault="00BE30FF" w:rsidP="00BE30FF">
            <w:pPr>
              <w:pStyle w:val="TAC"/>
              <w:rPr>
                <w:ins w:id="10566" w:author="Huayue Song" w:date="2021-05-18T20:02:00Z"/>
              </w:rPr>
            </w:pPr>
            <w:ins w:id="10567"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4CD3318" w14:textId="19218D90" w:rsidR="00BE30FF" w:rsidRPr="00EA6804" w:rsidRDefault="00BE30FF" w:rsidP="00BE30FF">
            <w:pPr>
              <w:pStyle w:val="TAC"/>
              <w:rPr>
                <w:ins w:id="10568" w:author="Huayue Song" w:date="2021-05-18T20:02:00Z"/>
              </w:rPr>
            </w:pPr>
            <w:ins w:id="10569" w:author="Huayue Song" w:date="2021-05-18T20:12:00Z">
              <w:r>
                <w:rPr>
                  <w:rFonts w:hint="eastAsia"/>
                  <w:lang w:eastAsia="ko-KR"/>
                </w:rPr>
                <w:t>-</w:t>
              </w:r>
            </w:ins>
          </w:p>
        </w:tc>
      </w:tr>
      <w:tr w:rsidR="00BE30FF" w:rsidRPr="00EA6804" w14:paraId="5D02055A" w14:textId="77777777" w:rsidTr="005630F8">
        <w:trPr>
          <w:jc w:val="center"/>
          <w:ins w:id="10570" w:author="Huayue Song" w:date="2021-05-18T20:02:00Z"/>
        </w:trPr>
        <w:tc>
          <w:tcPr>
            <w:tcW w:w="0" w:type="auto"/>
            <w:vMerge/>
            <w:tcBorders>
              <w:left w:val="single" w:sz="4" w:space="0" w:color="auto"/>
              <w:right w:val="single" w:sz="4" w:space="0" w:color="auto"/>
            </w:tcBorders>
            <w:vAlign w:val="center"/>
          </w:tcPr>
          <w:p w14:paraId="70BF8FB4" w14:textId="77777777" w:rsidR="00BE30FF" w:rsidRDefault="00BE30FF" w:rsidP="00BE30FF">
            <w:pPr>
              <w:pStyle w:val="TAC"/>
              <w:rPr>
                <w:ins w:id="10571" w:author="Huayue Song" w:date="2021-05-18T20:02:00Z"/>
                <w:lang w:eastAsia="ko-KR"/>
              </w:rPr>
            </w:pPr>
          </w:p>
        </w:tc>
        <w:tc>
          <w:tcPr>
            <w:tcW w:w="0" w:type="auto"/>
            <w:tcBorders>
              <w:top w:val="single" w:sz="4" w:space="0" w:color="auto"/>
              <w:left w:val="single" w:sz="4" w:space="0" w:color="auto"/>
              <w:bottom w:val="nil"/>
              <w:right w:val="single" w:sz="4" w:space="0" w:color="auto"/>
            </w:tcBorders>
          </w:tcPr>
          <w:p w14:paraId="7FF8EAF1" w14:textId="464DD2AF" w:rsidR="00BE30FF" w:rsidRPr="00EA6804" w:rsidRDefault="00BE30FF" w:rsidP="00BE30FF">
            <w:pPr>
              <w:pStyle w:val="TAC"/>
              <w:rPr>
                <w:ins w:id="10572" w:author="Huayue Song" w:date="2021-05-18T20:02:00Z"/>
                <w:rFonts w:eastAsia="Yu Mincho"/>
              </w:rPr>
            </w:pPr>
            <w:ins w:id="10573" w:author="Huayue Song" w:date="2021-05-18T20:05:00Z">
              <w:r w:rsidRPr="00C87BE3">
                <w:rPr>
                  <w:rFonts w:eastAsia="Yu Mincho"/>
                  <w:highlight w:val="green"/>
                </w:rPr>
                <w:t>SCC</w:t>
              </w:r>
              <w:r w:rsidRPr="00C87BE3">
                <w:rPr>
                  <w:highlight w:val="green"/>
                  <w:lang w:eastAsia="zh-TW"/>
                </w:rPr>
                <w:t>/CC7</w:t>
              </w:r>
            </w:ins>
          </w:p>
        </w:tc>
        <w:tc>
          <w:tcPr>
            <w:tcW w:w="1180" w:type="dxa"/>
            <w:vMerge/>
            <w:tcBorders>
              <w:left w:val="single" w:sz="4" w:space="0" w:color="auto"/>
              <w:right w:val="single" w:sz="4" w:space="0" w:color="auto"/>
            </w:tcBorders>
          </w:tcPr>
          <w:p w14:paraId="0B5A17D0" w14:textId="77777777" w:rsidR="00BE30FF" w:rsidRPr="00A030F1" w:rsidRDefault="00BE30FF" w:rsidP="00BE30FF">
            <w:pPr>
              <w:pStyle w:val="TAC"/>
              <w:rPr>
                <w:ins w:id="10574" w:author="Huayue Song" w:date="2021-05-18T20:02:00Z"/>
                <w:lang w:eastAsia="ko-KR"/>
              </w:rPr>
            </w:pPr>
          </w:p>
        </w:tc>
        <w:tc>
          <w:tcPr>
            <w:tcW w:w="1396" w:type="dxa"/>
            <w:vMerge/>
            <w:tcBorders>
              <w:left w:val="single" w:sz="4" w:space="0" w:color="auto"/>
              <w:right w:val="single" w:sz="4" w:space="0" w:color="auto"/>
            </w:tcBorders>
            <w:vAlign w:val="center"/>
          </w:tcPr>
          <w:p w14:paraId="1A504E92" w14:textId="77777777" w:rsidR="00BE30FF" w:rsidRPr="00EA6804" w:rsidRDefault="00BE30FF" w:rsidP="00BE30FF">
            <w:pPr>
              <w:pStyle w:val="TAC"/>
              <w:rPr>
                <w:ins w:id="10575" w:author="Huayue Song" w:date="2021-05-18T20:02:00Z"/>
              </w:rPr>
            </w:pPr>
          </w:p>
        </w:tc>
        <w:tc>
          <w:tcPr>
            <w:tcW w:w="2126" w:type="dxa"/>
            <w:tcBorders>
              <w:top w:val="single" w:sz="4" w:space="0" w:color="auto"/>
              <w:left w:val="single" w:sz="4" w:space="0" w:color="auto"/>
              <w:bottom w:val="single" w:sz="4" w:space="0" w:color="auto"/>
              <w:right w:val="single" w:sz="4" w:space="0" w:color="auto"/>
            </w:tcBorders>
          </w:tcPr>
          <w:p w14:paraId="15E2FFDF" w14:textId="37408CED" w:rsidR="00BE30FF" w:rsidRPr="00EA6804" w:rsidRDefault="00BE30FF" w:rsidP="00BE30FF">
            <w:pPr>
              <w:pStyle w:val="TAC"/>
              <w:rPr>
                <w:ins w:id="10576" w:author="Huayue Song" w:date="2021-05-18T20:02:00Z"/>
              </w:rPr>
            </w:pPr>
            <w:ins w:id="10577"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07ED6C4" w14:textId="426B421B" w:rsidR="00BE30FF" w:rsidRPr="00EA6804" w:rsidRDefault="00BE30FF" w:rsidP="00BE30FF">
            <w:pPr>
              <w:pStyle w:val="TAC"/>
              <w:rPr>
                <w:ins w:id="10578" w:author="Huayue Song" w:date="2021-05-18T20:02:00Z"/>
              </w:rPr>
            </w:pPr>
            <w:ins w:id="10579" w:author="Huayue Song" w:date="2021-05-18T20:12:00Z">
              <w:r>
                <w:rPr>
                  <w:rFonts w:hint="eastAsia"/>
                  <w:lang w:eastAsia="ko-KR"/>
                </w:rPr>
                <w:t>-</w:t>
              </w:r>
            </w:ins>
          </w:p>
        </w:tc>
      </w:tr>
      <w:tr w:rsidR="00BE30FF" w:rsidRPr="00EA6804" w14:paraId="3D3A1AD0" w14:textId="77777777" w:rsidTr="005630F8">
        <w:trPr>
          <w:jc w:val="center"/>
          <w:ins w:id="10580" w:author="Huayue Song" w:date="2021-05-18T20:02:00Z"/>
        </w:trPr>
        <w:tc>
          <w:tcPr>
            <w:tcW w:w="0" w:type="auto"/>
            <w:vMerge/>
            <w:tcBorders>
              <w:left w:val="single" w:sz="4" w:space="0" w:color="auto"/>
              <w:right w:val="single" w:sz="4" w:space="0" w:color="auto"/>
            </w:tcBorders>
            <w:vAlign w:val="center"/>
          </w:tcPr>
          <w:p w14:paraId="3C313069" w14:textId="77777777" w:rsidR="00BE30FF" w:rsidRDefault="00BE30FF" w:rsidP="00BE30FF">
            <w:pPr>
              <w:pStyle w:val="TAC"/>
              <w:rPr>
                <w:ins w:id="10581" w:author="Huayue Song" w:date="2021-05-18T20:02:00Z"/>
                <w:lang w:eastAsia="ko-KR"/>
              </w:rPr>
            </w:pPr>
          </w:p>
        </w:tc>
        <w:tc>
          <w:tcPr>
            <w:tcW w:w="0" w:type="auto"/>
            <w:tcBorders>
              <w:top w:val="single" w:sz="4" w:space="0" w:color="auto"/>
              <w:left w:val="single" w:sz="4" w:space="0" w:color="auto"/>
              <w:bottom w:val="nil"/>
              <w:right w:val="single" w:sz="4" w:space="0" w:color="auto"/>
            </w:tcBorders>
          </w:tcPr>
          <w:p w14:paraId="461B0994" w14:textId="32986056" w:rsidR="00BE30FF" w:rsidRPr="00EA6804" w:rsidRDefault="00BE30FF" w:rsidP="00BE30FF">
            <w:pPr>
              <w:pStyle w:val="TAC"/>
              <w:rPr>
                <w:ins w:id="10582" w:author="Huayue Song" w:date="2021-05-18T20:02:00Z"/>
                <w:rFonts w:eastAsia="Yu Mincho"/>
              </w:rPr>
            </w:pPr>
            <w:ins w:id="10583" w:author="Huayue Song" w:date="2021-05-18T20:05:00Z">
              <w:r w:rsidRPr="00C87BE3">
                <w:rPr>
                  <w:rFonts w:eastAsia="Yu Mincho"/>
                  <w:highlight w:val="green"/>
                </w:rPr>
                <w:t>SCC</w:t>
              </w:r>
              <w:r w:rsidRPr="00C87BE3">
                <w:rPr>
                  <w:highlight w:val="green"/>
                  <w:lang w:eastAsia="zh-TW"/>
                </w:rPr>
                <w:t>/CC8</w:t>
              </w:r>
            </w:ins>
          </w:p>
        </w:tc>
        <w:tc>
          <w:tcPr>
            <w:tcW w:w="1180" w:type="dxa"/>
            <w:vMerge/>
            <w:tcBorders>
              <w:left w:val="single" w:sz="4" w:space="0" w:color="auto"/>
              <w:right w:val="single" w:sz="4" w:space="0" w:color="auto"/>
            </w:tcBorders>
          </w:tcPr>
          <w:p w14:paraId="164B6004" w14:textId="77777777" w:rsidR="00BE30FF" w:rsidRPr="00A030F1" w:rsidRDefault="00BE30FF" w:rsidP="00BE30FF">
            <w:pPr>
              <w:pStyle w:val="TAC"/>
              <w:rPr>
                <w:ins w:id="10584" w:author="Huayue Song" w:date="2021-05-18T20:02:00Z"/>
                <w:lang w:eastAsia="ko-KR"/>
              </w:rPr>
            </w:pPr>
          </w:p>
        </w:tc>
        <w:tc>
          <w:tcPr>
            <w:tcW w:w="1396" w:type="dxa"/>
            <w:vMerge/>
            <w:tcBorders>
              <w:left w:val="single" w:sz="4" w:space="0" w:color="auto"/>
              <w:right w:val="single" w:sz="4" w:space="0" w:color="auto"/>
            </w:tcBorders>
            <w:vAlign w:val="center"/>
          </w:tcPr>
          <w:p w14:paraId="64AF267C" w14:textId="77777777" w:rsidR="00BE30FF" w:rsidRPr="00EA6804" w:rsidRDefault="00BE30FF" w:rsidP="00BE30FF">
            <w:pPr>
              <w:pStyle w:val="TAC"/>
              <w:rPr>
                <w:ins w:id="10585" w:author="Huayue Song" w:date="2021-05-18T20:02:00Z"/>
              </w:rPr>
            </w:pPr>
          </w:p>
        </w:tc>
        <w:tc>
          <w:tcPr>
            <w:tcW w:w="2126" w:type="dxa"/>
            <w:tcBorders>
              <w:top w:val="single" w:sz="4" w:space="0" w:color="auto"/>
              <w:left w:val="single" w:sz="4" w:space="0" w:color="auto"/>
              <w:bottom w:val="single" w:sz="4" w:space="0" w:color="auto"/>
              <w:right w:val="single" w:sz="4" w:space="0" w:color="auto"/>
            </w:tcBorders>
          </w:tcPr>
          <w:p w14:paraId="2E644342" w14:textId="4AB2C32E" w:rsidR="00BE30FF" w:rsidRPr="005154C7" w:rsidRDefault="00BE30FF" w:rsidP="00BE30FF">
            <w:pPr>
              <w:pStyle w:val="TAC"/>
              <w:rPr>
                <w:ins w:id="10586" w:author="Huayue Song" w:date="2021-05-18T20:02:00Z"/>
                <w:highlight w:val="green"/>
                <w:rPrChange w:id="10587" w:author="Huayue Song" w:date="2021-05-18T20:09:00Z">
                  <w:rPr>
                    <w:ins w:id="10588" w:author="Huayue Song" w:date="2021-05-18T20:02:00Z"/>
                  </w:rPr>
                </w:rPrChange>
              </w:rPr>
            </w:pPr>
            <w:ins w:id="10589" w:author="Huayue Song" w:date="2021-05-18T20:09:00Z">
              <w:r w:rsidRPr="005154C7">
                <w:rPr>
                  <w:highlight w:val="green"/>
                  <w:rPrChange w:id="10590" w:author="Huayue Song" w:date="2021-05-18T20:09:00Z">
                    <w:rPr/>
                  </w:rPrChange>
                </w:rPr>
                <w:t>DFT-s-OFDM QPSK</w:t>
              </w:r>
            </w:ins>
          </w:p>
        </w:tc>
        <w:tc>
          <w:tcPr>
            <w:tcW w:w="2688" w:type="dxa"/>
            <w:tcBorders>
              <w:top w:val="single" w:sz="4" w:space="0" w:color="auto"/>
              <w:left w:val="single" w:sz="4" w:space="0" w:color="auto"/>
              <w:bottom w:val="single" w:sz="4" w:space="0" w:color="auto"/>
              <w:right w:val="single" w:sz="4" w:space="0" w:color="auto"/>
            </w:tcBorders>
          </w:tcPr>
          <w:p w14:paraId="5774F725" w14:textId="46F687EA" w:rsidR="00BE30FF" w:rsidRPr="005154C7" w:rsidRDefault="00BE30FF" w:rsidP="00BE30FF">
            <w:pPr>
              <w:pStyle w:val="TAC"/>
              <w:rPr>
                <w:ins w:id="10591" w:author="Huayue Song" w:date="2021-05-18T20:02:00Z"/>
                <w:highlight w:val="green"/>
                <w:rPrChange w:id="10592" w:author="Huayue Song" w:date="2021-05-18T20:09:00Z">
                  <w:rPr>
                    <w:ins w:id="10593" w:author="Huayue Song" w:date="2021-05-18T20:02:00Z"/>
                  </w:rPr>
                </w:rPrChange>
              </w:rPr>
            </w:pPr>
            <w:proofErr w:type="spellStart"/>
            <w:ins w:id="10594" w:author="Huayue Song" w:date="2021-05-18T20:09:00Z">
              <w:r w:rsidRPr="005154C7">
                <w:rPr>
                  <w:highlight w:val="green"/>
                  <w:lang w:eastAsia="ko-KR"/>
                  <w:rPrChange w:id="10595" w:author="Huayue Song" w:date="2021-05-18T20:09:00Z">
                    <w:rPr>
                      <w:lang w:eastAsia="ko-KR"/>
                    </w:rPr>
                  </w:rPrChange>
                </w:rPr>
                <w:t>Outer_Full</w:t>
              </w:r>
            </w:ins>
            <w:proofErr w:type="spellEnd"/>
          </w:p>
        </w:tc>
      </w:tr>
      <w:tr w:rsidR="00BE30FF" w:rsidRPr="00EA6804" w14:paraId="29C0B73F" w14:textId="77777777" w:rsidTr="00B812E1">
        <w:trPr>
          <w:jc w:val="center"/>
          <w:ins w:id="10596" w:author="Huayue Song" w:date="2021-05-07T10:32:00Z"/>
        </w:trPr>
        <w:tc>
          <w:tcPr>
            <w:tcW w:w="0" w:type="auto"/>
            <w:vMerge w:val="restart"/>
            <w:tcBorders>
              <w:top w:val="single" w:sz="4" w:space="0" w:color="auto"/>
              <w:left w:val="single" w:sz="4" w:space="0" w:color="auto"/>
              <w:right w:val="single" w:sz="4" w:space="0" w:color="auto"/>
            </w:tcBorders>
            <w:vAlign w:val="center"/>
            <w:hideMark/>
          </w:tcPr>
          <w:p w14:paraId="5FE55B0C" w14:textId="7087F494" w:rsidR="00BE30FF" w:rsidRPr="00EA6804" w:rsidRDefault="00BE30FF" w:rsidP="00BE30FF">
            <w:pPr>
              <w:pStyle w:val="TAC"/>
              <w:rPr>
                <w:ins w:id="10597" w:author="Huayue Song" w:date="2021-05-07T10:32:00Z"/>
                <w:lang w:eastAsia="ko-KR"/>
              </w:rPr>
            </w:pPr>
            <w:ins w:id="10598" w:author="Huayue Song" w:date="2021-05-18T20:13:00Z">
              <w:r>
                <w:rPr>
                  <w:lang w:eastAsia="ko-KR"/>
                </w:rPr>
                <w:t>9</w:t>
              </w:r>
            </w:ins>
          </w:p>
        </w:tc>
        <w:tc>
          <w:tcPr>
            <w:tcW w:w="0" w:type="auto"/>
            <w:tcBorders>
              <w:top w:val="single" w:sz="4" w:space="0" w:color="auto"/>
              <w:left w:val="single" w:sz="4" w:space="0" w:color="auto"/>
              <w:bottom w:val="nil"/>
              <w:right w:val="single" w:sz="4" w:space="0" w:color="auto"/>
            </w:tcBorders>
            <w:hideMark/>
          </w:tcPr>
          <w:p w14:paraId="7CE2BFC3" w14:textId="77777777" w:rsidR="00BE30FF" w:rsidRPr="00EA6804" w:rsidRDefault="00BE30FF" w:rsidP="00BE30FF">
            <w:pPr>
              <w:pStyle w:val="TAC"/>
              <w:rPr>
                <w:ins w:id="10599" w:author="Huayue Song" w:date="2021-05-07T10:32:00Z"/>
                <w:rFonts w:eastAsia="PMingLiU"/>
                <w:lang w:eastAsia="zh-TW"/>
              </w:rPr>
            </w:pPr>
            <w:ins w:id="10600" w:author="Huayue Song" w:date="2021-05-07T10:32: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21E384F7" w14:textId="77777777" w:rsidR="00BE30FF" w:rsidRPr="00A030F1" w:rsidRDefault="00BE30FF" w:rsidP="00BE30FF">
            <w:pPr>
              <w:pStyle w:val="TAC"/>
              <w:rPr>
                <w:ins w:id="10601" w:author="Huayue Song" w:date="2021-05-07T10:32:00Z"/>
                <w:lang w:eastAsia="ko-KR"/>
              </w:rPr>
            </w:pPr>
          </w:p>
        </w:tc>
        <w:tc>
          <w:tcPr>
            <w:tcW w:w="1396" w:type="dxa"/>
            <w:vMerge/>
            <w:tcBorders>
              <w:left w:val="single" w:sz="4" w:space="0" w:color="auto"/>
              <w:right w:val="single" w:sz="4" w:space="0" w:color="auto"/>
            </w:tcBorders>
            <w:vAlign w:val="center"/>
          </w:tcPr>
          <w:p w14:paraId="3070CB94" w14:textId="77777777" w:rsidR="00BE30FF" w:rsidRPr="00EA6804" w:rsidRDefault="00BE30FF" w:rsidP="00BE30FF">
            <w:pPr>
              <w:pStyle w:val="TAC"/>
              <w:rPr>
                <w:ins w:id="10602" w:author="Huayue Song" w:date="2021-05-07T10:32:00Z"/>
              </w:rPr>
            </w:pPr>
          </w:p>
        </w:tc>
        <w:tc>
          <w:tcPr>
            <w:tcW w:w="2126" w:type="dxa"/>
            <w:tcBorders>
              <w:top w:val="single" w:sz="4" w:space="0" w:color="auto"/>
              <w:left w:val="single" w:sz="4" w:space="0" w:color="auto"/>
              <w:bottom w:val="single" w:sz="4" w:space="0" w:color="auto"/>
              <w:right w:val="single" w:sz="4" w:space="0" w:color="auto"/>
            </w:tcBorders>
            <w:hideMark/>
          </w:tcPr>
          <w:p w14:paraId="723EAA0E" w14:textId="77777777" w:rsidR="00BE30FF" w:rsidRPr="00EA6804" w:rsidRDefault="00BE30FF" w:rsidP="00BE30FF">
            <w:pPr>
              <w:pStyle w:val="TAC"/>
              <w:rPr>
                <w:ins w:id="10603" w:author="Huayue Song" w:date="2021-05-07T10:32:00Z"/>
                <w:rFonts w:eastAsia="Yu Mincho"/>
              </w:rPr>
            </w:pPr>
            <w:ins w:id="10604" w:author="Huayue Song" w:date="2021-05-07T10:32: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690ECB40" w14:textId="77777777" w:rsidR="00BE30FF" w:rsidRPr="00EA6804" w:rsidRDefault="00BE30FF" w:rsidP="00BE30FF">
            <w:pPr>
              <w:pStyle w:val="TAC"/>
              <w:rPr>
                <w:ins w:id="10605" w:author="Huayue Song" w:date="2021-05-07T10:32:00Z"/>
              </w:rPr>
            </w:pPr>
            <w:ins w:id="10606" w:author="Huayue Song" w:date="2021-05-07T10:32:00Z">
              <w:r w:rsidRPr="00EA6804">
                <w:t xml:space="preserve"> </w:t>
              </w:r>
              <w:proofErr w:type="spellStart"/>
              <w:r w:rsidRPr="00EA6804">
                <w:t>Inner_</w:t>
              </w:r>
              <w:r>
                <w:t>Full</w:t>
              </w:r>
              <w:proofErr w:type="spellEnd"/>
              <w:r>
                <w:t xml:space="preserve"> for </w:t>
              </w:r>
              <w:r w:rsidRPr="00EA6804">
                <w:t>PC2, PC3, PC4</w:t>
              </w:r>
            </w:ins>
          </w:p>
          <w:p w14:paraId="7798534D" w14:textId="77777777" w:rsidR="00BE30FF" w:rsidRPr="00EA6804" w:rsidRDefault="00BE30FF" w:rsidP="00BE30FF">
            <w:pPr>
              <w:pStyle w:val="TAC"/>
              <w:rPr>
                <w:ins w:id="10607" w:author="Huayue Song" w:date="2021-05-07T10:32:00Z"/>
              </w:rPr>
            </w:pPr>
            <w:ins w:id="10608" w:author="Huayue Song" w:date="2021-05-07T10:32:00Z">
              <w:r w:rsidRPr="00EA6804">
                <w:t>Inner_</w:t>
              </w:r>
              <w:r>
                <w:t xml:space="preserve">Full_Region1 </w:t>
              </w:r>
              <w:r w:rsidRPr="00EA6804">
                <w:t>for PC1</w:t>
              </w:r>
            </w:ins>
          </w:p>
        </w:tc>
      </w:tr>
      <w:tr w:rsidR="00BE30FF" w:rsidRPr="00EA6804" w14:paraId="48E14FDE" w14:textId="77777777" w:rsidTr="00B812E1">
        <w:trPr>
          <w:trHeight w:val="298"/>
          <w:jc w:val="center"/>
          <w:ins w:id="10609" w:author="Huayue Song" w:date="2021-05-07T10:32:00Z"/>
        </w:trPr>
        <w:tc>
          <w:tcPr>
            <w:tcW w:w="0" w:type="auto"/>
            <w:vMerge/>
            <w:tcBorders>
              <w:left w:val="single" w:sz="4" w:space="0" w:color="auto"/>
              <w:right w:val="single" w:sz="4" w:space="0" w:color="auto"/>
            </w:tcBorders>
            <w:vAlign w:val="center"/>
            <w:hideMark/>
          </w:tcPr>
          <w:p w14:paraId="6142B28B" w14:textId="77777777" w:rsidR="00BE30FF" w:rsidRPr="00EA6804" w:rsidRDefault="00BE30FF" w:rsidP="00BE30FF">
            <w:pPr>
              <w:spacing w:after="0"/>
              <w:rPr>
                <w:ins w:id="10610" w:author="Huayue Song" w:date="2021-05-07T10:32: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56C86359" w14:textId="77777777" w:rsidR="00BE30FF" w:rsidRPr="00EA6804" w:rsidRDefault="00BE30FF" w:rsidP="00BE30FF">
            <w:pPr>
              <w:pStyle w:val="TAC"/>
              <w:rPr>
                <w:ins w:id="10611" w:author="Huayue Song" w:date="2021-05-07T10:32:00Z"/>
                <w:rFonts w:eastAsia="PMingLiU"/>
                <w:lang w:eastAsia="zh-TW"/>
              </w:rPr>
            </w:pPr>
            <w:ins w:id="10612" w:author="Huayue Song" w:date="2021-05-07T10:32: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609839E7" w14:textId="77777777" w:rsidR="00BE30FF" w:rsidRPr="00EA6804" w:rsidRDefault="00BE30FF" w:rsidP="00BE30FF">
            <w:pPr>
              <w:pStyle w:val="TAC"/>
              <w:rPr>
                <w:ins w:id="10613" w:author="Huayue Song" w:date="2021-05-07T10:32:00Z"/>
                <w:rFonts w:eastAsia="PMingLiU"/>
                <w:lang w:eastAsia="zh-TW"/>
              </w:rPr>
            </w:pPr>
          </w:p>
        </w:tc>
        <w:tc>
          <w:tcPr>
            <w:tcW w:w="1396" w:type="dxa"/>
            <w:vMerge/>
            <w:tcBorders>
              <w:left w:val="single" w:sz="4" w:space="0" w:color="auto"/>
              <w:right w:val="single" w:sz="4" w:space="0" w:color="auto"/>
            </w:tcBorders>
          </w:tcPr>
          <w:p w14:paraId="4AF23453" w14:textId="77777777" w:rsidR="00BE30FF" w:rsidRPr="00EA6804" w:rsidRDefault="00BE30FF" w:rsidP="00BE30FF">
            <w:pPr>
              <w:pStyle w:val="TAC"/>
              <w:rPr>
                <w:ins w:id="1061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hideMark/>
          </w:tcPr>
          <w:p w14:paraId="48CE3316" w14:textId="77777777" w:rsidR="00BE30FF" w:rsidRPr="00A030F1" w:rsidRDefault="00BE30FF" w:rsidP="00BE30FF">
            <w:pPr>
              <w:pStyle w:val="TAC"/>
              <w:rPr>
                <w:ins w:id="10615" w:author="Huayue Song" w:date="2021-05-07T10:32:00Z"/>
                <w:lang w:eastAsia="ko-KR"/>
              </w:rPr>
            </w:pPr>
            <w:ins w:id="1061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298AB227" w14:textId="77777777" w:rsidR="00BE30FF" w:rsidRPr="00A030F1" w:rsidRDefault="00BE30FF" w:rsidP="00BE30FF">
            <w:pPr>
              <w:pStyle w:val="TAC"/>
              <w:rPr>
                <w:ins w:id="10617" w:author="Huayue Song" w:date="2021-05-07T10:32:00Z"/>
                <w:lang w:eastAsia="ko-KR"/>
              </w:rPr>
            </w:pPr>
            <w:ins w:id="10618" w:author="Huayue Song" w:date="2021-05-07T10:32:00Z">
              <w:r>
                <w:rPr>
                  <w:rFonts w:hint="eastAsia"/>
                  <w:lang w:eastAsia="ko-KR"/>
                </w:rPr>
                <w:t>-</w:t>
              </w:r>
            </w:ins>
          </w:p>
        </w:tc>
      </w:tr>
      <w:tr w:rsidR="00BE30FF" w:rsidRPr="00EA6804" w14:paraId="32E5EA07" w14:textId="77777777" w:rsidTr="00B812E1">
        <w:trPr>
          <w:jc w:val="center"/>
          <w:ins w:id="10619" w:author="Huayue Song" w:date="2021-05-07T10:32:00Z"/>
        </w:trPr>
        <w:tc>
          <w:tcPr>
            <w:tcW w:w="0" w:type="auto"/>
            <w:vMerge/>
            <w:tcBorders>
              <w:left w:val="single" w:sz="4" w:space="0" w:color="auto"/>
              <w:right w:val="single" w:sz="4" w:space="0" w:color="auto"/>
            </w:tcBorders>
            <w:vAlign w:val="center"/>
          </w:tcPr>
          <w:p w14:paraId="06C1DF5A" w14:textId="77777777" w:rsidR="00BE30FF" w:rsidRDefault="00BE30FF" w:rsidP="00BE30FF">
            <w:pPr>
              <w:pStyle w:val="TAC"/>
              <w:rPr>
                <w:ins w:id="10620"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56A24228" w14:textId="77777777" w:rsidR="00BE30FF" w:rsidRPr="00EA6804" w:rsidRDefault="00BE30FF" w:rsidP="00BE30FF">
            <w:pPr>
              <w:pStyle w:val="TAC"/>
              <w:rPr>
                <w:ins w:id="10621" w:author="Huayue Song" w:date="2021-05-07T10:32:00Z"/>
                <w:rFonts w:eastAsia="Yu Mincho"/>
              </w:rPr>
            </w:pPr>
            <w:ins w:id="10622" w:author="Huayue Song" w:date="2021-05-07T10:32: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29D0D6CB" w14:textId="77777777" w:rsidR="00BE30FF" w:rsidRPr="00A030F1" w:rsidRDefault="00BE30FF" w:rsidP="00BE30FF">
            <w:pPr>
              <w:pStyle w:val="TAC"/>
              <w:rPr>
                <w:ins w:id="10623" w:author="Huayue Song" w:date="2021-05-07T10:32:00Z"/>
                <w:lang w:eastAsia="ko-KR"/>
              </w:rPr>
            </w:pPr>
          </w:p>
        </w:tc>
        <w:tc>
          <w:tcPr>
            <w:tcW w:w="1396" w:type="dxa"/>
            <w:vMerge/>
            <w:tcBorders>
              <w:left w:val="single" w:sz="4" w:space="0" w:color="auto"/>
              <w:right w:val="single" w:sz="4" w:space="0" w:color="auto"/>
            </w:tcBorders>
            <w:vAlign w:val="center"/>
          </w:tcPr>
          <w:p w14:paraId="4BCCF08E" w14:textId="77777777" w:rsidR="00BE30FF" w:rsidRPr="00EA6804" w:rsidRDefault="00BE30FF" w:rsidP="00BE30FF">
            <w:pPr>
              <w:pStyle w:val="TAC"/>
              <w:rPr>
                <w:ins w:id="1062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10354404" w14:textId="77777777" w:rsidR="00BE30FF" w:rsidRPr="00EA6804" w:rsidRDefault="00BE30FF" w:rsidP="00BE30FF">
            <w:pPr>
              <w:pStyle w:val="TAC"/>
              <w:rPr>
                <w:ins w:id="10625" w:author="Huayue Song" w:date="2021-05-07T10:32:00Z"/>
                <w:lang w:eastAsia="ko-KR"/>
              </w:rPr>
            </w:pPr>
            <w:ins w:id="1062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67F0B6B" w14:textId="77777777" w:rsidR="00BE30FF" w:rsidRPr="00EA6804" w:rsidRDefault="00BE30FF" w:rsidP="00BE30FF">
            <w:pPr>
              <w:pStyle w:val="TAC"/>
              <w:rPr>
                <w:ins w:id="10627" w:author="Huayue Song" w:date="2021-05-07T10:32:00Z"/>
                <w:lang w:eastAsia="ko-KR"/>
              </w:rPr>
            </w:pPr>
            <w:ins w:id="10628" w:author="Huayue Song" w:date="2021-05-07T10:32:00Z">
              <w:r>
                <w:rPr>
                  <w:rFonts w:hint="eastAsia"/>
                  <w:lang w:eastAsia="ko-KR"/>
                </w:rPr>
                <w:t>-</w:t>
              </w:r>
            </w:ins>
          </w:p>
        </w:tc>
      </w:tr>
      <w:tr w:rsidR="00BE30FF" w:rsidRPr="00EA6804" w14:paraId="60CBA994" w14:textId="77777777" w:rsidTr="00B812E1">
        <w:trPr>
          <w:jc w:val="center"/>
          <w:ins w:id="10629" w:author="Huayue Song" w:date="2021-05-07T10:32:00Z"/>
        </w:trPr>
        <w:tc>
          <w:tcPr>
            <w:tcW w:w="0" w:type="auto"/>
            <w:vMerge/>
            <w:tcBorders>
              <w:left w:val="single" w:sz="4" w:space="0" w:color="auto"/>
              <w:right w:val="single" w:sz="4" w:space="0" w:color="auto"/>
            </w:tcBorders>
            <w:vAlign w:val="center"/>
          </w:tcPr>
          <w:p w14:paraId="394FE66F" w14:textId="77777777" w:rsidR="00BE30FF" w:rsidRDefault="00BE30FF" w:rsidP="00BE30FF">
            <w:pPr>
              <w:pStyle w:val="TAC"/>
              <w:rPr>
                <w:ins w:id="10630"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49480CA3" w14:textId="77777777" w:rsidR="00BE30FF" w:rsidRPr="00EA6804" w:rsidRDefault="00BE30FF" w:rsidP="00BE30FF">
            <w:pPr>
              <w:pStyle w:val="TAC"/>
              <w:rPr>
                <w:ins w:id="10631" w:author="Huayue Song" w:date="2021-05-07T10:32:00Z"/>
                <w:rFonts w:eastAsia="Yu Mincho"/>
              </w:rPr>
            </w:pPr>
            <w:ins w:id="10632" w:author="Huayue Song" w:date="2021-05-07T10:32: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6C199AA9" w14:textId="77777777" w:rsidR="00BE30FF" w:rsidRPr="00A030F1" w:rsidRDefault="00BE30FF" w:rsidP="00BE30FF">
            <w:pPr>
              <w:pStyle w:val="TAC"/>
              <w:rPr>
                <w:ins w:id="10633" w:author="Huayue Song" w:date="2021-05-07T10:32:00Z"/>
                <w:lang w:eastAsia="ko-KR"/>
              </w:rPr>
            </w:pPr>
          </w:p>
        </w:tc>
        <w:tc>
          <w:tcPr>
            <w:tcW w:w="1396" w:type="dxa"/>
            <w:vMerge/>
            <w:tcBorders>
              <w:left w:val="single" w:sz="4" w:space="0" w:color="auto"/>
              <w:right w:val="single" w:sz="4" w:space="0" w:color="auto"/>
            </w:tcBorders>
            <w:vAlign w:val="center"/>
          </w:tcPr>
          <w:p w14:paraId="2D4F303E" w14:textId="77777777" w:rsidR="00BE30FF" w:rsidRPr="00EA6804" w:rsidRDefault="00BE30FF" w:rsidP="00BE30FF">
            <w:pPr>
              <w:pStyle w:val="TAC"/>
              <w:rPr>
                <w:ins w:id="1063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51FA9543" w14:textId="77777777" w:rsidR="00BE30FF" w:rsidRPr="00EA6804" w:rsidRDefault="00BE30FF" w:rsidP="00BE30FF">
            <w:pPr>
              <w:pStyle w:val="TAC"/>
              <w:rPr>
                <w:ins w:id="10635" w:author="Huayue Song" w:date="2021-05-07T10:32:00Z"/>
                <w:lang w:eastAsia="ko-KR"/>
              </w:rPr>
            </w:pPr>
            <w:ins w:id="1063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53D03E8" w14:textId="77777777" w:rsidR="00BE30FF" w:rsidRPr="00EA6804" w:rsidRDefault="00BE30FF" w:rsidP="00BE30FF">
            <w:pPr>
              <w:pStyle w:val="TAC"/>
              <w:rPr>
                <w:ins w:id="10637" w:author="Huayue Song" w:date="2021-05-07T10:32:00Z"/>
                <w:lang w:eastAsia="ko-KR"/>
              </w:rPr>
            </w:pPr>
            <w:ins w:id="10638" w:author="Huayue Song" w:date="2021-05-07T10:32:00Z">
              <w:r>
                <w:rPr>
                  <w:rFonts w:hint="eastAsia"/>
                  <w:lang w:eastAsia="ko-KR"/>
                </w:rPr>
                <w:t>-</w:t>
              </w:r>
            </w:ins>
          </w:p>
        </w:tc>
      </w:tr>
      <w:tr w:rsidR="00BE30FF" w:rsidRPr="00EA6804" w14:paraId="7FD8BAB9" w14:textId="77777777" w:rsidTr="00B812E1">
        <w:trPr>
          <w:jc w:val="center"/>
          <w:ins w:id="10639" w:author="Huayue Song" w:date="2021-05-07T10:32:00Z"/>
        </w:trPr>
        <w:tc>
          <w:tcPr>
            <w:tcW w:w="0" w:type="auto"/>
            <w:vMerge/>
            <w:tcBorders>
              <w:left w:val="single" w:sz="4" w:space="0" w:color="auto"/>
              <w:right w:val="single" w:sz="4" w:space="0" w:color="auto"/>
            </w:tcBorders>
            <w:vAlign w:val="center"/>
          </w:tcPr>
          <w:p w14:paraId="00358BDB" w14:textId="77777777" w:rsidR="00BE30FF" w:rsidRDefault="00BE30FF" w:rsidP="00BE30FF">
            <w:pPr>
              <w:pStyle w:val="TAC"/>
              <w:rPr>
                <w:ins w:id="10640"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2142F20E" w14:textId="77777777" w:rsidR="00BE30FF" w:rsidRPr="00EA6804" w:rsidRDefault="00BE30FF" w:rsidP="00BE30FF">
            <w:pPr>
              <w:pStyle w:val="TAC"/>
              <w:rPr>
                <w:ins w:id="10641" w:author="Huayue Song" w:date="2021-05-07T10:32:00Z"/>
                <w:rFonts w:eastAsia="Yu Mincho"/>
              </w:rPr>
            </w:pPr>
            <w:ins w:id="10642" w:author="Huayue Song" w:date="2021-05-07T10:32: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204CBDFC" w14:textId="77777777" w:rsidR="00BE30FF" w:rsidRPr="00A030F1" w:rsidRDefault="00BE30FF" w:rsidP="00BE30FF">
            <w:pPr>
              <w:pStyle w:val="TAC"/>
              <w:rPr>
                <w:ins w:id="10643" w:author="Huayue Song" w:date="2021-05-07T10:32:00Z"/>
                <w:lang w:eastAsia="ko-KR"/>
              </w:rPr>
            </w:pPr>
          </w:p>
        </w:tc>
        <w:tc>
          <w:tcPr>
            <w:tcW w:w="1396" w:type="dxa"/>
            <w:vMerge/>
            <w:tcBorders>
              <w:left w:val="single" w:sz="4" w:space="0" w:color="auto"/>
              <w:right w:val="single" w:sz="4" w:space="0" w:color="auto"/>
            </w:tcBorders>
            <w:vAlign w:val="center"/>
          </w:tcPr>
          <w:p w14:paraId="3B212591" w14:textId="77777777" w:rsidR="00BE30FF" w:rsidRPr="00EA6804" w:rsidRDefault="00BE30FF" w:rsidP="00BE30FF">
            <w:pPr>
              <w:pStyle w:val="TAC"/>
              <w:rPr>
                <w:ins w:id="1064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01AB0E49" w14:textId="77777777" w:rsidR="00BE30FF" w:rsidRPr="00EA6804" w:rsidRDefault="00BE30FF" w:rsidP="00BE30FF">
            <w:pPr>
              <w:pStyle w:val="TAC"/>
              <w:rPr>
                <w:ins w:id="10645" w:author="Huayue Song" w:date="2021-05-07T10:32:00Z"/>
                <w:lang w:eastAsia="ko-KR"/>
              </w:rPr>
            </w:pPr>
            <w:ins w:id="1064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A4FBB7F" w14:textId="77777777" w:rsidR="00BE30FF" w:rsidRPr="00EA6804" w:rsidRDefault="00BE30FF" w:rsidP="00BE30FF">
            <w:pPr>
              <w:pStyle w:val="TAC"/>
              <w:rPr>
                <w:ins w:id="10647" w:author="Huayue Song" w:date="2021-05-07T10:32:00Z"/>
                <w:lang w:eastAsia="ko-KR"/>
              </w:rPr>
            </w:pPr>
            <w:ins w:id="10648" w:author="Huayue Song" w:date="2021-05-07T10:32:00Z">
              <w:r>
                <w:rPr>
                  <w:rFonts w:hint="eastAsia"/>
                  <w:lang w:eastAsia="ko-KR"/>
                </w:rPr>
                <w:t>-</w:t>
              </w:r>
            </w:ins>
          </w:p>
        </w:tc>
      </w:tr>
      <w:tr w:rsidR="00BE30FF" w:rsidRPr="00EA6804" w14:paraId="4AE9492C" w14:textId="77777777" w:rsidTr="00B812E1">
        <w:trPr>
          <w:jc w:val="center"/>
          <w:ins w:id="10649" w:author="Huayue Song" w:date="2021-05-07T10:32:00Z"/>
        </w:trPr>
        <w:tc>
          <w:tcPr>
            <w:tcW w:w="0" w:type="auto"/>
            <w:vMerge/>
            <w:tcBorders>
              <w:left w:val="single" w:sz="4" w:space="0" w:color="auto"/>
              <w:right w:val="single" w:sz="4" w:space="0" w:color="auto"/>
            </w:tcBorders>
            <w:vAlign w:val="center"/>
          </w:tcPr>
          <w:p w14:paraId="388035E8" w14:textId="77777777" w:rsidR="00BE30FF" w:rsidRDefault="00BE30FF" w:rsidP="00BE30FF">
            <w:pPr>
              <w:pStyle w:val="TAC"/>
              <w:rPr>
                <w:ins w:id="10650"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29A0D1EF" w14:textId="77777777" w:rsidR="00BE30FF" w:rsidRPr="00EA6804" w:rsidRDefault="00BE30FF" w:rsidP="00BE30FF">
            <w:pPr>
              <w:pStyle w:val="TAC"/>
              <w:rPr>
                <w:ins w:id="10651" w:author="Huayue Song" w:date="2021-05-07T10:32:00Z"/>
                <w:rFonts w:eastAsia="Yu Mincho"/>
              </w:rPr>
            </w:pPr>
            <w:ins w:id="10652" w:author="Huayue Song" w:date="2021-05-07T10:32: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19A290B3" w14:textId="77777777" w:rsidR="00BE30FF" w:rsidRPr="00A030F1" w:rsidRDefault="00BE30FF" w:rsidP="00BE30FF">
            <w:pPr>
              <w:pStyle w:val="TAC"/>
              <w:rPr>
                <w:ins w:id="10653" w:author="Huayue Song" w:date="2021-05-07T10:32:00Z"/>
                <w:lang w:eastAsia="ko-KR"/>
              </w:rPr>
            </w:pPr>
          </w:p>
        </w:tc>
        <w:tc>
          <w:tcPr>
            <w:tcW w:w="1396" w:type="dxa"/>
            <w:vMerge/>
            <w:tcBorders>
              <w:left w:val="single" w:sz="4" w:space="0" w:color="auto"/>
              <w:right w:val="single" w:sz="4" w:space="0" w:color="auto"/>
            </w:tcBorders>
            <w:vAlign w:val="center"/>
          </w:tcPr>
          <w:p w14:paraId="0C95D276" w14:textId="77777777" w:rsidR="00BE30FF" w:rsidRPr="00EA6804" w:rsidRDefault="00BE30FF" w:rsidP="00BE30FF">
            <w:pPr>
              <w:pStyle w:val="TAC"/>
              <w:rPr>
                <w:ins w:id="1065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6AB7AB84" w14:textId="77777777" w:rsidR="00BE30FF" w:rsidRPr="00EA6804" w:rsidRDefault="00BE30FF" w:rsidP="00BE30FF">
            <w:pPr>
              <w:pStyle w:val="TAC"/>
              <w:rPr>
                <w:ins w:id="10655" w:author="Huayue Song" w:date="2021-05-07T10:32:00Z"/>
                <w:lang w:eastAsia="ko-KR"/>
              </w:rPr>
            </w:pPr>
            <w:ins w:id="1065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33BDF11" w14:textId="77777777" w:rsidR="00BE30FF" w:rsidRPr="00EA6804" w:rsidRDefault="00BE30FF" w:rsidP="00BE30FF">
            <w:pPr>
              <w:pStyle w:val="TAC"/>
              <w:rPr>
                <w:ins w:id="10657" w:author="Huayue Song" w:date="2021-05-07T10:32:00Z"/>
                <w:lang w:eastAsia="ko-KR"/>
              </w:rPr>
            </w:pPr>
            <w:ins w:id="10658" w:author="Huayue Song" w:date="2021-05-07T10:32:00Z">
              <w:r>
                <w:rPr>
                  <w:rFonts w:hint="eastAsia"/>
                  <w:lang w:eastAsia="ko-KR"/>
                </w:rPr>
                <w:t>-</w:t>
              </w:r>
            </w:ins>
          </w:p>
        </w:tc>
      </w:tr>
      <w:tr w:rsidR="00BE30FF" w:rsidRPr="00EA6804" w14:paraId="6C04C632" w14:textId="77777777" w:rsidTr="00B812E1">
        <w:trPr>
          <w:jc w:val="center"/>
          <w:ins w:id="10659" w:author="Huayue Song" w:date="2021-05-07T10:32:00Z"/>
        </w:trPr>
        <w:tc>
          <w:tcPr>
            <w:tcW w:w="0" w:type="auto"/>
            <w:vMerge/>
            <w:tcBorders>
              <w:left w:val="single" w:sz="4" w:space="0" w:color="auto"/>
              <w:right w:val="single" w:sz="4" w:space="0" w:color="auto"/>
            </w:tcBorders>
            <w:vAlign w:val="center"/>
          </w:tcPr>
          <w:p w14:paraId="72A8E716" w14:textId="77777777" w:rsidR="00BE30FF" w:rsidRDefault="00BE30FF" w:rsidP="00BE30FF">
            <w:pPr>
              <w:pStyle w:val="TAC"/>
              <w:rPr>
                <w:ins w:id="10660"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54B6297B" w14:textId="77777777" w:rsidR="00BE30FF" w:rsidRPr="00EA6804" w:rsidRDefault="00BE30FF" w:rsidP="00BE30FF">
            <w:pPr>
              <w:pStyle w:val="TAC"/>
              <w:rPr>
                <w:ins w:id="10661" w:author="Huayue Song" w:date="2021-05-07T10:32:00Z"/>
                <w:rFonts w:eastAsia="Yu Mincho"/>
              </w:rPr>
            </w:pPr>
            <w:ins w:id="10662" w:author="Huayue Song" w:date="2021-05-07T10:32: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6B624280" w14:textId="77777777" w:rsidR="00BE30FF" w:rsidRPr="00A030F1" w:rsidRDefault="00BE30FF" w:rsidP="00BE30FF">
            <w:pPr>
              <w:pStyle w:val="TAC"/>
              <w:rPr>
                <w:ins w:id="10663" w:author="Huayue Song" w:date="2021-05-07T10:32:00Z"/>
                <w:lang w:eastAsia="ko-KR"/>
              </w:rPr>
            </w:pPr>
          </w:p>
        </w:tc>
        <w:tc>
          <w:tcPr>
            <w:tcW w:w="1396" w:type="dxa"/>
            <w:vMerge/>
            <w:tcBorders>
              <w:left w:val="single" w:sz="4" w:space="0" w:color="auto"/>
              <w:right w:val="single" w:sz="4" w:space="0" w:color="auto"/>
            </w:tcBorders>
            <w:vAlign w:val="center"/>
          </w:tcPr>
          <w:p w14:paraId="339E1B24" w14:textId="77777777" w:rsidR="00BE30FF" w:rsidRPr="00EA6804" w:rsidRDefault="00BE30FF" w:rsidP="00BE30FF">
            <w:pPr>
              <w:pStyle w:val="TAC"/>
              <w:rPr>
                <w:ins w:id="1066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53840A9F" w14:textId="77777777" w:rsidR="00BE30FF" w:rsidRPr="00EA6804" w:rsidRDefault="00BE30FF" w:rsidP="00BE30FF">
            <w:pPr>
              <w:pStyle w:val="TAC"/>
              <w:rPr>
                <w:ins w:id="10665" w:author="Huayue Song" w:date="2021-05-07T10:32:00Z"/>
                <w:lang w:eastAsia="ko-KR"/>
              </w:rPr>
            </w:pPr>
            <w:ins w:id="1066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B9847BD" w14:textId="77777777" w:rsidR="00BE30FF" w:rsidRPr="00EA6804" w:rsidRDefault="00BE30FF" w:rsidP="00BE30FF">
            <w:pPr>
              <w:pStyle w:val="TAC"/>
              <w:rPr>
                <w:ins w:id="10667" w:author="Huayue Song" w:date="2021-05-07T10:32:00Z"/>
                <w:lang w:eastAsia="ko-KR"/>
              </w:rPr>
            </w:pPr>
            <w:ins w:id="10668" w:author="Huayue Song" w:date="2021-05-07T10:32:00Z">
              <w:r>
                <w:rPr>
                  <w:rFonts w:hint="eastAsia"/>
                  <w:lang w:eastAsia="ko-KR"/>
                </w:rPr>
                <w:t>-</w:t>
              </w:r>
            </w:ins>
          </w:p>
        </w:tc>
      </w:tr>
      <w:tr w:rsidR="00BE30FF" w:rsidRPr="00EA6804" w14:paraId="106E8382" w14:textId="77777777" w:rsidTr="00B812E1">
        <w:trPr>
          <w:jc w:val="center"/>
          <w:ins w:id="10669" w:author="Huayue Song" w:date="2021-05-07T10:32:00Z"/>
        </w:trPr>
        <w:tc>
          <w:tcPr>
            <w:tcW w:w="0" w:type="auto"/>
            <w:vMerge/>
            <w:tcBorders>
              <w:left w:val="single" w:sz="4" w:space="0" w:color="auto"/>
              <w:right w:val="single" w:sz="4" w:space="0" w:color="auto"/>
            </w:tcBorders>
            <w:vAlign w:val="center"/>
          </w:tcPr>
          <w:p w14:paraId="0E345046" w14:textId="77777777" w:rsidR="00BE30FF" w:rsidRDefault="00BE30FF" w:rsidP="00BE30FF">
            <w:pPr>
              <w:pStyle w:val="TAC"/>
              <w:rPr>
                <w:ins w:id="10670"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07F83452" w14:textId="77777777" w:rsidR="00BE30FF" w:rsidRPr="00EA6804" w:rsidRDefault="00BE30FF" w:rsidP="00BE30FF">
            <w:pPr>
              <w:pStyle w:val="TAC"/>
              <w:rPr>
                <w:ins w:id="10671" w:author="Huayue Song" w:date="2021-05-07T10:32:00Z"/>
                <w:rFonts w:eastAsia="Yu Mincho"/>
              </w:rPr>
            </w:pPr>
            <w:ins w:id="10672" w:author="Huayue Song" w:date="2021-05-07T10:32:00Z">
              <w:r w:rsidRPr="00EA6804">
                <w:rPr>
                  <w:rFonts w:eastAsia="Yu Mincho"/>
                </w:rPr>
                <w:t>SCC</w:t>
              </w:r>
              <w:r w:rsidRPr="00EA6804">
                <w:rPr>
                  <w:lang w:eastAsia="zh-TW"/>
                </w:rPr>
                <w:t>/CC</w:t>
              </w:r>
              <w:r>
                <w:rPr>
                  <w:lang w:eastAsia="zh-TW"/>
                </w:rPr>
                <w:t>8</w:t>
              </w:r>
            </w:ins>
          </w:p>
        </w:tc>
        <w:tc>
          <w:tcPr>
            <w:tcW w:w="1180" w:type="dxa"/>
            <w:vMerge/>
            <w:tcBorders>
              <w:left w:val="single" w:sz="4" w:space="0" w:color="auto"/>
              <w:right w:val="single" w:sz="4" w:space="0" w:color="auto"/>
            </w:tcBorders>
          </w:tcPr>
          <w:p w14:paraId="57FBEBAE" w14:textId="77777777" w:rsidR="00BE30FF" w:rsidRPr="00A030F1" w:rsidRDefault="00BE30FF" w:rsidP="00BE30FF">
            <w:pPr>
              <w:pStyle w:val="TAC"/>
              <w:rPr>
                <w:ins w:id="10673" w:author="Huayue Song" w:date="2021-05-07T10:32:00Z"/>
                <w:lang w:eastAsia="ko-KR"/>
              </w:rPr>
            </w:pPr>
          </w:p>
        </w:tc>
        <w:tc>
          <w:tcPr>
            <w:tcW w:w="1396" w:type="dxa"/>
            <w:vMerge/>
            <w:tcBorders>
              <w:left w:val="single" w:sz="4" w:space="0" w:color="auto"/>
              <w:right w:val="single" w:sz="4" w:space="0" w:color="auto"/>
            </w:tcBorders>
            <w:vAlign w:val="center"/>
          </w:tcPr>
          <w:p w14:paraId="768D4D65" w14:textId="77777777" w:rsidR="00BE30FF" w:rsidRPr="00EA6804" w:rsidRDefault="00BE30FF" w:rsidP="00BE30FF">
            <w:pPr>
              <w:pStyle w:val="TAC"/>
              <w:rPr>
                <w:ins w:id="1067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25DF1E12" w14:textId="77777777" w:rsidR="00BE30FF" w:rsidRPr="00EA6804" w:rsidRDefault="00BE30FF" w:rsidP="00BE30FF">
            <w:pPr>
              <w:pStyle w:val="TAC"/>
              <w:rPr>
                <w:ins w:id="10675" w:author="Huayue Song" w:date="2021-05-07T10:32:00Z"/>
                <w:lang w:eastAsia="ko-KR"/>
              </w:rPr>
            </w:pPr>
            <w:ins w:id="1067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B914E1C" w14:textId="77777777" w:rsidR="00BE30FF" w:rsidRPr="00EA6804" w:rsidRDefault="00BE30FF" w:rsidP="00BE30FF">
            <w:pPr>
              <w:pStyle w:val="TAC"/>
              <w:rPr>
                <w:ins w:id="10677" w:author="Huayue Song" w:date="2021-05-07T10:32:00Z"/>
                <w:lang w:eastAsia="ko-KR"/>
              </w:rPr>
            </w:pPr>
            <w:ins w:id="10678" w:author="Huayue Song" w:date="2021-05-07T10:32:00Z">
              <w:r>
                <w:rPr>
                  <w:rFonts w:hint="eastAsia"/>
                  <w:lang w:eastAsia="ko-KR"/>
                </w:rPr>
                <w:t>-</w:t>
              </w:r>
            </w:ins>
          </w:p>
        </w:tc>
      </w:tr>
      <w:tr w:rsidR="00BE30FF" w:rsidRPr="00EA6804" w14:paraId="2D631DE1" w14:textId="77777777" w:rsidTr="00B812E1">
        <w:trPr>
          <w:jc w:val="center"/>
          <w:ins w:id="10679" w:author="Huayue Song" w:date="2021-05-18T20:02:00Z"/>
        </w:trPr>
        <w:tc>
          <w:tcPr>
            <w:tcW w:w="0" w:type="auto"/>
            <w:vMerge w:val="restart"/>
            <w:tcBorders>
              <w:top w:val="single" w:sz="4" w:space="0" w:color="auto"/>
              <w:left w:val="single" w:sz="4" w:space="0" w:color="auto"/>
              <w:right w:val="single" w:sz="4" w:space="0" w:color="auto"/>
            </w:tcBorders>
            <w:vAlign w:val="center"/>
          </w:tcPr>
          <w:p w14:paraId="787682FD" w14:textId="73FA5ABD" w:rsidR="00BE30FF" w:rsidRDefault="00BE30FF" w:rsidP="00BE30FF">
            <w:pPr>
              <w:pStyle w:val="TAC"/>
              <w:rPr>
                <w:ins w:id="10680" w:author="Huayue Song" w:date="2021-05-18T20:02:00Z"/>
                <w:lang w:eastAsia="ko-KR"/>
              </w:rPr>
            </w:pPr>
            <w:ins w:id="10681" w:author="Huayue Song" w:date="2021-05-18T20:13:00Z">
              <w:r>
                <w:rPr>
                  <w:rFonts w:hint="eastAsia"/>
                  <w:lang w:eastAsia="ko-KR"/>
                </w:rPr>
                <w:t>1</w:t>
              </w:r>
              <w:r>
                <w:rPr>
                  <w:lang w:eastAsia="ko-KR"/>
                </w:rPr>
                <w:t>0</w:t>
              </w:r>
            </w:ins>
          </w:p>
        </w:tc>
        <w:tc>
          <w:tcPr>
            <w:tcW w:w="0" w:type="auto"/>
            <w:tcBorders>
              <w:top w:val="single" w:sz="4" w:space="0" w:color="auto"/>
              <w:left w:val="single" w:sz="4" w:space="0" w:color="auto"/>
              <w:bottom w:val="nil"/>
              <w:right w:val="single" w:sz="4" w:space="0" w:color="auto"/>
            </w:tcBorders>
          </w:tcPr>
          <w:p w14:paraId="758C1220" w14:textId="1D7901FD" w:rsidR="00BE30FF" w:rsidRPr="00EA6804" w:rsidRDefault="00BE30FF" w:rsidP="00BE30FF">
            <w:pPr>
              <w:pStyle w:val="TAC"/>
              <w:rPr>
                <w:ins w:id="10682" w:author="Huayue Song" w:date="2021-05-18T20:02:00Z"/>
                <w:rFonts w:eastAsia="Yu Mincho"/>
              </w:rPr>
            </w:pPr>
            <w:ins w:id="10683" w:author="Huayue Song" w:date="2021-05-18T20:05:00Z">
              <w:r w:rsidRPr="00C87BE3">
                <w:rPr>
                  <w:rFonts w:eastAsia="Yu Mincho"/>
                  <w:highlight w:val="green"/>
                </w:rPr>
                <w:t>PCC</w:t>
              </w:r>
              <w:r w:rsidRPr="00C87BE3">
                <w:rPr>
                  <w:highlight w:val="green"/>
                  <w:lang w:eastAsia="zh-TW"/>
                </w:rPr>
                <w:t>/CC1</w:t>
              </w:r>
            </w:ins>
          </w:p>
        </w:tc>
        <w:tc>
          <w:tcPr>
            <w:tcW w:w="1180" w:type="dxa"/>
            <w:vMerge/>
            <w:tcBorders>
              <w:left w:val="single" w:sz="4" w:space="0" w:color="auto"/>
              <w:right w:val="single" w:sz="4" w:space="0" w:color="auto"/>
            </w:tcBorders>
          </w:tcPr>
          <w:p w14:paraId="19A05D53" w14:textId="77777777" w:rsidR="00BE30FF" w:rsidRPr="00A030F1" w:rsidRDefault="00BE30FF" w:rsidP="00BE30FF">
            <w:pPr>
              <w:pStyle w:val="TAC"/>
              <w:rPr>
                <w:ins w:id="10684" w:author="Huayue Song" w:date="2021-05-18T20:02:00Z"/>
                <w:lang w:eastAsia="ko-KR"/>
              </w:rPr>
            </w:pPr>
          </w:p>
        </w:tc>
        <w:tc>
          <w:tcPr>
            <w:tcW w:w="1396" w:type="dxa"/>
            <w:vMerge/>
            <w:tcBorders>
              <w:left w:val="single" w:sz="4" w:space="0" w:color="auto"/>
              <w:right w:val="single" w:sz="4" w:space="0" w:color="auto"/>
            </w:tcBorders>
            <w:vAlign w:val="center"/>
          </w:tcPr>
          <w:p w14:paraId="3828EAD5" w14:textId="77777777" w:rsidR="00BE30FF" w:rsidRPr="00EA6804" w:rsidRDefault="00BE30FF" w:rsidP="00BE30FF">
            <w:pPr>
              <w:pStyle w:val="TAC"/>
              <w:rPr>
                <w:ins w:id="10685" w:author="Huayue Song" w:date="2021-05-18T20:02:00Z"/>
              </w:rPr>
            </w:pPr>
          </w:p>
        </w:tc>
        <w:tc>
          <w:tcPr>
            <w:tcW w:w="2126" w:type="dxa"/>
            <w:tcBorders>
              <w:top w:val="single" w:sz="4" w:space="0" w:color="auto"/>
              <w:left w:val="single" w:sz="4" w:space="0" w:color="auto"/>
              <w:bottom w:val="single" w:sz="4" w:space="0" w:color="auto"/>
              <w:right w:val="single" w:sz="4" w:space="0" w:color="auto"/>
            </w:tcBorders>
          </w:tcPr>
          <w:p w14:paraId="14C5B144" w14:textId="4B36C64D" w:rsidR="00BE30FF" w:rsidRPr="00EA6804" w:rsidRDefault="00BE30FF" w:rsidP="00BE30FF">
            <w:pPr>
              <w:pStyle w:val="TAC"/>
              <w:rPr>
                <w:ins w:id="10686" w:author="Huayue Song" w:date="2021-05-18T20:02:00Z"/>
              </w:rPr>
            </w:pPr>
            <w:ins w:id="10687"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F2E46E8" w14:textId="0F6255C9" w:rsidR="00BE30FF" w:rsidRPr="00EA6804" w:rsidRDefault="00BE30FF" w:rsidP="00BE30FF">
            <w:pPr>
              <w:pStyle w:val="TAC"/>
              <w:rPr>
                <w:ins w:id="10688" w:author="Huayue Song" w:date="2021-05-18T20:02:00Z"/>
              </w:rPr>
            </w:pPr>
            <w:ins w:id="10689" w:author="Huayue Song" w:date="2021-05-18T20:12:00Z">
              <w:r>
                <w:rPr>
                  <w:rFonts w:hint="eastAsia"/>
                  <w:lang w:eastAsia="ko-KR"/>
                </w:rPr>
                <w:t>-</w:t>
              </w:r>
            </w:ins>
          </w:p>
        </w:tc>
      </w:tr>
      <w:tr w:rsidR="00BE30FF" w:rsidRPr="00EA6804" w14:paraId="433A2BC8" w14:textId="77777777" w:rsidTr="00793535">
        <w:trPr>
          <w:jc w:val="center"/>
          <w:ins w:id="10690" w:author="Huayue Song" w:date="2021-05-18T20:02:00Z"/>
        </w:trPr>
        <w:tc>
          <w:tcPr>
            <w:tcW w:w="0" w:type="auto"/>
            <w:vMerge/>
            <w:tcBorders>
              <w:left w:val="single" w:sz="4" w:space="0" w:color="auto"/>
              <w:right w:val="single" w:sz="4" w:space="0" w:color="auto"/>
            </w:tcBorders>
            <w:vAlign w:val="center"/>
          </w:tcPr>
          <w:p w14:paraId="580B12E6" w14:textId="77777777" w:rsidR="00BE30FF" w:rsidRDefault="00BE30FF" w:rsidP="00BE30FF">
            <w:pPr>
              <w:pStyle w:val="TAC"/>
              <w:rPr>
                <w:ins w:id="10691" w:author="Huayue Song" w:date="2021-05-18T20:02:00Z"/>
                <w:lang w:eastAsia="ko-KR"/>
              </w:rPr>
            </w:pPr>
          </w:p>
        </w:tc>
        <w:tc>
          <w:tcPr>
            <w:tcW w:w="0" w:type="auto"/>
            <w:tcBorders>
              <w:top w:val="single" w:sz="4" w:space="0" w:color="auto"/>
              <w:left w:val="single" w:sz="4" w:space="0" w:color="auto"/>
              <w:bottom w:val="nil"/>
              <w:right w:val="single" w:sz="4" w:space="0" w:color="auto"/>
            </w:tcBorders>
          </w:tcPr>
          <w:p w14:paraId="3BE0F03A" w14:textId="464E1B34" w:rsidR="00BE30FF" w:rsidRPr="00EA6804" w:rsidRDefault="00BE30FF" w:rsidP="00BE30FF">
            <w:pPr>
              <w:pStyle w:val="TAC"/>
              <w:rPr>
                <w:ins w:id="10692" w:author="Huayue Song" w:date="2021-05-18T20:02:00Z"/>
                <w:rFonts w:eastAsia="Yu Mincho"/>
              </w:rPr>
            </w:pPr>
            <w:ins w:id="10693" w:author="Huayue Song" w:date="2021-05-18T20:05:00Z">
              <w:r w:rsidRPr="00C87BE3">
                <w:rPr>
                  <w:rFonts w:eastAsia="Yu Mincho"/>
                  <w:highlight w:val="green"/>
                </w:rPr>
                <w:t>SCC</w:t>
              </w:r>
              <w:r w:rsidRPr="00C87BE3">
                <w:rPr>
                  <w:highlight w:val="green"/>
                  <w:lang w:eastAsia="zh-TW"/>
                </w:rPr>
                <w:t>/CC2</w:t>
              </w:r>
            </w:ins>
          </w:p>
        </w:tc>
        <w:tc>
          <w:tcPr>
            <w:tcW w:w="1180" w:type="dxa"/>
            <w:vMerge/>
            <w:tcBorders>
              <w:left w:val="single" w:sz="4" w:space="0" w:color="auto"/>
              <w:right w:val="single" w:sz="4" w:space="0" w:color="auto"/>
            </w:tcBorders>
          </w:tcPr>
          <w:p w14:paraId="3F6CB66A" w14:textId="77777777" w:rsidR="00BE30FF" w:rsidRPr="00A030F1" w:rsidRDefault="00BE30FF" w:rsidP="00BE30FF">
            <w:pPr>
              <w:pStyle w:val="TAC"/>
              <w:rPr>
                <w:ins w:id="10694" w:author="Huayue Song" w:date="2021-05-18T20:02:00Z"/>
                <w:lang w:eastAsia="ko-KR"/>
              </w:rPr>
            </w:pPr>
          </w:p>
        </w:tc>
        <w:tc>
          <w:tcPr>
            <w:tcW w:w="1396" w:type="dxa"/>
            <w:vMerge/>
            <w:tcBorders>
              <w:left w:val="single" w:sz="4" w:space="0" w:color="auto"/>
              <w:right w:val="single" w:sz="4" w:space="0" w:color="auto"/>
            </w:tcBorders>
            <w:vAlign w:val="center"/>
          </w:tcPr>
          <w:p w14:paraId="489ED613" w14:textId="77777777" w:rsidR="00BE30FF" w:rsidRPr="00EA6804" w:rsidRDefault="00BE30FF" w:rsidP="00BE30FF">
            <w:pPr>
              <w:pStyle w:val="TAC"/>
              <w:rPr>
                <w:ins w:id="10695" w:author="Huayue Song" w:date="2021-05-18T20:02:00Z"/>
              </w:rPr>
            </w:pPr>
          </w:p>
        </w:tc>
        <w:tc>
          <w:tcPr>
            <w:tcW w:w="2126" w:type="dxa"/>
            <w:tcBorders>
              <w:top w:val="single" w:sz="4" w:space="0" w:color="auto"/>
              <w:left w:val="single" w:sz="4" w:space="0" w:color="auto"/>
              <w:bottom w:val="single" w:sz="4" w:space="0" w:color="auto"/>
              <w:right w:val="single" w:sz="4" w:space="0" w:color="auto"/>
            </w:tcBorders>
          </w:tcPr>
          <w:p w14:paraId="10878161" w14:textId="4A81C361" w:rsidR="00BE30FF" w:rsidRPr="00EA6804" w:rsidRDefault="00BE30FF" w:rsidP="00BE30FF">
            <w:pPr>
              <w:pStyle w:val="TAC"/>
              <w:rPr>
                <w:ins w:id="10696" w:author="Huayue Song" w:date="2021-05-18T20:02:00Z"/>
              </w:rPr>
            </w:pPr>
            <w:ins w:id="10697"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97B1DFC" w14:textId="6F314564" w:rsidR="00BE30FF" w:rsidRPr="00EA6804" w:rsidRDefault="00BE30FF" w:rsidP="00BE30FF">
            <w:pPr>
              <w:pStyle w:val="TAC"/>
              <w:rPr>
                <w:ins w:id="10698" w:author="Huayue Song" w:date="2021-05-18T20:02:00Z"/>
              </w:rPr>
            </w:pPr>
            <w:ins w:id="10699" w:author="Huayue Song" w:date="2021-05-18T20:12:00Z">
              <w:r>
                <w:rPr>
                  <w:rFonts w:hint="eastAsia"/>
                  <w:lang w:eastAsia="ko-KR"/>
                </w:rPr>
                <w:t>-</w:t>
              </w:r>
            </w:ins>
          </w:p>
        </w:tc>
      </w:tr>
      <w:tr w:rsidR="00BE30FF" w:rsidRPr="00EA6804" w14:paraId="7A6005E5" w14:textId="77777777" w:rsidTr="00793535">
        <w:trPr>
          <w:jc w:val="center"/>
          <w:ins w:id="10700" w:author="Huayue Song" w:date="2021-05-18T20:02:00Z"/>
        </w:trPr>
        <w:tc>
          <w:tcPr>
            <w:tcW w:w="0" w:type="auto"/>
            <w:vMerge/>
            <w:tcBorders>
              <w:left w:val="single" w:sz="4" w:space="0" w:color="auto"/>
              <w:right w:val="single" w:sz="4" w:space="0" w:color="auto"/>
            </w:tcBorders>
            <w:vAlign w:val="center"/>
          </w:tcPr>
          <w:p w14:paraId="0E2981D4" w14:textId="77777777" w:rsidR="00BE30FF" w:rsidRDefault="00BE30FF" w:rsidP="00BE30FF">
            <w:pPr>
              <w:pStyle w:val="TAC"/>
              <w:rPr>
                <w:ins w:id="10701" w:author="Huayue Song" w:date="2021-05-18T20:02:00Z"/>
                <w:lang w:eastAsia="ko-KR"/>
              </w:rPr>
            </w:pPr>
          </w:p>
        </w:tc>
        <w:tc>
          <w:tcPr>
            <w:tcW w:w="0" w:type="auto"/>
            <w:tcBorders>
              <w:top w:val="single" w:sz="4" w:space="0" w:color="auto"/>
              <w:left w:val="single" w:sz="4" w:space="0" w:color="auto"/>
              <w:bottom w:val="nil"/>
              <w:right w:val="single" w:sz="4" w:space="0" w:color="auto"/>
            </w:tcBorders>
          </w:tcPr>
          <w:p w14:paraId="69664E25" w14:textId="3D7680FE" w:rsidR="00BE30FF" w:rsidRPr="00EA6804" w:rsidRDefault="00BE30FF" w:rsidP="00BE30FF">
            <w:pPr>
              <w:pStyle w:val="TAC"/>
              <w:rPr>
                <w:ins w:id="10702" w:author="Huayue Song" w:date="2021-05-18T20:02:00Z"/>
                <w:rFonts w:eastAsia="Yu Mincho"/>
              </w:rPr>
            </w:pPr>
            <w:ins w:id="10703" w:author="Huayue Song" w:date="2021-05-18T20:05:00Z">
              <w:r w:rsidRPr="00C87BE3">
                <w:rPr>
                  <w:rFonts w:eastAsia="Yu Mincho"/>
                  <w:highlight w:val="green"/>
                </w:rPr>
                <w:t>SCC</w:t>
              </w:r>
              <w:r w:rsidRPr="00C87BE3">
                <w:rPr>
                  <w:highlight w:val="green"/>
                  <w:lang w:eastAsia="zh-TW"/>
                </w:rPr>
                <w:t>/CC3</w:t>
              </w:r>
            </w:ins>
          </w:p>
        </w:tc>
        <w:tc>
          <w:tcPr>
            <w:tcW w:w="1180" w:type="dxa"/>
            <w:vMerge/>
            <w:tcBorders>
              <w:left w:val="single" w:sz="4" w:space="0" w:color="auto"/>
              <w:right w:val="single" w:sz="4" w:space="0" w:color="auto"/>
            </w:tcBorders>
          </w:tcPr>
          <w:p w14:paraId="14D0E11F" w14:textId="77777777" w:rsidR="00BE30FF" w:rsidRPr="00A030F1" w:rsidRDefault="00BE30FF" w:rsidP="00BE30FF">
            <w:pPr>
              <w:pStyle w:val="TAC"/>
              <w:rPr>
                <w:ins w:id="10704" w:author="Huayue Song" w:date="2021-05-18T20:02:00Z"/>
                <w:lang w:eastAsia="ko-KR"/>
              </w:rPr>
            </w:pPr>
          </w:p>
        </w:tc>
        <w:tc>
          <w:tcPr>
            <w:tcW w:w="1396" w:type="dxa"/>
            <w:vMerge/>
            <w:tcBorders>
              <w:left w:val="single" w:sz="4" w:space="0" w:color="auto"/>
              <w:right w:val="single" w:sz="4" w:space="0" w:color="auto"/>
            </w:tcBorders>
            <w:vAlign w:val="center"/>
          </w:tcPr>
          <w:p w14:paraId="2C592985" w14:textId="77777777" w:rsidR="00BE30FF" w:rsidRPr="00EA6804" w:rsidRDefault="00BE30FF" w:rsidP="00BE30FF">
            <w:pPr>
              <w:pStyle w:val="TAC"/>
              <w:rPr>
                <w:ins w:id="10705" w:author="Huayue Song" w:date="2021-05-18T20:02:00Z"/>
              </w:rPr>
            </w:pPr>
          </w:p>
        </w:tc>
        <w:tc>
          <w:tcPr>
            <w:tcW w:w="2126" w:type="dxa"/>
            <w:tcBorders>
              <w:top w:val="single" w:sz="4" w:space="0" w:color="auto"/>
              <w:left w:val="single" w:sz="4" w:space="0" w:color="auto"/>
              <w:bottom w:val="single" w:sz="4" w:space="0" w:color="auto"/>
              <w:right w:val="single" w:sz="4" w:space="0" w:color="auto"/>
            </w:tcBorders>
          </w:tcPr>
          <w:p w14:paraId="739AA330" w14:textId="503FEF69" w:rsidR="00BE30FF" w:rsidRPr="00EA6804" w:rsidRDefault="00BE30FF" w:rsidP="00BE30FF">
            <w:pPr>
              <w:pStyle w:val="TAC"/>
              <w:rPr>
                <w:ins w:id="10706" w:author="Huayue Song" w:date="2021-05-18T20:02:00Z"/>
              </w:rPr>
            </w:pPr>
            <w:ins w:id="10707"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E735A68" w14:textId="3FD06024" w:rsidR="00BE30FF" w:rsidRPr="00EA6804" w:rsidRDefault="00BE30FF" w:rsidP="00BE30FF">
            <w:pPr>
              <w:pStyle w:val="TAC"/>
              <w:rPr>
                <w:ins w:id="10708" w:author="Huayue Song" w:date="2021-05-18T20:02:00Z"/>
              </w:rPr>
            </w:pPr>
            <w:ins w:id="10709" w:author="Huayue Song" w:date="2021-05-18T20:12:00Z">
              <w:r>
                <w:rPr>
                  <w:rFonts w:hint="eastAsia"/>
                  <w:lang w:eastAsia="ko-KR"/>
                </w:rPr>
                <w:t>-</w:t>
              </w:r>
            </w:ins>
          </w:p>
        </w:tc>
      </w:tr>
      <w:tr w:rsidR="00BE30FF" w:rsidRPr="00EA6804" w14:paraId="7A2F9E73" w14:textId="77777777" w:rsidTr="00793535">
        <w:trPr>
          <w:jc w:val="center"/>
          <w:ins w:id="10710" w:author="Huayue Song" w:date="2021-05-18T20:02:00Z"/>
        </w:trPr>
        <w:tc>
          <w:tcPr>
            <w:tcW w:w="0" w:type="auto"/>
            <w:vMerge/>
            <w:tcBorders>
              <w:left w:val="single" w:sz="4" w:space="0" w:color="auto"/>
              <w:right w:val="single" w:sz="4" w:space="0" w:color="auto"/>
            </w:tcBorders>
            <w:vAlign w:val="center"/>
          </w:tcPr>
          <w:p w14:paraId="415FB785" w14:textId="77777777" w:rsidR="00BE30FF" w:rsidRDefault="00BE30FF" w:rsidP="00BE30FF">
            <w:pPr>
              <w:pStyle w:val="TAC"/>
              <w:rPr>
                <w:ins w:id="10711" w:author="Huayue Song" w:date="2021-05-18T20:02:00Z"/>
                <w:lang w:eastAsia="ko-KR"/>
              </w:rPr>
            </w:pPr>
          </w:p>
        </w:tc>
        <w:tc>
          <w:tcPr>
            <w:tcW w:w="0" w:type="auto"/>
            <w:tcBorders>
              <w:top w:val="single" w:sz="4" w:space="0" w:color="auto"/>
              <w:left w:val="single" w:sz="4" w:space="0" w:color="auto"/>
              <w:bottom w:val="nil"/>
              <w:right w:val="single" w:sz="4" w:space="0" w:color="auto"/>
            </w:tcBorders>
          </w:tcPr>
          <w:p w14:paraId="10103A04" w14:textId="063F67B8" w:rsidR="00BE30FF" w:rsidRPr="00EA6804" w:rsidRDefault="00BE30FF" w:rsidP="00BE30FF">
            <w:pPr>
              <w:pStyle w:val="TAC"/>
              <w:rPr>
                <w:ins w:id="10712" w:author="Huayue Song" w:date="2021-05-18T20:02:00Z"/>
                <w:rFonts w:eastAsia="Yu Mincho"/>
              </w:rPr>
            </w:pPr>
            <w:ins w:id="10713" w:author="Huayue Song" w:date="2021-05-18T20:05:00Z">
              <w:r w:rsidRPr="00C87BE3">
                <w:rPr>
                  <w:rFonts w:eastAsia="Yu Mincho"/>
                  <w:highlight w:val="green"/>
                </w:rPr>
                <w:t>SCC</w:t>
              </w:r>
              <w:r w:rsidRPr="00C87BE3">
                <w:rPr>
                  <w:highlight w:val="green"/>
                  <w:lang w:eastAsia="zh-TW"/>
                </w:rPr>
                <w:t>/CC4</w:t>
              </w:r>
            </w:ins>
          </w:p>
        </w:tc>
        <w:tc>
          <w:tcPr>
            <w:tcW w:w="1180" w:type="dxa"/>
            <w:vMerge/>
            <w:tcBorders>
              <w:left w:val="single" w:sz="4" w:space="0" w:color="auto"/>
              <w:right w:val="single" w:sz="4" w:space="0" w:color="auto"/>
            </w:tcBorders>
          </w:tcPr>
          <w:p w14:paraId="598E76FB" w14:textId="77777777" w:rsidR="00BE30FF" w:rsidRPr="00A030F1" w:rsidRDefault="00BE30FF" w:rsidP="00BE30FF">
            <w:pPr>
              <w:pStyle w:val="TAC"/>
              <w:rPr>
                <w:ins w:id="10714" w:author="Huayue Song" w:date="2021-05-18T20:02:00Z"/>
                <w:lang w:eastAsia="ko-KR"/>
              </w:rPr>
            </w:pPr>
          </w:p>
        </w:tc>
        <w:tc>
          <w:tcPr>
            <w:tcW w:w="1396" w:type="dxa"/>
            <w:vMerge/>
            <w:tcBorders>
              <w:left w:val="single" w:sz="4" w:space="0" w:color="auto"/>
              <w:right w:val="single" w:sz="4" w:space="0" w:color="auto"/>
            </w:tcBorders>
            <w:vAlign w:val="center"/>
          </w:tcPr>
          <w:p w14:paraId="4977589E" w14:textId="77777777" w:rsidR="00BE30FF" w:rsidRPr="00EA6804" w:rsidRDefault="00BE30FF" w:rsidP="00BE30FF">
            <w:pPr>
              <w:pStyle w:val="TAC"/>
              <w:rPr>
                <w:ins w:id="10715" w:author="Huayue Song" w:date="2021-05-18T20:02:00Z"/>
              </w:rPr>
            </w:pPr>
          </w:p>
        </w:tc>
        <w:tc>
          <w:tcPr>
            <w:tcW w:w="2126" w:type="dxa"/>
            <w:tcBorders>
              <w:top w:val="single" w:sz="4" w:space="0" w:color="auto"/>
              <w:left w:val="single" w:sz="4" w:space="0" w:color="auto"/>
              <w:bottom w:val="single" w:sz="4" w:space="0" w:color="auto"/>
              <w:right w:val="single" w:sz="4" w:space="0" w:color="auto"/>
            </w:tcBorders>
          </w:tcPr>
          <w:p w14:paraId="028F92A6" w14:textId="38052C7B" w:rsidR="00BE30FF" w:rsidRPr="00EA6804" w:rsidRDefault="00BE30FF" w:rsidP="00BE30FF">
            <w:pPr>
              <w:pStyle w:val="TAC"/>
              <w:rPr>
                <w:ins w:id="10716" w:author="Huayue Song" w:date="2021-05-18T20:02:00Z"/>
              </w:rPr>
            </w:pPr>
            <w:ins w:id="10717"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8F99756" w14:textId="398837A3" w:rsidR="00BE30FF" w:rsidRPr="00EA6804" w:rsidRDefault="00BE30FF" w:rsidP="00BE30FF">
            <w:pPr>
              <w:pStyle w:val="TAC"/>
              <w:rPr>
                <w:ins w:id="10718" w:author="Huayue Song" w:date="2021-05-18T20:02:00Z"/>
              </w:rPr>
            </w:pPr>
            <w:ins w:id="10719" w:author="Huayue Song" w:date="2021-05-18T20:12:00Z">
              <w:r>
                <w:rPr>
                  <w:rFonts w:hint="eastAsia"/>
                  <w:lang w:eastAsia="ko-KR"/>
                </w:rPr>
                <w:t>-</w:t>
              </w:r>
            </w:ins>
          </w:p>
        </w:tc>
      </w:tr>
      <w:tr w:rsidR="00BE30FF" w:rsidRPr="00EA6804" w14:paraId="4D604DD8" w14:textId="77777777" w:rsidTr="00793535">
        <w:trPr>
          <w:jc w:val="center"/>
          <w:ins w:id="10720" w:author="Huayue Song" w:date="2021-05-18T20:02:00Z"/>
        </w:trPr>
        <w:tc>
          <w:tcPr>
            <w:tcW w:w="0" w:type="auto"/>
            <w:vMerge/>
            <w:tcBorders>
              <w:left w:val="single" w:sz="4" w:space="0" w:color="auto"/>
              <w:right w:val="single" w:sz="4" w:space="0" w:color="auto"/>
            </w:tcBorders>
            <w:vAlign w:val="center"/>
          </w:tcPr>
          <w:p w14:paraId="4EBEA386" w14:textId="77777777" w:rsidR="00BE30FF" w:rsidRDefault="00BE30FF" w:rsidP="00BE30FF">
            <w:pPr>
              <w:pStyle w:val="TAC"/>
              <w:rPr>
                <w:ins w:id="10721" w:author="Huayue Song" w:date="2021-05-18T20:02:00Z"/>
                <w:lang w:eastAsia="ko-KR"/>
              </w:rPr>
            </w:pPr>
          </w:p>
        </w:tc>
        <w:tc>
          <w:tcPr>
            <w:tcW w:w="0" w:type="auto"/>
            <w:tcBorders>
              <w:top w:val="single" w:sz="4" w:space="0" w:color="auto"/>
              <w:left w:val="single" w:sz="4" w:space="0" w:color="auto"/>
              <w:bottom w:val="nil"/>
              <w:right w:val="single" w:sz="4" w:space="0" w:color="auto"/>
            </w:tcBorders>
          </w:tcPr>
          <w:p w14:paraId="02942A81" w14:textId="497AB058" w:rsidR="00BE30FF" w:rsidRPr="00EA6804" w:rsidRDefault="00BE30FF" w:rsidP="00BE30FF">
            <w:pPr>
              <w:pStyle w:val="TAC"/>
              <w:rPr>
                <w:ins w:id="10722" w:author="Huayue Song" w:date="2021-05-18T20:02:00Z"/>
                <w:rFonts w:eastAsia="Yu Mincho"/>
              </w:rPr>
            </w:pPr>
            <w:ins w:id="10723" w:author="Huayue Song" w:date="2021-05-18T20:05:00Z">
              <w:r w:rsidRPr="00C87BE3">
                <w:rPr>
                  <w:rFonts w:eastAsia="Yu Mincho"/>
                  <w:highlight w:val="green"/>
                </w:rPr>
                <w:t>SCC</w:t>
              </w:r>
              <w:r w:rsidRPr="00C87BE3">
                <w:rPr>
                  <w:highlight w:val="green"/>
                  <w:lang w:eastAsia="zh-TW"/>
                </w:rPr>
                <w:t>/CC5</w:t>
              </w:r>
            </w:ins>
          </w:p>
        </w:tc>
        <w:tc>
          <w:tcPr>
            <w:tcW w:w="1180" w:type="dxa"/>
            <w:vMerge/>
            <w:tcBorders>
              <w:left w:val="single" w:sz="4" w:space="0" w:color="auto"/>
              <w:right w:val="single" w:sz="4" w:space="0" w:color="auto"/>
            </w:tcBorders>
          </w:tcPr>
          <w:p w14:paraId="092F585B" w14:textId="77777777" w:rsidR="00BE30FF" w:rsidRPr="00A030F1" w:rsidRDefault="00BE30FF" w:rsidP="00BE30FF">
            <w:pPr>
              <w:pStyle w:val="TAC"/>
              <w:rPr>
                <w:ins w:id="10724" w:author="Huayue Song" w:date="2021-05-18T20:02:00Z"/>
                <w:lang w:eastAsia="ko-KR"/>
              </w:rPr>
            </w:pPr>
          </w:p>
        </w:tc>
        <w:tc>
          <w:tcPr>
            <w:tcW w:w="1396" w:type="dxa"/>
            <w:vMerge/>
            <w:tcBorders>
              <w:left w:val="single" w:sz="4" w:space="0" w:color="auto"/>
              <w:right w:val="single" w:sz="4" w:space="0" w:color="auto"/>
            </w:tcBorders>
            <w:vAlign w:val="center"/>
          </w:tcPr>
          <w:p w14:paraId="785D4518" w14:textId="77777777" w:rsidR="00BE30FF" w:rsidRPr="00EA6804" w:rsidRDefault="00BE30FF" w:rsidP="00BE30FF">
            <w:pPr>
              <w:pStyle w:val="TAC"/>
              <w:rPr>
                <w:ins w:id="10725" w:author="Huayue Song" w:date="2021-05-18T20:02:00Z"/>
              </w:rPr>
            </w:pPr>
          </w:p>
        </w:tc>
        <w:tc>
          <w:tcPr>
            <w:tcW w:w="2126" w:type="dxa"/>
            <w:tcBorders>
              <w:top w:val="single" w:sz="4" w:space="0" w:color="auto"/>
              <w:left w:val="single" w:sz="4" w:space="0" w:color="auto"/>
              <w:bottom w:val="single" w:sz="4" w:space="0" w:color="auto"/>
              <w:right w:val="single" w:sz="4" w:space="0" w:color="auto"/>
            </w:tcBorders>
          </w:tcPr>
          <w:p w14:paraId="2D3096BB" w14:textId="39CB3099" w:rsidR="00BE30FF" w:rsidRPr="00EA6804" w:rsidRDefault="00BE30FF" w:rsidP="00BE30FF">
            <w:pPr>
              <w:pStyle w:val="TAC"/>
              <w:rPr>
                <w:ins w:id="10726" w:author="Huayue Song" w:date="2021-05-18T20:02:00Z"/>
              </w:rPr>
            </w:pPr>
            <w:ins w:id="10727"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C135994" w14:textId="431422E4" w:rsidR="00BE30FF" w:rsidRPr="00EA6804" w:rsidRDefault="00BE30FF" w:rsidP="00BE30FF">
            <w:pPr>
              <w:pStyle w:val="TAC"/>
              <w:rPr>
                <w:ins w:id="10728" w:author="Huayue Song" w:date="2021-05-18T20:02:00Z"/>
              </w:rPr>
            </w:pPr>
            <w:ins w:id="10729" w:author="Huayue Song" w:date="2021-05-18T20:12:00Z">
              <w:r>
                <w:rPr>
                  <w:rFonts w:hint="eastAsia"/>
                  <w:lang w:eastAsia="ko-KR"/>
                </w:rPr>
                <w:t>-</w:t>
              </w:r>
            </w:ins>
          </w:p>
        </w:tc>
      </w:tr>
      <w:tr w:rsidR="00BE30FF" w:rsidRPr="00EA6804" w14:paraId="3D187431" w14:textId="77777777" w:rsidTr="00793535">
        <w:trPr>
          <w:jc w:val="center"/>
          <w:ins w:id="10730" w:author="Huayue Song" w:date="2021-05-18T20:02:00Z"/>
        </w:trPr>
        <w:tc>
          <w:tcPr>
            <w:tcW w:w="0" w:type="auto"/>
            <w:vMerge/>
            <w:tcBorders>
              <w:left w:val="single" w:sz="4" w:space="0" w:color="auto"/>
              <w:right w:val="single" w:sz="4" w:space="0" w:color="auto"/>
            </w:tcBorders>
            <w:vAlign w:val="center"/>
          </w:tcPr>
          <w:p w14:paraId="18C6EBDC" w14:textId="77777777" w:rsidR="00BE30FF" w:rsidRDefault="00BE30FF" w:rsidP="00BE30FF">
            <w:pPr>
              <w:pStyle w:val="TAC"/>
              <w:rPr>
                <w:ins w:id="10731" w:author="Huayue Song" w:date="2021-05-18T20:02:00Z"/>
                <w:lang w:eastAsia="ko-KR"/>
              </w:rPr>
            </w:pPr>
          </w:p>
        </w:tc>
        <w:tc>
          <w:tcPr>
            <w:tcW w:w="0" w:type="auto"/>
            <w:tcBorders>
              <w:top w:val="single" w:sz="4" w:space="0" w:color="auto"/>
              <w:left w:val="single" w:sz="4" w:space="0" w:color="auto"/>
              <w:bottom w:val="nil"/>
              <w:right w:val="single" w:sz="4" w:space="0" w:color="auto"/>
            </w:tcBorders>
          </w:tcPr>
          <w:p w14:paraId="22531903" w14:textId="02CC0A25" w:rsidR="00BE30FF" w:rsidRPr="00EA6804" w:rsidRDefault="00BE30FF" w:rsidP="00BE30FF">
            <w:pPr>
              <w:pStyle w:val="TAC"/>
              <w:rPr>
                <w:ins w:id="10732" w:author="Huayue Song" w:date="2021-05-18T20:02:00Z"/>
                <w:rFonts w:eastAsia="Yu Mincho"/>
              </w:rPr>
            </w:pPr>
            <w:ins w:id="10733" w:author="Huayue Song" w:date="2021-05-18T20:05:00Z">
              <w:r w:rsidRPr="00C87BE3">
                <w:rPr>
                  <w:rFonts w:eastAsia="Yu Mincho"/>
                  <w:highlight w:val="green"/>
                </w:rPr>
                <w:t>SCC</w:t>
              </w:r>
              <w:r w:rsidRPr="00C87BE3">
                <w:rPr>
                  <w:highlight w:val="green"/>
                  <w:lang w:eastAsia="zh-TW"/>
                </w:rPr>
                <w:t>/CC6</w:t>
              </w:r>
            </w:ins>
          </w:p>
        </w:tc>
        <w:tc>
          <w:tcPr>
            <w:tcW w:w="1180" w:type="dxa"/>
            <w:vMerge/>
            <w:tcBorders>
              <w:left w:val="single" w:sz="4" w:space="0" w:color="auto"/>
              <w:right w:val="single" w:sz="4" w:space="0" w:color="auto"/>
            </w:tcBorders>
          </w:tcPr>
          <w:p w14:paraId="68F34381" w14:textId="77777777" w:rsidR="00BE30FF" w:rsidRPr="00A030F1" w:rsidRDefault="00BE30FF" w:rsidP="00BE30FF">
            <w:pPr>
              <w:pStyle w:val="TAC"/>
              <w:rPr>
                <w:ins w:id="10734" w:author="Huayue Song" w:date="2021-05-18T20:02:00Z"/>
                <w:lang w:eastAsia="ko-KR"/>
              </w:rPr>
            </w:pPr>
          </w:p>
        </w:tc>
        <w:tc>
          <w:tcPr>
            <w:tcW w:w="1396" w:type="dxa"/>
            <w:vMerge/>
            <w:tcBorders>
              <w:left w:val="single" w:sz="4" w:space="0" w:color="auto"/>
              <w:right w:val="single" w:sz="4" w:space="0" w:color="auto"/>
            </w:tcBorders>
            <w:vAlign w:val="center"/>
          </w:tcPr>
          <w:p w14:paraId="5771ADA3" w14:textId="77777777" w:rsidR="00BE30FF" w:rsidRPr="00EA6804" w:rsidRDefault="00BE30FF" w:rsidP="00BE30FF">
            <w:pPr>
              <w:pStyle w:val="TAC"/>
              <w:rPr>
                <w:ins w:id="10735" w:author="Huayue Song" w:date="2021-05-18T20:02:00Z"/>
              </w:rPr>
            </w:pPr>
          </w:p>
        </w:tc>
        <w:tc>
          <w:tcPr>
            <w:tcW w:w="2126" w:type="dxa"/>
            <w:tcBorders>
              <w:top w:val="single" w:sz="4" w:space="0" w:color="auto"/>
              <w:left w:val="single" w:sz="4" w:space="0" w:color="auto"/>
              <w:bottom w:val="single" w:sz="4" w:space="0" w:color="auto"/>
              <w:right w:val="single" w:sz="4" w:space="0" w:color="auto"/>
            </w:tcBorders>
          </w:tcPr>
          <w:p w14:paraId="3F1F3722" w14:textId="768B5F57" w:rsidR="00BE30FF" w:rsidRPr="00EA6804" w:rsidRDefault="00BE30FF" w:rsidP="00BE30FF">
            <w:pPr>
              <w:pStyle w:val="TAC"/>
              <w:rPr>
                <w:ins w:id="10736" w:author="Huayue Song" w:date="2021-05-18T20:02:00Z"/>
              </w:rPr>
            </w:pPr>
            <w:ins w:id="10737"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B92E2ED" w14:textId="5BD576A1" w:rsidR="00BE30FF" w:rsidRPr="00EA6804" w:rsidRDefault="00BE30FF" w:rsidP="00BE30FF">
            <w:pPr>
              <w:pStyle w:val="TAC"/>
              <w:rPr>
                <w:ins w:id="10738" w:author="Huayue Song" w:date="2021-05-18T20:02:00Z"/>
              </w:rPr>
            </w:pPr>
            <w:ins w:id="10739" w:author="Huayue Song" w:date="2021-05-18T20:12:00Z">
              <w:r>
                <w:rPr>
                  <w:rFonts w:hint="eastAsia"/>
                  <w:lang w:eastAsia="ko-KR"/>
                </w:rPr>
                <w:t>-</w:t>
              </w:r>
            </w:ins>
          </w:p>
        </w:tc>
      </w:tr>
      <w:tr w:rsidR="00BE30FF" w:rsidRPr="00EA6804" w14:paraId="05287C45" w14:textId="77777777" w:rsidTr="00793535">
        <w:trPr>
          <w:jc w:val="center"/>
          <w:ins w:id="10740" w:author="Huayue Song" w:date="2021-05-18T20:02:00Z"/>
        </w:trPr>
        <w:tc>
          <w:tcPr>
            <w:tcW w:w="0" w:type="auto"/>
            <w:vMerge/>
            <w:tcBorders>
              <w:left w:val="single" w:sz="4" w:space="0" w:color="auto"/>
              <w:right w:val="single" w:sz="4" w:space="0" w:color="auto"/>
            </w:tcBorders>
            <w:vAlign w:val="center"/>
          </w:tcPr>
          <w:p w14:paraId="096EC0E6" w14:textId="77777777" w:rsidR="00BE30FF" w:rsidRDefault="00BE30FF" w:rsidP="00BE30FF">
            <w:pPr>
              <w:pStyle w:val="TAC"/>
              <w:rPr>
                <w:ins w:id="10741" w:author="Huayue Song" w:date="2021-05-18T20:02:00Z"/>
                <w:lang w:eastAsia="ko-KR"/>
              </w:rPr>
            </w:pPr>
          </w:p>
        </w:tc>
        <w:tc>
          <w:tcPr>
            <w:tcW w:w="0" w:type="auto"/>
            <w:tcBorders>
              <w:top w:val="single" w:sz="4" w:space="0" w:color="auto"/>
              <w:left w:val="single" w:sz="4" w:space="0" w:color="auto"/>
              <w:bottom w:val="nil"/>
              <w:right w:val="single" w:sz="4" w:space="0" w:color="auto"/>
            </w:tcBorders>
          </w:tcPr>
          <w:p w14:paraId="78EAFBF6" w14:textId="68ADEFAD" w:rsidR="00BE30FF" w:rsidRPr="00EA6804" w:rsidRDefault="00BE30FF" w:rsidP="00BE30FF">
            <w:pPr>
              <w:pStyle w:val="TAC"/>
              <w:rPr>
                <w:ins w:id="10742" w:author="Huayue Song" w:date="2021-05-18T20:02:00Z"/>
                <w:rFonts w:eastAsia="Yu Mincho"/>
              </w:rPr>
            </w:pPr>
            <w:ins w:id="10743" w:author="Huayue Song" w:date="2021-05-18T20:05:00Z">
              <w:r w:rsidRPr="00C87BE3">
                <w:rPr>
                  <w:rFonts w:eastAsia="Yu Mincho"/>
                  <w:highlight w:val="green"/>
                </w:rPr>
                <w:t>SCC</w:t>
              </w:r>
              <w:r w:rsidRPr="00C87BE3">
                <w:rPr>
                  <w:highlight w:val="green"/>
                  <w:lang w:eastAsia="zh-TW"/>
                </w:rPr>
                <w:t>/CC7</w:t>
              </w:r>
            </w:ins>
          </w:p>
        </w:tc>
        <w:tc>
          <w:tcPr>
            <w:tcW w:w="1180" w:type="dxa"/>
            <w:vMerge/>
            <w:tcBorders>
              <w:left w:val="single" w:sz="4" w:space="0" w:color="auto"/>
              <w:right w:val="single" w:sz="4" w:space="0" w:color="auto"/>
            </w:tcBorders>
          </w:tcPr>
          <w:p w14:paraId="69D10659" w14:textId="77777777" w:rsidR="00BE30FF" w:rsidRPr="00A030F1" w:rsidRDefault="00BE30FF" w:rsidP="00BE30FF">
            <w:pPr>
              <w:pStyle w:val="TAC"/>
              <w:rPr>
                <w:ins w:id="10744" w:author="Huayue Song" w:date="2021-05-18T20:02:00Z"/>
                <w:lang w:eastAsia="ko-KR"/>
              </w:rPr>
            </w:pPr>
          </w:p>
        </w:tc>
        <w:tc>
          <w:tcPr>
            <w:tcW w:w="1396" w:type="dxa"/>
            <w:vMerge/>
            <w:tcBorders>
              <w:left w:val="single" w:sz="4" w:space="0" w:color="auto"/>
              <w:right w:val="single" w:sz="4" w:space="0" w:color="auto"/>
            </w:tcBorders>
            <w:vAlign w:val="center"/>
          </w:tcPr>
          <w:p w14:paraId="12ED7973" w14:textId="77777777" w:rsidR="00BE30FF" w:rsidRPr="00EA6804" w:rsidRDefault="00BE30FF" w:rsidP="00BE30FF">
            <w:pPr>
              <w:pStyle w:val="TAC"/>
              <w:rPr>
                <w:ins w:id="10745" w:author="Huayue Song" w:date="2021-05-18T20:02:00Z"/>
              </w:rPr>
            </w:pPr>
          </w:p>
        </w:tc>
        <w:tc>
          <w:tcPr>
            <w:tcW w:w="2126" w:type="dxa"/>
            <w:tcBorders>
              <w:top w:val="single" w:sz="4" w:space="0" w:color="auto"/>
              <w:left w:val="single" w:sz="4" w:space="0" w:color="auto"/>
              <w:bottom w:val="single" w:sz="4" w:space="0" w:color="auto"/>
              <w:right w:val="single" w:sz="4" w:space="0" w:color="auto"/>
            </w:tcBorders>
          </w:tcPr>
          <w:p w14:paraId="3B58E095" w14:textId="2734D93A" w:rsidR="00BE30FF" w:rsidRPr="00EA6804" w:rsidRDefault="00BE30FF" w:rsidP="00BE30FF">
            <w:pPr>
              <w:pStyle w:val="TAC"/>
              <w:rPr>
                <w:ins w:id="10746" w:author="Huayue Song" w:date="2021-05-18T20:02:00Z"/>
              </w:rPr>
            </w:pPr>
            <w:ins w:id="10747"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BAC899F" w14:textId="317E5EA3" w:rsidR="00BE30FF" w:rsidRPr="00EA6804" w:rsidRDefault="00BE30FF" w:rsidP="00BE30FF">
            <w:pPr>
              <w:pStyle w:val="TAC"/>
              <w:rPr>
                <w:ins w:id="10748" w:author="Huayue Song" w:date="2021-05-18T20:02:00Z"/>
              </w:rPr>
            </w:pPr>
            <w:ins w:id="10749" w:author="Huayue Song" w:date="2021-05-18T20:12:00Z">
              <w:r>
                <w:rPr>
                  <w:rFonts w:hint="eastAsia"/>
                  <w:lang w:eastAsia="ko-KR"/>
                </w:rPr>
                <w:t>-</w:t>
              </w:r>
            </w:ins>
          </w:p>
        </w:tc>
      </w:tr>
      <w:tr w:rsidR="00BE30FF" w:rsidRPr="00EA6804" w14:paraId="752F40E3" w14:textId="77777777" w:rsidTr="00793535">
        <w:trPr>
          <w:jc w:val="center"/>
          <w:ins w:id="10750" w:author="Huayue Song" w:date="2021-05-18T20:02:00Z"/>
        </w:trPr>
        <w:tc>
          <w:tcPr>
            <w:tcW w:w="0" w:type="auto"/>
            <w:vMerge/>
            <w:tcBorders>
              <w:left w:val="single" w:sz="4" w:space="0" w:color="auto"/>
              <w:right w:val="single" w:sz="4" w:space="0" w:color="auto"/>
            </w:tcBorders>
            <w:vAlign w:val="center"/>
          </w:tcPr>
          <w:p w14:paraId="370A0CA4" w14:textId="77777777" w:rsidR="00BE30FF" w:rsidRDefault="00BE30FF" w:rsidP="00BE30FF">
            <w:pPr>
              <w:pStyle w:val="TAC"/>
              <w:rPr>
                <w:ins w:id="10751" w:author="Huayue Song" w:date="2021-05-18T20:02:00Z"/>
                <w:lang w:eastAsia="ko-KR"/>
              </w:rPr>
            </w:pPr>
          </w:p>
        </w:tc>
        <w:tc>
          <w:tcPr>
            <w:tcW w:w="0" w:type="auto"/>
            <w:tcBorders>
              <w:top w:val="single" w:sz="4" w:space="0" w:color="auto"/>
              <w:left w:val="single" w:sz="4" w:space="0" w:color="auto"/>
              <w:bottom w:val="nil"/>
              <w:right w:val="single" w:sz="4" w:space="0" w:color="auto"/>
            </w:tcBorders>
          </w:tcPr>
          <w:p w14:paraId="1793CE5D" w14:textId="73D0AF91" w:rsidR="00BE30FF" w:rsidRPr="00EA6804" w:rsidRDefault="00BE30FF" w:rsidP="00BE30FF">
            <w:pPr>
              <w:pStyle w:val="TAC"/>
              <w:rPr>
                <w:ins w:id="10752" w:author="Huayue Song" w:date="2021-05-18T20:02:00Z"/>
                <w:rFonts w:eastAsia="Yu Mincho"/>
              </w:rPr>
            </w:pPr>
            <w:ins w:id="10753" w:author="Huayue Song" w:date="2021-05-18T20:05:00Z">
              <w:r w:rsidRPr="00C87BE3">
                <w:rPr>
                  <w:rFonts w:eastAsia="Yu Mincho"/>
                  <w:highlight w:val="green"/>
                </w:rPr>
                <w:t>SCC</w:t>
              </w:r>
              <w:r w:rsidRPr="00C87BE3">
                <w:rPr>
                  <w:highlight w:val="green"/>
                  <w:lang w:eastAsia="zh-TW"/>
                </w:rPr>
                <w:t>/CC8</w:t>
              </w:r>
            </w:ins>
          </w:p>
        </w:tc>
        <w:tc>
          <w:tcPr>
            <w:tcW w:w="1180" w:type="dxa"/>
            <w:vMerge/>
            <w:tcBorders>
              <w:left w:val="single" w:sz="4" w:space="0" w:color="auto"/>
              <w:right w:val="single" w:sz="4" w:space="0" w:color="auto"/>
            </w:tcBorders>
          </w:tcPr>
          <w:p w14:paraId="1C609703" w14:textId="77777777" w:rsidR="00BE30FF" w:rsidRPr="00A030F1" w:rsidRDefault="00BE30FF" w:rsidP="00BE30FF">
            <w:pPr>
              <w:pStyle w:val="TAC"/>
              <w:rPr>
                <w:ins w:id="10754" w:author="Huayue Song" w:date="2021-05-18T20:02:00Z"/>
                <w:lang w:eastAsia="ko-KR"/>
              </w:rPr>
            </w:pPr>
          </w:p>
        </w:tc>
        <w:tc>
          <w:tcPr>
            <w:tcW w:w="1396" w:type="dxa"/>
            <w:vMerge/>
            <w:tcBorders>
              <w:left w:val="single" w:sz="4" w:space="0" w:color="auto"/>
              <w:right w:val="single" w:sz="4" w:space="0" w:color="auto"/>
            </w:tcBorders>
            <w:vAlign w:val="center"/>
          </w:tcPr>
          <w:p w14:paraId="408DFDAB" w14:textId="77777777" w:rsidR="00BE30FF" w:rsidRPr="00EA6804" w:rsidRDefault="00BE30FF" w:rsidP="00BE30FF">
            <w:pPr>
              <w:pStyle w:val="TAC"/>
              <w:rPr>
                <w:ins w:id="10755" w:author="Huayue Song" w:date="2021-05-18T20:02:00Z"/>
              </w:rPr>
            </w:pPr>
          </w:p>
        </w:tc>
        <w:tc>
          <w:tcPr>
            <w:tcW w:w="2126" w:type="dxa"/>
            <w:tcBorders>
              <w:top w:val="single" w:sz="4" w:space="0" w:color="auto"/>
              <w:left w:val="single" w:sz="4" w:space="0" w:color="auto"/>
              <w:bottom w:val="single" w:sz="4" w:space="0" w:color="auto"/>
              <w:right w:val="single" w:sz="4" w:space="0" w:color="auto"/>
            </w:tcBorders>
          </w:tcPr>
          <w:p w14:paraId="22497013" w14:textId="0B01DE7A" w:rsidR="00BE30FF" w:rsidRPr="005154C7" w:rsidRDefault="00BE30FF" w:rsidP="00BE30FF">
            <w:pPr>
              <w:pStyle w:val="TAC"/>
              <w:rPr>
                <w:ins w:id="10756" w:author="Huayue Song" w:date="2021-05-18T20:02:00Z"/>
                <w:highlight w:val="green"/>
                <w:rPrChange w:id="10757" w:author="Huayue Song" w:date="2021-05-18T20:10:00Z">
                  <w:rPr>
                    <w:ins w:id="10758" w:author="Huayue Song" w:date="2021-05-18T20:02:00Z"/>
                  </w:rPr>
                </w:rPrChange>
              </w:rPr>
            </w:pPr>
            <w:ins w:id="10759" w:author="Huayue Song" w:date="2021-05-18T20:10:00Z">
              <w:r w:rsidRPr="005154C7">
                <w:rPr>
                  <w:highlight w:val="green"/>
                  <w:rPrChange w:id="10760" w:author="Huayue Song" w:date="2021-05-18T20:10:00Z">
                    <w:rPr/>
                  </w:rPrChange>
                </w:rPr>
                <w:t>DFT-s-OFDM 16 QAM</w:t>
              </w:r>
            </w:ins>
          </w:p>
        </w:tc>
        <w:tc>
          <w:tcPr>
            <w:tcW w:w="2688" w:type="dxa"/>
            <w:tcBorders>
              <w:top w:val="single" w:sz="4" w:space="0" w:color="auto"/>
              <w:left w:val="single" w:sz="4" w:space="0" w:color="auto"/>
              <w:bottom w:val="single" w:sz="4" w:space="0" w:color="auto"/>
              <w:right w:val="single" w:sz="4" w:space="0" w:color="auto"/>
            </w:tcBorders>
          </w:tcPr>
          <w:p w14:paraId="61C0ADC8" w14:textId="77777777" w:rsidR="00BE30FF" w:rsidRPr="005154C7" w:rsidRDefault="00BE30FF" w:rsidP="00BE30FF">
            <w:pPr>
              <w:pStyle w:val="TAC"/>
              <w:rPr>
                <w:ins w:id="10761" w:author="Huayue Song" w:date="2021-05-18T20:10:00Z"/>
                <w:highlight w:val="green"/>
                <w:rPrChange w:id="10762" w:author="Huayue Song" w:date="2021-05-18T20:10:00Z">
                  <w:rPr>
                    <w:ins w:id="10763" w:author="Huayue Song" w:date="2021-05-18T20:10:00Z"/>
                  </w:rPr>
                </w:rPrChange>
              </w:rPr>
            </w:pPr>
            <w:ins w:id="10764" w:author="Huayue Song" w:date="2021-05-18T20:10:00Z">
              <w:r w:rsidRPr="005154C7">
                <w:rPr>
                  <w:highlight w:val="green"/>
                  <w:rPrChange w:id="10765" w:author="Huayue Song" w:date="2021-05-18T20:10:00Z">
                    <w:rPr/>
                  </w:rPrChange>
                </w:rPr>
                <w:t xml:space="preserve"> </w:t>
              </w:r>
              <w:proofErr w:type="spellStart"/>
              <w:r w:rsidRPr="005154C7">
                <w:rPr>
                  <w:highlight w:val="green"/>
                  <w:rPrChange w:id="10766" w:author="Huayue Song" w:date="2021-05-18T20:10:00Z">
                    <w:rPr/>
                  </w:rPrChange>
                </w:rPr>
                <w:t>Inner_Full</w:t>
              </w:r>
              <w:proofErr w:type="spellEnd"/>
              <w:r w:rsidRPr="005154C7">
                <w:rPr>
                  <w:highlight w:val="green"/>
                  <w:rPrChange w:id="10767" w:author="Huayue Song" w:date="2021-05-18T20:10:00Z">
                    <w:rPr/>
                  </w:rPrChange>
                </w:rPr>
                <w:t xml:space="preserve"> for PC2, PC3, PC4</w:t>
              </w:r>
            </w:ins>
          </w:p>
          <w:p w14:paraId="765D5267" w14:textId="37D7CC17" w:rsidR="00BE30FF" w:rsidRPr="005154C7" w:rsidRDefault="00BE30FF" w:rsidP="00BE30FF">
            <w:pPr>
              <w:pStyle w:val="TAC"/>
              <w:rPr>
                <w:ins w:id="10768" w:author="Huayue Song" w:date="2021-05-18T20:02:00Z"/>
                <w:highlight w:val="green"/>
                <w:rPrChange w:id="10769" w:author="Huayue Song" w:date="2021-05-18T20:10:00Z">
                  <w:rPr>
                    <w:ins w:id="10770" w:author="Huayue Song" w:date="2021-05-18T20:02:00Z"/>
                  </w:rPr>
                </w:rPrChange>
              </w:rPr>
            </w:pPr>
            <w:ins w:id="10771" w:author="Huayue Song" w:date="2021-05-18T20:10:00Z">
              <w:r w:rsidRPr="005154C7">
                <w:rPr>
                  <w:highlight w:val="green"/>
                  <w:rPrChange w:id="10772" w:author="Huayue Song" w:date="2021-05-18T20:10:00Z">
                    <w:rPr/>
                  </w:rPrChange>
                </w:rPr>
                <w:t>Inner_Full_Region1 for PC1</w:t>
              </w:r>
            </w:ins>
          </w:p>
        </w:tc>
      </w:tr>
      <w:tr w:rsidR="00BE30FF" w:rsidRPr="00EA6804" w14:paraId="4519FE6B" w14:textId="77777777" w:rsidTr="00B812E1">
        <w:trPr>
          <w:jc w:val="center"/>
          <w:ins w:id="10773" w:author="Huayue Song" w:date="2021-05-07T10:32:00Z"/>
        </w:trPr>
        <w:tc>
          <w:tcPr>
            <w:tcW w:w="0" w:type="auto"/>
            <w:vMerge w:val="restart"/>
            <w:tcBorders>
              <w:top w:val="single" w:sz="4" w:space="0" w:color="auto"/>
              <w:left w:val="single" w:sz="4" w:space="0" w:color="auto"/>
              <w:right w:val="single" w:sz="4" w:space="0" w:color="auto"/>
            </w:tcBorders>
            <w:vAlign w:val="center"/>
            <w:hideMark/>
          </w:tcPr>
          <w:p w14:paraId="7AB7C51A" w14:textId="2E49519E" w:rsidR="00BE30FF" w:rsidRPr="00EA6804" w:rsidRDefault="00BE30FF" w:rsidP="00BE30FF">
            <w:pPr>
              <w:pStyle w:val="TAC"/>
              <w:rPr>
                <w:ins w:id="10774" w:author="Huayue Song" w:date="2021-05-07T10:32:00Z"/>
                <w:lang w:eastAsia="ko-KR"/>
              </w:rPr>
            </w:pPr>
            <w:ins w:id="10775" w:author="Huayue Song" w:date="2021-05-18T20:13:00Z">
              <w:r>
                <w:rPr>
                  <w:lang w:eastAsia="ko-KR"/>
                </w:rPr>
                <w:t>11</w:t>
              </w:r>
            </w:ins>
          </w:p>
        </w:tc>
        <w:tc>
          <w:tcPr>
            <w:tcW w:w="0" w:type="auto"/>
            <w:tcBorders>
              <w:top w:val="single" w:sz="4" w:space="0" w:color="auto"/>
              <w:left w:val="single" w:sz="4" w:space="0" w:color="auto"/>
              <w:bottom w:val="nil"/>
              <w:right w:val="single" w:sz="4" w:space="0" w:color="auto"/>
            </w:tcBorders>
            <w:hideMark/>
          </w:tcPr>
          <w:p w14:paraId="77115D18" w14:textId="77777777" w:rsidR="00BE30FF" w:rsidRPr="00EA6804" w:rsidRDefault="00BE30FF" w:rsidP="00BE30FF">
            <w:pPr>
              <w:pStyle w:val="TAC"/>
              <w:rPr>
                <w:ins w:id="10776" w:author="Huayue Song" w:date="2021-05-07T10:32:00Z"/>
                <w:rFonts w:eastAsia="PMingLiU"/>
                <w:lang w:eastAsia="zh-TW"/>
              </w:rPr>
            </w:pPr>
            <w:ins w:id="10777" w:author="Huayue Song" w:date="2021-05-07T10:32: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702D5C39" w14:textId="77777777" w:rsidR="00BE30FF" w:rsidRPr="00A030F1" w:rsidRDefault="00BE30FF" w:rsidP="00BE30FF">
            <w:pPr>
              <w:pStyle w:val="TAC"/>
              <w:rPr>
                <w:ins w:id="10778" w:author="Huayue Song" w:date="2021-05-07T10:32:00Z"/>
                <w:lang w:eastAsia="ko-KR"/>
              </w:rPr>
            </w:pPr>
          </w:p>
        </w:tc>
        <w:tc>
          <w:tcPr>
            <w:tcW w:w="1396" w:type="dxa"/>
            <w:vMerge/>
            <w:tcBorders>
              <w:left w:val="single" w:sz="4" w:space="0" w:color="auto"/>
              <w:right w:val="single" w:sz="4" w:space="0" w:color="auto"/>
            </w:tcBorders>
            <w:vAlign w:val="center"/>
          </w:tcPr>
          <w:p w14:paraId="1737F650" w14:textId="77777777" w:rsidR="00BE30FF" w:rsidRPr="00EA6804" w:rsidRDefault="00BE30FF" w:rsidP="00BE30FF">
            <w:pPr>
              <w:pStyle w:val="TAC"/>
              <w:rPr>
                <w:ins w:id="1077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58F11B6D" w14:textId="77777777" w:rsidR="00BE30FF" w:rsidRPr="00EA6804" w:rsidRDefault="00BE30FF" w:rsidP="00BE30FF">
            <w:pPr>
              <w:pStyle w:val="TAC"/>
              <w:rPr>
                <w:ins w:id="10780" w:author="Huayue Song" w:date="2021-05-07T10:32:00Z"/>
                <w:rFonts w:eastAsia="Yu Mincho"/>
              </w:rPr>
            </w:pPr>
            <w:ins w:id="10781" w:author="Huayue Song" w:date="2021-05-07T10:32: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34B5FF90" w14:textId="77777777" w:rsidR="00BE30FF" w:rsidRPr="00EA6804" w:rsidRDefault="00BE30FF" w:rsidP="00BE30FF">
            <w:pPr>
              <w:pStyle w:val="TAC"/>
              <w:rPr>
                <w:ins w:id="10782" w:author="Huayue Song" w:date="2021-05-07T10:32:00Z"/>
              </w:rPr>
            </w:pPr>
            <w:ins w:id="10783" w:author="Huayue Song" w:date="2021-05-07T10:32:00Z">
              <w:r w:rsidRPr="00EA6804">
                <w:t xml:space="preserve"> </w:t>
              </w:r>
              <w:proofErr w:type="spellStart"/>
              <w:r>
                <w:rPr>
                  <w:rFonts w:hint="eastAsia"/>
                  <w:lang w:eastAsia="ko-KR"/>
                </w:rPr>
                <w:t>O</w:t>
              </w:r>
              <w:r>
                <w:rPr>
                  <w:lang w:eastAsia="ko-KR"/>
                </w:rPr>
                <w:t>uter_Full</w:t>
              </w:r>
              <w:proofErr w:type="spellEnd"/>
            </w:ins>
          </w:p>
        </w:tc>
      </w:tr>
      <w:tr w:rsidR="00BE30FF" w:rsidRPr="00EA6804" w14:paraId="158FBFD5" w14:textId="77777777" w:rsidTr="00B812E1">
        <w:trPr>
          <w:trHeight w:val="298"/>
          <w:jc w:val="center"/>
          <w:ins w:id="10784" w:author="Huayue Song" w:date="2021-05-07T10:32:00Z"/>
        </w:trPr>
        <w:tc>
          <w:tcPr>
            <w:tcW w:w="0" w:type="auto"/>
            <w:vMerge/>
            <w:tcBorders>
              <w:left w:val="single" w:sz="4" w:space="0" w:color="auto"/>
              <w:right w:val="single" w:sz="4" w:space="0" w:color="auto"/>
            </w:tcBorders>
            <w:vAlign w:val="center"/>
            <w:hideMark/>
          </w:tcPr>
          <w:p w14:paraId="1142372D" w14:textId="77777777" w:rsidR="00BE30FF" w:rsidRPr="00EA6804" w:rsidRDefault="00BE30FF" w:rsidP="00BE30FF">
            <w:pPr>
              <w:spacing w:after="0"/>
              <w:rPr>
                <w:ins w:id="10785" w:author="Huayue Song" w:date="2021-05-07T10:32: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44B66D5" w14:textId="77777777" w:rsidR="00BE30FF" w:rsidRPr="00EA6804" w:rsidRDefault="00BE30FF" w:rsidP="00BE30FF">
            <w:pPr>
              <w:pStyle w:val="TAC"/>
              <w:rPr>
                <w:ins w:id="10786" w:author="Huayue Song" w:date="2021-05-07T10:32:00Z"/>
                <w:rFonts w:eastAsia="PMingLiU"/>
                <w:lang w:eastAsia="zh-TW"/>
              </w:rPr>
            </w:pPr>
            <w:ins w:id="10787" w:author="Huayue Song" w:date="2021-05-07T10:32: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4BB4B6AB" w14:textId="77777777" w:rsidR="00BE30FF" w:rsidRPr="00EA6804" w:rsidRDefault="00BE30FF" w:rsidP="00BE30FF">
            <w:pPr>
              <w:pStyle w:val="TAC"/>
              <w:rPr>
                <w:ins w:id="10788" w:author="Huayue Song" w:date="2021-05-07T10:32:00Z"/>
                <w:rFonts w:eastAsia="PMingLiU"/>
                <w:lang w:eastAsia="zh-TW"/>
              </w:rPr>
            </w:pPr>
          </w:p>
        </w:tc>
        <w:tc>
          <w:tcPr>
            <w:tcW w:w="1396" w:type="dxa"/>
            <w:vMerge/>
            <w:tcBorders>
              <w:left w:val="single" w:sz="4" w:space="0" w:color="auto"/>
              <w:right w:val="single" w:sz="4" w:space="0" w:color="auto"/>
            </w:tcBorders>
          </w:tcPr>
          <w:p w14:paraId="6ED0AE49" w14:textId="77777777" w:rsidR="00BE30FF" w:rsidRPr="00EA6804" w:rsidRDefault="00BE30FF" w:rsidP="00BE30FF">
            <w:pPr>
              <w:pStyle w:val="TAC"/>
              <w:rPr>
                <w:ins w:id="1078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56BB2380" w14:textId="77777777" w:rsidR="00BE30FF" w:rsidRPr="00A030F1" w:rsidRDefault="00BE30FF" w:rsidP="00BE30FF">
            <w:pPr>
              <w:pStyle w:val="TAC"/>
              <w:rPr>
                <w:ins w:id="10790" w:author="Huayue Song" w:date="2021-05-07T10:32:00Z"/>
                <w:lang w:eastAsia="ko-KR"/>
              </w:rPr>
            </w:pPr>
            <w:ins w:id="1079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644DBE70" w14:textId="77777777" w:rsidR="00BE30FF" w:rsidRPr="00A030F1" w:rsidRDefault="00BE30FF" w:rsidP="00BE30FF">
            <w:pPr>
              <w:pStyle w:val="TAC"/>
              <w:rPr>
                <w:ins w:id="10792" w:author="Huayue Song" w:date="2021-05-07T10:32:00Z"/>
                <w:lang w:eastAsia="ko-KR"/>
              </w:rPr>
            </w:pPr>
            <w:ins w:id="10793" w:author="Huayue Song" w:date="2021-05-07T10:32:00Z">
              <w:r>
                <w:rPr>
                  <w:rFonts w:hint="eastAsia"/>
                  <w:lang w:eastAsia="ko-KR"/>
                </w:rPr>
                <w:t>-</w:t>
              </w:r>
            </w:ins>
          </w:p>
        </w:tc>
      </w:tr>
      <w:tr w:rsidR="00BE30FF" w:rsidRPr="00EA6804" w14:paraId="0645BC92" w14:textId="77777777" w:rsidTr="00B812E1">
        <w:trPr>
          <w:jc w:val="center"/>
          <w:ins w:id="10794" w:author="Huayue Song" w:date="2021-05-07T10:32:00Z"/>
        </w:trPr>
        <w:tc>
          <w:tcPr>
            <w:tcW w:w="0" w:type="auto"/>
            <w:vMerge/>
            <w:tcBorders>
              <w:left w:val="single" w:sz="4" w:space="0" w:color="auto"/>
              <w:right w:val="single" w:sz="4" w:space="0" w:color="auto"/>
            </w:tcBorders>
            <w:vAlign w:val="center"/>
          </w:tcPr>
          <w:p w14:paraId="46BF0C7F" w14:textId="77777777" w:rsidR="00BE30FF" w:rsidRDefault="00BE30FF" w:rsidP="00BE30FF">
            <w:pPr>
              <w:pStyle w:val="TAC"/>
              <w:rPr>
                <w:ins w:id="10795"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2A4F2DDE" w14:textId="77777777" w:rsidR="00BE30FF" w:rsidRPr="00EA6804" w:rsidRDefault="00BE30FF" w:rsidP="00BE30FF">
            <w:pPr>
              <w:pStyle w:val="TAC"/>
              <w:rPr>
                <w:ins w:id="10796" w:author="Huayue Song" w:date="2021-05-07T10:32:00Z"/>
                <w:rFonts w:eastAsia="Yu Mincho"/>
              </w:rPr>
            </w:pPr>
            <w:ins w:id="10797" w:author="Huayue Song" w:date="2021-05-07T10:32: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3A9F6D4C" w14:textId="77777777" w:rsidR="00BE30FF" w:rsidRPr="00A030F1" w:rsidRDefault="00BE30FF" w:rsidP="00BE30FF">
            <w:pPr>
              <w:pStyle w:val="TAC"/>
              <w:rPr>
                <w:ins w:id="10798" w:author="Huayue Song" w:date="2021-05-07T10:32:00Z"/>
                <w:lang w:eastAsia="ko-KR"/>
              </w:rPr>
            </w:pPr>
          </w:p>
        </w:tc>
        <w:tc>
          <w:tcPr>
            <w:tcW w:w="1396" w:type="dxa"/>
            <w:vMerge/>
            <w:tcBorders>
              <w:left w:val="single" w:sz="4" w:space="0" w:color="auto"/>
              <w:right w:val="single" w:sz="4" w:space="0" w:color="auto"/>
            </w:tcBorders>
            <w:vAlign w:val="center"/>
          </w:tcPr>
          <w:p w14:paraId="1130D9AC" w14:textId="77777777" w:rsidR="00BE30FF" w:rsidRPr="00EA6804" w:rsidRDefault="00BE30FF" w:rsidP="00BE30FF">
            <w:pPr>
              <w:pStyle w:val="TAC"/>
              <w:rPr>
                <w:ins w:id="1079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1A1B65E4" w14:textId="77777777" w:rsidR="00BE30FF" w:rsidRPr="00EA6804" w:rsidRDefault="00BE30FF" w:rsidP="00BE30FF">
            <w:pPr>
              <w:pStyle w:val="TAC"/>
              <w:rPr>
                <w:ins w:id="10800" w:author="Huayue Song" w:date="2021-05-07T10:32:00Z"/>
                <w:lang w:eastAsia="ko-KR"/>
              </w:rPr>
            </w:pPr>
            <w:ins w:id="1080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8209D78" w14:textId="77777777" w:rsidR="00BE30FF" w:rsidRPr="00EA6804" w:rsidRDefault="00BE30FF" w:rsidP="00BE30FF">
            <w:pPr>
              <w:pStyle w:val="TAC"/>
              <w:rPr>
                <w:ins w:id="10802" w:author="Huayue Song" w:date="2021-05-07T10:32:00Z"/>
                <w:lang w:eastAsia="ko-KR"/>
              </w:rPr>
            </w:pPr>
            <w:ins w:id="10803" w:author="Huayue Song" w:date="2021-05-07T10:32:00Z">
              <w:r>
                <w:rPr>
                  <w:rFonts w:hint="eastAsia"/>
                  <w:lang w:eastAsia="ko-KR"/>
                </w:rPr>
                <w:t>-</w:t>
              </w:r>
            </w:ins>
          </w:p>
        </w:tc>
      </w:tr>
      <w:tr w:rsidR="00BE30FF" w:rsidRPr="00EA6804" w14:paraId="64225C44" w14:textId="77777777" w:rsidTr="00B812E1">
        <w:trPr>
          <w:jc w:val="center"/>
          <w:ins w:id="10804" w:author="Huayue Song" w:date="2021-05-07T10:32:00Z"/>
        </w:trPr>
        <w:tc>
          <w:tcPr>
            <w:tcW w:w="0" w:type="auto"/>
            <w:vMerge/>
            <w:tcBorders>
              <w:left w:val="single" w:sz="4" w:space="0" w:color="auto"/>
              <w:right w:val="single" w:sz="4" w:space="0" w:color="auto"/>
            </w:tcBorders>
            <w:vAlign w:val="center"/>
          </w:tcPr>
          <w:p w14:paraId="3C5FD474" w14:textId="77777777" w:rsidR="00BE30FF" w:rsidRDefault="00BE30FF" w:rsidP="00BE30FF">
            <w:pPr>
              <w:pStyle w:val="TAC"/>
              <w:rPr>
                <w:ins w:id="10805"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43662E72" w14:textId="77777777" w:rsidR="00BE30FF" w:rsidRPr="00EA6804" w:rsidRDefault="00BE30FF" w:rsidP="00BE30FF">
            <w:pPr>
              <w:pStyle w:val="TAC"/>
              <w:rPr>
                <w:ins w:id="10806" w:author="Huayue Song" w:date="2021-05-07T10:32:00Z"/>
                <w:rFonts w:eastAsia="Yu Mincho"/>
              </w:rPr>
            </w:pPr>
            <w:ins w:id="10807" w:author="Huayue Song" w:date="2021-05-07T10:32: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4210B01E" w14:textId="77777777" w:rsidR="00BE30FF" w:rsidRPr="00A030F1" w:rsidRDefault="00BE30FF" w:rsidP="00BE30FF">
            <w:pPr>
              <w:pStyle w:val="TAC"/>
              <w:rPr>
                <w:ins w:id="10808" w:author="Huayue Song" w:date="2021-05-07T10:32:00Z"/>
                <w:lang w:eastAsia="ko-KR"/>
              </w:rPr>
            </w:pPr>
          </w:p>
        </w:tc>
        <w:tc>
          <w:tcPr>
            <w:tcW w:w="1396" w:type="dxa"/>
            <w:vMerge/>
            <w:tcBorders>
              <w:left w:val="single" w:sz="4" w:space="0" w:color="auto"/>
              <w:right w:val="single" w:sz="4" w:space="0" w:color="auto"/>
            </w:tcBorders>
            <w:vAlign w:val="center"/>
          </w:tcPr>
          <w:p w14:paraId="15414D89" w14:textId="77777777" w:rsidR="00BE30FF" w:rsidRPr="00EA6804" w:rsidRDefault="00BE30FF" w:rsidP="00BE30FF">
            <w:pPr>
              <w:pStyle w:val="TAC"/>
              <w:rPr>
                <w:ins w:id="1080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0548440F" w14:textId="77777777" w:rsidR="00BE30FF" w:rsidRPr="00EA6804" w:rsidRDefault="00BE30FF" w:rsidP="00BE30FF">
            <w:pPr>
              <w:pStyle w:val="TAC"/>
              <w:rPr>
                <w:ins w:id="10810" w:author="Huayue Song" w:date="2021-05-07T10:32:00Z"/>
                <w:lang w:eastAsia="ko-KR"/>
              </w:rPr>
            </w:pPr>
            <w:ins w:id="1081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067AB45" w14:textId="77777777" w:rsidR="00BE30FF" w:rsidRPr="00EA6804" w:rsidRDefault="00BE30FF" w:rsidP="00BE30FF">
            <w:pPr>
              <w:pStyle w:val="TAC"/>
              <w:rPr>
                <w:ins w:id="10812" w:author="Huayue Song" w:date="2021-05-07T10:32:00Z"/>
                <w:lang w:eastAsia="ko-KR"/>
              </w:rPr>
            </w:pPr>
            <w:ins w:id="10813" w:author="Huayue Song" w:date="2021-05-07T10:32:00Z">
              <w:r>
                <w:rPr>
                  <w:rFonts w:hint="eastAsia"/>
                  <w:lang w:eastAsia="ko-KR"/>
                </w:rPr>
                <w:t>-</w:t>
              </w:r>
            </w:ins>
          </w:p>
        </w:tc>
      </w:tr>
      <w:tr w:rsidR="00BE30FF" w:rsidRPr="00EA6804" w14:paraId="513B2E13" w14:textId="77777777" w:rsidTr="00B812E1">
        <w:trPr>
          <w:jc w:val="center"/>
          <w:ins w:id="10814" w:author="Huayue Song" w:date="2021-05-07T10:32:00Z"/>
        </w:trPr>
        <w:tc>
          <w:tcPr>
            <w:tcW w:w="0" w:type="auto"/>
            <w:vMerge/>
            <w:tcBorders>
              <w:left w:val="single" w:sz="4" w:space="0" w:color="auto"/>
              <w:right w:val="single" w:sz="4" w:space="0" w:color="auto"/>
            </w:tcBorders>
            <w:vAlign w:val="center"/>
          </w:tcPr>
          <w:p w14:paraId="153A939E" w14:textId="77777777" w:rsidR="00BE30FF" w:rsidRDefault="00BE30FF" w:rsidP="00BE30FF">
            <w:pPr>
              <w:pStyle w:val="TAC"/>
              <w:rPr>
                <w:ins w:id="10815"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033DD1FE" w14:textId="77777777" w:rsidR="00BE30FF" w:rsidRPr="00EA6804" w:rsidRDefault="00BE30FF" w:rsidP="00BE30FF">
            <w:pPr>
              <w:pStyle w:val="TAC"/>
              <w:rPr>
                <w:ins w:id="10816" w:author="Huayue Song" w:date="2021-05-07T10:32:00Z"/>
                <w:rFonts w:eastAsia="Yu Mincho"/>
              </w:rPr>
            </w:pPr>
            <w:ins w:id="10817" w:author="Huayue Song" w:date="2021-05-07T10:32: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75ADBC96" w14:textId="77777777" w:rsidR="00BE30FF" w:rsidRPr="00A030F1" w:rsidRDefault="00BE30FF" w:rsidP="00BE30FF">
            <w:pPr>
              <w:pStyle w:val="TAC"/>
              <w:rPr>
                <w:ins w:id="10818" w:author="Huayue Song" w:date="2021-05-07T10:32:00Z"/>
                <w:lang w:eastAsia="ko-KR"/>
              </w:rPr>
            </w:pPr>
          </w:p>
        </w:tc>
        <w:tc>
          <w:tcPr>
            <w:tcW w:w="1396" w:type="dxa"/>
            <w:vMerge/>
            <w:tcBorders>
              <w:left w:val="single" w:sz="4" w:space="0" w:color="auto"/>
              <w:right w:val="single" w:sz="4" w:space="0" w:color="auto"/>
            </w:tcBorders>
            <w:vAlign w:val="center"/>
          </w:tcPr>
          <w:p w14:paraId="2528B2FE" w14:textId="77777777" w:rsidR="00BE30FF" w:rsidRPr="00EA6804" w:rsidRDefault="00BE30FF" w:rsidP="00BE30FF">
            <w:pPr>
              <w:pStyle w:val="TAC"/>
              <w:rPr>
                <w:ins w:id="1081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2567856E" w14:textId="77777777" w:rsidR="00BE30FF" w:rsidRPr="00EA6804" w:rsidRDefault="00BE30FF" w:rsidP="00BE30FF">
            <w:pPr>
              <w:pStyle w:val="TAC"/>
              <w:rPr>
                <w:ins w:id="10820" w:author="Huayue Song" w:date="2021-05-07T10:32:00Z"/>
                <w:lang w:eastAsia="ko-KR"/>
              </w:rPr>
            </w:pPr>
            <w:ins w:id="1082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F76878F" w14:textId="77777777" w:rsidR="00BE30FF" w:rsidRPr="00EA6804" w:rsidRDefault="00BE30FF" w:rsidP="00BE30FF">
            <w:pPr>
              <w:pStyle w:val="TAC"/>
              <w:rPr>
                <w:ins w:id="10822" w:author="Huayue Song" w:date="2021-05-07T10:32:00Z"/>
                <w:lang w:eastAsia="ko-KR"/>
              </w:rPr>
            </w:pPr>
            <w:ins w:id="10823" w:author="Huayue Song" w:date="2021-05-07T10:32:00Z">
              <w:r>
                <w:rPr>
                  <w:rFonts w:hint="eastAsia"/>
                  <w:lang w:eastAsia="ko-KR"/>
                </w:rPr>
                <w:t>-</w:t>
              </w:r>
            </w:ins>
          </w:p>
        </w:tc>
      </w:tr>
      <w:tr w:rsidR="00BE30FF" w:rsidRPr="00EA6804" w14:paraId="655951A7" w14:textId="77777777" w:rsidTr="00B812E1">
        <w:trPr>
          <w:jc w:val="center"/>
          <w:ins w:id="10824" w:author="Huayue Song" w:date="2021-05-07T10:32:00Z"/>
        </w:trPr>
        <w:tc>
          <w:tcPr>
            <w:tcW w:w="0" w:type="auto"/>
            <w:vMerge/>
            <w:tcBorders>
              <w:left w:val="single" w:sz="4" w:space="0" w:color="auto"/>
              <w:right w:val="single" w:sz="4" w:space="0" w:color="auto"/>
            </w:tcBorders>
            <w:vAlign w:val="center"/>
          </w:tcPr>
          <w:p w14:paraId="6663606C" w14:textId="77777777" w:rsidR="00BE30FF" w:rsidRDefault="00BE30FF" w:rsidP="00BE30FF">
            <w:pPr>
              <w:pStyle w:val="TAC"/>
              <w:rPr>
                <w:ins w:id="10825"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0D77010E" w14:textId="77777777" w:rsidR="00BE30FF" w:rsidRPr="00EA6804" w:rsidRDefault="00BE30FF" w:rsidP="00BE30FF">
            <w:pPr>
              <w:pStyle w:val="TAC"/>
              <w:rPr>
                <w:ins w:id="10826" w:author="Huayue Song" w:date="2021-05-07T10:32:00Z"/>
                <w:rFonts w:eastAsia="Yu Mincho"/>
              </w:rPr>
            </w:pPr>
            <w:ins w:id="10827" w:author="Huayue Song" w:date="2021-05-07T10:32: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29702631" w14:textId="77777777" w:rsidR="00BE30FF" w:rsidRPr="00A030F1" w:rsidRDefault="00BE30FF" w:rsidP="00BE30FF">
            <w:pPr>
              <w:pStyle w:val="TAC"/>
              <w:rPr>
                <w:ins w:id="10828" w:author="Huayue Song" w:date="2021-05-07T10:32:00Z"/>
                <w:lang w:eastAsia="ko-KR"/>
              </w:rPr>
            </w:pPr>
          </w:p>
        </w:tc>
        <w:tc>
          <w:tcPr>
            <w:tcW w:w="1396" w:type="dxa"/>
            <w:vMerge/>
            <w:tcBorders>
              <w:left w:val="single" w:sz="4" w:space="0" w:color="auto"/>
              <w:right w:val="single" w:sz="4" w:space="0" w:color="auto"/>
            </w:tcBorders>
            <w:vAlign w:val="center"/>
          </w:tcPr>
          <w:p w14:paraId="4E75F0CE" w14:textId="77777777" w:rsidR="00BE30FF" w:rsidRPr="00EA6804" w:rsidRDefault="00BE30FF" w:rsidP="00BE30FF">
            <w:pPr>
              <w:pStyle w:val="TAC"/>
              <w:rPr>
                <w:ins w:id="1082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1DA3E1DC" w14:textId="77777777" w:rsidR="00BE30FF" w:rsidRPr="00EA6804" w:rsidRDefault="00BE30FF" w:rsidP="00BE30FF">
            <w:pPr>
              <w:pStyle w:val="TAC"/>
              <w:rPr>
                <w:ins w:id="10830" w:author="Huayue Song" w:date="2021-05-07T10:32:00Z"/>
                <w:lang w:eastAsia="ko-KR"/>
              </w:rPr>
            </w:pPr>
            <w:ins w:id="1083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31C724A" w14:textId="77777777" w:rsidR="00BE30FF" w:rsidRPr="00EA6804" w:rsidRDefault="00BE30FF" w:rsidP="00BE30FF">
            <w:pPr>
              <w:pStyle w:val="TAC"/>
              <w:rPr>
                <w:ins w:id="10832" w:author="Huayue Song" w:date="2021-05-07T10:32:00Z"/>
                <w:lang w:eastAsia="ko-KR"/>
              </w:rPr>
            </w:pPr>
            <w:ins w:id="10833" w:author="Huayue Song" w:date="2021-05-07T10:32:00Z">
              <w:r>
                <w:rPr>
                  <w:rFonts w:hint="eastAsia"/>
                  <w:lang w:eastAsia="ko-KR"/>
                </w:rPr>
                <w:t>-</w:t>
              </w:r>
            </w:ins>
          </w:p>
        </w:tc>
      </w:tr>
      <w:tr w:rsidR="00BE30FF" w:rsidRPr="00EA6804" w14:paraId="43CD722F" w14:textId="77777777" w:rsidTr="00B812E1">
        <w:trPr>
          <w:jc w:val="center"/>
          <w:ins w:id="10834" w:author="Huayue Song" w:date="2021-05-07T10:32:00Z"/>
        </w:trPr>
        <w:tc>
          <w:tcPr>
            <w:tcW w:w="0" w:type="auto"/>
            <w:vMerge/>
            <w:tcBorders>
              <w:left w:val="single" w:sz="4" w:space="0" w:color="auto"/>
              <w:right w:val="single" w:sz="4" w:space="0" w:color="auto"/>
            </w:tcBorders>
            <w:vAlign w:val="center"/>
          </w:tcPr>
          <w:p w14:paraId="2E9E6C87" w14:textId="77777777" w:rsidR="00BE30FF" w:rsidRDefault="00BE30FF" w:rsidP="00BE30FF">
            <w:pPr>
              <w:pStyle w:val="TAC"/>
              <w:rPr>
                <w:ins w:id="10835"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0EB6505C" w14:textId="77777777" w:rsidR="00BE30FF" w:rsidRPr="00EA6804" w:rsidRDefault="00BE30FF" w:rsidP="00BE30FF">
            <w:pPr>
              <w:pStyle w:val="TAC"/>
              <w:rPr>
                <w:ins w:id="10836" w:author="Huayue Song" w:date="2021-05-07T10:32:00Z"/>
                <w:rFonts w:eastAsia="Yu Mincho"/>
              </w:rPr>
            </w:pPr>
            <w:ins w:id="10837" w:author="Huayue Song" w:date="2021-05-07T10:32: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0335A0AF" w14:textId="77777777" w:rsidR="00BE30FF" w:rsidRPr="00A030F1" w:rsidRDefault="00BE30FF" w:rsidP="00BE30FF">
            <w:pPr>
              <w:pStyle w:val="TAC"/>
              <w:rPr>
                <w:ins w:id="10838" w:author="Huayue Song" w:date="2021-05-07T10:32:00Z"/>
                <w:lang w:eastAsia="ko-KR"/>
              </w:rPr>
            </w:pPr>
          </w:p>
        </w:tc>
        <w:tc>
          <w:tcPr>
            <w:tcW w:w="1396" w:type="dxa"/>
            <w:vMerge/>
            <w:tcBorders>
              <w:left w:val="single" w:sz="4" w:space="0" w:color="auto"/>
              <w:right w:val="single" w:sz="4" w:space="0" w:color="auto"/>
            </w:tcBorders>
            <w:vAlign w:val="center"/>
          </w:tcPr>
          <w:p w14:paraId="3B620316" w14:textId="77777777" w:rsidR="00BE30FF" w:rsidRPr="00EA6804" w:rsidRDefault="00BE30FF" w:rsidP="00BE30FF">
            <w:pPr>
              <w:pStyle w:val="TAC"/>
              <w:rPr>
                <w:ins w:id="1083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3A1D2E99" w14:textId="77777777" w:rsidR="00BE30FF" w:rsidRPr="00EA6804" w:rsidRDefault="00BE30FF" w:rsidP="00BE30FF">
            <w:pPr>
              <w:pStyle w:val="TAC"/>
              <w:rPr>
                <w:ins w:id="10840" w:author="Huayue Song" w:date="2021-05-07T10:32:00Z"/>
                <w:lang w:eastAsia="ko-KR"/>
              </w:rPr>
            </w:pPr>
            <w:ins w:id="1084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C9178A1" w14:textId="77777777" w:rsidR="00BE30FF" w:rsidRPr="00EA6804" w:rsidRDefault="00BE30FF" w:rsidP="00BE30FF">
            <w:pPr>
              <w:pStyle w:val="TAC"/>
              <w:rPr>
                <w:ins w:id="10842" w:author="Huayue Song" w:date="2021-05-07T10:32:00Z"/>
                <w:lang w:eastAsia="ko-KR"/>
              </w:rPr>
            </w:pPr>
            <w:ins w:id="10843" w:author="Huayue Song" w:date="2021-05-07T10:32:00Z">
              <w:r>
                <w:rPr>
                  <w:rFonts w:hint="eastAsia"/>
                  <w:lang w:eastAsia="ko-KR"/>
                </w:rPr>
                <w:t>-</w:t>
              </w:r>
            </w:ins>
          </w:p>
        </w:tc>
      </w:tr>
      <w:tr w:rsidR="00BE30FF" w:rsidRPr="00EA6804" w14:paraId="2EB05249" w14:textId="77777777" w:rsidTr="00B812E1">
        <w:trPr>
          <w:jc w:val="center"/>
          <w:ins w:id="10844" w:author="Huayue Song" w:date="2021-05-07T10:32:00Z"/>
        </w:trPr>
        <w:tc>
          <w:tcPr>
            <w:tcW w:w="0" w:type="auto"/>
            <w:vMerge/>
            <w:tcBorders>
              <w:left w:val="single" w:sz="4" w:space="0" w:color="auto"/>
              <w:right w:val="single" w:sz="4" w:space="0" w:color="auto"/>
            </w:tcBorders>
            <w:vAlign w:val="center"/>
          </w:tcPr>
          <w:p w14:paraId="3BA249AB" w14:textId="77777777" w:rsidR="00BE30FF" w:rsidRDefault="00BE30FF" w:rsidP="00BE30FF">
            <w:pPr>
              <w:pStyle w:val="TAC"/>
              <w:rPr>
                <w:ins w:id="10845"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5BF101BB" w14:textId="77777777" w:rsidR="00BE30FF" w:rsidRPr="00EA6804" w:rsidRDefault="00BE30FF" w:rsidP="00BE30FF">
            <w:pPr>
              <w:pStyle w:val="TAC"/>
              <w:rPr>
                <w:ins w:id="10846" w:author="Huayue Song" w:date="2021-05-07T10:32:00Z"/>
                <w:rFonts w:eastAsia="Yu Mincho"/>
              </w:rPr>
            </w:pPr>
            <w:ins w:id="10847" w:author="Huayue Song" w:date="2021-05-07T10:32:00Z">
              <w:r w:rsidRPr="00EA6804">
                <w:rPr>
                  <w:rFonts w:eastAsia="Yu Mincho"/>
                </w:rPr>
                <w:t>SCC</w:t>
              </w:r>
              <w:r w:rsidRPr="00EA6804">
                <w:rPr>
                  <w:lang w:eastAsia="zh-TW"/>
                </w:rPr>
                <w:t>/CC</w:t>
              </w:r>
              <w:r>
                <w:rPr>
                  <w:lang w:eastAsia="zh-TW"/>
                </w:rPr>
                <w:t>8</w:t>
              </w:r>
            </w:ins>
          </w:p>
        </w:tc>
        <w:tc>
          <w:tcPr>
            <w:tcW w:w="1180" w:type="dxa"/>
            <w:vMerge/>
            <w:tcBorders>
              <w:left w:val="single" w:sz="4" w:space="0" w:color="auto"/>
              <w:right w:val="single" w:sz="4" w:space="0" w:color="auto"/>
            </w:tcBorders>
          </w:tcPr>
          <w:p w14:paraId="47DC5041" w14:textId="77777777" w:rsidR="00BE30FF" w:rsidRPr="00A030F1" w:rsidRDefault="00BE30FF" w:rsidP="00BE30FF">
            <w:pPr>
              <w:pStyle w:val="TAC"/>
              <w:rPr>
                <w:ins w:id="10848" w:author="Huayue Song" w:date="2021-05-07T10:32:00Z"/>
                <w:lang w:eastAsia="ko-KR"/>
              </w:rPr>
            </w:pPr>
          </w:p>
        </w:tc>
        <w:tc>
          <w:tcPr>
            <w:tcW w:w="1396" w:type="dxa"/>
            <w:vMerge/>
            <w:tcBorders>
              <w:left w:val="single" w:sz="4" w:space="0" w:color="auto"/>
              <w:right w:val="single" w:sz="4" w:space="0" w:color="auto"/>
            </w:tcBorders>
            <w:vAlign w:val="center"/>
          </w:tcPr>
          <w:p w14:paraId="69FFA7F9" w14:textId="77777777" w:rsidR="00BE30FF" w:rsidRPr="00EA6804" w:rsidRDefault="00BE30FF" w:rsidP="00BE30FF">
            <w:pPr>
              <w:pStyle w:val="TAC"/>
              <w:rPr>
                <w:ins w:id="1084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0FDBFDE9" w14:textId="77777777" w:rsidR="00BE30FF" w:rsidRPr="00EA6804" w:rsidRDefault="00BE30FF" w:rsidP="00BE30FF">
            <w:pPr>
              <w:pStyle w:val="TAC"/>
              <w:rPr>
                <w:ins w:id="10850" w:author="Huayue Song" w:date="2021-05-07T10:32:00Z"/>
                <w:lang w:eastAsia="ko-KR"/>
              </w:rPr>
            </w:pPr>
            <w:ins w:id="1085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5A89031" w14:textId="77777777" w:rsidR="00BE30FF" w:rsidRPr="00EA6804" w:rsidRDefault="00BE30FF" w:rsidP="00BE30FF">
            <w:pPr>
              <w:pStyle w:val="TAC"/>
              <w:rPr>
                <w:ins w:id="10852" w:author="Huayue Song" w:date="2021-05-07T10:32:00Z"/>
                <w:lang w:eastAsia="ko-KR"/>
              </w:rPr>
            </w:pPr>
            <w:ins w:id="10853" w:author="Huayue Song" w:date="2021-05-07T10:32:00Z">
              <w:r>
                <w:rPr>
                  <w:rFonts w:hint="eastAsia"/>
                  <w:lang w:eastAsia="ko-KR"/>
                </w:rPr>
                <w:t>-</w:t>
              </w:r>
            </w:ins>
          </w:p>
        </w:tc>
      </w:tr>
      <w:tr w:rsidR="00BE30FF" w:rsidRPr="00EA6804" w14:paraId="229B8F6F" w14:textId="77777777" w:rsidTr="00B812E1">
        <w:trPr>
          <w:jc w:val="center"/>
          <w:ins w:id="10854" w:author="Huayue Song" w:date="2021-05-18T20:03:00Z"/>
        </w:trPr>
        <w:tc>
          <w:tcPr>
            <w:tcW w:w="0" w:type="auto"/>
            <w:vMerge w:val="restart"/>
            <w:tcBorders>
              <w:top w:val="single" w:sz="4" w:space="0" w:color="auto"/>
              <w:left w:val="single" w:sz="4" w:space="0" w:color="auto"/>
              <w:right w:val="single" w:sz="4" w:space="0" w:color="auto"/>
            </w:tcBorders>
            <w:vAlign w:val="center"/>
          </w:tcPr>
          <w:p w14:paraId="67407D91" w14:textId="4B3B5466" w:rsidR="00BE30FF" w:rsidRDefault="00BE30FF" w:rsidP="00BE30FF">
            <w:pPr>
              <w:pStyle w:val="TAC"/>
              <w:rPr>
                <w:ins w:id="10855" w:author="Huayue Song" w:date="2021-05-18T20:03:00Z"/>
                <w:lang w:eastAsia="ko-KR"/>
              </w:rPr>
            </w:pPr>
            <w:ins w:id="10856" w:author="Huayue Song" w:date="2021-05-18T20:13:00Z">
              <w:r>
                <w:rPr>
                  <w:rFonts w:hint="eastAsia"/>
                  <w:lang w:eastAsia="ko-KR"/>
                </w:rPr>
                <w:t>1</w:t>
              </w:r>
              <w:r>
                <w:rPr>
                  <w:lang w:eastAsia="ko-KR"/>
                </w:rPr>
                <w:t>2</w:t>
              </w:r>
            </w:ins>
          </w:p>
        </w:tc>
        <w:tc>
          <w:tcPr>
            <w:tcW w:w="0" w:type="auto"/>
            <w:tcBorders>
              <w:top w:val="single" w:sz="4" w:space="0" w:color="auto"/>
              <w:left w:val="single" w:sz="4" w:space="0" w:color="auto"/>
              <w:bottom w:val="nil"/>
              <w:right w:val="single" w:sz="4" w:space="0" w:color="auto"/>
            </w:tcBorders>
          </w:tcPr>
          <w:p w14:paraId="301DFEF1" w14:textId="67041D61" w:rsidR="00BE30FF" w:rsidRPr="00EA6804" w:rsidRDefault="00BE30FF" w:rsidP="00BE30FF">
            <w:pPr>
              <w:pStyle w:val="TAC"/>
              <w:rPr>
                <w:ins w:id="10857" w:author="Huayue Song" w:date="2021-05-18T20:03:00Z"/>
                <w:rFonts w:eastAsia="Yu Mincho"/>
              </w:rPr>
            </w:pPr>
            <w:ins w:id="10858" w:author="Huayue Song" w:date="2021-05-18T20:05:00Z">
              <w:r w:rsidRPr="00C87BE3">
                <w:rPr>
                  <w:rFonts w:eastAsia="Yu Mincho"/>
                  <w:highlight w:val="green"/>
                </w:rPr>
                <w:t>PCC</w:t>
              </w:r>
              <w:r w:rsidRPr="00C87BE3">
                <w:rPr>
                  <w:highlight w:val="green"/>
                  <w:lang w:eastAsia="zh-TW"/>
                </w:rPr>
                <w:t>/CC1</w:t>
              </w:r>
            </w:ins>
          </w:p>
        </w:tc>
        <w:tc>
          <w:tcPr>
            <w:tcW w:w="1180" w:type="dxa"/>
            <w:vMerge/>
            <w:tcBorders>
              <w:left w:val="single" w:sz="4" w:space="0" w:color="auto"/>
              <w:right w:val="single" w:sz="4" w:space="0" w:color="auto"/>
            </w:tcBorders>
          </w:tcPr>
          <w:p w14:paraId="09CA202C" w14:textId="77777777" w:rsidR="00BE30FF" w:rsidRPr="00A030F1" w:rsidRDefault="00BE30FF" w:rsidP="00BE30FF">
            <w:pPr>
              <w:pStyle w:val="TAC"/>
              <w:rPr>
                <w:ins w:id="10859" w:author="Huayue Song" w:date="2021-05-18T20:03:00Z"/>
                <w:lang w:eastAsia="ko-KR"/>
              </w:rPr>
            </w:pPr>
          </w:p>
        </w:tc>
        <w:tc>
          <w:tcPr>
            <w:tcW w:w="1396" w:type="dxa"/>
            <w:vMerge/>
            <w:tcBorders>
              <w:left w:val="single" w:sz="4" w:space="0" w:color="auto"/>
              <w:right w:val="single" w:sz="4" w:space="0" w:color="auto"/>
            </w:tcBorders>
            <w:vAlign w:val="center"/>
          </w:tcPr>
          <w:p w14:paraId="2A40E970" w14:textId="77777777" w:rsidR="00BE30FF" w:rsidRPr="00EA6804" w:rsidRDefault="00BE30FF" w:rsidP="00BE30FF">
            <w:pPr>
              <w:pStyle w:val="TAC"/>
              <w:rPr>
                <w:ins w:id="10860"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17484309" w14:textId="71E3827C" w:rsidR="00BE30FF" w:rsidRPr="00EA6804" w:rsidRDefault="00BE30FF" w:rsidP="00BE30FF">
            <w:pPr>
              <w:pStyle w:val="TAC"/>
              <w:rPr>
                <w:ins w:id="10861" w:author="Huayue Song" w:date="2021-05-18T20:03:00Z"/>
              </w:rPr>
            </w:pPr>
            <w:ins w:id="10862"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A405F79" w14:textId="4011CC67" w:rsidR="00BE30FF" w:rsidRPr="00EA6804" w:rsidRDefault="00BE30FF" w:rsidP="00BE30FF">
            <w:pPr>
              <w:pStyle w:val="TAC"/>
              <w:rPr>
                <w:ins w:id="10863" w:author="Huayue Song" w:date="2021-05-18T20:03:00Z"/>
              </w:rPr>
            </w:pPr>
            <w:ins w:id="10864" w:author="Huayue Song" w:date="2021-05-18T20:12:00Z">
              <w:r>
                <w:rPr>
                  <w:rFonts w:hint="eastAsia"/>
                  <w:lang w:eastAsia="ko-KR"/>
                </w:rPr>
                <w:t>-</w:t>
              </w:r>
            </w:ins>
          </w:p>
        </w:tc>
      </w:tr>
      <w:tr w:rsidR="00BE30FF" w:rsidRPr="00EA6804" w14:paraId="523C35CD" w14:textId="77777777" w:rsidTr="00102BE5">
        <w:trPr>
          <w:jc w:val="center"/>
          <w:ins w:id="10865" w:author="Huayue Song" w:date="2021-05-18T20:03:00Z"/>
        </w:trPr>
        <w:tc>
          <w:tcPr>
            <w:tcW w:w="0" w:type="auto"/>
            <w:vMerge/>
            <w:tcBorders>
              <w:left w:val="single" w:sz="4" w:space="0" w:color="auto"/>
              <w:right w:val="single" w:sz="4" w:space="0" w:color="auto"/>
            </w:tcBorders>
            <w:vAlign w:val="center"/>
          </w:tcPr>
          <w:p w14:paraId="34A115A8" w14:textId="77777777" w:rsidR="00BE30FF" w:rsidRDefault="00BE30FF" w:rsidP="00BE30FF">
            <w:pPr>
              <w:pStyle w:val="TAC"/>
              <w:rPr>
                <w:ins w:id="10866" w:author="Huayue Song" w:date="2021-05-18T20:03:00Z"/>
                <w:lang w:eastAsia="ko-KR"/>
              </w:rPr>
            </w:pPr>
          </w:p>
        </w:tc>
        <w:tc>
          <w:tcPr>
            <w:tcW w:w="0" w:type="auto"/>
            <w:tcBorders>
              <w:top w:val="single" w:sz="4" w:space="0" w:color="auto"/>
              <w:left w:val="single" w:sz="4" w:space="0" w:color="auto"/>
              <w:bottom w:val="nil"/>
              <w:right w:val="single" w:sz="4" w:space="0" w:color="auto"/>
            </w:tcBorders>
          </w:tcPr>
          <w:p w14:paraId="22C88BB3" w14:textId="23E80794" w:rsidR="00BE30FF" w:rsidRPr="00EA6804" w:rsidRDefault="00BE30FF" w:rsidP="00BE30FF">
            <w:pPr>
              <w:pStyle w:val="TAC"/>
              <w:rPr>
                <w:ins w:id="10867" w:author="Huayue Song" w:date="2021-05-18T20:03:00Z"/>
                <w:rFonts w:eastAsia="Yu Mincho"/>
              </w:rPr>
            </w:pPr>
            <w:ins w:id="10868" w:author="Huayue Song" w:date="2021-05-18T20:05:00Z">
              <w:r w:rsidRPr="00C87BE3">
                <w:rPr>
                  <w:rFonts w:eastAsia="Yu Mincho"/>
                  <w:highlight w:val="green"/>
                </w:rPr>
                <w:t>SCC</w:t>
              </w:r>
              <w:r w:rsidRPr="00C87BE3">
                <w:rPr>
                  <w:highlight w:val="green"/>
                  <w:lang w:eastAsia="zh-TW"/>
                </w:rPr>
                <w:t>/CC2</w:t>
              </w:r>
            </w:ins>
          </w:p>
        </w:tc>
        <w:tc>
          <w:tcPr>
            <w:tcW w:w="1180" w:type="dxa"/>
            <w:vMerge/>
            <w:tcBorders>
              <w:left w:val="single" w:sz="4" w:space="0" w:color="auto"/>
              <w:right w:val="single" w:sz="4" w:space="0" w:color="auto"/>
            </w:tcBorders>
          </w:tcPr>
          <w:p w14:paraId="02A41850" w14:textId="77777777" w:rsidR="00BE30FF" w:rsidRPr="00A030F1" w:rsidRDefault="00BE30FF" w:rsidP="00BE30FF">
            <w:pPr>
              <w:pStyle w:val="TAC"/>
              <w:rPr>
                <w:ins w:id="10869" w:author="Huayue Song" w:date="2021-05-18T20:03:00Z"/>
                <w:lang w:eastAsia="ko-KR"/>
              </w:rPr>
            </w:pPr>
          </w:p>
        </w:tc>
        <w:tc>
          <w:tcPr>
            <w:tcW w:w="1396" w:type="dxa"/>
            <w:vMerge/>
            <w:tcBorders>
              <w:left w:val="single" w:sz="4" w:space="0" w:color="auto"/>
              <w:right w:val="single" w:sz="4" w:space="0" w:color="auto"/>
            </w:tcBorders>
            <w:vAlign w:val="center"/>
          </w:tcPr>
          <w:p w14:paraId="6C457712" w14:textId="77777777" w:rsidR="00BE30FF" w:rsidRPr="00EA6804" w:rsidRDefault="00BE30FF" w:rsidP="00BE30FF">
            <w:pPr>
              <w:pStyle w:val="TAC"/>
              <w:rPr>
                <w:ins w:id="10870"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3FF5EEB8" w14:textId="05DB60EA" w:rsidR="00BE30FF" w:rsidRPr="00EA6804" w:rsidRDefault="00BE30FF" w:rsidP="00BE30FF">
            <w:pPr>
              <w:pStyle w:val="TAC"/>
              <w:rPr>
                <w:ins w:id="10871" w:author="Huayue Song" w:date="2021-05-18T20:03:00Z"/>
              </w:rPr>
            </w:pPr>
            <w:ins w:id="10872"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8D3D917" w14:textId="4C21AE26" w:rsidR="00BE30FF" w:rsidRPr="00EA6804" w:rsidRDefault="00BE30FF" w:rsidP="00BE30FF">
            <w:pPr>
              <w:pStyle w:val="TAC"/>
              <w:rPr>
                <w:ins w:id="10873" w:author="Huayue Song" w:date="2021-05-18T20:03:00Z"/>
              </w:rPr>
            </w:pPr>
            <w:ins w:id="10874" w:author="Huayue Song" w:date="2021-05-18T20:12:00Z">
              <w:r>
                <w:rPr>
                  <w:rFonts w:hint="eastAsia"/>
                  <w:lang w:eastAsia="ko-KR"/>
                </w:rPr>
                <w:t>-</w:t>
              </w:r>
            </w:ins>
          </w:p>
        </w:tc>
      </w:tr>
      <w:tr w:rsidR="00BE30FF" w:rsidRPr="00EA6804" w14:paraId="16123E00" w14:textId="77777777" w:rsidTr="00102BE5">
        <w:trPr>
          <w:jc w:val="center"/>
          <w:ins w:id="10875" w:author="Huayue Song" w:date="2021-05-18T20:03:00Z"/>
        </w:trPr>
        <w:tc>
          <w:tcPr>
            <w:tcW w:w="0" w:type="auto"/>
            <w:vMerge/>
            <w:tcBorders>
              <w:left w:val="single" w:sz="4" w:space="0" w:color="auto"/>
              <w:right w:val="single" w:sz="4" w:space="0" w:color="auto"/>
            </w:tcBorders>
            <w:vAlign w:val="center"/>
          </w:tcPr>
          <w:p w14:paraId="65A4264B" w14:textId="77777777" w:rsidR="00BE30FF" w:rsidRDefault="00BE30FF" w:rsidP="00BE30FF">
            <w:pPr>
              <w:pStyle w:val="TAC"/>
              <w:rPr>
                <w:ins w:id="10876" w:author="Huayue Song" w:date="2021-05-18T20:03:00Z"/>
                <w:lang w:eastAsia="ko-KR"/>
              </w:rPr>
            </w:pPr>
          </w:p>
        </w:tc>
        <w:tc>
          <w:tcPr>
            <w:tcW w:w="0" w:type="auto"/>
            <w:tcBorders>
              <w:top w:val="single" w:sz="4" w:space="0" w:color="auto"/>
              <w:left w:val="single" w:sz="4" w:space="0" w:color="auto"/>
              <w:bottom w:val="nil"/>
              <w:right w:val="single" w:sz="4" w:space="0" w:color="auto"/>
            </w:tcBorders>
          </w:tcPr>
          <w:p w14:paraId="655DE562" w14:textId="17777D7A" w:rsidR="00BE30FF" w:rsidRPr="00EA6804" w:rsidRDefault="00BE30FF" w:rsidP="00BE30FF">
            <w:pPr>
              <w:pStyle w:val="TAC"/>
              <w:rPr>
                <w:ins w:id="10877" w:author="Huayue Song" w:date="2021-05-18T20:03:00Z"/>
                <w:rFonts w:eastAsia="Yu Mincho"/>
              </w:rPr>
            </w:pPr>
            <w:ins w:id="10878" w:author="Huayue Song" w:date="2021-05-18T20:05:00Z">
              <w:r w:rsidRPr="00C87BE3">
                <w:rPr>
                  <w:rFonts w:eastAsia="Yu Mincho"/>
                  <w:highlight w:val="green"/>
                </w:rPr>
                <w:t>SCC</w:t>
              </w:r>
              <w:r w:rsidRPr="00C87BE3">
                <w:rPr>
                  <w:highlight w:val="green"/>
                  <w:lang w:eastAsia="zh-TW"/>
                </w:rPr>
                <w:t>/CC3</w:t>
              </w:r>
            </w:ins>
          </w:p>
        </w:tc>
        <w:tc>
          <w:tcPr>
            <w:tcW w:w="1180" w:type="dxa"/>
            <w:vMerge/>
            <w:tcBorders>
              <w:left w:val="single" w:sz="4" w:space="0" w:color="auto"/>
              <w:right w:val="single" w:sz="4" w:space="0" w:color="auto"/>
            </w:tcBorders>
          </w:tcPr>
          <w:p w14:paraId="5E35CE25" w14:textId="77777777" w:rsidR="00BE30FF" w:rsidRPr="00A030F1" w:rsidRDefault="00BE30FF" w:rsidP="00BE30FF">
            <w:pPr>
              <w:pStyle w:val="TAC"/>
              <w:rPr>
                <w:ins w:id="10879" w:author="Huayue Song" w:date="2021-05-18T20:03:00Z"/>
                <w:lang w:eastAsia="ko-KR"/>
              </w:rPr>
            </w:pPr>
          </w:p>
        </w:tc>
        <w:tc>
          <w:tcPr>
            <w:tcW w:w="1396" w:type="dxa"/>
            <w:vMerge/>
            <w:tcBorders>
              <w:left w:val="single" w:sz="4" w:space="0" w:color="auto"/>
              <w:right w:val="single" w:sz="4" w:space="0" w:color="auto"/>
            </w:tcBorders>
            <w:vAlign w:val="center"/>
          </w:tcPr>
          <w:p w14:paraId="513250B6" w14:textId="77777777" w:rsidR="00BE30FF" w:rsidRPr="00EA6804" w:rsidRDefault="00BE30FF" w:rsidP="00BE30FF">
            <w:pPr>
              <w:pStyle w:val="TAC"/>
              <w:rPr>
                <w:ins w:id="10880"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124F25D8" w14:textId="4322CA09" w:rsidR="00BE30FF" w:rsidRPr="00EA6804" w:rsidRDefault="00BE30FF" w:rsidP="00BE30FF">
            <w:pPr>
              <w:pStyle w:val="TAC"/>
              <w:rPr>
                <w:ins w:id="10881" w:author="Huayue Song" w:date="2021-05-18T20:03:00Z"/>
              </w:rPr>
            </w:pPr>
            <w:ins w:id="10882"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16B8D24" w14:textId="28AD9A21" w:rsidR="00BE30FF" w:rsidRPr="00EA6804" w:rsidRDefault="00BE30FF" w:rsidP="00BE30FF">
            <w:pPr>
              <w:pStyle w:val="TAC"/>
              <w:rPr>
                <w:ins w:id="10883" w:author="Huayue Song" w:date="2021-05-18T20:03:00Z"/>
              </w:rPr>
            </w:pPr>
            <w:ins w:id="10884" w:author="Huayue Song" w:date="2021-05-18T20:12:00Z">
              <w:r>
                <w:rPr>
                  <w:rFonts w:hint="eastAsia"/>
                  <w:lang w:eastAsia="ko-KR"/>
                </w:rPr>
                <w:t>-</w:t>
              </w:r>
            </w:ins>
          </w:p>
        </w:tc>
      </w:tr>
      <w:tr w:rsidR="00BE30FF" w:rsidRPr="00EA6804" w14:paraId="6255CBB4" w14:textId="77777777" w:rsidTr="00102BE5">
        <w:trPr>
          <w:jc w:val="center"/>
          <w:ins w:id="10885" w:author="Huayue Song" w:date="2021-05-18T20:03:00Z"/>
        </w:trPr>
        <w:tc>
          <w:tcPr>
            <w:tcW w:w="0" w:type="auto"/>
            <w:vMerge/>
            <w:tcBorders>
              <w:left w:val="single" w:sz="4" w:space="0" w:color="auto"/>
              <w:right w:val="single" w:sz="4" w:space="0" w:color="auto"/>
            </w:tcBorders>
            <w:vAlign w:val="center"/>
          </w:tcPr>
          <w:p w14:paraId="342C6D70" w14:textId="77777777" w:rsidR="00BE30FF" w:rsidRDefault="00BE30FF" w:rsidP="00BE30FF">
            <w:pPr>
              <w:pStyle w:val="TAC"/>
              <w:rPr>
                <w:ins w:id="10886" w:author="Huayue Song" w:date="2021-05-18T20:03:00Z"/>
                <w:lang w:eastAsia="ko-KR"/>
              </w:rPr>
            </w:pPr>
          </w:p>
        </w:tc>
        <w:tc>
          <w:tcPr>
            <w:tcW w:w="0" w:type="auto"/>
            <w:tcBorders>
              <w:top w:val="single" w:sz="4" w:space="0" w:color="auto"/>
              <w:left w:val="single" w:sz="4" w:space="0" w:color="auto"/>
              <w:bottom w:val="nil"/>
              <w:right w:val="single" w:sz="4" w:space="0" w:color="auto"/>
            </w:tcBorders>
          </w:tcPr>
          <w:p w14:paraId="276F3EE6" w14:textId="5E157A73" w:rsidR="00BE30FF" w:rsidRPr="00EA6804" w:rsidRDefault="00BE30FF" w:rsidP="00BE30FF">
            <w:pPr>
              <w:pStyle w:val="TAC"/>
              <w:rPr>
                <w:ins w:id="10887" w:author="Huayue Song" w:date="2021-05-18T20:03:00Z"/>
                <w:rFonts w:eastAsia="Yu Mincho"/>
              </w:rPr>
            </w:pPr>
            <w:ins w:id="10888" w:author="Huayue Song" w:date="2021-05-18T20:05:00Z">
              <w:r w:rsidRPr="00C87BE3">
                <w:rPr>
                  <w:rFonts w:eastAsia="Yu Mincho"/>
                  <w:highlight w:val="green"/>
                </w:rPr>
                <w:t>SCC</w:t>
              </w:r>
              <w:r w:rsidRPr="00C87BE3">
                <w:rPr>
                  <w:highlight w:val="green"/>
                  <w:lang w:eastAsia="zh-TW"/>
                </w:rPr>
                <w:t>/CC4</w:t>
              </w:r>
            </w:ins>
          </w:p>
        </w:tc>
        <w:tc>
          <w:tcPr>
            <w:tcW w:w="1180" w:type="dxa"/>
            <w:vMerge/>
            <w:tcBorders>
              <w:left w:val="single" w:sz="4" w:space="0" w:color="auto"/>
              <w:right w:val="single" w:sz="4" w:space="0" w:color="auto"/>
            </w:tcBorders>
          </w:tcPr>
          <w:p w14:paraId="71CCD5E4" w14:textId="77777777" w:rsidR="00BE30FF" w:rsidRPr="00A030F1" w:rsidRDefault="00BE30FF" w:rsidP="00BE30FF">
            <w:pPr>
              <w:pStyle w:val="TAC"/>
              <w:rPr>
                <w:ins w:id="10889" w:author="Huayue Song" w:date="2021-05-18T20:03:00Z"/>
                <w:lang w:eastAsia="ko-KR"/>
              </w:rPr>
            </w:pPr>
          </w:p>
        </w:tc>
        <w:tc>
          <w:tcPr>
            <w:tcW w:w="1396" w:type="dxa"/>
            <w:vMerge/>
            <w:tcBorders>
              <w:left w:val="single" w:sz="4" w:space="0" w:color="auto"/>
              <w:right w:val="single" w:sz="4" w:space="0" w:color="auto"/>
            </w:tcBorders>
            <w:vAlign w:val="center"/>
          </w:tcPr>
          <w:p w14:paraId="5A3691F3" w14:textId="77777777" w:rsidR="00BE30FF" w:rsidRPr="00EA6804" w:rsidRDefault="00BE30FF" w:rsidP="00BE30FF">
            <w:pPr>
              <w:pStyle w:val="TAC"/>
              <w:rPr>
                <w:ins w:id="10890"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7A89F682" w14:textId="26FEBC2E" w:rsidR="00BE30FF" w:rsidRPr="00EA6804" w:rsidRDefault="00BE30FF" w:rsidP="00BE30FF">
            <w:pPr>
              <w:pStyle w:val="TAC"/>
              <w:rPr>
                <w:ins w:id="10891" w:author="Huayue Song" w:date="2021-05-18T20:03:00Z"/>
              </w:rPr>
            </w:pPr>
            <w:ins w:id="10892"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9C2D443" w14:textId="15860289" w:rsidR="00BE30FF" w:rsidRPr="00EA6804" w:rsidRDefault="00BE30FF" w:rsidP="00BE30FF">
            <w:pPr>
              <w:pStyle w:val="TAC"/>
              <w:rPr>
                <w:ins w:id="10893" w:author="Huayue Song" w:date="2021-05-18T20:03:00Z"/>
              </w:rPr>
            </w:pPr>
            <w:ins w:id="10894" w:author="Huayue Song" w:date="2021-05-18T20:12:00Z">
              <w:r>
                <w:rPr>
                  <w:rFonts w:hint="eastAsia"/>
                  <w:lang w:eastAsia="ko-KR"/>
                </w:rPr>
                <w:t>-</w:t>
              </w:r>
            </w:ins>
          </w:p>
        </w:tc>
      </w:tr>
      <w:tr w:rsidR="00BE30FF" w:rsidRPr="00EA6804" w14:paraId="14BC21C9" w14:textId="77777777" w:rsidTr="00102BE5">
        <w:trPr>
          <w:jc w:val="center"/>
          <w:ins w:id="10895" w:author="Huayue Song" w:date="2021-05-18T20:03:00Z"/>
        </w:trPr>
        <w:tc>
          <w:tcPr>
            <w:tcW w:w="0" w:type="auto"/>
            <w:vMerge/>
            <w:tcBorders>
              <w:left w:val="single" w:sz="4" w:space="0" w:color="auto"/>
              <w:right w:val="single" w:sz="4" w:space="0" w:color="auto"/>
            </w:tcBorders>
            <w:vAlign w:val="center"/>
          </w:tcPr>
          <w:p w14:paraId="1F266332" w14:textId="77777777" w:rsidR="00BE30FF" w:rsidRDefault="00BE30FF" w:rsidP="00BE30FF">
            <w:pPr>
              <w:pStyle w:val="TAC"/>
              <w:rPr>
                <w:ins w:id="10896" w:author="Huayue Song" w:date="2021-05-18T20:03:00Z"/>
                <w:lang w:eastAsia="ko-KR"/>
              </w:rPr>
            </w:pPr>
          </w:p>
        </w:tc>
        <w:tc>
          <w:tcPr>
            <w:tcW w:w="0" w:type="auto"/>
            <w:tcBorders>
              <w:top w:val="single" w:sz="4" w:space="0" w:color="auto"/>
              <w:left w:val="single" w:sz="4" w:space="0" w:color="auto"/>
              <w:bottom w:val="nil"/>
              <w:right w:val="single" w:sz="4" w:space="0" w:color="auto"/>
            </w:tcBorders>
          </w:tcPr>
          <w:p w14:paraId="1EB82CB0" w14:textId="79077267" w:rsidR="00BE30FF" w:rsidRPr="00EA6804" w:rsidRDefault="00BE30FF" w:rsidP="00BE30FF">
            <w:pPr>
              <w:pStyle w:val="TAC"/>
              <w:rPr>
                <w:ins w:id="10897" w:author="Huayue Song" w:date="2021-05-18T20:03:00Z"/>
                <w:rFonts w:eastAsia="Yu Mincho"/>
              </w:rPr>
            </w:pPr>
            <w:ins w:id="10898" w:author="Huayue Song" w:date="2021-05-18T20:05:00Z">
              <w:r w:rsidRPr="00C87BE3">
                <w:rPr>
                  <w:rFonts w:eastAsia="Yu Mincho"/>
                  <w:highlight w:val="green"/>
                </w:rPr>
                <w:t>SCC</w:t>
              </w:r>
              <w:r w:rsidRPr="00C87BE3">
                <w:rPr>
                  <w:highlight w:val="green"/>
                  <w:lang w:eastAsia="zh-TW"/>
                </w:rPr>
                <w:t>/CC5</w:t>
              </w:r>
            </w:ins>
          </w:p>
        </w:tc>
        <w:tc>
          <w:tcPr>
            <w:tcW w:w="1180" w:type="dxa"/>
            <w:vMerge/>
            <w:tcBorders>
              <w:left w:val="single" w:sz="4" w:space="0" w:color="auto"/>
              <w:right w:val="single" w:sz="4" w:space="0" w:color="auto"/>
            </w:tcBorders>
          </w:tcPr>
          <w:p w14:paraId="1A972645" w14:textId="77777777" w:rsidR="00BE30FF" w:rsidRPr="00A030F1" w:rsidRDefault="00BE30FF" w:rsidP="00BE30FF">
            <w:pPr>
              <w:pStyle w:val="TAC"/>
              <w:rPr>
                <w:ins w:id="10899" w:author="Huayue Song" w:date="2021-05-18T20:03:00Z"/>
                <w:lang w:eastAsia="ko-KR"/>
              </w:rPr>
            </w:pPr>
          </w:p>
        </w:tc>
        <w:tc>
          <w:tcPr>
            <w:tcW w:w="1396" w:type="dxa"/>
            <w:vMerge/>
            <w:tcBorders>
              <w:left w:val="single" w:sz="4" w:space="0" w:color="auto"/>
              <w:right w:val="single" w:sz="4" w:space="0" w:color="auto"/>
            </w:tcBorders>
            <w:vAlign w:val="center"/>
          </w:tcPr>
          <w:p w14:paraId="33A3DFBD" w14:textId="77777777" w:rsidR="00BE30FF" w:rsidRPr="00EA6804" w:rsidRDefault="00BE30FF" w:rsidP="00BE30FF">
            <w:pPr>
              <w:pStyle w:val="TAC"/>
              <w:rPr>
                <w:ins w:id="10900"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30CB11C1" w14:textId="511C02BB" w:rsidR="00BE30FF" w:rsidRPr="00EA6804" w:rsidRDefault="00BE30FF" w:rsidP="00BE30FF">
            <w:pPr>
              <w:pStyle w:val="TAC"/>
              <w:rPr>
                <w:ins w:id="10901" w:author="Huayue Song" w:date="2021-05-18T20:03:00Z"/>
              </w:rPr>
            </w:pPr>
            <w:ins w:id="10902"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974E683" w14:textId="3AA1AC48" w:rsidR="00BE30FF" w:rsidRPr="00EA6804" w:rsidRDefault="00BE30FF" w:rsidP="00BE30FF">
            <w:pPr>
              <w:pStyle w:val="TAC"/>
              <w:rPr>
                <w:ins w:id="10903" w:author="Huayue Song" w:date="2021-05-18T20:03:00Z"/>
              </w:rPr>
            </w:pPr>
            <w:ins w:id="10904" w:author="Huayue Song" w:date="2021-05-18T20:12:00Z">
              <w:r>
                <w:rPr>
                  <w:rFonts w:hint="eastAsia"/>
                  <w:lang w:eastAsia="ko-KR"/>
                </w:rPr>
                <w:t>-</w:t>
              </w:r>
            </w:ins>
          </w:p>
        </w:tc>
      </w:tr>
      <w:tr w:rsidR="00BE30FF" w:rsidRPr="00EA6804" w14:paraId="7A72E429" w14:textId="77777777" w:rsidTr="00102BE5">
        <w:trPr>
          <w:jc w:val="center"/>
          <w:ins w:id="10905" w:author="Huayue Song" w:date="2021-05-18T20:03:00Z"/>
        </w:trPr>
        <w:tc>
          <w:tcPr>
            <w:tcW w:w="0" w:type="auto"/>
            <w:vMerge/>
            <w:tcBorders>
              <w:left w:val="single" w:sz="4" w:space="0" w:color="auto"/>
              <w:right w:val="single" w:sz="4" w:space="0" w:color="auto"/>
            </w:tcBorders>
            <w:vAlign w:val="center"/>
          </w:tcPr>
          <w:p w14:paraId="3D2650A1" w14:textId="77777777" w:rsidR="00BE30FF" w:rsidRDefault="00BE30FF" w:rsidP="00BE30FF">
            <w:pPr>
              <w:pStyle w:val="TAC"/>
              <w:rPr>
                <w:ins w:id="10906" w:author="Huayue Song" w:date="2021-05-18T20:03:00Z"/>
                <w:lang w:eastAsia="ko-KR"/>
              </w:rPr>
            </w:pPr>
          </w:p>
        </w:tc>
        <w:tc>
          <w:tcPr>
            <w:tcW w:w="0" w:type="auto"/>
            <w:tcBorders>
              <w:top w:val="single" w:sz="4" w:space="0" w:color="auto"/>
              <w:left w:val="single" w:sz="4" w:space="0" w:color="auto"/>
              <w:bottom w:val="nil"/>
              <w:right w:val="single" w:sz="4" w:space="0" w:color="auto"/>
            </w:tcBorders>
          </w:tcPr>
          <w:p w14:paraId="01F000AA" w14:textId="2DBCD773" w:rsidR="00BE30FF" w:rsidRPr="00EA6804" w:rsidRDefault="00BE30FF" w:rsidP="00BE30FF">
            <w:pPr>
              <w:pStyle w:val="TAC"/>
              <w:rPr>
                <w:ins w:id="10907" w:author="Huayue Song" w:date="2021-05-18T20:03:00Z"/>
                <w:rFonts w:eastAsia="Yu Mincho"/>
              </w:rPr>
            </w:pPr>
            <w:ins w:id="10908" w:author="Huayue Song" w:date="2021-05-18T20:05:00Z">
              <w:r w:rsidRPr="00C87BE3">
                <w:rPr>
                  <w:rFonts w:eastAsia="Yu Mincho"/>
                  <w:highlight w:val="green"/>
                </w:rPr>
                <w:t>SCC</w:t>
              </w:r>
              <w:r w:rsidRPr="00C87BE3">
                <w:rPr>
                  <w:highlight w:val="green"/>
                  <w:lang w:eastAsia="zh-TW"/>
                </w:rPr>
                <w:t>/CC6</w:t>
              </w:r>
            </w:ins>
          </w:p>
        </w:tc>
        <w:tc>
          <w:tcPr>
            <w:tcW w:w="1180" w:type="dxa"/>
            <w:vMerge/>
            <w:tcBorders>
              <w:left w:val="single" w:sz="4" w:space="0" w:color="auto"/>
              <w:right w:val="single" w:sz="4" w:space="0" w:color="auto"/>
            </w:tcBorders>
          </w:tcPr>
          <w:p w14:paraId="6F563ADE" w14:textId="77777777" w:rsidR="00BE30FF" w:rsidRPr="00A030F1" w:rsidRDefault="00BE30FF" w:rsidP="00BE30FF">
            <w:pPr>
              <w:pStyle w:val="TAC"/>
              <w:rPr>
                <w:ins w:id="10909" w:author="Huayue Song" w:date="2021-05-18T20:03:00Z"/>
                <w:lang w:eastAsia="ko-KR"/>
              </w:rPr>
            </w:pPr>
          </w:p>
        </w:tc>
        <w:tc>
          <w:tcPr>
            <w:tcW w:w="1396" w:type="dxa"/>
            <w:vMerge/>
            <w:tcBorders>
              <w:left w:val="single" w:sz="4" w:space="0" w:color="auto"/>
              <w:right w:val="single" w:sz="4" w:space="0" w:color="auto"/>
            </w:tcBorders>
            <w:vAlign w:val="center"/>
          </w:tcPr>
          <w:p w14:paraId="5A1D50EF" w14:textId="77777777" w:rsidR="00BE30FF" w:rsidRPr="00EA6804" w:rsidRDefault="00BE30FF" w:rsidP="00BE30FF">
            <w:pPr>
              <w:pStyle w:val="TAC"/>
              <w:rPr>
                <w:ins w:id="10910"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31B6BC2A" w14:textId="675B12A8" w:rsidR="00BE30FF" w:rsidRPr="00EA6804" w:rsidRDefault="00BE30FF" w:rsidP="00BE30FF">
            <w:pPr>
              <w:pStyle w:val="TAC"/>
              <w:rPr>
                <w:ins w:id="10911" w:author="Huayue Song" w:date="2021-05-18T20:03:00Z"/>
              </w:rPr>
            </w:pPr>
            <w:ins w:id="10912"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A5D5AD8" w14:textId="2BE7A255" w:rsidR="00BE30FF" w:rsidRPr="00EA6804" w:rsidRDefault="00BE30FF" w:rsidP="00BE30FF">
            <w:pPr>
              <w:pStyle w:val="TAC"/>
              <w:rPr>
                <w:ins w:id="10913" w:author="Huayue Song" w:date="2021-05-18T20:03:00Z"/>
              </w:rPr>
            </w:pPr>
            <w:ins w:id="10914" w:author="Huayue Song" w:date="2021-05-18T20:12:00Z">
              <w:r>
                <w:rPr>
                  <w:rFonts w:hint="eastAsia"/>
                  <w:lang w:eastAsia="ko-KR"/>
                </w:rPr>
                <w:t>-</w:t>
              </w:r>
            </w:ins>
          </w:p>
        </w:tc>
      </w:tr>
      <w:tr w:rsidR="00BE30FF" w:rsidRPr="00EA6804" w14:paraId="6FF60CF2" w14:textId="77777777" w:rsidTr="00102BE5">
        <w:trPr>
          <w:jc w:val="center"/>
          <w:ins w:id="10915" w:author="Huayue Song" w:date="2021-05-18T20:03:00Z"/>
        </w:trPr>
        <w:tc>
          <w:tcPr>
            <w:tcW w:w="0" w:type="auto"/>
            <w:vMerge/>
            <w:tcBorders>
              <w:left w:val="single" w:sz="4" w:space="0" w:color="auto"/>
              <w:right w:val="single" w:sz="4" w:space="0" w:color="auto"/>
            </w:tcBorders>
            <w:vAlign w:val="center"/>
          </w:tcPr>
          <w:p w14:paraId="27146219" w14:textId="77777777" w:rsidR="00BE30FF" w:rsidRDefault="00BE30FF" w:rsidP="00BE30FF">
            <w:pPr>
              <w:pStyle w:val="TAC"/>
              <w:rPr>
                <w:ins w:id="10916" w:author="Huayue Song" w:date="2021-05-18T20:03:00Z"/>
                <w:lang w:eastAsia="ko-KR"/>
              </w:rPr>
            </w:pPr>
          </w:p>
        </w:tc>
        <w:tc>
          <w:tcPr>
            <w:tcW w:w="0" w:type="auto"/>
            <w:tcBorders>
              <w:top w:val="single" w:sz="4" w:space="0" w:color="auto"/>
              <w:left w:val="single" w:sz="4" w:space="0" w:color="auto"/>
              <w:bottom w:val="nil"/>
              <w:right w:val="single" w:sz="4" w:space="0" w:color="auto"/>
            </w:tcBorders>
          </w:tcPr>
          <w:p w14:paraId="54042356" w14:textId="40A21E56" w:rsidR="00BE30FF" w:rsidRPr="00EA6804" w:rsidRDefault="00BE30FF" w:rsidP="00BE30FF">
            <w:pPr>
              <w:pStyle w:val="TAC"/>
              <w:rPr>
                <w:ins w:id="10917" w:author="Huayue Song" w:date="2021-05-18T20:03:00Z"/>
                <w:rFonts w:eastAsia="Yu Mincho"/>
              </w:rPr>
            </w:pPr>
            <w:ins w:id="10918" w:author="Huayue Song" w:date="2021-05-18T20:05:00Z">
              <w:r w:rsidRPr="00C87BE3">
                <w:rPr>
                  <w:rFonts w:eastAsia="Yu Mincho"/>
                  <w:highlight w:val="green"/>
                </w:rPr>
                <w:t>SCC</w:t>
              </w:r>
              <w:r w:rsidRPr="00C87BE3">
                <w:rPr>
                  <w:highlight w:val="green"/>
                  <w:lang w:eastAsia="zh-TW"/>
                </w:rPr>
                <w:t>/CC7</w:t>
              </w:r>
            </w:ins>
          </w:p>
        </w:tc>
        <w:tc>
          <w:tcPr>
            <w:tcW w:w="1180" w:type="dxa"/>
            <w:vMerge/>
            <w:tcBorders>
              <w:left w:val="single" w:sz="4" w:space="0" w:color="auto"/>
              <w:right w:val="single" w:sz="4" w:space="0" w:color="auto"/>
            </w:tcBorders>
          </w:tcPr>
          <w:p w14:paraId="3DCC744E" w14:textId="77777777" w:rsidR="00BE30FF" w:rsidRPr="00A030F1" w:rsidRDefault="00BE30FF" w:rsidP="00BE30FF">
            <w:pPr>
              <w:pStyle w:val="TAC"/>
              <w:rPr>
                <w:ins w:id="10919" w:author="Huayue Song" w:date="2021-05-18T20:03:00Z"/>
                <w:lang w:eastAsia="ko-KR"/>
              </w:rPr>
            </w:pPr>
          </w:p>
        </w:tc>
        <w:tc>
          <w:tcPr>
            <w:tcW w:w="1396" w:type="dxa"/>
            <w:vMerge/>
            <w:tcBorders>
              <w:left w:val="single" w:sz="4" w:space="0" w:color="auto"/>
              <w:right w:val="single" w:sz="4" w:space="0" w:color="auto"/>
            </w:tcBorders>
            <w:vAlign w:val="center"/>
          </w:tcPr>
          <w:p w14:paraId="6796BAE9" w14:textId="77777777" w:rsidR="00BE30FF" w:rsidRPr="00EA6804" w:rsidRDefault="00BE30FF" w:rsidP="00BE30FF">
            <w:pPr>
              <w:pStyle w:val="TAC"/>
              <w:rPr>
                <w:ins w:id="10920"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1C8D7009" w14:textId="704B4E8C" w:rsidR="00BE30FF" w:rsidRPr="00EA6804" w:rsidRDefault="00BE30FF" w:rsidP="00BE30FF">
            <w:pPr>
              <w:pStyle w:val="TAC"/>
              <w:rPr>
                <w:ins w:id="10921" w:author="Huayue Song" w:date="2021-05-18T20:03:00Z"/>
              </w:rPr>
            </w:pPr>
            <w:ins w:id="10922"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90FD89E" w14:textId="14114F7E" w:rsidR="00BE30FF" w:rsidRPr="00EA6804" w:rsidRDefault="00BE30FF" w:rsidP="00BE30FF">
            <w:pPr>
              <w:pStyle w:val="TAC"/>
              <w:rPr>
                <w:ins w:id="10923" w:author="Huayue Song" w:date="2021-05-18T20:03:00Z"/>
              </w:rPr>
            </w:pPr>
            <w:ins w:id="10924" w:author="Huayue Song" w:date="2021-05-18T20:12:00Z">
              <w:r>
                <w:rPr>
                  <w:rFonts w:hint="eastAsia"/>
                  <w:lang w:eastAsia="ko-KR"/>
                </w:rPr>
                <w:t>-</w:t>
              </w:r>
            </w:ins>
          </w:p>
        </w:tc>
      </w:tr>
      <w:tr w:rsidR="00BE30FF" w:rsidRPr="00EA6804" w14:paraId="36FB2D30" w14:textId="77777777" w:rsidTr="00102BE5">
        <w:trPr>
          <w:jc w:val="center"/>
          <w:ins w:id="10925" w:author="Huayue Song" w:date="2021-05-18T20:03:00Z"/>
        </w:trPr>
        <w:tc>
          <w:tcPr>
            <w:tcW w:w="0" w:type="auto"/>
            <w:vMerge/>
            <w:tcBorders>
              <w:left w:val="single" w:sz="4" w:space="0" w:color="auto"/>
              <w:right w:val="single" w:sz="4" w:space="0" w:color="auto"/>
            </w:tcBorders>
            <w:vAlign w:val="center"/>
          </w:tcPr>
          <w:p w14:paraId="27D0D3BA" w14:textId="77777777" w:rsidR="00BE30FF" w:rsidRDefault="00BE30FF" w:rsidP="00BE30FF">
            <w:pPr>
              <w:pStyle w:val="TAC"/>
              <w:rPr>
                <w:ins w:id="10926" w:author="Huayue Song" w:date="2021-05-18T20:03:00Z"/>
                <w:lang w:eastAsia="ko-KR"/>
              </w:rPr>
            </w:pPr>
          </w:p>
        </w:tc>
        <w:tc>
          <w:tcPr>
            <w:tcW w:w="0" w:type="auto"/>
            <w:tcBorders>
              <w:top w:val="single" w:sz="4" w:space="0" w:color="auto"/>
              <w:left w:val="single" w:sz="4" w:space="0" w:color="auto"/>
              <w:bottom w:val="nil"/>
              <w:right w:val="single" w:sz="4" w:space="0" w:color="auto"/>
            </w:tcBorders>
          </w:tcPr>
          <w:p w14:paraId="11574A02" w14:textId="26728EA1" w:rsidR="00BE30FF" w:rsidRPr="00EA6804" w:rsidRDefault="00BE30FF" w:rsidP="00BE30FF">
            <w:pPr>
              <w:pStyle w:val="TAC"/>
              <w:rPr>
                <w:ins w:id="10927" w:author="Huayue Song" w:date="2021-05-18T20:03:00Z"/>
                <w:rFonts w:eastAsia="Yu Mincho"/>
              </w:rPr>
            </w:pPr>
            <w:ins w:id="10928" w:author="Huayue Song" w:date="2021-05-18T20:05:00Z">
              <w:r w:rsidRPr="00C87BE3">
                <w:rPr>
                  <w:rFonts w:eastAsia="Yu Mincho"/>
                  <w:highlight w:val="green"/>
                </w:rPr>
                <w:t>SCC</w:t>
              </w:r>
              <w:r w:rsidRPr="00C87BE3">
                <w:rPr>
                  <w:highlight w:val="green"/>
                  <w:lang w:eastAsia="zh-TW"/>
                </w:rPr>
                <w:t>/CC8</w:t>
              </w:r>
            </w:ins>
          </w:p>
        </w:tc>
        <w:tc>
          <w:tcPr>
            <w:tcW w:w="1180" w:type="dxa"/>
            <w:vMerge/>
            <w:tcBorders>
              <w:left w:val="single" w:sz="4" w:space="0" w:color="auto"/>
              <w:right w:val="single" w:sz="4" w:space="0" w:color="auto"/>
            </w:tcBorders>
          </w:tcPr>
          <w:p w14:paraId="5CBEF47C" w14:textId="77777777" w:rsidR="00BE30FF" w:rsidRPr="00A030F1" w:rsidRDefault="00BE30FF" w:rsidP="00BE30FF">
            <w:pPr>
              <w:pStyle w:val="TAC"/>
              <w:rPr>
                <w:ins w:id="10929" w:author="Huayue Song" w:date="2021-05-18T20:03:00Z"/>
                <w:lang w:eastAsia="ko-KR"/>
              </w:rPr>
            </w:pPr>
          </w:p>
        </w:tc>
        <w:tc>
          <w:tcPr>
            <w:tcW w:w="1396" w:type="dxa"/>
            <w:vMerge/>
            <w:tcBorders>
              <w:left w:val="single" w:sz="4" w:space="0" w:color="auto"/>
              <w:right w:val="single" w:sz="4" w:space="0" w:color="auto"/>
            </w:tcBorders>
            <w:vAlign w:val="center"/>
          </w:tcPr>
          <w:p w14:paraId="24B61702" w14:textId="77777777" w:rsidR="00BE30FF" w:rsidRPr="00EA6804" w:rsidRDefault="00BE30FF" w:rsidP="00BE30FF">
            <w:pPr>
              <w:pStyle w:val="TAC"/>
              <w:rPr>
                <w:ins w:id="10930"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789D7905" w14:textId="3371EC7E" w:rsidR="00BE30FF" w:rsidRPr="005154C7" w:rsidRDefault="00BE30FF" w:rsidP="00BE30FF">
            <w:pPr>
              <w:pStyle w:val="TAC"/>
              <w:rPr>
                <w:ins w:id="10931" w:author="Huayue Song" w:date="2021-05-18T20:03:00Z"/>
                <w:highlight w:val="green"/>
                <w:rPrChange w:id="10932" w:author="Huayue Song" w:date="2021-05-18T20:10:00Z">
                  <w:rPr>
                    <w:ins w:id="10933" w:author="Huayue Song" w:date="2021-05-18T20:03:00Z"/>
                  </w:rPr>
                </w:rPrChange>
              </w:rPr>
            </w:pPr>
            <w:ins w:id="10934" w:author="Huayue Song" w:date="2021-05-18T20:10:00Z">
              <w:r w:rsidRPr="005154C7">
                <w:rPr>
                  <w:highlight w:val="green"/>
                  <w:rPrChange w:id="10935" w:author="Huayue Song" w:date="2021-05-18T20:10:00Z">
                    <w:rPr/>
                  </w:rPrChange>
                </w:rPr>
                <w:t>DFT-s-OFDM 16 QAM</w:t>
              </w:r>
            </w:ins>
          </w:p>
        </w:tc>
        <w:tc>
          <w:tcPr>
            <w:tcW w:w="2688" w:type="dxa"/>
            <w:tcBorders>
              <w:top w:val="single" w:sz="4" w:space="0" w:color="auto"/>
              <w:left w:val="single" w:sz="4" w:space="0" w:color="auto"/>
              <w:bottom w:val="single" w:sz="4" w:space="0" w:color="auto"/>
              <w:right w:val="single" w:sz="4" w:space="0" w:color="auto"/>
            </w:tcBorders>
          </w:tcPr>
          <w:p w14:paraId="4C38B817" w14:textId="348A6CAD" w:rsidR="00BE30FF" w:rsidRPr="005154C7" w:rsidRDefault="00BE30FF" w:rsidP="00BE30FF">
            <w:pPr>
              <w:pStyle w:val="TAC"/>
              <w:rPr>
                <w:ins w:id="10936" w:author="Huayue Song" w:date="2021-05-18T20:03:00Z"/>
                <w:highlight w:val="green"/>
                <w:rPrChange w:id="10937" w:author="Huayue Song" w:date="2021-05-18T20:10:00Z">
                  <w:rPr>
                    <w:ins w:id="10938" w:author="Huayue Song" w:date="2021-05-18T20:03:00Z"/>
                  </w:rPr>
                </w:rPrChange>
              </w:rPr>
            </w:pPr>
            <w:ins w:id="10939" w:author="Huayue Song" w:date="2021-05-18T20:10:00Z">
              <w:r w:rsidRPr="005154C7">
                <w:rPr>
                  <w:highlight w:val="green"/>
                  <w:rPrChange w:id="10940" w:author="Huayue Song" w:date="2021-05-18T20:10:00Z">
                    <w:rPr/>
                  </w:rPrChange>
                </w:rPr>
                <w:t xml:space="preserve"> </w:t>
              </w:r>
              <w:proofErr w:type="spellStart"/>
              <w:r w:rsidRPr="005154C7">
                <w:rPr>
                  <w:highlight w:val="green"/>
                  <w:lang w:eastAsia="ko-KR"/>
                  <w:rPrChange w:id="10941" w:author="Huayue Song" w:date="2021-05-18T20:10:00Z">
                    <w:rPr>
                      <w:lang w:eastAsia="ko-KR"/>
                    </w:rPr>
                  </w:rPrChange>
                </w:rPr>
                <w:t>Outer_Full</w:t>
              </w:r>
            </w:ins>
            <w:proofErr w:type="spellEnd"/>
          </w:p>
        </w:tc>
      </w:tr>
      <w:tr w:rsidR="00BE30FF" w:rsidRPr="00EA6804" w14:paraId="011B5C57" w14:textId="77777777" w:rsidTr="00B812E1">
        <w:trPr>
          <w:jc w:val="center"/>
          <w:ins w:id="10942" w:author="Huayue Song" w:date="2021-05-07T10:32:00Z"/>
        </w:trPr>
        <w:tc>
          <w:tcPr>
            <w:tcW w:w="0" w:type="auto"/>
            <w:vMerge w:val="restart"/>
            <w:tcBorders>
              <w:top w:val="single" w:sz="4" w:space="0" w:color="auto"/>
              <w:left w:val="single" w:sz="4" w:space="0" w:color="auto"/>
              <w:right w:val="single" w:sz="4" w:space="0" w:color="auto"/>
            </w:tcBorders>
            <w:vAlign w:val="center"/>
            <w:hideMark/>
          </w:tcPr>
          <w:p w14:paraId="3D5193FC" w14:textId="0F6F9500" w:rsidR="00BE30FF" w:rsidRPr="00EA6804" w:rsidRDefault="00BE30FF" w:rsidP="00BE30FF">
            <w:pPr>
              <w:pStyle w:val="TAC"/>
              <w:rPr>
                <w:ins w:id="10943" w:author="Huayue Song" w:date="2021-05-07T10:32:00Z"/>
                <w:lang w:eastAsia="ko-KR"/>
              </w:rPr>
            </w:pPr>
            <w:ins w:id="10944" w:author="Huayue Song" w:date="2021-05-18T20:13:00Z">
              <w:r>
                <w:rPr>
                  <w:lang w:eastAsia="ko-KR"/>
                </w:rPr>
                <w:t>13</w:t>
              </w:r>
            </w:ins>
          </w:p>
        </w:tc>
        <w:tc>
          <w:tcPr>
            <w:tcW w:w="0" w:type="auto"/>
            <w:tcBorders>
              <w:top w:val="single" w:sz="4" w:space="0" w:color="auto"/>
              <w:left w:val="single" w:sz="4" w:space="0" w:color="auto"/>
              <w:bottom w:val="nil"/>
              <w:right w:val="single" w:sz="4" w:space="0" w:color="auto"/>
            </w:tcBorders>
            <w:hideMark/>
          </w:tcPr>
          <w:p w14:paraId="7DA6FFBD" w14:textId="77777777" w:rsidR="00BE30FF" w:rsidRPr="00EA6804" w:rsidRDefault="00BE30FF" w:rsidP="00BE30FF">
            <w:pPr>
              <w:pStyle w:val="TAC"/>
              <w:rPr>
                <w:ins w:id="10945" w:author="Huayue Song" w:date="2021-05-07T10:32:00Z"/>
                <w:rFonts w:eastAsia="PMingLiU"/>
                <w:lang w:eastAsia="zh-TW"/>
              </w:rPr>
            </w:pPr>
            <w:ins w:id="10946" w:author="Huayue Song" w:date="2021-05-07T10:32: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0AADE3A9" w14:textId="77777777" w:rsidR="00BE30FF" w:rsidRPr="00A030F1" w:rsidRDefault="00BE30FF" w:rsidP="00BE30FF">
            <w:pPr>
              <w:pStyle w:val="TAC"/>
              <w:rPr>
                <w:ins w:id="10947" w:author="Huayue Song" w:date="2021-05-07T10:32:00Z"/>
                <w:lang w:eastAsia="ko-KR"/>
              </w:rPr>
            </w:pPr>
          </w:p>
        </w:tc>
        <w:tc>
          <w:tcPr>
            <w:tcW w:w="1396" w:type="dxa"/>
            <w:vMerge/>
            <w:tcBorders>
              <w:left w:val="single" w:sz="4" w:space="0" w:color="auto"/>
              <w:right w:val="single" w:sz="4" w:space="0" w:color="auto"/>
            </w:tcBorders>
            <w:vAlign w:val="center"/>
          </w:tcPr>
          <w:p w14:paraId="4C037062" w14:textId="77777777" w:rsidR="00BE30FF" w:rsidRPr="00EA6804" w:rsidRDefault="00BE30FF" w:rsidP="00BE30FF">
            <w:pPr>
              <w:pStyle w:val="TAC"/>
              <w:rPr>
                <w:ins w:id="10948"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3AFB3CF6" w14:textId="77777777" w:rsidR="00BE30FF" w:rsidRPr="00EA6804" w:rsidRDefault="00BE30FF" w:rsidP="00BE30FF">
            <w:pPr>
              <w:pStyle w:val="TAC"/>
              <w:rPr>
                <w:ins w:id="10949" w:author="Huayue Song" w:date="2021-05-07T10:32:00Z"/>
                <w:rFonts w:eastAsia="Yu Mincho"/>
              </w:rPr>
            </w:pPr>
            <w:ins w:id="10950" w:author="Huayue Song" w:date="2021-05-07T10:32: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
          <w:p w14:paraId="535E8FA5" w14:textId="77777777" w:rsidR="00BE30FF" w:rsidRPr="00EA6804" w:rsidRDefault="00BE30FF" w:rsidP="00BE30FF">
            <w:pPr>
              <w:pStyle w:val="TAC"/>
              <w:rPr>
                <w:ins w:id="10951" w:author="Huayue Song" w:date="2021-05-07T10:32:00Z"/>
              </w:rPr>
            </w:pPr>
            <w:ins w:id="10952" w:author="Huayue Song" w:date="2021-05-07T10:32:00Z">
              <w:r w:rsidRPr="00EA6804">
                <w:t xml:space="preserve"> </w:t>
              </w:r>
              <w:proofErr w:type="spellStart"/>
              <w:r w:rsidRPr="00EA6804">
                <w:t>Inner_</w:t>
              </w:r>
              <w:r>
                <w:t>Full</w:t>
              </w:r>
              <w:proofErr w:type="spellEnd"/>
              <w:r>
                <w:t xml:space="preserve"> for </w:t>
              </w:r>
              <w:r w:rsidRPr="00EA6804">
                <w:t>PC2, PC3, PC4</w:t>
              </w:r>
            </w:ins>
          </w:p>
          <w:p w14:paraId="6DB98475" w14:textId="77777777" w:rsidR="00BE30FF" w:rsidRPr="00EA6804" w:rsidRDefault="00BE30FF" w:rsidP="00BE30FF">
            <w:pPr>
              <w:pStyle w:val="TAC"/>
              <w:rPr>
                <w:ins w:id="10953" w:author="Huayue Song" w:date="2021-05-07T10:32:00Z"/>
              </w:rPr>
            </w:pPr>
            <w:ins w:id="10954" w:author="Huayue Song" w:date="2021-05-07T10:32:00Z">
              <w:r w:rsidRPr="00EA6804">
                <w:t>Inner_</w:t>
              </w:r>
              <w:r>
                <w:t xml:space="preserve">Full_Region1 </w:t>
              </w:r>
              <w:r w:rsidRPr="00EA6804">
                <w:t>for PC1</w:t>
              </w:r>
            </w:ins>
          </w:p>
        </w:tc>
      </w:tr>
      <w:tr w:rsidR="00BE30FF" w:rsidRPr="00EA6804" w14:paraId="417839F7" w14:textId="77777777" w:rsidTr="00B812E1">
        <w:trPr>
          <w:trHeight w:val="298"/>
          <w:jc w:val="center"/>
          <w:ins w:id="10955" w:author="Huayue Song" w:date="2021-05-07T10:32:00Z"/>
        </w:trPr>
        <w:tc>
          <w:tcPr>
            <w:tcW w:w="0" w:type="auto"/>
            <w:vMerge/>
            <w:tcBorders>
              <w:left w:val="single" w:sz="4" w:space="0" w:color="auto"/>
              <w:right w:val="single" w:sz="4" w:space="0" w:color="auto"/>
            </w:tcBorders>
            <w:vAlign w:val="center"/>
            <w:hideMark/>
          </w:tcPr>
          <w:p w14:paraId="11B2355F" w14:textId="77777777" w:rsidR="00BE30FF" w:rsidRPr="00EA6804" w:rsidRDefault="00BE30FF" w:rsidP="00BE30FF">
            <w:pPr>
              <w:spacing w:after="0"/>
              <w:rPr>
                <w:ins w:id="10956" w:author="Huayue Song" w:date="2021-05-07T10:32: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7CB64717" w14:textId="77777777" w:rsidR="00BE30FF" w:rsidRPr="00EA6804" w:rsidRDefault="00BE30FF" w:rsidP="00BE30FF">
            <w:pPr>
              <w:pStyle w:val="TAC"/>
              <w:rPr>
                <w:ins w:id="10957" w:author="Huayue Song" w:date="2021-05-07T10:32:00Z"/>
                <w:rFonts w:eastAsia="PMingLiU"/>
                <w:lang w:eastAsia="zh-TW"/>
              </w:rPr>
            </w:pPr>
            <w:ins w:id="10958" w:author="Huayue Song" w:date="2021-05-07T10:32: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77D230EE" w14:textId="77777777" w:rsidR="00BE30FF" w:rsidRPr="00EA6804" w:rsidRDefault="00BE30FF" w:rsidP="00BE30FF">
            <w:pPr>
              <w:pStyle w:val="TAC"/>
              <w:rPr>
                <w:ins w:id="10959" w:author="Huayue Song" w:date="2021-05-07T10:32:00Z"/>
                <w:rFonts w:eastAsia="PMingLiU"/>
                <w:lang w:eastAsia="zh-TW"/>
              </w:rPr>
            </w:pPr>
          </w:p>
        </w:tc>
        <w:tc>
          <w:tcPr>
            <w:tcW w:w="1396" w:type="dxa"/>
            <w:vMerge/>
            <w:tcBorders>
              <w:left w:val="single" w:sz="4" w:space="0" w:color="auto"/>
              <w:right w:val="single" w:sz="4" w:space="0" w:color="auto"/>
            </w:tcBorders>
          </w:tcPr>
          <w:p w14:paraId="55AC0E86" w14:textId="77777777" w:rsidR="00BE30FF" w:rsidRPr="00EA6804" w:rsidRDefault="00BE30FF" w:rsidP="00BE30FF">
            <w:pPr>
              <w:pStyle w:val="TAC"/>
              <w:rPr>
                <w:ins w:id="10960"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44B61275" w14:textId="77777777" w:rsidR="00BE30FF" w:rsidRPr="00A030F1" w:rsidRDefault="00BE30FF" w:rsidP="00BE30FF">
            <w:pPr>
              <w:pStyle w:val="TAC"/>
              <w:rPr>
                <w:ins w:id="10961" w:author="Huayue Song" w:date="2021-05-07T10:32:00Z"/>
                <w:lang w:eastAsia="ko-KR"/>
              </w:rPr>
            </w:pPr>
            <w:ins w:id="10962"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17EEDBF0" w14:textId="77777777" w:rsidR="00BE30FF" w:rsidRPr="00A030F1" w:rsidRDefault="00BE30FF" w:rsidP="00BE30FF">
            <w:pPr>
              <w:pStyle w:val="TAC"/>
              <w:rPr>
                <w:ins w:id="10963" w:author="Huayue Song" w:date="2021-05-07T10:32:00Z"/>
                <w:lang w:eastAsia="ko-KR"/>
              </w:rPr>
            </w:pPr>
            <w:ins w:id="10964" w:author="Huayue Song" w:date="2021-05-07T10:32:00Z">
              <w:r>
                <w:rPr>
                  <w:rFonts w:hint="eastAsia"/>
                  <w:lang w:eastAsia="ko-KR"/>
                </w:rPr>
                <w:t>-</w:t>
              </w:r>
            </w:ins>
          </w:p>
        </w:tc>
      </w:tr>
      <w:tr w:rsidR="00BE30FF" w:rsidRPr="00EA6804" w14:paraId="0DD7120C" w14:textId="77777777" w:rsidTr="00B812E1">
        <w:trPr>
          <w:jc w:val="center"/>
          <w:ins w:id="10965" w:author="Huayue Song" w:date="2021-05-07T10:32:00Z"/>
        </w:trPr>
        <w:tc>
          <w:tcPr>
            <w:tcW w:w="0" w:type="auto"/>
            <w:vMerge/>
            <w:tcBorders>
              <w:left w:val="single" w:sz="4" w:space="0" w:color="auto"/>
              <w:right w:val="single" w:sz="4" w:space="0" w:color="auto"/>
            </w:tcBorders>
            <w:vAlign w:val="center"/>
          </w:tcPr>
          <w:p w14:paraId="3C547FEA" w14:textId="77777777" w:rsidR="00BE30FF" w:rsidRDefault="00BE30FF" w:rsidP="00BE30FF">
            <w:pPr>
              <w:pStyle w:val="TAC"/>
              <w:rPr>
                <w:ins w:id="10966"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10BBFCEB" w14:textId="77777777" w:rsidR="00BE30FF" w:rsidRPr="00EA6804" w:rsidRDefault="00BE30FF" w:rsidP="00BE30FF">
            <w:pPr>
              <w:pStyle w:val="TAC"/>
              <w:rPr>
                <w:ins w:id="10967" w:author="Huayue Song" w:date="2021-05-07T10:32:00Z"/>
                <w:rFonts w:eastAsia="Yu Mincho"/>
              </w:rPr>
            </w:pPr>
            <w:ins w:id="10968" w:author="Huayue Song" w:date="2021-05-07T10:32: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16E26CBC" w14:textId="77777777" w:rsidR="00BE30FF" w:rsidRPr="00A030F1" w:rsidRDefault="00BE30FF" w:rsidP="00BE30FF">
            <w:pPr>
              <w:pStyle w:val="TAC"/>
              <w:rPr>
                <w:ins w:id="10969" w:author="Huayue Song" w:date="2021-05-07T10:32:00Z"/>
                <w:lang w:eastAsia="ko-KR"/>
              </w:rPr>
            </w:pPr>
          </w:p>
        </w:tc>
        <w:tc>
          <w:tcPr>
            <w:tcW w:w="1396" w:type="dxa"/>
            <w:vMerge/>
            <w:tcBorders>
              <w:left w:val="single" w:sz="4" w:space="0" w:color="auto"/>
              <w:right w:val="single" w:sz="4" w:space="0" w:color="auto"/>
            </w:tcBorders>
            <w:vAlign w:val="center"/>
          </w:tcPr>
          <w:p w14:paraId="077225F7" w14:textId="77777777" w:rsidR="00BE30FF" w:rsidRPr="00EA6804" w:rsidRDefault="00BE30FF" w:rsidP="00BE30FF">
            <w:pPr>
              <w:pStyle w:val="TAC"/>
              <w:rPr>
                <w:ins w:id="10970"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41273B03" w14:textId="77777777" w:rsidR="00BE30FF" w:rsidRPr="00EA6804" w:rsidRDefault="00BE30FF" w:rsidP="00BE30FF">
            <w:pPr>
              <w:pStyle w:val="TAC"/>
              <w:rPr>
                <w:ins w:id="10971" w:author="Huayue Song" w:date="2021-05-07T10:32:00Z"/>
                <w:lang w:eastAsia="ko-KR"/>
              </w:rPr>
            </w:pPr>
            <w:ins w:id="10972"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90FCA78" w14:textId="77777777" w:rsidR="00BE30FF" w:rsidRDefault="00BE30FF" w:rsidP="00BE30FF">
            <w:pPr>
              <w:pStyle w:val="TAC"/>
              <w:rPr>
                <w:ins w:id="10973" w:author="Huayue Song" w:date="2021-05-07T10:32:00Z"/>
                <w:lang w:eastAsia="ko-KR"/>
              </w:rPr>
            </w:pPr>
            <w:ins w:id="10974" w:author="Huayue Song" w:date="2021-05-07T10:32:00Z">
              <w:r>
                <w:rPr>
                  <w:rFonts w:hint="eastAsia"/>
                  <w:lang w:eastAsia="ko-KR"/>
                </w:rPr>
                <w:t>-</w:t>
              </w:r>
            </w:ins>
          </w:p>
        </w:tc>
      </w:tr>
      <w:tr w:rsidR="00BE30FF" w:rsidRPr="00EA6804" w14:paraId="15A4EA09" w14:textId="77777777" w:rsidTr="00B812E1">
        <w:trPr>
          <w:jc w:val="center"/>
          <w:ins w:id="10975" w:author="Huayue Song" w:date="2021-05-07T10:32:00Z"/>
        </w:trPr>
        <w:tc>
          <w:tcPr>
            <w:tcW w:w="0" w:type="auto"/>
            <w:vMerge/>
            <w:tcBorders>
              <w:left w:val="single" w:sz="4" w:space="0" w:color="auto"/>
              <w:right w:val="single" w:sz="4" w:space="0" w:color="auto"/>
            </w:tcBorders>
            <w:vAlign w:val="center"/>
          </w:tcPr>
          <w:p w14:paraId="0EDC0F88" w14:textId="77777777" w:rsidR="00BE30FF" w:rsidRDefault="00BE30FF" w:rsidP="00BE30FF">
            <w:pPr>
              <w:pStyle w:val="TAC"/>
              <w:rPr>
                <w:ins w:id="10976"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2B4C9E96" w14:textId="77777777" w:rsidR="00BE30FF" w:rsidRPr="00EA6804" w:rsidRDefault="00BE30FF" w:rsidP="00BE30FF">
            <w:pPr>
              <w:pStyle w:val="TAC"/>
              <w:rPr>
                <w:ins w:id="10977" w:author="Huayue Song" w:date="2021-05-07T10:32:00Z"/>
                <w:rFonts w:eastAsia="Yu Mincho"/>
              </w:rPr>
            </w:pPr>
            <w:ins w:id="10978" w:author="Huayue Song" w:date="2021-05-07T10:32: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356CB397" w14:textId="77777777" w:rsidR="00BE30FF" w:rsidRPr="00A030F1" w:rsidRDefault="00BE30FF" w:rsidP="00BE30FF">
            <w:pPr>
              <w:pStyle w:val="TAC"/>
              <w:rPr>
                <w:ins w:id="10979" w:author="Huayue Song" w:date="2021-05-07T10:32:00Z"/>
                <w:lang w:eastAsia="ko-KR"/>
              </w:rPr>
            </w:pPr>
          </w:p>
        </w:tc>
        <w:tc>
          <w:tcPr>
            <w:tcW w:w="1396" w:type="dxa"/>
            <w:vMerge/>
            <w:tcBorders>
              <w:left w:val="single" w:sz="4" w:space="0" w:color="auto"/>
              <w:right w:val="single" w:sz="4" w:space="0" w:color="auto"/>
            </w:tcBorders>
            <w:vAlign w:val="center"/>
          </w:tcPr>
          <w:p w14:paraId="26326C31" w14:textId="77777777" w:rsidR="00BE30FF" w:rsidRPr="00EA6804" w:rsidRDefault="00BE30FF" w:rsidP="00BE30FF">
            <w:pPr>
              <w:pStyle w:val="TAC"/>
              <w:rPr>
                <w:ins w:id="10980"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776D6073" w14:textId="77777777" w:rsidR="00BE30FF" w:rsidRPr="00EA6804" w:rsidRDefault="00BE30FF" w:rsidP="00BE30FF">
            <w:pPr>
              <w:pStyle w:val="TAC"/>
              <w:rPr>
                <w:ins w:id="10981" w:author="Huayue Song" w:date="2021-05-07T10:32:00Z"/>
              </w:rPr>
            </w:pPr>
          </w:p>
        </w:tc>
        <w:tc>
          <w:tcPr>
            <w:tcW w:w="2688" w:type="dxa"/>
            <w:tcBorders>
              <w:top w:val="single" w:sz="4" w:space="0" w:color="auto"/>
              <w:left w:val="single" w:sz="4" w:space="0" w:color="auto"/>
              <w:bottom w:val="single" w:sz="4" w:space="0" w:color="auto"/>
              <w:right w:val="single" w:sz="4" w:space="0" w:color="auto"/>
            </w:tcBorders>
          </w:tcPr>
          <w:p w14:paraId="3A1A1503" w14:textId="77777777" w:rsidR="00BE30FF" w:rsidRDefault="00BE30FF" w:rsidP="00BE30FF">
            <w:pPr>
              <w:pStyle w:val="TAC"/>
              <w:rPr>
                <w:ins w:id="10982" w:author="Huayue Song" w:date="2021-05-07T10:32:00Z"/>
                <w:lang w:eastAsia="ko-KR"/>
              </w:rPr>
            </w:pPr>
          </w:p>
        </w:tc>
      </w:tr>
      <w:tr w:rsidR="00BE30FF" w:rsidRPr="00EA6804" w14:paraId="6255DB4C" w14:textId="77777777" w:rsidTr="00B812E1">
        <w:trPr>
          <w:jc w:val="center"/>
          <w:ins w:id="10983" w:author="Huayue Song" w:date="2021-05-07T10:32:00Z"/>
        </w:trPr>
        <w:tc>
          <w:tcPr>
            <w:tcW w:w="0" w:type="auto"/>
            <w:vMerge/>
            <w:tcBorders>
              <w:left w:val="single" w:sz="4" w:space="0" w:color="auto"/>
              <w:right w:val="single" w:sz="4" w:space="0" w:color="auto"/>
            </w:tcBorders>
            <w:vAlign w:val="center"/>
          </w:tcPr>
          <w:p w14:paraId="72B31BDB" w14:textId="77777777" w:rsidR="00BE30FF" w:rsidRDefault="00BE30FF" w:rsidP="00BE30FF">
            <w:pPr>
              <w:pStyle w:val="TAC"/>
              <w:rPr>
                <w:ins w:id="10984"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5C40906D" w14:textId="77777777" w:rsidR="00BE30FF" w:rsidRPr="00EA6804" w:rsidRDefault="00BE30FF" w:rsidP="00BE30FF">
            <w:pPr>
              <w:pStyle w:val="TAC"/>
              <w:rPr>
                <w:ins w:id="10985" w:author="Huayue Song" w:date="2021-05-07T10:32:00Z"/>
                <w:rFonts w:eastAsia="Yu Mincho"/>
              </w:rPr>
            </w:pPr>
            <w:ins w:id="10986" w:author="Huayue Song" w:date="2021-05-07T10:32: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33F186C8" w14:textId="77777777" w:rsidR="00BE30FF" w:rsidRPr="00A030F1" w:rsidRDefault="00BE30FF" w:rsidP="00BE30FF">
            <w:pPr>
              <w:pStyle w:val="TAC"/>
              <w:rPr>
                <w:ins w:id="10987" w:author="Huayue Song" w:date="2021-05-07T10:32:00Z"/>
                <w:lang w:eastAsia="ko-KR"/>
              </w:rPr>
            </w:pPr>
          </w:p>
        </w:tc>
        <w:tc>
          <w:tcPr>
            <w:tcW w:w="1396" w:type="dxa"/>
            <w:vMerge/>
            <w:tcBorders>
              <w:left w:val="single" w:sz="4" w:space="0" w:color="auto"/>
              <w:right w:val="single" w:sz="4" w:space="0" w:color="auto"/>
            </w:tcBorders>
            <w:vAlign w:val="center"/>
          </w:tcPr>
          <w:p w14:paraId="53CC70AF" w14:textId="77777777" w:rsidR="00BE30FF" w:rsidRPr="00EA6804" w:rsidRDefault="00BE30FF" w:rsidP="00BE30FF">
            <w:pPr>
              <w:pStyle w:val="TAC"/>
              <w:rPr>
                <w:ins w:id="10988"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650BD518" w14:textId="77777777" w:rsidR="00BE30FF" w:rsidRPr="00EA6804" w:rsidRDefault="00BE30FF" w:rsidP="00BE30FF">
            <w:pPr>
              <w:pStyle w:val="TAC"/>
              <w:rPr>
                <w:ins w:id="10989" w:author="Huayue Song" w:date="2021-05-07T10:32:00Z"/>
                <w:lang w:eastAsia="ko-KR"/>
              </w:rPr>
            </w:pPr>
            <w:ins w:id="10990"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1FAECA9" w14:textId="77777777" w:rsidR="00BE30FF" w:rsidRDefault="00BE30FF" w:rsidP="00BE30FF">
            <w:pPr>
              <w:pStyle w:val="TAC"/>
              <w:rPr>
                <w:ins w:id="10991" w:author="Huayue Song" w:date="2021-05-07T10:32:00Z"/>
                <w:lang w:eastAsia="ko-KR"/>
              </w:rPr>
            </w:pPr>
            <w:ins w:id="10992" w:author="Huayue Song" w:date="2021-05-07T10:32:00Z">
              <w:r>
                <w:rPr>
                  <w:rFonts w:hint="eastAsia"/>
                  <w:lang w:eastAsia="ko-KR"/>
                </w:rPr>
                <w:t>-</w:t>
              </w:r>
            </w:ins>
          </w:p>
        </w:tc>
      </w:tr>
      <w:tr w:rsidR="00BE30FF" w:rsidRPr="00EA6804" w14:paraId="1E922FA2" w14:textId="77777777" w:rsidTr="00B812E1">
        <w:trPr>
          <w:jc w:val="center"/>
          <w:ins w:id="10993" w:author="Huayue Song" w:date="2021-05-07T10:32:00Z"/>
        </w:trPr>
        <w:tc>
          <w:tcPr>
            <w:tcW w:w="0" w:type="auto"/>
            <w:vMerge/>
            <w:tcBorders>
              <w:left w:val="single" w:sz="4" w:space="0" w:color="auto"/>
              <w:right w:val="single" w:sz="4" w:space="0" w:color="auto"/>
            </w:tcBorders>
            <w:vAlign w:val="center"/>
          </w:tcPr>
          <w:p w14:paraId="12CACC87" w14:textId="77777777" w:rsidR="00BE30FF" w:rsidRDefault="00BE30FF" w:rsidP="00BE30FF">
            <w:pPr>
              <w:pStyle w:val="TAC"/>
              <w:rPr>
                <w:ins w:id="10994"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09150953" w14:textId="77777777" w:rsidR="00BE30FF" w:rsidRPr="00EA6804" w:rsidRDefault="00BE30FF" w:rsidP="00BE30FF">
            <w:pPr>
              <w:pStyle w:val="TAC"/>
              <w:rPr>
                <w:ins w:id="10995" w:author="Huayue Song" w:date="2021-05-07T10:32:00Z"/>
                <w:rFonts w:eastAsia="Yu Mincho"/>
              </w:rPr>
            </w:pPr>
            <w:ins w:id="10996" w:author="Huayue Song" w:date="2021-05-07T10:32: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07136410" w14:textId="77777777" w:rsidR="00BE30FF" w:rsidRPr="00A030F1" w:rsidRDefault="00BE30FF" w:rsidP="00BE30FF">
            <w:pPr>
              <w:pStyle w:val="TAC"/>
              <w:rPr>
                <w:ins w:id="10997" w:author="Huayue Song" w:date="2021-05-07T10:32:00Z"/>
                <w:lang w:eastAsia="ko-KR"/>
              </w:rPr>
            </w:pPr>
          </w:p>
        </w:tc>
        <w:tc>
          <w:tcPr>
            <w:tcW w:w="1396" w:type="dxa"/>
            <w:vMerge/>
            <w:tcBorders>
              <w:left w:val="single" w:sz="4" w:space="0" w:color="auto"/>
              <w:right w:val="single" w:sz="4" w:space="0" w:color="auto"/>
            </w:tcBorders>
            <w:vAlign w:val="center"/>
          </w:tcPr>
          <w:p w14:paraId="0DF2620D" w14:textId="77777777" w:rsidR="00BE30FF" w:rsidRPr="00EA6804" w:rsidRDefault="00BE30FF" w:rsidP="00BE30FF">
            <w:pPr>
              <w:pStyle w:val="TAC"/>
              <w:rPr>
                <w:ins w:id="10998"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26A854F5" w14:textId="77777777" w:rsidR="00BE30FF" w:rsidRPr="00EA6804" w:rsidRDefault="00BE30FF" w:rsidP="00BE30FF">
            <w:pPr>
              <w:pStyle w:val="TAC"/>
              <w:rPr>
                <w:ins w:id="10999" w:author="Huayue Song" w:date="2021-05-07T10:32:00Z"/>
                <w:lang w:eastAsia="ko-KR"/>
              </w:rPr>
            </w:pPr>
            <w:ins w:id="11000"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2CFF261" w14:textId="77777777" w:rsidR="00BE30FF" w:rsidRDefault="00BE30FF" w:rsidP="00BE30FF">
            <w:pPr>
              <w:pStyle w:val="TAC"/>
              <w:rPr>
                <w:ins w:id="11001" w:author="Huayue Song" w:date="2021-05-07T10:32:00Z"/>
                <w:lang w:eastAsia="ko-KR"/>
              </w:rPr>
            </w:pPr>
            <w:ins w:id="11002" w:author="Huayue Song" w:date="2021-05-07T10:32:00Z">
              <w:r>
                <w:rPr>
                  <w:rFonts w:hint="eastAsia"/>
                  <w:lang w:eastAsia="ko-KR"/>
                </w:rPr>
                <w:t>-</w:t>
              </w:r>
            </w:ins>
          </w:p>
        </w:tc>
      </w:tr>
      <w:tr w:rsidR="00BE30FF" w:rsidRPr="00EA6804" w14:paraId="07F5858C" w14:textId="77777777" w:rsidTr="00B812E1">
        <w:trPr>
          <w:jc w:val="center"/>
          <w:ins w:id="11003" w:author="Huayue Song" w:date="2021-05-07T10:32:00Z"/>
        </w:trPr>
        <w:tc>
          <w:tcPr>
            <w:tcW w:w="0" w:type="auto"/>
            <w:vMerge/>
            <w:tcBorders>
              <w:left w:val="single" w:sz="4" w:space="0" w:color="auto"/>
              <w:right w:val="single" w:sz="4" w:space="0" w:color="auto"/>
            </w:tcBorders>
            <w:vAlign w:val="center"/>
          </w:tcPr>
          <w:p w14:paraId="693A1CC3" w14:textId="77777777" w:rsidR="00BE30FF" w:rsidRDefault="00BE30FF" w:rsidP="00BE30FF">
            <w:pPr>
              <w:pStyle w:val="TAC"/>
              <w:rPr>
                <w:ins w:id="11004"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756E468B" w14:textId="77777777" w:rsidR="00BE30FF" w:rsidRPr="00EA6804" w:rsidRDefault="00BE30FF" w:rsidP="00BE30FF">
            <w:pPr>
              <w:pStyle w:val="TAC"/>
              <w:rPr>
                <w:ins w:id="11005" w:author="Huayue Song" w:date="2021-05-07T10:32:00Z"/>
                <w:rFonts w:eastAsia="Yu Mincho"/>
              </w:rPr>
            </w:pPr>
            <w:ins w:id="11006" w:author="Huayue Song" w:date="2021-05-07T10:32: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22953D4E" w14:textId="77777777" w:rsidR="00BE30FF" w:rsidRPr="00A030F1" w:rsidRDefault="00BE30FF" w:rsidP="00BE30FF">
            <w:pPr>
              <w:pStyle w:val="TAC"/>
              <w:rPr>
                <w:ins w:id="11007" w:author="Huayue Song" w:date="2021-05-07T10:32:00Z"/>
                <w:lang w:eastAsia="ko-KR"/>
              </w:rPr>
            </w:pPr>
          </w:p>
        </w:tc>
        <w:tc>
          <w:tcPr>
            <w:tcW w:w="1396" w:type="dxa"/>
            <w:vMerge/>
            <w:tcBorders>
              <w:left w:val="single" w:sz="4" w:space="0" w:color="auto"/>
              <w:right w:val="single" w:sz="4" w:space="0" w:color="auto"/>
            </w:tcBorders>
            <w:vAlign w:val="center"/>
          </w:tcPr>
          <w:p w14:paraId="525DA816" w14:textId="77777777" w:rsidR="00BE30FF" w:rsidRPr="00EA6804" w:rsidRDefault="00BE30FF" w:rsidP="00BE30FF">
            <w:pPr>
              <w:pStyle w:val="TAC"/>
              <w:rPr>
                <w:ins w:id="11008"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6E062A28" w14:textId="77777777" w:rsidR="00BE30FF" w:rsidRPr="00EA6804" w:rsidRDefault="00BE30FF" w:rsidP="00BE30FF">
            <w:pPr>
              <w:pStyle w:val="TAC"/>
              <w:rPr>
                <w:ins w:id="11009" w:author="Huayue Song" w:date="2021-05-07T10:32:00Z"/>
                <w:lang w:eastAsia="ko-KR"/>
              </w:rPr>
            </w:pPr>
            <w:ins w:id="11010"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D8C3C62" w14:textId="77777777" w:rsidR="00BE30FF" w:rsidRDefault="00BE30FF" w:rsidP="00BE30FF">
            <w:pPr>
              <w:pStyle w:val="TAC"/>
              <w:rPr>
                <w:ins w:id="11011" w:author="Huayue Song" w:date="2021-05-07T10:32:00Z"/>
                <w:lang w:eastAsia="ko-KR"/>
              </w:rPr>
            </w:pPr>
            <w:ins w:id="11012" w:author="Huayue Song" w:date="2021-05-07T10:32:00Z">
              <w:r>
                <w:rPr>
                  <w:rFonts w:hint="eastAsia"/>
                  <w:lang w:eastAsia="ko-KR"/>
                </w:rPr>
                <w:t>-</w:t>
              </w:r>
            </w:ins>
          </w:p>
        </w:tc>
      </w:tr>
      <w:tr w:rsidR="00BE30FF" w:rsidRPr="00EA6804" w14:paraId="40555755" w14:textId="77777777" w:rsidTr="00B812E1">
        <w:trPr>
          <w:jc w:val="center"/>
          <w:ins w:id="11013" w:author="Huayue Song" w:date="2021-05-07T10:32:00Z"/>
        </w:trPr>
        <w:tc>
          <w:tcPr>
            <w:tcW w:w="0" w:type="auto"/>
            <w:vMerge/>
            <w:tcBorders>
              <w:left w:val="single" w:sz="4" w:space="0" w:color="auto"/>
              <w:right w:val="single" w:sz="4" w:space="0" w:color="auto"/>
            </w:tcBorders>
            <w:vAlign w:val="center"/>
          </w:tcPr>
          <w:p w14:paraId="71110EC5" w14:textId="77777777" w:rsidR="00BE30FF" w:rsidRDefault="00BE30FF" w:rsidP="00BE30FF">
            <w:pPr>
              <w:pStyle w:val="TAC"/>
              <w:rPr>
                <w:ins w:id="11014"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36707D46" w14:textId="77777777" w:rsidR="00BE30FF" w:rsidRPr="00EA6804" w:rsidRDefault="00BE30FF" w:rsidP="00BE30FF">
            <w:pPr>
              <w:pStyle w:val="TAC"/>
              <w:rPr>
                <w:ins w:id="11015" w:author="Huayue Song" w:date="2021-05-07T10:32:00Z"/>
                <w:rFonts w:eastAsia="Yu Mincho"/>
              </w:rPr>
            </w:pPr>
            <w:ins w:id="11016" w:author="Huayue Song" w:date="2021-05-07T10:32:00Z">
              <w:r w:rsidRPr="00EA6804">
                <w:rPr>
                  <w:rFonts w:eastAsia="Yu Mincho"/>
                </w:rPr>
                <w:t>SCC</w:t>
              </w:r>
              <w:r w:rsidRPr="00EA6804">
                <w:rPr>
                  <w:lang w:eastAsia="zh-TW"/>
                </w:rPr>
                <w:t>/CC</w:t>
              </w:r>
              <w:r>
                <w:rPr>
                  <w:lang w:eastAsia="zh-TW"/>
                </w:rPr>
                <w:t>8</w:t>
              </w:r>
            </w:ins>
          </w:p>
        </w:tc>
        <w:tc>
          <w:tcPr>
            <w:tcW w:w="1180" w:type="dxa"/>
            <w:vMerge/>
            <w:tcBorders>
              <w:left w:val="single" w:sz="4" w:space="0" w:color="auto"/>
              <w:right w:val="single" w:sz="4" w:space="0" w:color="auto"/>
            </w:tcBorders>
          </w:tcPr>
          <w:p w14:paraId="1482BAE0" w14:textId="77777777" w:rsidR="00BE30FF" w:rsidRPr="00A030F1" w:rsidRDefault="00BE30FF" w:rsidP="00BE30FF">
            <w:pPr>
              <w:pStyle w:val="TAC"/>
              <w:rPr>
                <w:ins w:id="11017" w:author="Huayue Song" w:date="2021-05-07T10:32:00Z"/>
                <w:lang w:eastAsia="ko-KR"/>
              </w:rPr>
            </w:pPr>
          </w:p>
        </w:tc>
        <w:tc>
          <w:tcPr>
            <w:tcW w:w="1396" w:type="dxa"/>
            <w:vMerge/>
            <w:tcBorders>
              <w:left w:val="single" w:sz="4" w:space="0" w:color="auto"/>
              <w:right w:val="single" w:sz="4" w:space="0" w:color="auto"/>
            </w:tcBorders>
            <w:vAlign w:val="center"/>
          </w:tcPr>
          <w:p w14:paraId="7647F20C" w14:textId="77777777" w:rsidR="00BE30FF" w:rsidRPr="00EA6804" w:rsidRDefault="00BE30FF" w:rsidP="00BE30FF">
            <w:pPr>
              <w:pStyle w:val="TAC"/>
              <w:rPr>
                <w:ins w:id="11018"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411DABEC" w14:textId="77777777" w:rsidR="00BE30FF" w:rsidRPr="00EA6804" w:rsidRDefault="00BE30FF" w:rsidP="00BE30FF">
            <w:pPr>
              <w:pStyle w:val="TAC"/>
              <w:rPr>
                <w:ins w:id="11019" w:author="Huayue Song" w:date="2021-05-07T10:32:00Z"/>
                <w:lang w:eastAsia="ko-KR"/>
              </w:rPr>
            </w:pPr>
            <w:ins w:id="11020"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A59566D" w14:textId="77777777" w:rsidR="00BE30FF" w:rsidRDefault="00BE30FF" w:rsidP="00BE30FF">
            <w:pPr>
              <w:pStyle w:val="TAC"/>
              <w:rPr>
                <w:ins w:id="11021" w:author="Huayue Song" w:date="2021-05-07T10:32:00Z"/>
                <w:lang w:eastAsia="ko-KR"/>
              </w:rPr>
            </w:pPr>
            <w:ins w:id="11022" w:author="Huayue Song" w:date="2021-05-07T10:32:00Z">
              <w:r>
                <w:rPr>
                  <w:rFonts w:hint="eastAsia"/>
                  <w:lang w:eastAsia="ko-KR"/>
                </w:rPr>
                <w:t>-</w:t>
              </w:r>
            </w:ins>
          </w:p>
        </w:tc>
      </w:tr>
      <w:tr w:rsidR="00BE30FF" w:rsidRPr="00EA6804" w14:paraId="074ED850" w14:textId="77777777" w:rsidTr="00B812E1">
        <w:trPr>
          <w:jc w:val="center"/>
          <w:ins w:id="11023" w:author="Huayue Song" w:date="2021-05-18T20:03:00Z"/>
        </w:trPr>
        <w:tc>
          <w:tcPr>
            <w:tcW w:w="0" w:type="auto"/>
            <w:vMerge w:val="restart"/>
            <w:tcBorders>
              <w:top w:val="single" w:sz="4" w:space="0" w:color="auto"/>
              <w:left w:val="single" w:sz="4" w:space="0" w:color="auto"/>
              <w:right w:val="single" w:sz="4" w:space="0" w:color="auto"/>
            </w:tcBorders>
            <w:vAlign w:val="center"/>
          </w:tcPr>
          <w:p w14:paraId="01F32458" w14:textId="7C60F8B0" w:rsidR="00BE30FF" w:rsidRDefault="00BE30FF" w:rsidP="00BE30FF">
            <w:pPr>
              <w:pStyle w:val="TAC"/>
              <w:rPr>
                <w:ins w:id="11024" w:author="Huayue Song" w:date="2021-05-18T20:03:00Z"/>
                <w:lang w:eastAsia="ko-KR"/>
              </w:rPr>
            </w:pPr>
            <w:ins w:id="11025" w:author="Huayue Song" w:date="2021-05-18T20:13:00Z">
              <w:r>
                <w:rPr>
                  <w:rFonts w:hint="eastAsia"/>
                  <w:lang w:eastAsia="ko-KR"/>
                </w:rPr>
                <w:t>1</w:t>
              </w:r>
              <w:r>
                <w:rPr>
                  <w:lang w:eastAsia="ko-KR"/>
                </w:rPr>
                <w:t>4</w:t>
              </w:r>
            </w:ins>
          </w:p>
        </w:tc>
        <w:tc>
          <w:tcPr>
            <w:tcW w:w="0" w:type="auto"/>
            <w:tcBorders>
              <w:top w:val="single" w:sz="4" w:space="0" w:color="auto"/>
              <w:left w:val="single" w:sz="4" w:space="0" w:color="auto"/>
              <w:bottom w:val="nil"/>
              <w:right w:val="single" w:sz="4" w:space="0" w:color="auto"/>
            </w:tcBorders>
          </w:tcPr>
          <w:p w14:paraId="67C5FD70" w14:textId="2BEFA22A" w:rsidR="00BE30FF" w:rsidRPr="00EA6804" w:rsidRDefault="00BE30FF" w:rsidP="00BE30FF">
            <w:pPr>
              <w:pStyle w:val="TAC"/>
              <w:rPr>
                <w:ins w:id="11026" w:author="Huayue Song" w:date="2021-05-18T20:03:00Z"/>
                <w:rFonts w:eastAsia="Yu Mincho"/>
              </w:rPr>
            </w:pPr>
            <w:ins w:id="11027" w:author="Huayue Song" w:date="2021-05-18T20:05:00Z">
              <w:r w:rsidRPr="00C87BE3">
                <w:rPr>
                  <w:rFonts w:eastAsia="Yu Mincho"/>
                  <w:highlight w:val="green"/>
                </w:rPr>
                <w:t>PCC</w:t>
              </w:r>
              <w:r w:rsidRPr="00C87BE3">
                <w:rPr>
                  <w:highlight w:val="green"/>
                  <w:lang w:eastAsia="zh-TW"/>
                </w:rPr>
                <w:t>/CC1</w:t>
              </w:r>
            </w:ins>
          </w:p>
        </w:tc>
        <w:tc>
          <w:tcPr>
            <w:tcW w:w="1180" w:type="dxa"/>
            <w:vMerge/>
            <w:tcBorders>
              <w:left w:val="single" w:sz="4" w:space="0" w:color="auto"/>
              <w:right w:val="single" w:sz="4" w:space="0" w:color="auto"/>
            </w:tcBorders>
          </w:tcPr>
          <w:p w14:paraId="319897BE" w14:textId="77777777" w:rsidR="00BE30FF" w:rsidRPr="00A030F1" w:rsidRDefault="00BE30FF" w:rsidP="00BE30FF">
            <w:pPr>
              <w:pStyle w:val="TAC"/>
              <w:rPr>
                <w:ins w:id="11028" w:author="Huayue Song" w:date="2021-05-18T20:03:00Z"/>
                <w:lang w:eastAsia="ko-KR"/>
              </w:rPr>
            </w:pPr>
          </w:p>
        </w:tc>
        <w:tc>
          <w:tcPr>
            <w:tcW w:w="1396" w:type="dxa"/>
            <w:vMerge/>
            <w:tcBorders>
              <w:left w:val="single" w:sz="4" w:space="0" w:color="auto"/>
              <w:right w:val="single" w:sz="4" w:space="0" w:color="auto"/>
            </w:tcBorders>
            <w:vAlign w:val="center"/>
          </w:tcPr>
          <w:p w14:paraId="46022DA3" w14:textId="77777777" w:rsidR="00BE30FF" w:rsidRPr="00EA6804" w:rsidRDefault="00BE30FF" w:rsidP="00BE30FF">
            <w:pPr>
              <w:pStyle w:val="TAC"/>
              <w:rPr>
                <w:ins w:id="11029"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5C9DA958" w14:textId="0BB1A8EC" w:rsidR="00BE30FF" w:rsidRPr="00EA6804" w:rsidRDefault="00BE30FF" w:rsidP="00BE30FF">
            <w:pPr>
              <w:pStyle w:val="TAC"/>
              <w:rPr>
                <w:ins w:id="11030" w:author="Huayue Song" w:date="2021-05-18T20:03:00Z"/>
              </w:rPr>
            </w:pPr>
            <w:ins w:id="11031"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7767AB9" w14:textId="39AA10BE" w:rsidR="00BE30FF" w:rsidRDefault="00BE30FF" w:rsidP="00BE30FF">
            <w:pPr>
              <w:pStyle w:val="TAC"/>
              <w:rPr>
                <w:ins w:id="11032" w:author="Huayue Song" w:date="2021-05-18T20:03:00Z"/>
                <w:lang w:eastAsia="ko-KR"/>
              </w:rPr>
            </w:pPr>
            <w:ins w:id="11033" w:author="Huayue Song" w:date="2021-05-18T20:12:00Z">
              <w:r>
                <w:rPr>
                  <w:rFonts w:hint="eastAsia"/>
                  <w:lang w:eastAsia="ko-KR"/>
                </w:rPr>
                <w:t>-</w:t>
              </w:r>
            </w:ins>
          </w:p>
        </w:tc>
      </w:tr>
      <w:tr w:rsidR="00BE30FF" w:rsidRPr="00EA6804" w14:paraId="20EE993A" w14:textId="77777777" w:rsidTr="0027386D">
        <w:trPr>
          <w:jc w:val="center"/>
          <w:ins w:id="11034" w:author="Huayue Song" w:date="2021-05-18T20:03:00Z"/>
        </w:trPr>
        <w:tc>
          <w:tcPr>
            <w:tcW w:w="0" w:type="auto"/>
            <w:vMerge/>
            <w:tcBorders>
              <w:left w:val="single" w:sz="4" w:space="0" w:color="auto"/>
              <w:right w:val="single" w:sz="4" w:space="0" w:color="auto"/>
            </w:tcBorders>
            <w:vAlign w:val="center"/>
          </w:tcPr>
          <w:p w14:paraId="48207783" w14:textId="77777777" w:rsidR="00BE30FF" w:rsidRDefault="00BE30FF" w:rsidP="00BE30FF">
            <w:pPr>
              <w:pStyle w:val="TAC"/>
              <w:rPr>
                <w:ins w:id="11035" w:author="Huayue Song" w:date="2021-05-18T20:03:00Z"/>
                <w:lang w:eastAsia="ko-KR"/>
              </w:rPr>
            </w:pPr>
          </w:p>
        </w:tc>
        <w:tc>
          <w:tcPr>
            <w:tcW w:w="0" w:type="auto"/>
            <w:tcBorders>
              <w:top w:val="single" w:sz="4" w:space="0" w:color="auto"/>
              <w:left w:val="single" w:sz="4" w:space="0" w:color="auto"/>
              <w:bottom w:val="nil"/>
              <w:right w:val="single" w:sz="4" w:space="0" w:color="auto"/>
            </w:tcBorders>
          </w:tcPr>
          <w:p w14:paraId="2095C17C" w14:textId="232CF6EF" w:rsidR="00BE30FF" w:rsidRPr="00EA6804" w:rsidRDefault="00BE30FF" w:rsidP="00BE30FF">
            <w:pPr>
              <w:pStyle w:val="TAC"/>
              <w:rPr>
                <w:ins w:id="11036" w:author="Huayue Song" w:date="2021-05-18T20:03:00Z"/>
                <w:rFonts w:eastAsia="Yu Mincho"/>
              </w:rPr>
            </w:pPr>
            <w:ins w:id="11037" w:author="Huayue Song" w:date="2021-05-18T20:05:00Z">
              <w:r w:rsidRPr="00C87BE3">
                <w:rPr>
                  <w:rFonts w:eastAsia="Yu Mincho"/>
                  <w:highlight w:val="green"/>
                </w:rPr>
                <w:t>SCC</w:t>
              </w:r>
              <w:r w:rsidRPr="00C87BE3">
                <w:rPr>
                  <w:highlight w:val="green"/>
                  <w:lang w:eastAsia="zh-TW"/>
                </w:rPr>
                <w:t>/CC2</w:t>
              </w:r>
            </w:ins>
          </w:p>
        </w:tc>
        <w:tc>
          <w:tcPr>
            <w:tcW w:w="1180" w:type="dxa"/>
            <w:vMerge/>
            <w:tcBorders>
              <w:left w:val="single" w:sz="4" w:space="0" w:color="auto"/>
              <w:right w:val="single" w:sz="4" w:space="0" w:color="auto"/>
            </w:tcBorders>
          </w:tcPr>
          <w:p w14:paraId="2C2C6899" w14:textId="77777777" w:rsidR="00BE30FF" w:rsidRPr="00A030F1" w:rsidRDefault="00BE30FF" w:rsidP="00BE30FF">
            <w:pPr>
              <w:pStyle w:val="TAC"/>
              <w:rPr>
                <w:ins w:id="11038" w:author="Huayue Song" w:date="2021-05-18T20:03:00Z"/>
                <w:lang w:eastAsia="ko-KR"/>
              </w:rPr>
            </w:pPr>
          </w:p>
        </w:tc>
        <w:tc>
          <w:tcPr>
            <w:tcW w:w="1396" w:type="dxa"/>
            <w:vMerge/>
            <w:tcBorders>
              <w:left w:val="single" w:sz="4" w:space="0" w:color="auto"/>
              <w:right w:val="single" w:sz="4" w:space="0" w:color="auto"/>
            </w:tcBorders>
            <w:vAlign w:val="center"/>
          </w:tcPr>
          <w:p w14:paraId="3EB5720D" w14:textId="77777777" w:rsidR="00BE30FF" w:rsidRPr="00EA6804" w:rsidRDefault="00BE30FF" w:rsidP="00BE30FF">
            <w:pPr>
              <w:pStyle w:val="TAC"/>
              <w:rPr>
                <w:ins w:id="11039"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51E5269A" w14:textId="4C512CE7" w:rsidR="00BE30FF" w:rsidRPr="00EA6804" w:rsidRDefault="00BE30FF" w:rsidP="00BE30FF">
            <w:pPr>
              <w:pStyle w:val="TAC"/>
              <w:rPr>
                <w:ins w:id="11040" w:author="Huayue Song" w:date="2021-05-18T20:03:00Z"/>
              </w:rPr>
            </w:pPr>
            <w:ins w:id="11041"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F06BF87" w14:textId="613478A0" w:rsidR="00BE30FF" w:rsidRDefault="00BE30FF" w:rsidP="00BE30FF">
            <w:pPr>
              <w:pStyle w:val="TAC"/>
              <w:rPr>
                <w:ins w:id="11042" w:author="Huayue Song" w:date="2021-05-18T20:03:00Z"/>
                <w:lang w:eastAsia="ko-KR"/>
              </w:rPr>
            </w:pPr>
            <w:ins w:id="11043" w:author="Huayue Song" w:date="2021-05-18T20:12:00Z">
              <w:r>
                <w:rPr>
                  <w:rFonts w:hint="eastAsia"/>
                  <w:lang w:eastAsia="ko-KR"/>
                </w:rPr>
                <w:t>-</w:t>
              </w:r>
            </w:ins>
          </w:p>
        </w:tc>
      </w:tr>
      <w:tr w:rsidR="00BE30FF" w:rsidRPr="00EA6804" w14:paraId="3B56B4DC" w14:textId="77777777" w:rsidTr="0027386D">
        <w:trPr>
          <w:jc w:val="center"/>
          <w:ins w:id="11044" w:author="Huayue Song" w:date="2021-05-18T20:03:00Z"/>
        </w:trPr>
        <w:tc>
          <w:tcPr>
            <w:tcW w:w="0" w:type="auto"/>
            <w:vMerge/>
            <w:tcBorders>
              <w:left w:val="single" w:sz="4" w:space="0" w:color="auto"/>
              <w:right w:val="single" w:sz="4" w:space="0" w:color="auto"/>
            </w:tcBorders>
            <w:vAlign w:val="center"/>
          </w:tcPr>
          <w:p w14:paraId="662BFCB2" w14:textId="77777777" w:rsidR="00BE30FF" w:rsidRDefault="00BE30FF" w:rsidP="00BE30FF">
            <w:pPr>
              <w:pStyle w:val="TAC"/>
              <w:rPr>
                <w:ins w:id="11045" w:author="Huayue Song" w:date="2021-05-18T20:03:00Z"/>
                <w:lang w:eastAsia="ko-KR"/>
              </w:rPr>
            </w:pPr>
          </w:p>
        </w:tc>
        <w:tc>
          <w:tcPr>
            <w:tcW w:w="0" w:type="auto"/>
            <w:tcBorders>
              <w:top w:val="single" w:sz="4" w:space="0" w:color="auto"/>
              <w:left w:val="single" w:sz="4" w:space="0" w:color="auto"/>
              <w:bottom w:val="nil"/>
              <w:right w:val="single" w:sz="4" w:space="0" w:color="auto"/>
            </w:tcBorders>
          </w:tcPr>
          <w:p w14:paraId="408A223D" w14:textId="0F09E1DB" w:rsidR="00BE30FF" w:rsidRPr="00EA6804" w:rsidRDefault="00BE30FF" w:rsidP="00BE30FF">
            <w:pPr>
              <w:pStyle w:val="TAC"/>
              <w:rPr>
                <w:ins w:id="11046" w:author="Huayue Song" w:date="2021-05-18T20:03:00Z"/>
                <w:rFonts w:eastAsia="Yu Mincho"/>
              </w:rPr>
            </w:pPr>
            <w:ins w:id="11047" w:author="Huayue Song" w:date="2021-05-18T20:05:00Z">
              <w:r w:rsidRPr="00C87BE3">
                <w:rPr>
                  <w:rFonts w:eastAsia="Yu Mincho"/>
                  <w:highlight w:val="green"/>
                </w:rPr>
                <w:t>SCC</w:t>
              </w:r>
              <w:r w:rsidRPr="00C87BE3">
                <w:rPr>
                  <w:highlight w:val="green"/>
                  <w:lang w:eastAsia="zh-TW"/>
                </w:rPr>
                <w:t>/CC3</w:t>
              </w:r>
            </w:ins>
          </w:p>
        </w:tc>
        <w:tc>
          <w:tcPr>
            <w:tcW w:w="1180" w:type="dxa"/>
            <w:vMerge/>
            <w:tcBorders>
              <w:left w:val="single" w:sz="4" w:space="0" w:color="auto"/>
              <w:right w:val="single" w:sz="4" w:space="0" w:color="auto"/>
            </w:tcBorders>
          </w:tcPr>
          <w:p w14:paraId="0E505561" w14:textId="77777777" w:rsidR="00BE30FF" w:rsidRPr="00A030F1" w:rsidRDefault="00BE30FF" w:rsidP="00BE30FF">
            <w:pPr>
              <w:pStyle w:val="TAC"/>
              <w:rPr>
                <w:ins w:id="11048" w:author="Huayue Song" w:date="2021-05-18T20:03:00Z"/>
                <w:lang w:eastAsia="ko-KR"/>
              </w:rPr>
            </w:pPr>
          </w:p>
        </w:tc>
        <w:tc>
          <w:tcPr>
            <w:tcW w:w="1396" w:type="dxa"/>
            <w:vMerge/>
            <w:tcBorders>
              <w:left w:val="single" w:sz="4" w:space="0" w:color="auto"/>
              <w:right w:val="single" w:sz="4" w:space="0" w:color="auto"/>
            </w:tcBorders>
            <w:vAlign w:val="center"/>
          </w:tcPr>
          <w:p w14:paraId="3AE82E33" w14:textId="77777777" w:rsidR="00BE30FF" w:rsidRPr="00EA6804" w:rsidRDefault="00BE30FF" w:rsidP="00BE30FF">
            <w:pPr>
              <w:pStyle w:val="TAC"/>
              <w:rPr>
                <w:ins w:id="11049"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78412AB3" w14:textId="350482BE" w:rsidR="00BE30FF" w:rsidRPr="00EA6804" w:rsidRDefault="00BE30FF" w:rsidP="00BE30FF">
            <w:pPr>
              <w:pStyle w:val="TAC"/>
              <w:rPr>
                <w:ins w:id="11050" w:author="Huayue Song" w:date="2021-05-18T20:03:00Z"/>
              </w:rPr>
            </w:pPr>
            <w:ins w:id="11051"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70FFC80" w14:textId="09188D17" w:rsidR="00BE30FF" w:rsidRDefault="00BE30FF" w:rsidP="00BE30FF">
            <w:pPr>
              <w:pStyle w:val="TAC"/>
              <w:rPr>
                <w:ins w:id="11052" w:author="Huayue Song" w:date="2021-05-18T20:03:00Z"/>
                <w:lang w:eastAsia="ko-KR"/>
              </w:rPr>
            </w:pPr>
            <w:ins w:id="11053" w:author="Huayue Song" w:date="2021-05-18T20:12:00Z">
              <w:r>
                <w:rPr>
                  <w:rFonts w:hint="eastAsia"/>
                  <w:lang w:eastAsia="ko-KR"/>
                </w:rPr>
                <w:t>-</w:t>
              </w:r>
            </w:ins>
          </w:p>
        </w:tc>
      </w:tr>
      <w:tr w:rsidR="00BE30FF" w:rsidRPr="00EA6804" w14:paraId="6C21638B" w14:textId="77777777" w:rsidTr="0027386D">
        <w:trPr>
          <w:jc w:val="center"/>
          <w:ins w:id="11054" w:author="Huayue Song" w:date="2021-05-18T20:03:00Z"/>
        </w:trPr>
        <w:tc>
          <w:tcPr>
            <w:tcW w:w="0" w:type="auto"/>
            <w:vMerge/>
            <w:tcBorders>
              <w:left w:val="single" w:sz="4" w:space="0" w:color="auto"/>
              <w:right w:val="single" w:sz="4" w:space="0" w:color="auto"/>
            </w:tcBorders>
            <w:vAlign w:val="center"/>
          </w:tcPr>
          <w:p w14:paraId="6C4FADD4" w14:textId="77777777" w:rsidR="00BE30FF" w:rsidRDefault="00BE30FF" w:rsidP="00BE30FF">
            <w:pPr>
              <w:pStyle w:val="TAC"/>
              <w:rPr>
                <w:ins w:id="11055" w:author="Huayue Song" w:date="2021-05-18T20:03:00Z"/>
                <w:lang w:eastAsia="ko-KR"/>
              </w:rPr>
            </w:pPr>
          </w:p>
        </w:tc>
        <w:tc>
          <w:tcPr>
            <w:tcW w:w="0" w:type="auto"/>
            <w:tcBorders>
              <w:top w:val="single" w:sz="4" w:space="0" w:color="auto"/>
              <w:left w:val="single" w:sz="4" w:space="0" w:color="auto"/>
              <w:bottom w:val="nil"/>
              <w:right w:val="single" w:sz="4" w:space="0" w:color="auto"/>
            </w:tcBorders>
          </w:tcPr>
          <w:p w14:paraId="47CC9A3F" w14:textId="092A366D" w:rsidR="00BE30FF" w:rsidRPr="00EA6804" w:rsidRDefault="00BE30FF" w:rsidP="00BE30FF">
            <w:pPr>
              <w:pStyle w:val="TAC"/>
              <w:rPr>
                <w:ins w:id="11056" w:author="Huayue Song" w:date="2021-05-18T20:03:00Z"/>
                <w:rFonts w:eastAsia="Yu Mincho"/>
              </w:rPr>
            </w:pPr>
            <w:ins w:id="11057" w:author="Huayue Song" w:date="2021-05-18T20:05:00Z">
              <w:r w:rsidRPr="00C87BE3">
                <w:rPr>
                  <w:rFonts w:eastAsia="Yu Mincho"/>
                  <w:highlight w:val="green"/>
                </w:rPr>
                <w:t>SCC</w:t>
              </w:r>
              <w:r w:rsidRPr="00C87BE3">
                <w:rPr>
                  <w:highlight w:val="green"/>
                  <w:lang w:eastAsia="zh-TW"/>
                </w:rPr>
                <w:t>/CC4</w:t>
              </w:r>
            </w:ins>
          </w:p>
        </w:tc>
        <w:tc>
          <w:tcPr>
            <w:tcW w:w="1180" w:type="dxa"/>
            <w:vMerge/>
            <w:tcBorders>
              <w:left w:val="single" w:sz="4" w:space="0" w:color="auto"/>
              <w:right w:val="single" w:sz="4" w:space="0" w:color="auto"/>
            </w:tcBorders>
          </w:tcPr>
          <w:p w14:paraId="0F464306" w14:textId="77777777" w:rsidR="00BE30FF" w:rsidRPr="00A030F1" w:rsidRDefault="00BE30FF" w:rsidP="00BE30FF">
            <w:pPr>
              <w:pStyle w:val="TAC"/>
              <w:rPr>
                <w:ins w:id="11058" w:author="Huayue Song" w:date="2021-05-18T20:03:00Z"/>
                <w:lang w:eastAsia="ko-KR"/>
              </w:rPr>
            </w:pPr>
          </w:p>
        </w:tc>
        <w:tc>
          <w:tcPr>
            <w:tcW w:w="1396" w:type="dxa"/>
            <w:vMerge/>
            <w:tcBorders>
              <w:left w:val="single" w:sz="4" w:space="0" w:color="auto"/>
              <w:right w:val="single" w:sz="4" w:space="0" w:color="auto"/>
            </w:tcBorders>
            <w:vAlign w:val="center"/>
          </w:tcPr>
          <w:p w14:paraId="1585F262" w14:textId="77777777" w:rsidR="00BE30FF" w:rsidRPr="00EA6804" w:rsidRDefault="00BE30FF" w:rsidP="00BE30FF">
            <w:pPr>
              <w:pStyle w:val="TAC"/>
              <w:rPr>
                <w:ins w:id="11059"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4EB04BBA" w14:textId="0DE96B93" w:rsidR="00BE30FF" w:rsidRPr="00EA6804" w:rsidRDefault="00BE30FF" w:rsidP="00BE30FF">
            <w:pPr>
              <w:pStyle w:val="TAC"/>
              <w:rPr>
                <w:ins w:id="11060" w:author="Huayue Song" w:date="2021-05-18T20:03:00Z"/>
              </w:rPr>
            </w:pPr>
            <w:ins w:id="11061"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C560C44" w14:textId="4ED08D11" w:rsidR="00BE30FF" w:rsidRDefault="00BE30FF" w:rsidP="00BE30FF">
            <w:pPr>
              <w:pStyle w:val="TAC"/>
              <w:rPr>
                <w:ins w:id="11062" w:author="Huayue Song" w:date="2021-05-18T20:03:00Z"/>
                <w:lang w:eastAsia="ko-KR"/>
              </w:rPr>
            </w:pPr>
            <w:ins w:id="11063" w:author="Huayue Song" w:date="2021-05-18T20:12:00Z">
              <w:r>
                <w:rPr>
                  <w:rFonts w:hint="eastAsia"/>
                  <w:lang w:eastAsia="ko-KR"/>
                </w:rPr>
                <w:t>-</w:t>
              </w:r>
            </w:ins>
          </w:p>
        </w:tc>
      </w:tr>
      <w:tr w:rsidR="00BE30FF" w:rsidRPr="00EA6804" w14:paraId="503A8A42" w14:textId="77777777" w:rsidTr="0027386D">
        <w:trPr>
          <w:jc w:val="center"/>
          <w:ins w:id="11064" w:author="Huayue Song" w:date="2021-05-18T20:03:00Z"/>
        </w:trPr>
        <w:tc>
          <w:tcPr>
            <w:tcW w:w="0" w:type="auto"/>
            <w:vMerge/>
            <w:tcBorders>
              <w:left w:val="single" w:sz="4" w:space="0" w:color="auto"/>
              <w:right w:val="single" w:sz="4" w:space="0" w:color="auto"/>
            </w:tcBorders>
            <w:vAlign w:val="center"/>
          </w:tcPr>
          <w:p w14:paraId="7191FE11" w14:textId="77777777" w:rsidR="00BE30FF" w:rsidRDefault="00BE30FF" w:rsidP="00BE30FF">
            <w:pPr>
              <w:pStyle w:val="TAC"/>
              <w:rPr>
                <w:ins w:id="11065" w:author="Huayue Song" w:date="2021-05-18T20:03:00Z"/>
                <w:lang w:eastAsia="ko-KR"/>
              </w:rPr>
            </w:pPr>
          </w:p>
        </w:tc>
        <w:tc>
          <w:tcPr>
            <w:tcW w:w="0" w:type="auto"/>
            <w:tcBorders>
              <w:top w:val="single" w:sz="4" w:space="0" w:color="auto"/>
              <w:left w:val="single" w:sz="4" w:space="0" w:color="auto"/>
              <w:bottom w:val="nil"/>
              <w:right w:val="single" w:sz="4" w:space="0" w:color="auto"/>
            </w:tcBorders>
          </w:tcPr>
          <w:p w14:paraId="08CCB396" w14:textId="337698FD" w:rsidR="00BE30FF" w:rsidRPr="00EA6804" w:rsidRDefault="00BE30FF" w:rsidP="00BE30FF">
            <w:pPr>
              <w:pStyle w:val="TAC"/>
              <w:rPr>
                <w:ins w:id="11066" w:author="Huayue Song" w:date="2021-05-18T20:03:00Z"/>
                <w:rFonts w:eastAsia="Yu Mincho"/>
              </w:rPr>
            </w:pPr>
            <w:ins w:id="11067" w:author="Huayue Song" w:date="2021-05-18T20:05:00Z">
              <w:r w:rsidRPr="00C87BE3">
                <w:rPr>
                  <w:rFonts w:eastAsia="Yu Mincho"/>
                  <w:highlight w:val="green"/>
                </w:rPr>
                <w:t>SCC</w:t>
              </w:r>
              <w:r w:rsidRPr="00C87BE3">
                <w:rPr>
                  <w:highlight w:val="green"/>
                  <w:lang w:eastAsia="zh-TW"/>
                </w:rPr>
                <w:t>/CC5</w:t>
              </w:r>
            </w:ins>
          </w:p>
        </w:tc>
        <w:tc>
          <w:tcPr>
            <w:tcW w:w="1180" w:type="dxa"/>
            <w:vMerge/>
            <w:tcBorders>
              <w:left w:val="single" w:sz="4" w:space="0" w:color="auto"/>
              <w:right w:val="single" w:sz="4" w:space="0" w:color="auto"/>
            </w:tcBorders>
          </w:tcPr>
          <w:p w14:paraId="30123A10" w14:textId="77777777" w:rsidR="00BE30FF" w:rsidRPr="00A030F1" w:rsidRDefault="00BE30FF" w:rsidP="00BE30FF">
            <w:pPr>
              <w:pStyle w:val="TAC"/>
              <w:rPr>
                <w:ins w:id="11068" w:author="Huayue Song" w:date="2021-05-18T20:03:00Z"/>
                <w:lang w:eastAsia="ko-KR"/>
              </w:rPr>
            </w:pPr>
          </w:p>
        </w:tc>
        <w:tc>
          <w:tcPr>
            <w:tcW w:w="1396" w:type="dxa"/>
            <w:vMerge/>
            <w:tcBorders>
              <w:left w:val="single" w:sz="4" w:space="0" w:color="auto"/>
              <w:right w:val="single" w:sz="4" w:space="0" w:color="auto"/>
            </w:tcBorders>
            <w:vAlign w:val="center"/>
          </w:tcPr>
          <w:p w14:paraId="464A56F9" w14:textId="77777777" w:rsidR="00BE30FF" w:rsidRPr="00EA6804" w:rsidRDefault="00BE30FF" w:rsidP="00BE30FF">
            <w:pPr>
              <w:pStyle w:val="TAC"/>
              <w:rPr>
                <w:ins w:id="11069"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2CF75C29" w14:textId="31C09487" w:rsidR="00BE30FF" w:rsidRPr="00EA6804" w:rsidRDefault="00BE30FF" w:rsidP="00BE30FF">
            <w:pPr>
              <w:pStyle w:val="TAC"/>
              <w:rPr>
                <w:ins w:id="11070" w:author="Huayue Song" w:date="2021-05-18T20:03:00Z"/>
              </w:rPr>
            </w:pPr>
            <w:ins w:id="11071"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897523C" w14:textId="440EC03B" w:rsidR="00BE30FF" w:rsidRDefault="00BE30FF" w:rsidP="00BE30FF">
            <w:pPr>
              <w:pStyle w:val="TAC"/>
              <w:rPr>
                <w:ins w:id="11072" w:author="Huayue Song" w:date="2021-05-18T20:03:00Z"/>
                <w:lang w:eastAsia="ko-KR"/>
              </w:rPr>
            </w:pPr>
            <w:ins w:id="11073" w:author="Huayue Song" w:date="2021-05-18T20:12:00Z">
              <w:r>
                <w:rPr>
                  <w:rFonts w:hint="eastAsia"/>
                  <w:lang w:eastAsia="ko-KR"/>
                </w:rPr>
                <w:t>-</w:t>
              </w:r>
            </w:ins>
          </w:p>
        </w:tc>
      </w:tr>
      <w:tr w:rsidR="00BE30FF" w:rsidRPr="00EA6804" w14:paraId="5C6163BA" w14:textId="77777777" w:rsidTr="0027386D">
        <w:trPr>
          <w:jc w:val="center"/>
          <w:ins w:id="11074" w:author="Huayue Song" w:date="2021-05-18T20:03:00Z"/>
        </w:trPr>
        <w:tc>
          <w:tcPr>
            <w:tcW w:w="0" w:type="auto"/>
            <w:vMerge/>
            <w:tcBorders>
              <w:left w:val="single" w:sz="4" w:space="0" w:color="auto"/>
              <w:right w:val="single" w:sz="4" w:space="0" w:color="auto"/>
            </w:tcBorders>
            <w:vAlign w:val="center"/>
          </w:tcPr>
          <w:p w14:paraId="458B9A4B" w14:textId="77777777" w:rsidR="00BE30FF" w:rsidRDefault="00BE30FF" w:rsidP="00BE30FF">
            <w:pPr>
              <w:pStyle w:val="TAC"/>
              <w:rPr>
                <w:ins w:id="11075" w:author="Huayue Song" w:date="2021-05-18T20:03:00Z"/>
                <w:lang w:eastAsia="ko-KR"/>
              </w:rPr>
            </w:pPr>
          </w:p>
        </w:tc>
        <w:tc>
          <w:tcPr>
            <w:tcW w:w="0" w:type="auto"/>
            <w:tcBorders>
              <w:top w:val="single" w:sz="4" w:space="0" w:color="auto"/>
              <w:left w:val="single" w:sz="4" w:space="0" w:color="auto"/>
              <w:bottom w:val="nil"/>
              <w:right w:val="single" w:sz="4" w:space="0" w:color="auto"/>
            </w:tcBorders>
          </w:tcPr>
          <w:p w14:paraId="17AB0198" w14:textId="67D7EDE3" w:rsidR="00BE30FF" w:rsidRPr="00EA6804" w:rsidRDefault="00BE30FF" w:rsidP="00BE30FF">
            <w:pPr>
              <w:pStyle w:val="TAC"/>
              <w:rPr>
                <w:ins w:id="11076" w:author="Huayue Song" w:date="2021-05-18T20:03:00Z"/>
                <w:rFonts w:eastAsia="Yu Mincho"/>
              </w:rPr>
            </w:pPr>
            <w:ins w:id="11077" w:author="Huayue Song" w:date="2021-05-18T20:05:00Z">
              <w:r w:rsidRPr="00C87BE3">
                <w:rPr>
                  <w:rFonts w:eastAsia="Yu Mincho"/>
                  <w:highlight w:val="green"/>
                </w:rPr>
                <w:t>SCC</w:t>
              </w:r>
              <w:r w:rsidRPr="00C87BE3">
                <w:rPr>
                  <w:highlight w:val="green"/>
                  <w:lang w:eastAsia="zh-TW"/>
                </w:rPr>
                <w:t>/CC6</w:t>
              </w:r>
            </w:ins>
          </w:p>
        </w:tc>
        <w:tc>
          <w:tcPr>
            <w:tcW w:w="1180" w:type="dxa"/>
            <w:vMerge/>
            <w:tcBorders>
              <w:left w:val="single" w:sz="4" w:space="0" w:color="auto"/>
              <w:right w:val="single" w:sz="4" w:space="0" w:color="auto"/>
            </w:tcBorders>
          </w:tcPr>
          <w:p w14:paraId="1668EF99" w14:textId="77777777" w:rsidR="00BE30FF" w:rsidRPr="00A030F1" w:rsidRDefault="00BE30FF" w:rsidP="00BE30FF">
            <w:pPr>
              <w:pStyle w:val="TAC"/>
              <w:rPr>
                <w:ins w:id="11078" w:author="Huayue Song" w:date="2021-05-18T20:03:00Z"/>
                <w:lang w:eastAsia="ko-KR"/>
              </w:rPr>
            </w:pPr>
          </w:p>
        </w:tc>
        <w:tc>
          <w:tcPr>
            <w:tcW w:w="1396" w:type="dxa"/>
            <w:vMerge/>
            <w:tcBorders>
              <w:left w:val="single" w:sz="4" w:space="0" w:color="auto"/>
              <w:right w:val="single" w:sz="4" w:space="0" w:color="auto"/>
            </w:tcBorders>
            <w:vAlign w:val="center"/>
          </w:tcPr>
          <w:p w14:paraId="52BC9015" w14:textId="77777777" w:rsidR="00BE30FF" w:rsidRPr="00EA6804" w:rsidRDefault="00BE30FF" w:rsidP="00BE30FF">
            <w:pPr>
              <w:pStyle w:val="TAC"/>
              <w:rPr>
                <w:ins w:id="11079"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26F044C1" w14:textId="04F17253" w:rsidR="00BE30FF" w:rsidRPr="00EA6804" w:rsidRDefault="00BE30FF" w:rsidP="00BE30FF">
            <w:pPr>
              <w:pStyle w:val="TAC"/>
              <w:rPr>
                <w:ins w:id="11080" w:author="Huayue Song" w:date="2021-05-18T20:03:00Z"/>
              </w:rPr>
            </w:pPr>
            <w:ins w:id="11081"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A8A72C2" w14:textId="3DBB9A4B" w:rsidR="00BE30FF" w:rsidRDefault="00BE30FF" w:rsidP="00BE30FF">
            <w:pPr>
              <w:pStyle w:val="TAC"/>
              <w:rPr>
                <w:ins w:id="11082" w:author="Huayue Song" w:date="2021-05-18T20:03:00Z"/>
                <w:lang w:eastAsia="ko-KR"/>
              </w:rPr>
            </w:pPr>
            <w:ins w:id="11083" w:author="Huayue Song" w:date="2021-05-18T20:12:00Z">
              <w:r>
                <w:rPr>
                  <w:rFonts w:hint="eastAsia"/>
                  <w:lang w:eastAsia="ko-KR"/>
                </w:rPr>
                <w:t>-</w:t>
              </w:r>
            </w:ins>
          </w:p>
        </w:tc>
      </w:tr>
      <w:tr w:rsidR="00BE30FF" w:rsidRPr="00EA6804" w14:paraId="3D838E19" w14:textId="77777777" w:rsidTr="0027386D">
        <w:trPr>
          <w:jc w:val="center"/>
          <w:ins w:id="11084" w:author="Huayue Song" w:date="2021-05-18T20:03:00Z"/>
        </w:trPr>
        <w:tc>
          <w:tcPr>
            <w:tcW w:w="0" w:type="auto"/>
            <w:vMerge/>
            <w:tcBorders>
              <w:left w:val="single" w:sz="4" w:space="0" w:color="auto"/>
              <w:right w:val="single" w:sz="4" w:space="0" w:color="auto"/>
            </w:tcBorders>
            <w:vAlign w:val="center"/>
          </w:tcPr>
          <w:p w14:paraId="674ECE4D" w14:textId="77777777" w:rsidR="00BE30FF" w:rsidRDefault="00BE30FF" w:rsidP="00BE30FF">
            <w:pPr>
              <w:pStyle w:val="TAC"/>
              <w:rPr>
                <w:ins w:id="11085" w:author="Huayue Song" w:date="2021-05-18T20:03:00Z"/>
                <w:lang w:eastAsia="ko-KR"/>
              </w:rPr>
            </w:pPr>
          </w:p>
        </w:tc>
        <w:tc>
          <w:tcPr>
            <w:tcW w:w="0" w:type="auto"/>
            <w:tcBorders>
              <w:top w:val="single" w:sz="4" w:space="0" w:color="auto"/>
              <w:left w:val="single" w:sz="4" w:space="0" w:color="auto"/>
              <w:bottom w:val="nil"/>
              <w:right w:val="single" w:sz="4" w:space="0" w:color="auto"/>
            </w:tcBorders>
          </w:tcPr>
          <w:p w14:paraId="554D516A" w14:textId="61CDFE58" w:rsidR="00BE30FF" w:rsidRPr="00EA6804" w:rsidRDefault="00BE30FF" w:rsidP="00BE30FF">
            <w:pPr>
              <w:pStyle w:val="TAC"/>
              <w:rPr>
                <w:ins w:id="11086" w:author="Huayue Song" w:date="2021-05-18T20:03:00Z"/>
                <w:rFonts w:eastAsia="Yu Mincho"/>
              </w:rPr>
            </w:pPr>
            <w:ins w:id="11087" w:author="Huayue Song" w:date="2021-05-18T20:05:00Z">
              <w:r w:rsidRPr="00C87BE3">
                <w:rPr>
                  <w:rFonts w:eastAsia="Yu Mincho"/>
                  <w:highlight w:val="green"/>
                </w:rPr>
                <w:t>SCC</w:t>
              </w:r>
              <w:r w:rsidRPr="00C87BE3">
                <w:rPr>
                  <w:highlight w:val="green"/>
                  <w:lang w:eastAsia="zh-TW"/>
                </w:rPr>
                <w:t>/CC7</w:t>
              </w:r>
            </w:ins>
          </w:p>
        </w:tc>
        <w:tc>
          <w:tcPr>
            <w:tcW w:w="1180" w:type="dxa"/>
            <w:vMerge/>
            <w:tcBorders>
              <w:left w:val="single" w:sz="4" w:space="0" w:color="auto"/>
              <w:right w:val="single" w:sz="4" w:space="0" w:color="auto"/>
            </w:tcBorders>
          </w:tcPr>
          <w:p w14:paraId="12392980" w14:textId="77777777" w:rsidR="00BE30FF" w:rsidRPr="00A030F1" w:rsidRDefault="00BE30FF" w:rsidP="00BE30FF">
            <w:pPr>
              <w:pStyle w:val="TAC"/>
              <w:rPr>
                <w:ins w:id="11088" w:author="Huayue Song" w:date="2021-05-18T20:03:00Z"/>
                <w:lang w:eastAsia="ko-KR"/>
              </w:rPr>
            </w:pPr>
          </w:p>
        </w:tc>
        <w:tc>
          <w:tcPr>
            <w:tcW w:w="1396" w:type="dxa"/>
            <w:vMerge/>
            <w:tcBorders>
              <w:left w:val="single" w:sz="4" w:space="0" w:color="auto"/>
              <w:right w:val="single" w:sz="4" w:space="0" w:color="auto"/>
            </w:tcBorders>
            <w:vAlign w:val="center"/>
          </w:tcPr>
          <w:p w14:paraId="35F9CCBF" w14:textId="77777777" w:rsidR="00BE30FF" w:rsidRPr="00EA6804" w:rsidRDefault="00BE30FF" w:rsidP="00BE30FF">
            <w:pPr>
              <w:pStyle w:val="TAC"/>
              <w:rPr>
                <w:ins w:id="11089"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4B308C89" w14:textId="611AF54D" w:rsidR="00BE30FF" w:rsidRPr="00EA6804" w:rsidRDefault="00BE30FF" w:rsidP="00BE30FF">
            <w:pPr>
              <w:pStyle w:val="TAC"/>
              <w:rPr>
                <w:ins w:id="11090" w:author="Huayue Song" w:date="2021-05-18T20:03:00Z"/>
              </w:rPr>
            </w:pPr>
            <w:ins w:id="11091"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08C32BF" w14:textId="624184CE" w:rsidR="00BE30FF" w:rsidRDefault="00BE30FF" w:rsidP="00BE30FF">
            <w:pPr>
              <w:pStyle w:val="TAC"/>
              <w:rPr>
                <w:ins w:id="11092" w:author="Huayue Song" w:date="2021-05-18T20:03:00Z"/>
                <w:lang w:eastAsia="ko-KR"/>
              </w:rPr>
            </w:pPr>
            <w:ins w:id="11093" w:author="Huayue Song" w:date="2021-05-18T20:12:00Z">
              <w:r>
                <w:rPr>
                  <w:rFonts w:hint="eastAsia"/>
                  <w:lang w:eastAsia="ko-KR"/>
                </w:rPr>
                <w:t>-</w:t>
              </w:r>
            </w:ins>
          </w:p>
        </w:tc>
      </w:tr>
      <w:tr w:rsidR="00BE30FF" w:rsidRPr="00EA6804" w14:paraId="52950203" w14:textId="77777777" w:rsidTr="0027386D">
        <w:trPr>
          <w:jc w:val="center"/>
          <w:ins w:id="11094" w:author="Huayue Song" w:date="2021-05-18T20:03:00Z"/>
        </w:trPr>
        <w:tc>
          <w:tcPr>
            <w:tcW w:w="0" w:type="auto"/>
            <w:vMerge/>
            <w:tcBorders>
              <w:left w:val="single" w:sz="4" w:space="0" w:color="auto"/>
              <w:right w:val="single" w:sz="4" w:space="0" w:color="auto"/>
            </w:tcBorders>
            <w:vAlign w:val="center"/>
          </w:tcPr>
          <w:p w14:paraId="44B0E6F6" w14:textId="77777777" w:rsidR="00BE30FF" w:rsidRDefault="00BE30FF" w:rsidP="00BE30FF">
            <w:pPr>
              <w:pStyle w:val="TAC"/>
              <w:rPr>
                <w:ins w:id="11095" w:author="Huayue Song" w:date="2021-05-18T20:03:00Z"/>
                <w:lang w:eastAsia="ko-KR"/>
              </w:rPr>
            </w:pPr>
          </w:p>
        </w:tc>
        <w:tc>
          <w:tcPr>
            <w:tcW w:w="0" w:type="auto"/>
            <w:tcBorders>
              <w:top w:val="single" w:sz="4" w:space="0" w:color="auto"/>
              <w:left w:val="single" w:sz="4" w:space="0" w:color="auto"/>
              <w:bottom w:val="nil"/>
              <w:right w:val="single" w:sz="4" w:space="0" w:color="auto"/>
            </w:tcBorders>
          </w:tcPr>
          <w:p w14:paraId="51993A0B" w14:textId="36A370DA" w:rsidR="00BE30FF" w:rsidRPr="00EA6804" w:rsidRDefault="00BE30FF" w:rsidP="00BE30FF">
            <w:pPr>
              <w:pStyle w:val="TAC"/>
              <w:rPr>
                <w:ins w:id="11096" w:author="Huayue Song" w:date="2021-05-18T20:03:00Z"/>
                <w:rFonts w:eastAsia="Yu Mincho"/>
              </w:rPr>
            </w:pPr>
            <w:ins w:id="11097" w:author="Huayue Song" w:date="2021-05-18T20:05:00Z">
              <w:r w:rsidRPr="00C87BE3">
                <w:rPr>
                  <w:rFonts w:eastAsia="Yu Mincho"/>
                  <w:highlight w:val="green"/>
                </w:rPr>
                <w:t>SCC</w:t>
              </w:r>
              <w:r w:rsidRPr="00C87BE3">
                <w:rPr>
                  <w:highlight w:val="green"/>
                  <w:lang w:eastAsia="zh-TW"/>
                </w:rPr>
                <w:t>/CC8</w:t>
              </w:r>
            </w:ins>
          </w:p>
        </w:tc>
        <w:tc>
          <w:tcPr>
            <w:tcW w:w="1180" w:type="dxa"/>
            <w:vMerge/>
            <w:tcBorders>
              <w:left w:val="single" w:sz="4" w:space="0" w:color="auto"/>
              <w:right w:val="single" w:sz="4" w:space="0" w:color="auto"/>
            </w:tcBorders>
          </w:tcPr>
          <w:p w14:paraId="7E548731" w14:textId="77777777" w:rsidR="00BE30FF" w:rsidRPr="00A030F1" w:rsidRDefault="00BE30FF" w:rsidP="00BE30FF">
            <w:pPr>
              <w:pStyle w:val="TAC"/>
              <w:rPr>
                <w:ins w:id="11098" w:author="Huayue Song" w:date="2021-05-18T20:03:00Z"/>
                <w:lang w:eastAsia="ko-KR"/>
              </w:rPr>
            </w:pPr>
          </w:p>
        </w:tc>
        <w:tc>
          <w:tcPr>
            <w:tcW w:w="1396" w:type="dxa"/>
            <w:vMerge/>
            <w:tcBorders>
              <w:left w:val="single" w:sz="4" w:space="0" w:color="auto"/>
              <w:right w:val="single" w:sz="4" w:space="0" w:color="auto"/>
            </w:tcBorders>
            <w:vAlign w:val="center"/>
          </w:tcPr>
          <w:p w14:paraId="0BD362C8" w14:textId="77777777" w:rsidR="00BE30FF" w:rsidRPr="00EA6804" w:rsidRDefault="00BE30FF" w:rsidP="00BE30FF">
            <w:pPr>
              <w:pStyle w:val="TAC"/>
              <w:rPr>
                <w:ins w:id="11099"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47814F6C" w14:textId="41633507" w:rsidR="00BE30FF" w:rsidRPr="005154C7" w:rsidRDefault="00BE30FF" w:rsidP="00BE30FF">
            <w:pPr>
              <w:pStyle w:val="TAC"/>
              <w:rPr>
                <w:ins w:id="11100" w:author="Huayue Song" w:date="2021-05-18T20:03:00Z"/>
                <w:highlight w:val="green"/>
                <w:rPrChange w:id="11101" w:author="Huayue Song" w:date="2021-05-18T20:10:00Z">
                  <w:rPr>
                    <w:ins w:id="11102" w:author="Huayue Song" w:date="2021-05-18T20:03:00Z"/>
                  </w:rPr>
                </w:rPrChange>
              </w:rPr>
            </w:pPr>
            <w:ins w:id="11103" w:author="Huayue Song" w:date="2021-05-18T20:10:00Z">
              <w:r w:rsidRPr="005154C7">
                <w:rPr>
                  <w:highlight w:val="green"/>
                  <w:rPrChange w:id="11104" w:author="Huayue Song" w:date="2021-05-18T20:10:00Z">
                    <w:rPr/>
                  </w:rPrChange>
                </w:rPr>
                <w:t>DFT-s-OFDM 64 QAM</w:t>
              </w:r>
            </w:ins>
          </w:p>
        </w:tc>
        <w:tc>
          <w:tcPr>
            <w:tcW w:w="2688" w:type="dxa"/>
            <w:tcBorders>
              <w:top w:val="single" w:sz="4" w:space="0" w:color="auto"/>
              <w:left w:val="single" w:sz="4" w:space="0" w:color="auto"/>
              <w:bottom w:val="single" w:sz="4" w:space="0" w:color="auto"/>
              <w:right w:val="single" w:sz="4" w:space="0" w:color="auto"/>
            </w:tcBorders>
          </w:tcPr>
          <w:p w14:paraId="15F61733" w14:textId="77777777" w:rsidR="00BE30FF" w:rsidRPr="005154C7" w:rsidRDefault="00BE30FF" w:rsidP="00BE30FF">
            <w:pPr>
              <w:pStyle w:val="TAC"/>
              <w:rPr>
                <w:ins w:id="11105" w:author="Huayue Song" w:date="2021-05-18T20:10:00Z"/>
                <w:highlight w:val="green"/>
                <w:rPrChange w:id="11106" w:author="Huayue Song" w:date="2021-05-18T20:10:00Z">
                  <w:rPr>
                    <w:ins w:id="11107" w:author="Huayue Song" w:date="2021-05-18T20:10:00Z"/>
                  </w:rPr>
                </w:rPrChange>
              </w:rPr>
            </w:pPr>
            <w:ins w:id="11108" w:author="Huayue Song" w:date="2021-05-18T20:10:00Z">
              <w:r w:rsidRPr="005154C7">
                <w:rPr>
                  <w:highlight w:val="green"/>
                  <w:rPrChange w:id="11109" w:author="Huayue Song" w:date="2021-05-18T20:10:00Z">
                    <w:rPr/>
                  </w:rPrChange>
                </w:rPr>
                <w:t xml:space="preserve"> </w:t>
              </w:r>
              <w:proofErr w:type="spellStart"/>
              <w:r w:rsidRPr="005154C7">
                <w:rPr>
                  <w:highlight w:val="green"/>
                  <w:rPrChange w:id="11110" w:author="Huayue Song" w:date="2021-05-18T20:10:00Z">
                    <w:rPr/>
                  </w:rPrChange>
                </w:rPr>
                <w:t>Inner_Full</w:t>
              </w:r>
              <w:proofErr w:type="spellEnd"/>
              <w:r w:rsidRPr="005154C7">
                <w:rPr>
                  <w:highlight w:val="green"/>
                  <w:rPrChange w:id="11111" w:author="Huayue Song" w:date="2021-05-18T20:10:00Z">
                    <w:rPr/>
                  </w:rPrChange>
                </w:rPr>
                <w:t xml:space="preserve"> for PC2, PC3, PC4</w:t>
              </w:r>
            </w:ins>
          </w:p>
          <w:p w14:paraId="46D0C7FD" w14:textId="1CE4C836" w:rsidR="00BE30FF" w:rsidRPr="005154C7" w:rsidRDefault="00BE30FF" w:rsidP="00BE30FF">
            <w:pPr>
              <w:pStyle w:val="TAC"/>
              <w:rPr>
                <w:ins w:id="11112" w:author="Huayue Song" w:date="2021-05-18T20:03:00Z"/>
                <w:highlight w:val="green"/>
                <w:lang w:eastAsia="ko-KR"/>
                <w:rPrChange w:id="11113" w:author="Huayue Song" w:date="2021-05-18T20:10:00Z">
                  <w:rPr>
                    <w:ins w:id="11114" w:author="Huayue Song" w:date="2021-05-18T20:03:00Z"/>
                    <w:lang w:eastAsia="ko-KR"/>
                  </w:rPr>
                </w:rPrChange>
              </w:rPr>
            </w:pPr>
            <w:ins w:id="11115" w:author="Huayue Song" w:date="2021-05-18T20:10:00Z">
              <w:r w:rsidRPr="005154C7">
                <w:rPr>
                  <w:highlight w:val="green"/>
                  <w:rPrChange w:id="11116" w:author="Huayue Song" w:date="2021-05-18T20:10:00Z">
                    <w:rPr/>
                  </w:rPrChange>
                </w:rPr>
                <w:t>Inner_Full_Region1 for PC1</w:t>
              </w:r>
            </w:ins>
          </w:p>
        </w:tc>
      </w:tr>
      <w:tr w:rsidR="00BE30FF" w:rsidRPr="00EA6804" w14:paraId="26A77348" w14:textId="77777777" w:rsidTr="00B812E1">
        <w:trPr>
          <w:jc w:val="center"/>
          <w:ins w:id="11117" w:author="Huayue Song" w:date="2021-05-07T10:32:00Z"/>
        </w:trPr>
        <w:tc>
          <w:tcPr>
            <w:tcW w:w="0" w:type="auto"/>
            <w:vMerge w:val="restart"/>
            <w:tcBorders>
              <w:top w:val="single" w:sz="4" w:space="0" w:color="auto"/>
              <w:left w:val="single" w:sz="4" w:space="0" w:color="auto"/>
              <w:right w:val="single" w:sz="4" w:space="0" w:color="auto"/>
            </w:tcBorders>
            <w:vAlign w:val="center"/>
            <w:hideMark/>
          </w:tcPr>
          <w:p w14:paraId="25043983" w14:textId="7FAA1A2A" w:rsidR="00BE30FF" w:rsidRPr="00EA6804" w:rsidRDefault="00BE30FF" w:rsidP="00BE30FF">
            <w:pPr>
              <w:pStyle w:val="TAC"/>
              <w:rPr>
                <w:ins w:id="11118" w:author="Huayue Song" w:date="2021-05-07T10:32:00Z"/>
                <w:lang w:eastAsia="ko-KR"/>
              </w:rPr>
            </w:pPr>
            <w:ins w:id="11119" w:author="Huayue Song" w:date="2021-05-18T20:13:00Z">
              <w:r>
                <w:rPr>
                  <w:lang w:eastAsia="ko-KR"/>
                </w:rPr>
                <w:t>15</w:t>
              </w:r>
            </w:ins>
          </w:p>
        </w:tc>
        <w:tc>
          <w:tcPr>
            <w:tcW w:w="0" w:type="auto"/>
            <w:tcBorders>
              <w:top w:val="single" w:sz="4" w:space="0" w:color="auto"/>
              <w:left w:val="single" w:sz="4" w:space="0" w:color="auto"/>
              <w:bottom w:val="nil"/>
              <w:right w:val="single" w:sz="4" w:space="0" w:color="auto"/>
            </w:tcBorders>
            <w:hideMark/>
          </w:tcPr>
          <w:p w14:paraId="2E1F2411" w14:textId="77777777" w:rsidR="00BE30FF" w:rsidRPr="00EA6804" w:rsidRDefault="00BE30FF" w:rsidP="00BE30FF">
            <w:pPr>
              <w:pStyle w:val="TAC"/>
              <w:rPr>
                <w:ins w:id="11120" w:author="Huayue Song" w:date="2021-05-07T10:32:00Z"/>
                <w:rFonts w:eastAsia="PMingLiU"/>
                <w:lang w:eastAsia="zh-TW"/>
              </w:rPr>
            </w:pPr>
            <w:ins w:id="11121" w:author="Huayue Song" w:date="2021-05-07T10:32: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7BB772F8" w14:textId="77777777" w:rsidR="00BE30FF" w:rsidRPr="00A030F1" w:rsidRDefault="00BE30FF" w:rsidP="00BE30FF">
            <w:pPr>
              <w:pStyle w:val="TAC"/>
              <w:rPr>
                <w:ins w:id="11122" w:author="Huayue Song" w:date="2021-05-07T10:32:00Z"/>
                <w:lang w:eastAsia="ko-KR"/>
              </w:rPr>
            </w:pPr>
          </w:p>
        </w:tc>
        <w:tc>
          <w:tcPr>
            <w:tcW w:w="1396" w:type="dxa"/>
            <w:vMerge/>
            <w:tcBorders>
              <w:left w:val="single" w:sz="4" w:space="0" w:color="auto"/>
              <w:right w:val="single" w:sz="4" w:space="0" w:color="auto"/>
            </w:tcBorders>
            <w:vAlign w:val="center"/>
          </w:tcPr>
          <w:p w14:paraId="47C28948" w14:textId="77777777" w:rsidR="00BE30FF" w:rsidRPr="00EA6804" w:rsidRDefault="00BE30FF" w:rsidP="00BE30FF">
            <w:pPr>
              <w:pStyle w:val="TAC"/>
              <w:rPr>
                <w:ins w:id="11123"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0D196C4C" w14:textId="77777777" w:rsidR="00BE30FF" w:rsidRPr="00EA6804" w:rsidRDefault="00BE30FF" w:rsidP="00BE30FF">
            <w:pPr>
              <w:pStyle w:val="TAC"/>
              <w:rPr>
                <w:ins w:id="11124" w:author="Huayue Song" w:date="2021-05-07T10:32:00Z"/>
                <w:rFonts w:eastAsia="Yu Mincho"/>
              </w:rPr>
            </w:pPr>
            <w:ins w:id="11125" w:author="Huayue Song" w:date="2021-05-07T10:32: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
          <w:p w14:paraId="235C4A9F" w14:textId="77777777" w:rsidR="00BE30FF" w:rsidRPr="00EA6804" w:rsidRDefault="00BE30FF" w:rsidP="00BE30FF">
            <w:pPr>
              <w:pStyle w:val="TAC"/>
              <w:rPr>
                <w:ins w:id="11126" w:author="Huayue Song" w:date="2021-05-07T10:32:00Z"/>
              </w:rPr>
            </w:pPr>
            <w:proofErr w:type="spellStart"/>
            <w:ins w:id="11127" w:author="Huayue Song" w:date="2021-05-07T10:32:00Z">
              <w:r>
                <w:rPr>
                  <w:rFonts w:hint="eastAsia"/>
                  <w:lang w:eastAsia="ko-KR"/>
                </w:rPr>
                <w:t>O</w:t>
              </w:r>
              <w:r>
                <w:rPr>
                  <w:lang w:eastAsia="ko-KR"/>
                </w:rPr>
                <w:t>uter_Full</w:t>
              </w:r>
              <w:proofErr w:type="spellEnd"/>
            </w:ins>
          </w:p>
        </w:tc>
      </w:tr>
      <w:tr w:rsidR="00BE30FF" w:rsidRPr="00EA6804" w14:paraId="557620A0" w14:textId="77777777" w:rsidTr="00B812E1">
        <w:trPr>
          <w:trHeight w:val="298"/>
          <w:jc w:val="center"/>
          <w:ins w:id="11128" w:author="Huayue Song" w:date="2021-05-07T10:32:00Z"/>
        </w:trPr>
        <w:tc>
          <w:tcPr>
            <w:tcW w:w="0" w:type="auto"/>
            <w:vMerge/>
            <w:tcBorders>
              <w:left w:val="single" w:sz="4" w:space="0" w:color="auto"/>
              <w:right w:val="single" w:sz="4" w:space="0" w:color="auto"/>
            </w:tcBorders>
            <w:vAlign w:val="center"/>
            <w:hideMark/>
          </w:tcPr>
          <w:p w14:paraId="00FE4982" w14:textId="77777777" w:rsidR="00BE30FF" w:rsidRPr="00EA6804" w:rsidRDefault="00BE30FF" w:rsidP="00BE30FF">
            <w:pPr>
              <w:spacing w:after="0"/>
              <w:rPr>
                <w:ins w:id="11129" w:author="Huayue Song" w:date="2021-05-07T10:32: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656A41E" w14:textId="77777777" w:rsidR="00BE30FF" w:rsidRPr="00EA6804" w:rsidRDefault="00BE30FF" w:rsidP="00BE30FF">
            <w:pPr>
              <w:pStyle w:val="TAC"/>
              <w:rPr>
                <w:ins w:id="11130" w:author="Huayue Song" w:date="2021-05-07T10:32:00Z"/>
                <w:rFonts w:eastAsia="PMingLiU"/>
                <w:lang w:eastAsia="zh-TW"/>
              </w:rPr>
            </w:pPr>
            <w:ins w:id="11131" w:author="Huayue Song" w:date="2021-05-07T10:32: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34E2ECF7" w14:textId="77777777" w:rsidR="00BE30FF" w:rsidRPr="00EA6804" w:rsidRDefault="00BE30FF" w:rsidP="00BE30FF">
            <w:pPr>
              <w:pStyle w:val="TAC"/>
              <w:rPr>
                <w:ins w:id="11132" w:author="Huayue Song" w:date="2021-05-07T10:32:00Z"/>
                <w:rFonts w:eastAsia="PMingLiU"/>
                <w:lang w:eastAsia="zh-TW"/>
              </w:rPr>
            </w:pPr>
          </w:p>
        </w:tc>
        <w:tc>
          <w:tcPr>
            <w:tcW w:w="1396" w:type="dxa"/>
            <w:vMerge/>
            <w:tcBorders>
              <w:left w:val="single" w:sz="4" w:space="0" w:color="auto"/>
              <w:right w:val="single" w:sz="4" w:space="0" w:color="auto"/>
            </w:tcBorders>
          </w:tcPr>
          <w:p w14:paraId="00A98B6A" w14:textId="77777777" w:rsidR="00BE30FF" w:rsidRPr="00EA6804" w:rsidRDefault="00BE30FF" w:rsidP="00BE30FF">
            <w:pPr>
              <w:pStyle w:val="TAC"/>
              <w:rPr>
                <w:ins w:id="11133"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03560028" w14:textId="77777777" w:rsidR="00BE30FF" w:rsidRPr="00A030F1" w:rsidRDefault="00BE30FF" w:rsidP="00BE30FF">
            <w:pPr>
              <w:pStyle w:val="TAC"/>
              <w:rPr>
                <w:ins w:id="11134" w:author="Huayue Song" w:date="2021-05-07T10:32:00Z"/>
                <w:lang w:eastAsia="ko-KR"/>
              </w:rPr>
            </w:pPr>
            <w:ins w:id="11135"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1550BD2D" w14:textId="77777777" w:rsidR="00BE30FF" w:rsidRPr="00A030F1" w:rsidRDefault="00BE30FF" w:rsidP="00BE30FF">
            <w:pPr>
              <w:pStyle w:val="TAC"/>
              <w:rPr>
                <w:ins w:id="11136" w:author="Huayue Song" w:date="2021-05-07T10:32:00Z"/>
                <w:lang w:eastAsia="ko-KR"/>
              </w:rPr>
            </w:pPr>
            <w:ins w:id="11137" w:author="Huayue Song" w:date="2021-05-07T10:32:00Z">
              <w:r>
                <w:rPr>
                  <w:rFonts w:hint="eastAsia"/>
                  <w:lang w:eastAsia="ko-KR"/>
                </w:rPr>
                <w:t>-</w:t>
              </w:r>
            </w:ins>
          </w:p>
        </w:tc>
      </w:tr>
      <w:tr w:rsidR="00BE30FF" w:rsidRPr="00EA6804" w14:paraId="39C0392F" w14:textId="77777777" w:rsidTr="00B812E1">
        <w:trPr>
          <w:jc w:val="center"/>
          <w:ins w:id="11138" w:author="Huayue Song" w:date="2021-05-07T10:32:00Z"/>
        </w:trPr>
        <w:tc>
          <w:tcPr>
            <w:tcW w:w="0" w:type="auto"/>
            <w:vMerge/>
            <w:tcBorders>
              <w:left w:val="single" w:sz="4" w:space="0" w:color="auto"/>
              <w:right w:val="single" w:sz="4" w:space="0" w:color="auto"/>
            </w:tcBorders>
            <w:vAlign w:val="center"/>
          </w:tcPr>
          <w:p w14:paraId="2FCE7A51" w14:textId="77777777" w:rsidR="00BE30FF" w:rsidRDefault="00BE30FF" w:rsidP="00BE30FF">
            <w:pPr>
              <w:pStyle w:val="TAC"/>
              <w:rPr>
                <w:ins w:id="11139"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1F373977" w14:textId="77777777" w:rsidR="00BE30FF" w:rsidRPr="00EA6804" w:rsidRDefault="00BE30FF" w:rsidP="00BE30FF">
            <w:pPr>
              <w:pStyle w:val="TAC"/>
              <w:rPr>
                <w:ins w:id="11140" w:author="Huayue Song" w:date="2021-05-07T10:32:00Z"/>
                <w:rFonts w:eastAsia="Yu Mincho"/>
              </w:rPr>
            </w:pPr>
            <w:ins w:id="11141" w:author="Huayue Song" w:date="2021-05-07T10:32: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24A43B03" w14:textId="77777777" w:rsidR="00BE30FF" w:rsidRPr="00A030F1" w:rsidRDefault="00BE30FF" w:rsidP="00BE30FF">
            <w:pPr>
              <w:pStyle w:val="TAC"/>
              <w:rPr>
                <w:ins w:id="11142" w:author="Huayue Song" w:date="2021-05-07T10:32:00Z"/>
                <w:lang w:eastAsia="ko-KR"/>
              </w:rPr>
            </w:pPr>
          </w:p>
        </w:tc>
        <w:tc>
          <w:tcPr>
            <w:tcW w:w="1396" w:type="dxa"/>
            <w:vMerge/>
            <w:tcBorders>
              <w:left w:val="single" w:sz="4" w:space="0" w:color="auto"/>
              <w:right w:val="single" w:sz="4" w:space="0" w:color="auto"/>
            </w:tcBorders>
            <w:vAlign w:val="center"/>
          </w:tcPr>
          <w:p w14:paraId="4B789F15" w14:textId="77777777" w:rsidR="00BE30FF" w:rsidRPr="00EA6804" w:rsidRDefault="00BE30FF" w:rsidP="00BE30FF">
            <w:pPr>
              <w:pStyle w:val="TAC"/>
              <w:rPr>
                <w:ins w:id="11143"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6D7BBCEC" w14:textId="77777777" w:rsidR="00BE30FF" w:rsidRDefault="00BE30FF" w:rsidP="00BE30FF">
            <w:pPr>
              <w:pStyle w:val="TAC"/>
              <w:rPr>
                <w:ins w:id="11144" w:author="Huayue Song" w:date="2021-05-07T10:32:00Z"/>
                <w:lang w:eastAsia="ko-KR"/>
              </w:rPr>
            </w:pPr>
            <w:ins w:id="11145"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F0B90D6" w14:textId="77777777" w:rsidR="00BE30FF" w:rsidRPr="00EA6804" w:rsidRDefault="00BE30FF" w:rsidP="00BE30FF">
            <w:pPr>
              <w:pStyle w:val="TAC"/>
              <w:rPr>
                <w:ins w:id="11146" w:author="Huayue Song" w:date="2021-05-07T10:32:00Z"/>
                <w:lang w:eastAsia="ko-KR"/>
              </w:rPr>
            </w:pPr>
            <w:ins w:id="11147" w:author="Huayue Song" w:date="2021-05-07T10:32:00Z">
              <w:r>
                <w:rPr>
                  <w:rFonts w:hint="eastAsia"/>
                  <w:lang w:eastAsia="ko-KR"/>
                </w:rPr>
                <w:t>-</w:t>
              </w:r>
            </w:ins>
          </w:p>
        </w:tc>
      </w:tr>
      <w:tr w:rsidR="00BE30FF" w:rsidRPr="00EA6804" w14:paraId="2EA82DD5" w14:textId="77777777" w:rsidTr="00B812E1">
        <w:trPr>
          <w:jc w:val="center"/>
          <w:ins w:id="11148" w:author="Huayue Song" w:date="2021-05-07T10:32:00Z"/>
        </w:trPr>
        <w:tc>
          <w:tcPr>
            <w:tcW w:w="0" w:type="auto"/>
            <w:vMerge/>
            <w:tcBorders>
              <w:left w:val="single" w:sz="4" w:space="0" w:color="auto"/>
              <w:right w:val="single" w:sz="4" w:space="0" w:color="auto"/>
            </w:tcBorders>
            <w:vAlign w:val="center"/>
          </w:tcPr>
          <w:p w14:paraId="1E5E98F1" w14:textId="77777777" w:rsidR="00BE30FF" w:rsidRDefault="00BE30FF" w:rsidP="00BE30FF">
            <w:pPr>
              <w:pStyle w:val="TAC"/>
              <w:rPr>
                <w:ins w:id="11149"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2E1E195D" w14:textId="77777777" w:rsidR="00BE30FF" w:rsidRPr="00EA6804" w:rsidRDefault="00BE30FF" w:rsidP="00BE30FF">
            <w:pPr>
              <w:pStyle w:val="TAC"/>
              <w:rPr>
                <w:ins w:id="11150" w:author="Huayue Song" w:date="2021-05-07T10:32:00Z"/>
                <w:rFonts w:eastAsia="Yu Mincho"/>
              </w:rPr>
            </w:pPr>
            <w:ins w:id="11151" w:author="Huayue Song" w:date="2021-05-07T10:32: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53BFC705" w14:textId="77777777" w:rsidR="00BE30FF" w:rsidRPr="00A030F1" w:rsidRDefault="00BE30FF" w:rsidP="00BE30FF">
            <w:pPr>
              <w:pStyle w:val="TAC"/>
              <w:rPr>
                <w:ins w:id="11152" w:author="Huayue Song" w:date="2021-05-07T10:32:00Z"/>
                <w:lang w:eastAsia="ko-KR"/>
              </w:rPr>
            </w:pPr>
          </w:p>
        </w:tc>
        <w:tc>
          <w:tcPr>
            <w:tcW w:w="1396" w:type="dxa"/>
            <w:vMerge/>
            <w:tcBorders>
              <w:left w:val="single" w:sz="4" w:space="0" w:color="auto"/>
              <w:right w:val="single" w:sz="4" w:space="0" w:color="auto"/>
            </w:tcBorders>
            <w:vAlign w:val="center"/>
          </w:tcPr>
          <w:p w14:paraId="7F42FA88" w14:textId="77777777" w:rsidR="00BE30FF" w:rsidRPr="00EA6804" w:rsidRDefault="00BE30FF" w:rsidP="00BE30FF">
            <w:pPr>
              <w:pStyle w:val="TAC"/>
              <w:rPr>
                <w:ins w:id="11153"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47922CF1" w14:textId="77777777" w:rsidR="00BE30FF" w:rsidRDefault="00BE30FF" w:rsidP="00BE30FF">
            <w:pPr>
              <w:pStyle w:val="TAC"/>
              <w:rPr>
                <w:ins w:id="11154" w:author="Huayue Song" w:date="2021-05-07T10:32:00Z"/>
                <w:lang w:eastAsia="ko-KR"/>
              </w:rPr>
            </w:pPr>
            <w:ins w:id="11155"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DD2E501" w14:textId="77777777" w:rsidR="00BE30FF" w:rsidRPr="00EA6804" w:rsidRDefault="00BE30FF" w:rsidP="00BE30FF">
            <w:pPr>
              <w:pStyle w:val="TAC"/>
              <w:rPr>
                <w:ins w:id="11156" w:author="Huayue Song" w:date="2021-05-07T10:32:00Z"/>
                <w:lang w:eastAsia="ko-KR"/>
              </w:rPr>
            </w:pPr>
            <w:ins w:id="11157" w:author="Huayue Song" w:date="2021-05-07T10:32:00Z">
              <w:r>
                <w:rPr>
                  <w:rFonts w:hint="eastAsia"/>
                  <w:lang w:eastAsia="ko-KR"/>
                </w:rPr>
                <w:t>-</w:t>
              </w:r>
            </w:ins>
          </w:p>
        </w:tc>
      </w:tr>
      <w:tr w:rsidR="00BE30FF" w:rsidRPr="00EA6804" w14:paraId="54762D69" w14:textId="77777777" w:rsidTr="00B812E1">
        <w:trPr>
          <w:jc w:val="center"/>
          <w:ins w:id="11158" w:author="Huayue Song" w:date="2021-05-07T10:32:00Z"/>
        </w:trPr>
        <w:tc>
          <w:tcPr>
            <w:tcW w:w="0" w:type="auto"/>
            <w:vMerge/>
            <w:tcBorders>
              <w:left w:val="single" w:sz="4" w:space="0" w:color="auto"/>
              <w:right w:val="single" w:sz="4" w:space="0" w:color="auto"/>
            </w:tcBorders>
            <w:vAlign w:val="center"/>
          </w:tcPr>
          <w:p w14:paraId="04F30F63" w14:textId="77777777" w:rsidR="00BE30FF" w:rsidRDefault="00BE30FF" w:rsidP="00BE30FF">
            <w:pPr>
              <w:pStyle w:val="TAC"/>
              <w:rPr>
                <w:ins w:id="11159"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7BA1F59E" w14:textId="77777777" w:rsidR="00BE30FF" w:rsidRPr="00EA6804" w:rsidRDefault="00BE30FF" w:rsidP="00BE30FF">
            <w:pPr>
              <w:pStyle w:val="TAC"/>
              <w:rPr>
                <w:ins w:id="11160" w:author="Huayue Song" w:date="2021-05-07T10:32:00Z"/>
                <w:rFonts w:eastAsia="Yu Mincho"/>
              </w:rPr>
            </w:pPr>
            <w:ins w:id="11161" w:author="Huayue Song" w:date="2021-05-07T10:32: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0F58B87F" w14:textId="77777777" w:rsidR="00BE30FF" w:rsidRPr="00A030F1" w:rsidRDefault="00BE30FF" w:rsidP="00BE30FF">
            <w:pPr>
              <w:pStyle w:val="TAC"/>
              <w:rPr>
                <w:ins w:id="11162" w:author="Huayue Song" w:date="2021-05-07T10:32:00Z"/>
                <w:lang w:eastAsia="ko-KR"/>
              </w:rPr>
            </w:pPr>
          </w:p>
        </w:tc>
        <w:tc>
          <w:tcPr>
            <w:tcW w:w="1396" w:type="dxa"/>
            <w:vMerge/>
            <w:tcBorders>
              <w:left w:val="single" w:sz="4" w:space="0" w:color="auto"/>
              <w:right w:val="single" w:sz="4" w:space="0" w:color="auto"/>
            </w:tcBorders>
            <w:vAlign w:val="center"/>
          </w:tcPr>
          <w:p w14:paraId="59AA8A9F" w14:textId="77777777" w:rsidR="00BE30FF" w:rsidRPr="00EA6804" w:rsidRDefault="00BE30FF" w:rsidP="00BE30FF">
            <w:pPr>
              <w:pStyle w:val="TAC"/>
              <w:rPr>
                <w:ins w:id="11163"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7E94CF39" w14:textId="77777777" w:rsidR="00BE30FF" w:rsidRDefault="00BE30FF" w:rsidP="00BE30FF">
            <w:pPr>
              <w:pStyle w:val="TAC"/>
              <w:rPr>
                <w:ins w:id="11164" w:author="Huayue Song" w:date="2021-05-07T10:32:00Z"/>
                <w:lang w:eastAsia="ko-KR"/>
              </w:rPr>
            </w:pPr>
            <w:ins w:id="11165"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DDEB944" w14:textId="77777777" w:rsidR="00BE30FF" w:rsidRPr="00EA6804" w:rsidRDefault="00BE30FF" w:rsidP="00BE30FF">
            <w:pPr>
              <w:pStyle w:val="TAC"/>
              <w:rPr>
                <w:ins w:id="11166" w:author="Huayue Song" w:date="2021-05-07T10:32:00Z"/>
                <w:lang w:eastAsia="ko-KR"/>
              </w:rPr>
            </w:pPr>
            <w:ins w:id="11167" w:author="Huayue Song" w:date="2021-05-07T10:32:00Z">
              <w:r>
                <w:rPr>
                  <w:rFonts w:hint="eastAsia"/>
                  <w:lang w:eastAsia="ko-KR"/>
                </w:rPr>
                <w:t>-</w:t>
              </w:r>
            </w:ins>
          </w:p>
        </w:tc>
      </w:tr>
      <w:tr w:rsidR="00BE30FF" w:rsidRPr="00EA6804" w14:paraId="58EDD17E" w14:textId="77777777" w:rsidTr="00B812E1">
        <w:trPr>
          <w:jc w:val="center"/>
          <w:ins w:id="11168" w:author="Huayue Song" w:date="2021-05-07T10:32:00Z"/>
        </w:trPr>
        <w:tc>
          <w:tcPr>
            <w:tcW w:w="0" w:type="auto"/>
            <w:vMerge/>
            <w:tcBorders>
              <w:left w:val="single" w:sz="4" w:space="0" w:color="auto"/>
              <w:right w:val="single" w:sz="4" w:space="0" w:color="auto"/>
            </w:tcBorders>
            <w:vAlign w:val="center"/>
          </w:tcPr>
          <w:p w14:paraId="54B8E877" w14:textId="77777777" w:rsidR="00BE30FF" w:rsidRDefault="00BE30FF" w:rsidP="00BE30FF">
            <w:pPr>
              <w:pStyle w:val="TAC"/>
              <w:rPr>
                <w:ins w:id="11169"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54BAF678" w14:textId="77777777" w:rsidR="00BE30FF" w:rsidRPr="00EA6804" w:rsidRDefault="00BE30FF" w:rsidP="00BE30FF">
            <w:pPr>
              <w:pStyle w:val="TAC"/>
              <w:rPr>
                <w:ins w:id="11170" w:author="Huayue Song" w:date="2021-05-07T10:32:00Z"/>
                <w:rFonts w:eastAsia="Yu Mincho"/>
              </w:rPr>
            </w:pPr>
            <w:ins w:id="11171" w:author="Huayue Song" w:date="2021-05-07T10:32: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238E403F" w14:textId="77777777" w:rsidR="00BE30FF" w:rsidRPr="00A030F1" w:rsidRDefault="00BE30FF" w:rsidP="00BE30FF">
            <w:pPr>
              <w:pStyle w:val="TAC"/>
              <w:rPr>
                <w:ins w:id="11172" w:author="Huayue Song" w:date="2021-05-07T10:32:00Z"/>
                <w:lang w:eastAsia="ko-KR"/>
              </w:rPr>
            </w:pPr>
          </w:p>
        </w:tc>
        <w:tc>
          <w:tcPr>
            <w:tcW w:w="1396" w:type="dxa"/>
            <w:vMerge/>
            <w:tcBorders>
              <w:left w:val="single" w:sz="4" w:space="0" w:color="auto"/>
              <w:right w:val="single" w:sz="4" w:space="0" w:color="auto"/>
            </w:tcBorders>
            <w:vAlign w:val="center"/>
          </w:tcPr>
          <w:p w14:paraId="234384E2" w14:textId="77777777" w:rsidR="00BE30FF" w:rsidRPr="00EA6804" w:rsidRDefault="00BE30FF" w:rsidP="00BE30FF">
            <w:pPr>
              <w:pStyle w:val="TAC"/>
              <w:rPr>
                <w:ins w:id="11173"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704D9D54" w14:textId="77777777" w:rsidR="00BE30FF" w:rsidRDefault="00BE30FF" w:rsidP="00BE30FF">
            <w:pPr>
              <w:pStyle w:val="TAC"/>
              <w:rPr>
                <w:ins w:id="11174" w:author="Huayue Song" w:date="2021-05-07T10:32:00Z"/>
                <w:lang w:eastAsia="ko-KR"/>
              </w:rPr>
            </w:pPr>
            <w:ins w:id="11175"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C998770" w14:textId="77777777" w:rsidR="00BE30FF" w:rsidRPr="00EA6804" w:rsidRDefault="00BE30FF" w:rsidP="00BE30FF">
            <w:pPr>
              <w:pStyle w:val="TAC"/>
              <w:rPr>
                <w:ins w:id="11176" w:author="Huayue Song" w:date="2021-05-07T10:32:00Z"/>
                <w:lang w:eastAsia="ko-KR"/>
              </w:rPr>
            </w:pPr>
            <w:ins w:id="11177" w:author="Huayue Song" w:date="2021-05-07T10:32:00Z">
              <w:r>
                <w:rPr>
                  <w:rFonts w:hint="eastAsia"/>
                  <w:lang w:eastAsia="ko-KR"/>
                </w:rPr>
                <w:t>-</w:t>
              </w:r>
            </w:ins>
          </w:p>
        </w:tc>
      </w:tr>
      <w:tr w:rsidR="00BE30FF" w:rsidRPr="00EA6804" w14:paraId="4DC478BB" w14:textId="77777777" w:rsidTr="00B812E1">
        <w:trPr>
          <w:jc w:val="center"/>
          <w:ins w:id="11178" w:author="Huayue Song" w:date="2021-05-07T10:32:00Z"/>
        </w:trPr>
        <w:tc>
          <w:tcPr>
            <w:tcW w:w="0" w:type="auto"/>
            <w:vMerge/>
            <w:tcBorders>
              <w:left w:val="single" w:sz="4" w:space="0" w:color="auto"/>
              <w:right w:val="single" w:sz="4" w:space="0" w:color="auto"/>
            </w:tcBorders>
            <w:vAlign w:val="center"/>
          </w:tcPr>
          <w:p w14:paraId="368AA7B7" w14:textId="77777777" w:rsidR="00BE30FF" w:rsidRDefault="00BE30FF" w:rsidP="00BE30FF">
            <w:pPr>
              <w:pStyle w:val="TAC"/>
              <w:rPr>
                <w:ins w:id="11179"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0050E243" w14:textId="77777777" w:rsidR="00BE30FF" w:rsidRPr="00EA6804" w:rsidRDefault="00BE30FF" w:rsidP="00BE30FF">
            <w:pPr>
              <w:pStyle w:val="TAC"/>
              <w:rPr>
                <w:ins w:id="11180" w:author="Huayue Song" w:date="2021-05-07T10:32:00Z"/>
                <w:rFonts w:eastAsia="Yu Mincho"/>
              </w:rPr>
            </w:pPr>
            <w:ins w:id="11181" w:author="Huayue Song" w:date="2021-05-07T10:32: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3A04E275" w14:textId="77777777" w:rsidR="00BE30FF" w:rsidRPr="00A030F1" w:rsidRDefault="00BE30FF" w:rsidP="00BE30FF">
            <w:pPr>
              <w:pStyle w:val="TAC"/>
              <w:rPr>
                <w:ins w:id="11182" w:author="Huayue Song" w:date="2021-05-07T10:32:00Z"/>
                <w:lang w:eastAsia="ko-KR"/>
              </w:rPr>
            </w:pPr>
          </w:p>
        </w:tc>
        <w:tc>
          <w:tcPr>
            <w:tcW w:w="1396" w:type="dxa"/>
            <w:vMerge/>
            <w:tcBorders>
              <w:left w:val="single" w:sz="4" w:space="0" w:color="auto"/>
              <w:right w:val="single" w:sz="4" w:space="0" w:color="auto"/>
            </w:tcBorders>
            <w:vAlign w:val="center"/>
          </w:tcPr>
          <w:p w14:paraId="68706C3C" w14:textId="77777777" w:rsidR="00BE30FF" w:rsidRPr="00EA6804" w:rsidRDefault="00BE30FF" w:rsidP="00BE30FF">
            <w:pPr>
              <w:pStyle w:val="TAC"/>
              <w:rPr>
                <w:ins w:id="11183"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3BF517D5" w14:textId="77777777" w:rsidR="00BE30FF" w:rsidRDefault="00BE30FF" w:rsidP="00BE30FF">
            <w:pPr>
              <w:pStyle w:val="TAC"/>
              <w:rPr>
                <w:ins w:id="11184" w:author="Huayue Song" w:date="2021-05-07T10:32:00Z"/>
                <w:lang w:eastAsia="ko-KR"/>
              </w:rPr>
            </w:pPr>
            <w:ins w:id="11185"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4A01EA5" w14:textId="77777777" w:rsidR="00BE30FF" w:rsidRPr="00EA6804" w:rsidRDefault="00BE30FF" w:rsidP="00BE30FF">
            <w:pPr>
              <w:pStyle w:val="TAC"/>
              <w:rPr>
                <w:ins w:id="11186" w:author="Huayue Song" w:date="2021-05-07T10:32:00Z"/>
                <w:lang w:eastAsia="ko-KR"/>
              </w:rPr>
            </w:pPr>
            <w:ins w:id="11187" w:author="Huayue Song" w:date="2021-05-07T10:32:00Z">
              <w:r>
                <w:rPr>
                  <w:rFonts w:hint="eastAsia"/>
                  <w:lang w:eastAsia="ko-KR"/>
                </w:rPr>
                <w:t>-</w:t>
              </w:r>
            </w:ins>
          </w:p>
        </w:tc>
      </w:tr>
      <w:tr w:rsidR="00BE30FF" w:rsidRPr="00EA6804" w14:paraId="1C0DD7C8" w14:textId="77777777" w:rsidTr="00B812E1">
        <w:trPr>
          <w:jc w:val="center"/>
          <w:ins w:id="11188" w:author="Huayue Song" w:date="2021-05-07T10:32:00Z"/>
        </w:trPr>
        <w:tc>
          <w:tcPr>
            <w:tcW w:w="0" w:type="auto"/>
            <w:vMerge/>
            <w:tcBorders>
              <w:left w:val="single" w:sz="4" w:space="0" w:color="auto"/>
              <w:right w:val="single" w:sz="4" w:space="0" w:color="auto"/>
            </w:tcBorders>
            <w:vAlign w:val="center"/>
          </w:tcPr>
          <w:p w14:paraId="05588124" w14:textId="77777777" w:rsidR="00BE30FF" w:rsidRDefault="00BE30FF" w:rsidP="00BE30FF">
            <w:pPr>
              <w:pStyle w:val="TAC"/>
              <w:rPr>
                <w:ins w:id="11189"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2F5F0870" w14:textId="77777777" w:rsidR="00BE30FF" w:rsidRPr="00EA6804" w:rsidRDefault="00BE30FF" w:rsidP="00BE30FF">
            <w:pPr>
              <w:pStyle w:val="TAC"/>
              <w:rPr>
                <w:ins w:id="11190" w:author="Huayue Song" w:date="2021-05-07T10:32:00Z"/>
                <w:rFonts w:eastAsia="Yu Mincho"/>
              </w:rPr>
            </w:pPr>
            <w:ins w:id="11191" w:author="Huayue Song" w:date="2021-05-07T10:32:00Z">
              <w:r w:rsidRPr="00EA6804">
                <w:rPr>
                  <w:rFonts w:eastAsia="Yu Mincho"/>
                </w:rPr>
                <w:t>SCC</w:t>
              </w:r>
              <w:r w:rsidRPr="00EA6804">
                <w:rPr>
                  <w:lang w:eastAsia="zh-TW"/>
                </w:rPr>
                <w:t>/CC</w:t>
              </w:r>
              <w:r>
                <w:rPr>
                  <w:lang w:eastAsia="zh-TW"/>
                </w:rPr>
                <w:t>8</w:t>
              </w:r>
            </w:ins>
          </w:p>
        </w:tc>
        <w:tc>
          <w:tcPr>
            <w:tcW w:w="1180" w:type="dxa"/>
            <w:vMerge/>
            <w:tcBorders>
              <w:left w:val="single" w:sz="4" w:space="0" w:color="auto"/>
              <w:right w:val="single" w:sz="4" w:space="0" w:color="auto"/>
            </w:tcBorders>
          </w:tcPr>
          <w:p w14:paraId="6BD379AA" w14:textId="77777777" w:rsidR="00BE30FF" w:rsidRPr="00A030F1" w:rsidRDefault="00BE30FF" w:rsidP="00BE30FF">
            <w:pPr>
              <w:pStyle w:val="TAC"/>
              <w:rPr>
                <w:ins w:id="11192" w:author="Huayue Song" w:date="2021-05-07T10:32:00Z"/>
                <w:lang w:eastAsia="ko-KR"/>
              </w:rPr>
            </w:pPr>
          </w:p>
        </w:tc>
        <w:tc>
          <w:tcPr>
            <w:tcW w:w="1396" w:type="dxa"/>
            <w:vMerge/>
            <w:tcBorders>
              <w:left w:val="single" w:sz="4" w:space="0" w:color="auto"/>
              <w:right w:val="single" w:sz="4" w:space="0" w:color="auto"/>
            </w:tcBorders>
            <w:vAlign w:val="center"/>
          </w:tcPr>
          <w:p w14:paraId="2AEF6BD1" w14:textId="77777777" w:rsidR="00BE30FF" w:rsidRPr="00EA6804" w:rsidRDefault="00BE30FF" w:rsidP="00BE30FF">
            <w:pPr>
              <w:pStyle w:val="TAC"/>
              <w:rPr>
                <w:ins w:id="11193"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3E07EA8C" w14:textId="77777777" w:rsidR="00BE30FF" w:rsidRDefault="00BE30FF" w:rsidP="00BE30FF">
            <w:pPr>
              <w:pStyle w:val="TAC"/>
              <w:rPr>
                <w:ins w:id="11194" w:author="Huayue Song" w:date="2021-05-07T10:32:00Z"/>
                <w:lang w:eastAsia="ko-KR"/>
              </w:rPr>
            </w:pPr>
            <w:ins w:id="11195"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0BDCA7C" w14:textId="77777777" w:rsidR="00BE30FF" w:rsidRPr="00EA6804" w:rsidRDefault="00BE30FF" w:rsidP="00BE30FF">
            <w:pPr>
              <w:pStyle w:val="TAC"/>
              <w:rPr>
                <w:ins w:id="11196" w:author="Huayue Song" w:date="2021-05-07T10:32:00Z"/>
                <w:lang w:eastAsia="ko-KR"/>
              </w:rPr>
            </w:pPr>
            <w:ins w:id="11197" w:author="Huayue Song" w:date="2021-05-07T10:32:00Z">
              <w:r>
                <w:rPr>
                  <w:rFonts w:hint="eastAsia"/>
                  <w:lang w:eastAsia="ko-KR"/>
                </w:rPr>
                <w:t>-</w:t>
              </w:r>
            </w:ins>
          </w:p>
        </w:tc>
      </w:tr>
      <w:tr w:rsidR="00BE30FF" w:rsidRPr="00EA6804" w14:paraId="13CA6008" w14:textId="77777777" w:rsidTr="00B812E1">
        <w:trPr>
          <w:jc w:val="center"/>
          <w:ins w:id="11198" w:author="Huayue Song" w:date="2021-05-18T20:03:00Z"/>
        </w:trPr>
        <w:tc>
          <w:tcPr>
            <w:tcW w:w="0" w:type="auto"/>
            <w:vMerge w:val="restart"/>
            <w:tcBorders>
              <w:top w:val="single" w:sz="4" w:space="0" w:color="auto"/>
              <w:left w:val="single" w:sz="4" w:space="0" w:color="auto"/>
              <w:right w:val="single" w:sz="4" w:space="0" w:color="auto"/>
            </w:tcBorders>
            <w:vAlign w:val="center"/>
          </w:tcPr>
          <w:p w14:paraId="4C31F707" w14:textId="08534EFA" w:rsidR="00BE30FF" w:rsidRDefault="00BE30FF" w:rsidP="00BE30FF">
            <w:pPr>
              <w:pStyle w:val="TAC"/>
              <w:rPr>
                <w:ins w:id="11199" w:author="Huayue Song" w:date="2021-05-18T20:03:00Z"/>
                <w:lang w:eastAsia="ko-KR"/>
              </w:rPr>
            </w:pPr>
            <w:ins w:id="11200" w:author="Huayue Song" w:date="2021-05-18T20:13:00Z">
              <w:r>
                <w:rPr>
                  <w:rFonts w:hint="eastAsia"/>
                  <w:lang w:eastAsia="ko-KR"/>
                </w:rPr>
                <w:t>1</w:t>
              </w:r>
              <w:r>
                <w:rPr>
                  <w:lang w:eastAsia="ko-KR"/>
                </w:rPr>
                <w:t>6</w:t>
              </w:r>
            </w:ins>
          </w:p>
        </w:tc>
        <w:tc>
          <w:tcPr>
            <w:tcW w:w="0" w:type="auto"/>
            <w:tcBorders>
              <w:top w:val="single" w:sz="4" w:space="0" w:color="auto"/>
              <w:left w:val="single" w:sz="4" w:space="0" w:color="auto"/>
              <w:bottom w:val="nil"/>
              <w:right w:val="single" w:sz="4" w:space="0" w:color="auto"/>
            </w:tcBorders>
          </w:tcPr>
          <w:p w14:paraId="33DE9A91" w14:textId="12B0BA68" w:rsidR="00BE30FF" w:rsidRPr="00EA6804" w:rsidRDefault="00BE30FF" w:rsidP="00BE30FF">
            <w:pPr>
              <w:pStyle w:val="TAC"/>
              <w:rPr>
                <w:ins w:id="11201" w:author="Huayue Song" w:date="2021-05-18T20:03:00Z"/>
                <w:rFonts w:eastAsia="Yu Mincho"/>
              </w:rPr>
            </w:pPr>
            <w:ins w:id="11202" w:author="Huayue Song" w:date="2021-05-18T20:05:00Z">
              <w:r w:rsidRPr="00C87BE3">
                <w:rPr>
                  <w:rFonts w:eastAsia="Yu Mincho"/>
                  <w:highlight w:val="green"/>
                </w:rPr>
                <w:t>PCC</w:t>
              </w:r>
              <w:r w:rsidRPr="00C87BE3">
                <w:rPr>
                  <w:highlight w:val="green"/>
                  <w:lang w:eastAsia="zh-TW"/>
                </w:rPr>
                <w:t>/CC1</w:t>
              </w:r>
            </w:ins>
          </w:p>
        </w:tc>
        <w:tc>
          <w:tcPr>
            <w:tcW w:w="1180" w:type="dxa"/>
            <w:vMerge/>
            <w:tcBorders>
              <w:left w:val="single" w:sz="4" w:space="0" w:color="auto"/>
              <w:right w:val="single" w:sz="4" w:space="0" w:color="auto"/>
            </w:tcBorders>
          </w:tcPr>
          <w:p w14:paraId="7DDC6A0A" w14:textId="77777777" w:rsidR="00BE30FF" w:rsidRPr="00A030F1" w:rsidRDefault="00BE30FF" w:rsidP="00BE30FF">
            <w:pPr>
              <w:pStyle w:val="TAC"/>
              <w:rPr>
                <w:ins w:id="11203" w:author="Huayue Song" w:date="2021-05-18T20:03:00Z"/>
                <w:lang w:eastAsia="ko-KR"/>
              </w:rPr>
            </w:pPr>
          </w:p>
        </w:tc>
        <w:tc>
          <w:tcPr>
            <w:tcW w:w="1396" w:type="dxa"/>
            <w:vMerge/>
            <w:tcBorders>
              <w:left w:val="single" w:sz="4" w:space="0" w:color="auto"/>
              <w:right w:val="single" w:sz="4" w:space="0" w:color="auto"/>
            </w:tcBorders>
            <w:vAlign w:val="center"/>
          </w:tcPr>
          <w:p w14:paraId="0BDCF8C6" w14:textId="77777777" w:rsidR="00BE30FF" w:rsidRPr="00EA6804" w:rsidRDefault="00BE30FF" w:rsidP="00BE30FF">
            <w:pPr>
              <w:pStyle w:val="TAC"/>
              <w:rPr>
                <w:ins w:id="11204"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37407037" w14:textId="2DAF56AC" w:rsidR="00BE30FF" w:rsidRDefault="00BE30FF" w:rsidP="00BE30FF">
            <w:pPr>
              <w:pStyle w:val="TAC"/>
              <w:rPr>
                <w:ins w:id="11205" w:author="Huayue Song" w:date="2021-05-18T20:03:00Z"/>
              </w:rPr>
            </w:pPr>
            <w:ins w:id="11206"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E1DAEDE" w14:textId="3A9CD4BC" w:rsidR="00BE30FF" w:rsidRPr="00EA6804" w:rsidRDefault="00BE30FF" w:rsidP="00BE30FF">
            <w:pPr>
              <w:pStyle w:val="TAC"/>
              <w:rPr>
                <w:ins w:id="11207" w:author="Huayue Song" w:date="2021-05-18T20:03:00Z"/>
              </w:rPr>
            </w:pPr>
            <w:ins w:id="11208" w:author="Huayue Song" w:date="2021-05-18T20:12:00Z">
              <w:r>
                <w:rPr>
                  <w:rFonts w:hint="eastAsia"/>
                  <w:lang w:eastAsia="ko-KR"/>
                </w:rPr>
                <w:t>-</w:t>
              </w:r>
            </w:ins>
          </w:p>
        </w:tc>
      </w:tr>
      <w:tr w:rsidR="00BE30FF" w:rsidRPr="00EA6804" w14:paraId="685FE761" w14:textId="77777777" w:rsidTr="00CF47EE">
        <w:trPr>
          <w:jc w:val="center"/>
          <w:ins w:id="11209" w:author="Huayue Song" w:date="2021-05-18T20:03:00Z"/>
        </w:trPr>
        <w:tc>
          <w:tcPr>
            <w:tcW w:w="0" w:type="auto"/>
            <w:vMerge/>
            <w:tcBorders>
              <w:left w:val="single" w:sz="4" w:space="0" w:color="auto"/>
              <w:right w:val="single" w:sz="4" w:space="0" w:color="auto"/>
            </w:tcBorders>
            <w:vAlign w:val="center"/>
          </w:tcPr>
          <w:p w14:paraId="71B8E4F5" w14:textId="77777777" w:rsidR="00BE30FF" w:rsidRDefault="00BE30FF" w:rsidP="00BE30FF">
            <w:pPr>
              <w:pStyle w:val="TAC"/>
              <w:rPr>
                <w:ins w:id="11210" w:author="Huayue Song" w:date="2021-05-18T20:03:00Z"/>
                <w:lang w:eastAsia="ko-KR"/>
              </w:rPr>
            </w:pPr>
          </w:p>
        </w:tc>
        <w:tc>
          <w:tcPr>
            <w:tcW w:w="0" w:type="auto"/>
            <w:tcBorders>
              <w:top w:val="single" w:sz="4" w:space="0" w:color="auto"/>
              <w:left w:val="single" w:sz="4" w:space="0" w:color="auto"/>
              <w:bottom w:val="nil"/>
              <w:right w:val="single" w:sz="4" w:space="0" w:color="auto"/>
            </w:tcBorders>
          </w:tcPr>
          <w:p w14:paraId="5D3482BD" w14:textId="20EBEAD8" w:rsidR="00BE30FF" w:rsidRPr="00EA6804" w:rsidRDefault="00BE30FF" w:rsidP="00BE30FF">
            <w:pPr>
              <w:pStyle w:val="TAC"/>
              <w:rPr>
                <w:ins w:id="11211" w:author="Huayue Song" w:date="2021-05-18T20:03:00Z"/>
                <w:rFonts w:eastAsia="Yu Mincho"/>
              </w:rPr>
            </w:pPr>
            <w:ins w:id="11212" w:author="Huayue Song" w:date="2021-05-18T20:05:00Z">
              <w:r w:rsidRPr="00C87BE3">
                <w:rPr>
                  <w:rFonts w:eastAsia="Yu Mincho"/>
                  <w:highlight w:val="green"/>
                </w:rPr>
                <w:t>SCC</w:t>
              </w:r>
              <w:r w:rsidRPr="00C87BE3">
                <w:rPr>
                  <w:highlight w:val="green"/>
                  <w:lang w:eastAsia="zh-TW"/>
                </w:rPr>
                <w:t>/CC2</w:t>
              </w:r>
            </w:ins>
          </w:p>
        </w:tc>
        <w:tc>
          <w:tcPr>
            <w:tcW w:w="1180" w:type="dxa"/>
            <w:vMerge/>
            <w:tcBorders>
              <w:left w:val="single" w:sz="4" w:space="0" w:color="auto"/>
              <w:right w:val="single" w:sz="4" w:space="0" w:color="auto"/>
            </w:tcBorders>
          </w:tcPr>
          <w:p w14:paraId="428870B1" w14:textId="77777777" w:rsidR="00BE30FF" w:rsidRPr="00A030F1" w:rsidRDefault="00BE30FF" w:rsidP="00BE30FF">
            <w:pPr>
              <w:pStyle w:val="TAC"/>
              <w:rPr>
                <w:ins w:id="11213" w:author="Huayue Song" w:date="2021-05-18T20:03:00Z"/>
                <w:lang w:eastAsia="ko-KR"/>
              </w:rPr>
            </w:pPr>
          </w:p>
        </w:tc>
        <w:tc>
          <w:tcPr>
            <w:tcW w:w="1396" w:type="dxa"/>
            <w:vMerge/>
            <w:tcBorders>
              <w:left w:val="single" w:sz="4" w:space="0" w:color="auto"/>
              <w:right w:val="single" w:sz="4" w:space="0" w:color="auto"/>
            </w:tcBorders>
            <w:vAlign w:val="center"/>
          </w:tcPr>
          <w:p w14:paraId="0757FC96" w14:textId="77777777" w:rsidR="00BE30FF" w:rsidRPr="00EA6804" w:rsidRDefault="00BE30FF" w:rsidP="00BE30FF">
            <w:pPr>
              <w:pStyle w:val="TAC"/>
              <w:rPr>
                <w:ins w:id="11214"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5581C881" w14:textId="2D99F861" w:rsidR="00BE30FF" w:rsidRDefault="00BE30FF" w:rsidP="00BE30FF">
            <w:pPr>
              <w:pStyle w:val="TAC"/>
              <w:rPr>
                <w:ins w:id="11215" w:author="Huayue Song" w:date="2021-05-18T20:03:00Z"/>
              </w:rPr>
            </w:pPr>
            <w:ins w:id="11216"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EF5D7AD" w14:textId="06DA710A" w:rsidR="00BE30FF" w:rsidRPr="00EA6804" w:rsidRDefault="00BE30FF" w:rsidP="00BE30FF">
            <w:pPr>
              <w:pStyle w:val="TAC"/>
              <w:rPr>
                <w:ins w:id="11217" w:author="Huayue Song" w:date="2021-05-18T20:03:00Z"/>
              </w:rPr>
            </w:pPr>
            <w:ins w:id="11218" w:author="Huayue Song" w:date="2021-05-18T20:12:00Z">
              <w:r>
                <w:rPr>
                  <w:rFonts w:hint="eastAsia"/>
                  <w:lang w:eastAsia="ko-KR"/>
                </w:rPr>
                <w:t>-</w:t>
              </w:r>
            </w:ins>
          </w:p>
        </w:tc>
      </w:tr>
      <w:tr w:rsidR="00BE30FF" w:rsidRPr="00EA6804" w14:paraId="1C6EE01F" w14:textId="77777777" w:rsidTr="00CF47EE">
        <w:trPr>
          <w:jc w:val="center"/>
          <w:ins w:id="11219" w:author="Huayue Song" w:date="2021-05-18T20:03:00Z"/>
        </w:trPr>
        <w:tc>
          <w:tcPr>
            <w:tcW w:w="0" w:type="auto"/>
            <w:vMerge/>
            <w:tcBorders>
              <w:left w:val="single" w:sz="4" w:space="0" w:color="auto"/>
              <w:right w:val="single" w:sz="4" w:space="0" w:color="auto"/>
            </w:tcBorders>
            <w:vAlign w:val="center"/>
          </w:tcPr>
          <w:p w14:paraId="6DEB225F" w14:textId="77777777" w:rsidR="00BE30FF" w:rsidRDefault="00BE30FF" w:rsidP="00BE30FF">
            <w:pPr>
              <w:pStyle w:val="TAC"/>
              <w:rPr>
                <w:ins w:id="11220" w:author="Huayue Song" w:date="2021-05-18T20:03:00Z"/>
                <w:lang w:eastAsia="ko-KR"/>
              </w:rPr>
            </w:pPr>
          </w:p>
        </w:tc>
        <w:tc>
          <w:tcPr>
            <w:tcW w:w="0" w:type="auto"/>
            <w:tcBorders>
              <w:top w:val="single" w:sz="4" w:space="0" w:color="auto"/>
              <w:left w:val="single" w:sz="4" w:space="0" w:color="auto"/>
              <w:bottom w:val="nil"/>
              <w:right w:val="single" w:sz="4" w:space="0" w:color="auto"/>
            </w:tcBorders>
          </w:tcPr>
          <w:p w14:paraId="70927E96" w14:textId="159D29C0" w:rsidR="00BE30FF" w:rsidRPr="00EA6804" w:rsidRDefault="00BE30FF" w:rsidP="00BE30FF">
            <w:pPr>
              <w:pStyle w:val="TAC"/>
              <w:rPr>
                <w:ins w:id="11221" w:author="Huayue Song" w:date="2021-05-18T20:03:00Z"/>
                <w:rFonts w:eastAsia="Yu Mincho"/>
              </w:rPr>
            </w:pPr>
            <w:ins w:id="11222" w:author="Huayue Song" w:date="2021-05-18T20:05:00Z">
              <w:r w:rsidRPr="00C87BE3">
                <w:rPr>
                  <w:rFonts w:eastAsia="Yu Mincho"/>
                  <w:highlight w:val="green"/>
                </w:rPr>
                <w:t>SCC</w:t>
              </w:r>
              <w:r w:rsidRPr="00C87BE3">
                <w:rPr>
                  <w:highlight w:val="green"/>
                  <w:lang w:eastAsia="zh-TW"/>
                </w:rPr>
                <w:t>/CC3</w:t>
              </w:r>
            </w:ins>
          </w:p>
        </w:tc>
        <w:tc>
          <w:tcPr>
            <w:tcW w:w="1180" w:type="dxa"/>
            <w:vMerge/>
            <w:tcBorders>
              <w:left w:val="single" w:sz="4" w:space="0" w:color="auto"/>
              <w:right w:val="single" w:sz="4" w:space="0" w:color="auto"/>
            </w:tcBorders>
          </w:tcPr>
          <w:p w14:paraId="3F0F25DF" w14:textId="77777777" w:rsidR="00BE30FF" w:rsidRPr="00A030F1" w:rsidRDefault="00BE30FF" w:rsidP="00BE30FF">
            <w:pPr>
              <w:pStyle w:val="TAC"/>
              <w:rPr>
                <w:ins w:id="11223" w:author="Huayue Song" w:date="2021-05-18T20:03:00Z"/>
                <w:lang w:eastAsia="ko-KR"/>
              </w:rPr>
            </w:pPr>
          </w:p>
        </w:tc>
        <w:tc>
          <w:tcPr>
            <w:tcW w:w="1396" w:type="dxa"/>
            <w:vMerge/>
            <w:tcBorders>
              <w:left w:val="single" w:sz="4" w:space="0" w:color="auto"/>
              <w:right w:val="single" w:sz="4" w:space="0" w:color="auto"/>
            </w:tcBorders>
            <w:vAlign w:val="center"/>
          </w:tcPr>
          <w:p w14:paraId="432CACB6" w14:textId="77777777" w:rsidR="00BE30FF" w:rsidRPr="00EA6804" w:rsidRDefault="00BE30FF" w:rsidP="00BE30FF">
            <w:pPr>
              <w:pStyle w:val="TAC"/>
              <w:rPr>
                <w:ins w:id="11224"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23EA8DA6" w14:textId="052F5145" w:rsidR="00BE30FF" w:rsidRDefault="00BE30FF" w:rsidP="00BE30FF">
            <w:pPr>
              <w:pStyle w:val="TAC"/>
              <w:rPr>
                <w:ins w:id="11225" w:author="Huayue Song" w:date="2021-05-18T20:03:00Z"/>
              </w:rPr>
            </w:pPr>
            <w:ins w:id="11226"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848D060" w14:textId="034D863B" w:rsidR="00BE30FF" w:rsidRPr="00EA6804" w:rsidRDefault="00BE30FF" w:rsidP="00BE30FF">
            <w:pPr>
              <w:pStyle w:val="TAC"/>
              <w:rPr>
                <w:ins w:id="11227" w:author="Huayue Song" w:date="2021-05-18T20:03:00Z"/>
              </w:rPr>
            </w:pPr>
            <w:ins w:id="11228" w:author="Huayue Song" w:date="2021-05-18T20:12:00Z">
              <w:r>
                <w:rPr>
                  <w:rFonts w:hint="eastAsia"/>
                  <w:lang w:eastAsia="ko-KR"/>
                </w:rPr>
                <w:t>-</w:t>
              </w:r>
            </w:ins>
          </w:p>
        </w:tc>
      </w:tr>
      <w:tr w:rsidR="00BE30FF" w:rsidRPr="00EA6804" w14:paraId="1E53E9BB" w14:textId="77777777" w:rsidTr="00CF47EE">
        <w:trPr>
          <w:jc w:val="center"/>
          <w:ins w:id="11229" w:author="Huayue Song" w:date="2021-05-18T20:03:00Z"/>
        </w:trPr>
        <w:tc>
          <w:tcPr>
            <w:tcW w:w="0" w:type="auto"/>
            <w:vMerge/>
            <w:tcBorders>
              <w:left w:val="single" w:sz="4" w:space="0" w:color="auto"/>
              <w:right w:val="single" w:sz="4" w:space="0" w:color="auto"/>
            </w:tcBorders>
            <w:vAlign w:val="center"/>
          </w:tcPr>
          <w:p w14:paraId="2EDFC42F" w14:textId="77777777" w:rsidR="00BE30FF" w:rsidRDefault="00BE30FF" w:rsidP="00BE30FF">
            <w:pPr>
              <w:pStyle w:val="TAC"/>
              <w:rPr>
                <w:ins w:id="11230" w:author="Huayue Song" w:date="2021-05-18T20:03:00Z"/>
                <w:lang w:eastAsia="ko-KR"/>
              </w:rPr>
            </w:pPr>
          </w:p>
        </w:tc>
        <w:tc>
          <w:tcPr>
            <w:tcW w:w="0" w:type="auto"/>
            <w:tcBorders>
              <w:top w:val="single" w:sz="4" w:space="0" w:color="auto"/>
              <w:left w:val="single" w:sz="4" w:space="0" w:color="auto"/>
              <w:bottom w:val="nil"/>
              <w:right w:val="single" w:sz="4" w:space="0" w:color="auto"/>
            </w:tcBorders>
          </w:tcPr>
          <w:p w14:paraId="59760C06" w14:textId="495776F4" w:rsidR="00BE30FF" w:rsidRPr="00EA6804" w:rsidRDefault="00BE30FF" w:rsidP="00BE30FF">
            <w:pPr>
              <w:pStyle w:val="TAC"/>
              <w:rPr>
                <w:ins w:id="11231" w:author="Huayue Song" w:date="2021-05-18T20:03:00Z"/>
                <w:rFonts w:eastAsia="Yu Mincho"/>
              </w:rPr>
            </w:pPr>
            <w:ins w:id="11232" w:author="Huayue Song" w:date="2021-05-18T20:05:00Z">
              <w:r w:rsidRPr="00C87BE3">
                <w:rPr>
                  <w:rFonts w:eastAsia="Yu Mincho"/>
                  <w:highlight w:val="green"/>
                </w:rPr>
                <w:t>SCC</w:t>
              </w:r>
              <w:r w:rsidRPr="00C87BE3">
                <w:rPr>
                  <w:highlight w:val="green"/>
                  <w:lang w:eastAsia="zh-TW"/>
                </w:rPr>
                <w:t>/CC4</w:t>
              </w:r>
            </w:ins>
          </w:p>
        </w:tc>
        <w:tc>
          <w:tcPr>
            <w:tcW w:w="1180" w:type="dxa"/>
            <w:vMerge/>
            <w:tcBorders>
              <w:left w:val="single" w:sz="4" w:space="0" w:color="auto"/>
              <w:right w:val="single" w:sz="4" w:space="0" w:color="auto"/>
            </w:tcBorders>
          </w:tcPr>
          <w:p w14:paraId="20B830ED" w14:textId="77777777" w:rsidR="00BE30FF" w:rsidRPr="00A030F1" w:rsidRDefault="00BE30FF" w:rsidP="00BE30FF">
            <w:pPr>
              <w:pStyle w:val="TAC"/>
              <w:rPr>
                <w:ins w:id="11233" w:author="Huayue Song" w:date="2021-05-18T20:03:00Z"/>
                <w:lang w:eastAsia="ko-KR"/>
              </w:rPr>
            </w:pPr>
          </w:p>
        </w:tc>
        <w:tc>
          <w:tcPr>
            <w:tcW w:w="1396" w:type="dxa"/>
            <w:vMerge/>
            <w:tcBorders>
              <w:left w:val="single" w:sz="4" w:space="0" w:color="auto"/>
              <w:right w:val="single" w:sz="4" w:space="0" w:color="auto"/>
            </w:tcBorders>
            <w:vAlign w:val="center"/>
          </w:tcPr>
          <w:p w14:paraId="5539B968" w14:textId="77777777" w:rsidR="00BE30FF" w:rsidRPr="00EA6804" w:rsidRDefault="00BE30FF" w:rsidP="00BE30FF">
            <w:pPr>
              <w:pStyle w:val="TAC"/>
              <w:rPr>
                <w:ins w:id="11234"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228AA54C" w14:textId="502347D2" w:rsidR="00BE30FF" w:rsidRDefault="00BE30FF" w:rsidP="00BE30FF">
            <w:pPr>
              <w:pStyle w:val="TAC"/>
              <w:rPr>
                <w:ins w:id="11235" w:author="Huayue Song" w:date="2021-05-18T20:03:00Z"/>
              </w:rPr>
            </w:pPr>
            <w:ins w:id="11236"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BF41845" w14:textId="74871A94" w:rsidR="00BE30FF" w:rsidRPr="00EA6804" w:rsidRDefault="00BE30FF" w:rsidP="00BE30FF">
            <w:pPr>
              <w:pStyle w:val="TAC"/>
              <w:rPr>
                <w:ins w:id="11237" w:author="Huayue Song" w:date="2021-05-18T20:03:00Z"/>
              </w:rPr>
            </w:pPr>
            <w:ins w:id="11238" w:author="Huayue Song" w:date="2021-05-18T20:12:00Z">
              <w:r>
                <w:rPr>
                  <w:rFonts w:hint="eastAsia"/>
                  <w:lang w:eastAsia="ko-KR"/>
                </w:rPr>
                <w:t>-</w:t>
              </w:r>
            </w:ins>
          </w:p>
        </w:tc>
      </w:tr>
      <w:tr w:rsidR="00BE30FF" w:rsidRPr="00EA6804" w14:paraId="2321928E" w14:textId="77777777" w:rsidTr="00CF47EE">
        <w:trPr>
          <w:jc w:val="center"/>
          <w:ins w:id="11239" w:author="Huayue Song" w:date="2021-05-18T20:03:00Z"/>
        </w:trPr>
        <w:tc>
          <w:tcPr>
            <w:tcW w:w="0" w:type="auto"/>
            <w:vMerge/>
            <w:tcBorders>
              <w:left w:val="single" w:sz="4" w:space="0" w:color="auto"/>
              <w:right w:val="single" w:sz="4" w:space="0" w:color="auto"/>
            </w:tcBorders>
            <w:vAlign w:val="center"/>
          </w:tcPr>
          <w:p w14:paraId="503E6946" w14:textId="77777777" w:rsidR="00BE30FF" w:rsidRDefault="00BE30FF" w:rsidP="00BE30FF">
            <w:pPr>
              <w:pStyle w:val="TAC"/>
              <w:rPr>
                <w:ins w:id="11240" w:author="Huayue Song" w:date="2021-05-18T20:03:00Z"/>
                <w:lang w:eastAsia="ko-KR"/>
              </w:rPr>
            </w:pPr>
          </w:p>
        </w:tc>
        <w:tc>
          <w:tcPr>
            <w:tcW w:w="0" w:type="auto"/>
            <w:tcBorders>
              <w:top w:val="single" w:sz="4" w:space="0" w:color="auto"/>
              <w:left w:val="single" w:sz="4" w:space="0" w:color="auto"/>
              <w:bottom w:val="nil"/>
              <w:right w:val="single" w:sz="4" w:space="0" w:color="auto"/>
            </w:tcBorders>
          </w:tcPr>
          <w:p w14:paraId="0559808B" w14:textId="3B7B3E11" w:rsidR="00BE30FF" w:rsidRPr="00EA6804" w:rsidRDefault="00BE30FF" w:rsidP="00BE30FF">
            <w:pPr>
              <w:pStyle w:val="TAC"/>
              <w:rPr>
                <w:ins w:id="11241" w:author="Huayue Song" w:date="2021-05-18T20:03:00Z"/>
                <w:rFonts w:eastAsia="Yu Mincho"/>
              </w:rPr>
            </w:pPr>
            <w:ins w:id="11242" w:author="Huayue Song" w:date="2021-05-18T20:05:00Z">
              <w:r w:rsidRPr="00C87BE3">
                <w:rPr>
                  <w:rFonts w:eastAsia="Yu Mincho"/>
                  <w:highlight w:val="green"/>
                </w:rPr>
                <w:t>SCC</w:t>
              </w:r>
              <w:r w:rsidRPr="00C87BE3">
                <w:rPr>
                  <w:highlight w:val="green"/>
                  <w:lang w:eastAsia="zh-TW"/>
                </w:rPr>
                <w:t>/CC5</w:t>
              </w:r>
            </w:ins>
          </w:p>
        </w:tc>
        <w:tc>
          <w:tcPr>
            <w:tcW w:w="1180" w:type="dxa"/>
            <w:vMerge/>
            <w:tcBorders>
              <w:left w:val="single" w:sz="4" w:space="0" w:color="auto"/>
              <w:right w:val="single" w:sz="4" w:space="0" w:color="auto"/>
            </w:tcBorders>
          </w:tcPr>
          <w:p w14:paraId="55A50D5E" w14:textId="77777777" w:rsidR="00BE30FF" w:rsidRPr="00A030F1" w:rsidRDefault="00BE30FF" w:rsidP="00BE30FF">
            <w:pPr>
              <w:pStyle w:val="TAC"/>
              <w:rPr>
                <w:ins w:id="11243" w:author="Huayue Song" w:date="2021-05-18T20:03:00Z"/>
                <w:lang w:eastAsia="ko-KR"/>
              </w:rPr>
            </w:pPr>
          </w:p>
        </w:tc>
        <w:tc>
          <w:tcPr>
            <w:tcW w:w="1396" w:type="dxa"/>
            <w:vMerge/>
            <w:tcBorders>
              <w:left w:val="single" w:sz="4" w:space="0" w:color="auto"/>
              <w:right w:val="single" w:sz="4" w:space="0" w:color="auto"/>
            </w:tcBorders>
            <w:vAlign w:val="center"/>
          </w:tcPr>
          <w:p w14:paraId="37FEA3D1" w14:textId="77777777" w:rsidR="00BE30FF" w:rsidRPr="00EA6804" w:rsidRDefault="00BE30FF" w:rsidP="00BE30FF">
            <w:pPr>
              <w:pStyle w:val="TAC"/>
              <w:rPr>
                <w:ins w:id="11244"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3EDF6C82" w14:textId="7E13A80F" w:rsidR="00BE30FF" w:rsidRDefault="00BE30FF" w:rsidP="00BE30FF">
            <w:pPr>
              <w:pStyle w:val="TAC"/>
              <w:rPr>
                <w:ins w:id="11245" w:author="Huayue Song" w:date="2021-05-18T20:03:00Z"/>
              </w:rPr>
            </w:pPr>
            <w:ins w:id="11246"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C527A11" w14:textId="532330DF" w:rsidR="00BE30FF" w:rsidRPr="00EA6804" w:rsidRDefault="00BE30FF" w:rsidP="00BE30FF">
            <w:pPr>
              <w:pStyle w:val="TAC"/>
              <w:rPr>
                <w:ins w:id="11247" w:author="Huayue Song" w:date="2021-05-18T20:03:00Z"/>
              </w:rPr>
            </w:pPr>
            <w:ins w:id="11248" w:author="Huayue Song" w:date="2021-05-18T20:12:00Z">
              <w:r>
                <w:rPr>
                  <w:rFonts w:hint="eastAsia"/>
                  <w:lang w:eastAsia="ko-KR"/>
                </w:rPr>
                <w:t>-</w:t>
              </w:r>
            </w:ins>
          </w:p>
        </w:tc>
      </w:tr>
      <w:tr w:rsidR="00BE30FF" w:rsidRPr="00EA6804" w14:paraId="076D5FA7" w14:textId="77777777" w:rsidTr="00CF47EE">
        <w:trPr>
          <w:jc w:val="center"/>
          <w:ins w:id="11249" w:author="Huayue Song" w:date="2021-05-18T20:03:00Z"/>
        </w:trPr>
        <w:tc>
          <w:tcPr>
            <w:tcW w:w="0" w:type="auto"/>
            <w:vMerge/>
            <w:tcBorders>
              <w:left w:val="single" w:sz="4" w:space="0" w:color="auto"/>
              <w:right w:val="single" w:sz="4" w:space="0" w:color="auto"/>
            </w:tcBorders>
            <w:vAlign w:val="center"/>
          </w:tcPr>
          <w:p w14:paraId="2B50A5D4" w14:textId="77777777" w:rsidR="00BE30FF" w:rsidRDefault="00BE30FF" w:rsidP="00BE30FF">
            <w:pPr>
              <w:pStyle w:val="TAC"/>
              <w:rPr>
                <w:ins w:id="11250" w:author="Huayue Song" w:date="2021-05-18T20:03:00Z"/>
                <w:lang w:eastAsia="ko-KR"/>
              </w:rPr>
            </w:pPr>
          </w:p>
        </w:tc>
        <w:tc>
          <w:tcPr>
            <w:tcW w:w="0" w:type="auto"/>
            <w:tcBorders>
              <w:top w:val="single" w:sz="4" w:space="0" w:color="auto"/>
              <w:left w:val="single" w:sz="4" w:space="0" w:color="auto"/>
              <w:bottom w:val="nil"/>
              <w:right w:val="single" w:sz="4" w:space="0" w:color="auto"/>
            </w:tcBorders>
          </w:tcPr>
          <w:p w14:paraId="4FF683B7" w14:textId="0208DA56" w:rsidR="00BE30FF" w:rsidRPr="00EA6804" w:rsidRDefault="00BE30FF" w:rsidP="00BE30FF">
            <w:pPr>
              <w:pStyle w:val="TAC"/>
              <w:rPr>
                <w:ins w:id="11251" w:author="Huayue Song" w:date="2021-05-18T20:03:00Z"/>
                <w:rFonts w:eastAsia="Yu Mincho"/>
              </w:rPr>
            </w:pPr>
            <w:ins w:id="11252" w:author="Huayue Song" w:date="2021-05-18T20:05:00Z">
              <w:r w:rsidRPr="00C87BE3">
                <w:rPr>
                  <w:rFonts w:eastAsia="Yu Mincho"/>
                  <w:highlight w:val="green"/>
                </w:rPr>
                <w:t>SCC</w:t>
              </w:r>
              <w:r w:rsidRPr="00C87BE3">
                <w:rPr>
                  <w:highlight w:val="green"/>
                  <w:lang w:eastAsia="zh-TW"/>
                </w:rPr>
                <w:t>/CC6</w:t>
              </w:r>
            </w:ins>
          </w:p>
        </w:tc>
        <w:tc>
          <w:tcPr>
            <w:tcW w:w="1180" w:type="dxa"/>
            <w:vMerge/>
            <w:tcBorders>
              <w:left w:val="single" w:sz="4" w:space="0" w:color="auto"/>
              <w:right w:val="single" w:sz="4" w:space="0" w:color="auto"/>
            </w:tcBorders>
          </w:tcPr>
          <w:p w14:paraId="3F27EB2E" w14:textId="77777777" w:rsidR="00BE30FF" w:rsidRPr="00A030F1" w:rsidRDefault="00BE30FF" w:rsidP="00BE30FF">
            <w:pPr>
              <w:pStyle w:val="TAC"/>
              <w:rPr>
                <w:ins w:id="11253" w:author="Huayue Song" w:date="2021-05-18T20:03:00Z"/>
                <w:lang w:eastAsia="ko-KR"/>
              </w:rPr>
            </w:pPr>
          </w:p>
        </w:tc>
        <w:tc>
          <w:tcPr>
            <w:tcW w:w="1396" w:type="dxa"/>
            <w:vMerge/>
            <w:tcBorders>
              <w:left w:val="single" w:sz="4" w:space="0" w:color="auto"/>
              <w:right w:val="single" w:sz="4" w:space="0" w:color="auto"/>
            </w:tcBorders>
            <w:vAlign w:val="center"/>
          </w:tcPr>
          <w:p w14:paraId="79762C88" w14:textId="77777777" w:rsidR="00BE30FF" w:rsidRPr="00EA6804" w:rsidRDefault="00BE30FF" w:rsidP="00BE30FF">
            <w:pPr>
              <w:pStyle w:val="TAC"/>
              <w:rPr>
                <w:ins w:id="11254"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45976208" w14:textId="0816CABC" w:rsidR="00BE30FF" w:rsidRDefault="00BE30FF" w:rsidP="00BE30FF">
            <w:pPr>
              <w:pStyle w:val="TAC"/>
              <w:rPr>
                <w:ins w:id="11255" w:author="Huayue Song" w:date="2021-05-18T20:03:00Z"/>
              </w:rPr>
            </w:pPr>
            <w:ins w:id="11256"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B9893DD" w14:textId="6D6C3B1A" w:rsidR="00BE30FF" w:rsidRPr="00EA6804" w:rsidRDefault="00BE30FF" w:rsidP="00BE30FF">
            <w:pPr>
              <w:pStyle w:val="TAC"/>
              <w:rPr>
                <w:ins w:id="11257" w:author="Huayue Song" w:date="2021-05-18T20:03:00Z"/>
              </w:rPr>
            </w:pPr>
            <w:ins w:id="11258" w:author="Huayue Song" w:date="2021-05-18T20:12:00Z">
              <w:r>
                <w:rPr>
                  <w:rFonts w:hint="eastAsia"/>
                  <w:lang w:eastAsia="ko-KR"/>
                </w:rPr>
                <w:t>-</w:t>
              </w:r>
            </w:ins>
          </w:p>
        </w:tc>
      </w:tr>
      <w:tr w:rsidR="00BE30FF" w:rsidRPr="00EA6804" w14:paraId="707D69A9" w14:textId="77777777" w:rsidTr="00CF47EE">
        <w:trPr>
          <w:jc w:val="center"/>
          <w:ins w:id="11259" w:author="Huayue Song" w:date="2021-05-18T20:03:00Z"/>
        </w:trPr>
        <w:tc>
          <w:tcPr>
            <w:tcW w:w="0" w:type="auto"/>
            <w:vMerge/>
            <w:tcBorders>
              <w:left w:val="single" w:sz="4" w:space="0" w:color="auto"/>
              <w:right w:val="single" w:sz="4" w:space="0" w:color="auto"/>
            </w:tcBorders>
            <w:vAlign w:val="center"/>
          </w:tcPr>
          <w:p w14:paraId="40E2BD9C" w14:textId="77777777" w:rsidR="00BE30FF" w:rsidRDefault="00BE30FF" w:rsidP="00BE30FF">
            <w:pPr>
              <w:pStyle w:val="TAC"/>
              <w:rPr>
                <w:ins w:id="11260" w:author="Huayue Song" w:date="2021-05-18T20:03:00Z"/>
                <w:lang w:eastAsia="ko-KR"/>
              </w:rPr>
            </w:pPr>
          </w:p>
        </w:tc>
        <w:tc>
          <w:tcPr>
            <w:tcW w:w="0" w:type="auto"/>
            <w:tcBorders>
              <w:top w:val="single" w:sz="4" w:space="0" w:color="auto"/>
              <w:left w:val="single" w:sz="4" w:space="0" w:color="auto"/>
              <w:bottom w:val="nil"/>
              <w:right w:val="single" w:sz="4" w:space="0" w:color="auto"/>
            </w:tcBorders>
          </w:tcPr>
          <w:p w14:paraId="5590D8CC" w14:textId="28ACC5A6" w:rsidR="00BE30FF" w:rsidRPr="00EA6804" w:rsidRDefault="00BE30FF" w:rsidP="00BE30FF">
            <w:pPr>
              <w:pStyle w:val="TAC"/>
              <w:rPr>
                <w:ins w:id="11261" w:author="Huayue Song" w:date="2021-05-18T20:03:00Z"/>
                <w:rFonts w:eastAsia="Yu Mincho"/>
              </w:rPr>
            </w:pPr>
            <w:ins w:id="11262" w:author="Huayue Song" w:date="2021-05-18T20:05:00Z">
              <w:r w:rsidRPr="00C87BE3">
                <w:rPr>
                  <w:rFonts w:eastAsia="Yu Mincho"/>
                  <w:highlight w:val="green"/>
                </w:rPr>
                <w:t>SCC</w:t>
              </w:r>
              <w:r w:rsidRPr="00C87BE3">
                <w:rPr>
                  <w:highlight w:val="green"/>
                  <w:lang w:eastAsia="zh-TW"/>
                </w:rPr>
                <w:t>/CC7</w:t>
              </w:r>
            </w:ins>
          </w:p>
        </w:tc>
        <w:tc>
          <w:tcPr>
            <w:tcW w:w="1180" w:type="dxa"/>
            <w:vMerge/>
            <w:tcBorders>
              <w:left w:val="single" w:sz="4" w:space="0" w:color="auto"/>
              <w:right w:val="single" w:sz="4" w:space="0" w:color="auto"/>
            </w:tcBorders>
          </w:tcPr>
          <w:p w14:paraId="30D9DCC2" w14:textId="77777777" w:rsidR="00BE30FF" w:rsidRPr="00A030F1" w:rsidRDefault="00BE30FF" w:rsidP="00BE30FF">
            <w:pPr>
              <w:pStyle w:val="TAC"/>
              <w:rPr>
                <w:ins w:id="11263" w:author="Huayue Song" w:date="2021-05-18T20:03:00Z"/>
                <w:lang w:eastAsia="ko-KR"/>
              </w:rPr>
            </w:pPr>
          </w:p>
        </w:tc>
        <w:tc>
          <w:tcPr>
            <w:tcW w:w="1396" w:type="dxa"/>
            <w:vMerge/>
            <w:tcBorders>
              <w:left w:val="single" w:sz="4" w:space="0" w:color="auto"/>
              <w:right w:val="single" w:sz="4" w:space="0" w:color="auto"/>
            </w:tcBorders>
            <w:vAlign w:val="center"/>
          </w:tcPr>
          <w:p w14:paraId="30F6BF5E" w14:textId="77777777" w:rsidR="00BE30FF" w:rsidRPr="00EA6804" w:rsidRDefault="00BE30FF" w:rsidP="00BE30FF">
            <w:pPr>
              <w:pStyle w:val="TAC"/>
              <w:rPr>
                <w:ins w:id="11264"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0518382B" w14:textId="6C24461C" w:rsidR="00BE30FF" w:rsidRDefault="00BE30FF" w:rsidP="00BE30FF">
            <w:pPr>
              <w:pStyle w:val="TAC"/>
              <w:rPr>
                <w:ins w:id="11265" w:author="Huayue Song" w:date="2021-05-18T20:03:00Z"/>
              </w:rPr>
            </w:pPr>
            <w:ins w:id="11266"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D2F73E2" w14:textId="46A28F24" w:rsidR="00BE30FF" w:rsidRPr="00EA6804" w:rsidRDefault="00BE30FF" w:rsidP="00BE30FF">
            <w:pPr>
              <w:pStyle w:val="TAC"/>
              <w:rPr>
                <w:ins w:id="11267" w:author="Huayue Song" w:date="2021-05-18T20:03:00Z"/>
              </w:rPr>
            </w:pPr>
            <w:ins w:id="11268" w:author="Huayue Song" w:date="2021-05-18T20:12:00Z">
              <w:r>
                <w:rPr>
                  <w:rFonts w:hint="eastAsia"/>
                  <w:lang w:eastAsia="ko-KR"/>
                </w:rPr>
                <w:t>-</w:t>
              </w:r>
            </w:ins>
          </w:p>
        </w:tc>
      </w:tr>
      <w:tr w:rsidR="00BE30FF" w:rsidRPr="00EA6804" w14:paraId="690A2E3D" w14:textId="77777777" w:rsidTr="00CF47EE">
        <w:trPr>
          <w:jc w:val="center"/>
          <w:ins w:id="11269" w:author="Huayue Song" w:date="2021-05-18T20:03:00Z"/>
        </w:trPr>
        <w:tc>
          <w:tcPr>
            <w:tcW w:w="0" w:type="auto"/>
            <w:vMerge/>
            <w:tcBorders>
              <w:left w:val="single" w:sz="4" w:space="0" w:color="auto"/>
              <w:right w:val="single" w:sz="4" w:space="0" w:color="auto"/>
            </w:tcBorders>
            <w:vAlign w:val="center"/>
          </w:tcPr>
          <w:p w14:paraId="2B8CDA3F" w14:textId="77777777" w:rsidR="00BE30FF" w:rsidRDefault="00BE30FF" w:rsidP="00BE30FF">
            <w:pPr>
              <w:pStyle w:val="TAC"/>
              <w:rPr>
                <w:ins w:id="11270" w:author="Huayue Song" w:date="2021-05-18T20:03:00Z"/>
                <w:lang w:eastAsia="ko-KR"/>
              </w:rPr>
            </w:pPr>
          </w:p>
        </w:tc>
        <w:tc>
          <w:tcPr>
            <w:tcW w:w="0" w:type="auto"/>
            <w:tcBorders>
              <w:top w:val="single" w:sz="4" w:space="0" w:color="auto"/>
              <w:left w:val="single" w:sz="4" w:space="0" w:color="auto"/>
              <w:bottom w:val="nil"/>
              <w:right w:val="single" w:sz="4" w:space="0" w:color="auto"/>
            </w:tcBorders>
          </w:tcPr>
          <w:p w14:paraId="559D73E2" w14:textId="072731D3" w:rsidR="00BE30FF" w:rsidRPr="00EA6804" w:rsidRDefault="00BE30FF" w:rsidP="00BE30FF">
            <w:pPr>
              <w:pStyle w:val="TAC"/>
              <w:rPr>
                <w:ins w:id="11271" w:author="Huayue Song" w:date="2021-05-18T20:03:00Z"/>
                <w:rFonts w:eastAsia="Yu Mincho"/>
              </w:rPr>
            </w:pPr>
            <w:ins w:id="11272" w:author="Huayue Song" w:date="2021-05-18T20:05:00Z">
              <w:r w:rsidRPr="00C87BE3">
                <w:rPr>
                  <w:rFonts w:eastAsia="Yu Mincho"/>
                  <w:highlight w:val="green"/>
                </w:rPr>
                <w:t>SCC</w:t>
              </w:r>
              <w:r w:rsidRPr="00C87BE3">
                <w:rPr>
                  <w:highlight w:val="green"/>
                  <w:lang w:eastAsia="zh-TW"/>
                </w:rPr>
                <w:t>/CC8</w:t>
              </w:r>
            </w:ins>
          </w:p>
        </w:tc>
        <w:tc>
          <w:tcPr>
            <w:tcW w:w="1180" w:type="dxa"/>
            <w:vMerge/>
            <w:tcBorders>
              <w:left w:val="single" w:sz="4" w:space="0" w:color="auto"/>
              <w:right w:val="single" w:sz="4" w:space="0" w:color="auto"/>
            </w:tcBorders>
          </w:tcPr>
          <w:p w14:paraId="14738C81" w14:textId="77777777" w:rsidR="00BE30FF" w:rsidRPr="00A030F1" w:rsidRDefault="00BE30FF" w:rsidP="00BE30FF">
            <w:pPr>
              <w:pStyle w:val="TAC"/>
              <w:rPr>
                <w:ins w:id="11273" w:author="Huayue Song" w:date="2021-05-18T20:03:00Z"/>
                <w:lang w:eastAsia="ko-KR"/>
              </w:rPr>
            </w:pPr>
          </w:p>
        </w:tc>
        <w:tc>
          <w:tcPr>
            <w:tcW w:w="1396" w:type="dxa"/>
            <w:vMerge/>
            <w:tcBorders>
              <w:left w:val="single" w:sz="4" w:space="0" w:color="auto"/>
              <w:right w:val="single" w:sz="4" w:space="0" w:color="auto"/>
            </w:tcBorders>
            <w:vAlign w:val="center"/>
          </w:tcPr>
          <w:p w14:paraId="2FE1FDD1" w14:textId="77777777" w:rsidR="00BE30FF" w:rsidRPr="00EA6804" w:rsidRDefault="00BE30FF" w:rsidP="00BE30FF">
            <w:pPr>
              <w:pStyle w:val="TAC"/>
              <w:rPr>
                <w:ins w:id="11274"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0BD3034F" w14:textId="62D85EDA" w:rsidR="00BE30FF" w:rsidRPr="005154C7" w:rsidRDefault="00BE30FF" w:rsidP="00BE30FF">
            <w:pPr>
              <w:pStyle w:val="TAC"/>
              <w:rPr>
                <w:ins w:id="11275" w:author="Huayue Song" w:date="2021-05-18T20:03:00Z"/>
                <w:highlight w:val="green"/>
                <w:rPrChange w:id="11276" w:author="Huayue Song" w:date="2021-05-18T20:10:00Z">
                  <w:rPr>
                    <w:ins w:id="11277" w:author="Huayue Song" w:date="2021-05-18T20:03:00Z"/>
                  </w:rPr>
                </w:rPrChange>
              </w:rPr>
            </w:pPr>
            <w:ins w:id="11278" w:author="Huayue Song" w:date="2021-05-18T20:10:00Z">
              <w:r w:rsidRPr="005154C7">
                <w:rPr>
                  <w:highlight w:val="green"/>
                  <w:rPrChange w:id="11279" w:author="Huayue Song" w:date="2021-05-18T20:10:00Z">
                    <w:rPr/>
                  </w:rPrChange>
                </w:rPr>
                <w:t>DFT-s-OFDM 64 QAM</w:t>
              </w:r>
            </w:ins>
          </w:p>
        </w:tc>
        <w:tc>
          <w:tcPr>
            <w:tcW w:w="2688" w:type="dxa"/>
            <w:tcBorders>
              <w:top w:val="single" w:sz="4" w:space="0" w:color="auto"/>
              <w:left w:val="single" w:sz="4" w:space="0" w:color="auto"/>
              <w:bottom w:val="single" w:sz="4" w:space="0" w:color="auto"/>
              <w:right w:val="single" w:sz="4" w:space="0" w:color="auto"/>
            </w:tcBorders>
          </w:tcPr>
          <w:p w14:paraId="3932B302" w14:textId="21BBCDBA" w:rsidR="00BE30FF" w:rsidRPr="005154C7" w:rsidRDefault="00BE30FF" w:rsidP="00BE30FF">
            <w:pPr>
              <w:pStyle w:val="TAC"/>
              <w:rPr>
                <w:ins w:id="11280" w:author="Huayue Song" w:date="2021-05-18T20:03:00Z"/>
                <w:highlight w:val="green"/>
                <w:rPrChange w:id="11281" w:author="Huayue Song" w:date="2021-05-18T20:10:00Z">
                  <w:rPr>
                    <w:ins w:id="11282" w:author="Huayue Song" w:date="2021-05-18T20:03:00Z"/>
                  </w:rPr>
                </w:rPrChange>
              </w:rPr>
            </w:pPr>
            <w:proofErr w:type="spellStart"/>
            <w:ins w:id="11283" w:author="Huayue Song" w:date="2021-05-18T20:10:00Z">
              <w:r w:rsidRPr="005154C7">
                <w:rPr>
                  <w:highlight w:val="green"/>
                  <w:lang w:eastAsia="ko-KR"/>
                  <w:rPrChange w:id="11284" w:author="Huayue Song" w:date="2021-05-18T20:10:00Z">
                    <w:rPr>
                      <w:lang w:eastAsia="ko-KR"/>
                    </w:rPr>
                  </w:rPrChange>
                </w:rPr>
                <w:t>Outer_Full</w:t>
              </w:r>
            </w:ins>
            <w:proofErr w:type="spellEnd"/>
          </w:p>
        </w:tc>
      </w:tr>
      <w:tr w:rsidR="00BE30FF" w:rsidRPr="00EA6804" w14:paraId="18484097" w14:textId="77777777" w:rsidTr="00B812E1">
        <w:trPr>
          <w:jc w:val="center"/>
          <w:ins w:id="11285" w:author="Huayue Song" w:date="2021-05-07T10:32:00Z"/>
        </w:trPr>
        <w:tc>
          <w:tcPr>
            <w:tcW w:w="0" w:type="auto"/>
            <w:vMerge w:val="restart"/>
            <w:tcBorders>
              <w:top w:val="single" w:sz="4" w:space="0" w:color="auto"/>
              <w:left w:val="single" w:sz="4" w:space="0" w:color="auto"/>
              <w:right w:val="single" w:sz="4" w:space="0" w:color="auto"/>
            </w:tcBorders>
            <w:vAlign w:val="center"/>
            <w:hideMark/>
          </w:tcPr>
          <w:p w14:paraId="5A1BDA3D" w14:textId="51819136" w:rsidR="00BE30FF" w:rsidRPr="00EA6804" w:rsidRDefault="00BE30FF" w:rsidP="00BE30FF">
            <w:pPr>
              <w:pStyle w:val="TAC"/>
              <w:rPr>
                <w:ins w:id="11286" w:author="Huayue Song" w:date="2021-05-07T10:32:00Z"/>
                <w:lang w:eastAsia="ko-KR"/>
              </w:rPr>
            </w:pPr>
            <w:ins w:id="11287" w:author="Huayue Song" w:date="2021-05-18T20:13:00Z">
              <w:r>
                <w:rPr>
                  <w:lang w:eastAsia="ko-KR"/>
                </w:rPr>
                <w:t>17</w:t>
              </w:r>
            </w:ins>
          </w:p>
        </w:tc>
        <w:tc>
          <w:tcPr>
            <w:tcW w:w="0" w:type="auto"/>
            <w:tcBorders>
              <w:top w:val="single" w:sz="4" w:space="0" w:color="auto"/>
              <w:left w:val="single" w:sz="4" w:space="0" w:color="auto"/>
              <w:bottom w:val="nil"/>
              <w:right w:val="single" w:sz="4" w:space="0" w:color="auto"/>
            </w:tcBorders>
            <w:hideMark/>
          </w:tcPr>
          <w:p w14:paraId="7990340B" w14:textId="77777777" w:rsidR="00BE30FF" w:rsidRPr="00EA6804" w:rsidRDefault="00BE30FF" w:rsidP="00BE30FF">
            <w:pPr>
              <w:pStyle w:val="TAC"/>
              <w:rPr>
                <w:ins w:id="11288" w:author="Huayue Song" w:date="2021-05-07T10:32:00Z"/>
                <w:rFonts w:eastAsia="PMingLiU"/>
                <w:lang w:eastAsia="zh-TW"/>
              </w:rPr>
            </w:pPr>
            <w:ins w:id="11289" w:author="Huayue Song" w:date="2021-05-07T10:32: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2C297AB1" w14:textId="77777777" w:rsidR="00BE30FF" w:rsidRPr="00A030F1" w:rsidRDefault="00BE30FF" w:rsidP="00BE30FF">
            <w:pPr>
              <w:pStyle w:val="TAC"/>
              <w:rPr>
                <w:ins w:id="11290" w:author="Huayue Song" w:date="2021-05-07T10:32:00Z"/>
                <w:lang w:eastAsia="ko-KR"/>
              </w:rPr>
            </w:pPr>
          </w:p>
        </w:tc>
        <w:tc>
          <w:tcPr>
            <w:tcW w:w="1396" w:type="dxa"/>
            <w:vMerge/>
            <w:tcBorders>
              <w:left w:val="single" w:sz="4" w:space="0" w:color="auto"/>
              <w:right w:val="single" w:sz="4" w:space="0" w:color="auto"/>
            </w:tcBorders>
            <w:vAlign w:val="center"/>
          </w:tcPr>
          <w:p w14:paraId="4E5492F8" w14:textId="77777777" w:rsidR="00BE30FF" w:rsidRPr="00EA6804" w:rsidRDefault="00BE30FF" w:rsidP="00BE30FF">
            <w:pPr>
              <w:pStyle w:val="TAC"/>
              <w:rPr>
                <w:ins w:id="11291"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1D97168D" w14:textId="77777777" w:rsidR="00BE30FF" w:rsidRPr="00EA6804" w:rsidRDefault="00BE30FF" w:rsidP="00BE30FF">
            <w:pPr>
              <w:pStyle w:val="TAC"/>
              <w:rPr>
                <w:ins w:id="11292" w:author="Huayue Song" w:date="2021-05-07T10:32:00Z"/>
                <w:rFonts w:eastAsia="Yu Mincho"/>
              </w:rPr>
            </w:pPr>
            <w:ins w:id="11293" w:author="Huayue Song" w:date="2021-05-07T10:32: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4848ECA0" w14:textId="77777777" w:rsidR="00BE30FF" w:rsidRPr="00EA6804" w:rsidRDefault="00BE30FF" w:rsidP="00BE30FF">
            <w:pPr>
              <w:pStyle w:val="TAC"/>
              <w:rPr>
                <w:ins w:id="11294" w:author="Huayue Song" w:date="2021-05-07T10:32:00Z"/>
              </w:rPr>
            </w:pPr>
            <w:ins w:id="11295" w:author="Huayue Song" w:date="2021-05-07T10:32:00Z">
              <w:r w:rsidRPr="00EA6804">
                <w:t xml:space="preserve"> </w:t>
              </w:r>
              <w:proofErr w:type="spellStart"/>
              <w:r w:rsidRPr="00EA6804">
                <w:t>Inner_</w:t>
              </w:r>
              <w:r>
                <w:t>Full</w:t>
              </w:r>
              <w:proofErr w:type="spellEnd"/>
              <w:r>
                <w:t xml:space="preserve"> for </w:t>
              </w:r>
              <w:r w:rsidRPr="00EA6804">
                <w:t>PC2, PC3, PC4</w:t>
              </w:r>
            </w:ins>
          </w:p>
          <w:p w14:paraId="30AA81F4" w14:textId="77777777" w:rsidR="00BE30FF" w:rsidRPr="00EA6804" w:rsidRDefault="00BE30FF" w:rsidP="00BE30FF">
            <w:pPr>
              <w:pStyle w:val="TAC"/>
              <w:rPr>
                <w:ins w:id="11296" w:author="Huayue Song" w:date="2021-05-07T10:32:00Z"/>
              </w:rPr>
            </w:pPr>
            <w:ins w:id="11297" w:author="Huayue Song" w:date="2021-05-07T10:32:00Z">
              <w:r w:rsidRPr="00EA6804">
                <w:t>Inner_</w:t>
              </w:r>
              <w:r>
                <w:t xml:space="preserve">Full_Region1 </w:t>
              </w:r>
              <w:r w:rsidRPr="00EA6804">
                <w:t>for PC1</w:t>
              </w:r>
            </w:ins>
          </w:p>
        </w:tc>
      </w:tr>
      <w:tr w:rsidR="00BE30FF" w:rsidRPr="00EA6804" w14:paraId="1CCADA93" w14:textId="77777777" w:rsidTr="00B812E1">
        <w:trPr>
          <w:trHeight w:val="298"/>
          <w:jc w:val="center"/>
          <w:ins w:id="11298" w:author="Huayue Song" w:date="2021-05-07T10:32:00Z"/>
        </w:trPr>
        <w:tc>
          <w:tcPr>
            <w:tcW w:w="0" w:type="auto"/>
            <w:vMerge/>
            <w:tcBorders>
              <w:left w:val="single" w:sz="4" w:space="0" w:color="auto"/>
              <w:right w:val="single" w:sz="4" w:space="0" w:color="auto"/>
            </w:tcBorders>
            <w:vAlign w:val="center"/>
            <w:hideMark/>
          </w:tcPr>
          <w:p w14:paraId="26E29741" w14:textId="77777777" w:rsidR="00BE30FF" w:rsidRPr="00EA6804" w:rsidRDefault="00BE30FF" w:rsidP="00BE30FF">
            <w:pPr>
              <w:spacing w:after="0"/>
              <w:rPr>
                <w:ins w:id="11299" w:author="Huayue Song" w:date="2021-05-07T10:32: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5DD16D81" w14:textId="77777777" w:rsidR="00BE30FF" w:rsidRPr="00EA6804" w:rsidRDefault="00BE30FF" w:rsidP="00BE30FF">
            <w:pPr>
              <w:pStyle w:val="TAC"/>
              <w:rPr>
                <w:ins w:id="11300" w:author="Huayue Song" w:date="2021-05-07T10:32:00Z"/>
                <w:rFonts w:eastAsia="PMingLiU"/>
                <w:lang w:eastAsia="zh-TW"/>
              </w:rPr>
            </w:pPr>
            <w:ins w:id="11301" w:author="Huayue Song" w:date="2021-05-07T10:32: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4662E659" w14:textId="77777777" w:rsidR="00BE30FF" w:rsidRPr="00EA6804" w:rsidRDefault="00BE30FF" w:rsidP="00BE30FF">
            <w:pPr>
              <w:pStyle w:val="TAC"/>
              <w:rPr>
                <w:ins w:id="11302" w:author="Huayue Song" w:date="2021-05-07T10:32:00Z"/>
                <w:rFonts w:eastAsia="PMingLiU"/>
                <w:lang w:eastAsia="zh-TW"/>
              </w:rPr>
            </w:pPr>
          </w:p>
        </w:tc>
        <w:tc>
          <w:tcPr>
            <w:tcW w:w="1396" w:type="dxa"/>
            <w:vMerge/>
            <w:tcBorders>
              <w:left w:val="single" w:sz="4" w:space="0" w:color="auto"/>
              <w:right w:val="single" w:sz="4" w:space="0" w:color="auto"/>
            </w:tcBorders>
          </w:tcPr>
          <w:p w14:paraId="5B2BC12B" w14:textId="77777777" w:rsidR="00BE30FF" w:rsidRPr="00EA6804" w:rsidRDefault="00BE30FF" w:rsidP="00BE30FF">
            <w:pPr>
              <w:pStyle w:val="TAC"/>
              <w:rPr>
                <w:ins w:id="11303"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389E6A7C" w14:textId="77777777" w:rsidR="00BE30FF" w:rsidRPr="00A030F1" w:rsidRDefault="00BE30FF" w:rsidP="00BE30FF">
            <w:pPr>
              <w:pStyle w:val="TAC"/>
              <w:rPr>
                <w:ins w:id="11304" w:author="Huayue Song" w:date="2021-05-07T10:32:00Z"/>
                <w:lang w:eastAsia="ko-KR"/>
              </w:rPr>
            </w:pPr>
            <w:ins w:id="11305"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3067E50C" w14:textId="77777777" w:rsidR="00BE30FF" w:rsidRPr="00A030F1" w:rsidRDefault="00BE30FF" w:rsidP="00BE30FF">
            <w:pPr>
              <w:pStyle w:val="TAC"/>
              <w:rPr>
                <w:ins w:id="11306" w:author="Huayue Song" w:date="2021-05-07T10:32:00Z"/>
                <w:lang w:eastAsia="ko-KR"/>
              </w:rPr>
            </w:pPr>
            <w:ins w:id="11307" w:author="Huayue Song" w:date="2021-05-07T10:32:00Z">
              <w:r>
                <w:rPr>
                  <w:rFonts w:hint="eastAsia"/>
                  <w:lang w:eastAsia="ko-KR"/>
                </w:rPr>
                <w:t>-</w:t>
              </w:r>
            </w:ins>
          </w:p>
        </w:tc>
      </w:tr>
      <w:tr w:rsidR="00BE30FF" w:rsidRPr="00EA6804" w14:paraId="453DF747" w14:textId="77777777" w:rsidTr="00B812E1">
        <w:trPr>
          <w:jc w:val="center"/>
          <w:ins w:id="11308" w:author="Huayue Song" w:date="2021-05-07T10:32:00Z"/>
        </w:trPr>
        <w:tc>
          <w:tcPr>
            <w:tcW w:w="0" w:type="auto"/>
            <w:vMerge/>
            <w:tcBorders>
              <w:left w:val="single" w:sz="4" w:space="0" w:color="auto"/>
              <w:right w:val="single" w:sz="4" w:space="0" w:color="auto"/>
            </w:tcBorders>
            <w:vAlign w:val="center"/>
          </w:tcPr>
          <w:p w14:paraId="2D2FEB62" w14:textId="77777777" w:rsidR="00BE30FF" w:rsidRPr="00EA6804" w:rsidRDefault="00BE30FF" w:rsidP="00BE30FF">
            <w:pPr>
              <w:pStyle w:val="TAC"/>
              <w:rPr>
                <w:ins w:id="11309" w:author="Huayue Song" w:date="2021-05-07T10:32:00Z"/>
              </w:rPr>
            </w:pPr>
          </w:p>
        </w:tc>
        <w:tc>
          <w:tcPr>
            <w:tcW w:w="0" w:type="auto"/>
            <w:tcBorders>
              <w:top w:val="single" w:sz="4" w:space="0" w:color="auto"/>
              <w:left w:val="single" w:sz="4" w:space="0" w:color="auto"/>
              <w:bottom w:val="nil"/>
              <w:right w:val="single" w:sz="4" w:space="0" w:color="auto"/>
            </w:tcBorders>
          </w:tcPr>
          <w:p w14:paraId="2265C800" w14:textId="72ACB562" w:rsidR="00BE30FF" w:rsidRPr="00EA6804" w:rsidRDefault="00BE30FF" w:rsidP="00BE30FF">
            <w:pPr>
              <w:pStyle w:val="TAC"/>
              <w:rPr>
                <w:ins w:id="11310" w:author="Huayue Song" w:date="2021-05-07T10:32:00Z"/>
                <w:rFonts w:eastAsia="Yu Mincho"/>
              </w:rPr>
            </w:pPr>
            <w:ins w:id="11311" w:author="Huayue Song" w:date="2021-05-07T10:32: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35B660B9" w14:textId="77777777" w:rsidR="00BE30FF" w:rsidRPr="00A030F1" w:rsidRDefault="00BE30FF" w:rsidP="00BE30FF">
            <w:pPr>
              <w:pStyle w:val="TAC"/>
              <w:rPr>
                <w:ins w:id="11312" w:author="Huayue Song" w:date="2021-05-07T10:32:00Z"/>
                <w:lang w:eastAsia="ko-KR"/>
              </w:rPr>
            </w:pPr>
          </w:p>
        </w:tc>
        <w:tc>
          <w:tcPr>
            <w:tcW w:w="1396" w:type="dxa"/>
            <w:vMerge/>
            <w:tcBorders>
              <w:left w:val="single" w:sz="4" w:space="0" w:color="auto"/>
              <w:right w:val="single" w:sz="4" w:space="0" w:color="auto"/>
            </w:tcBorders>
            <w:vAlign w:val="center"/>
          </w:tcPr>
          <w:p w14:paraId="30A95FF1" w14:textId="77777777" w:rsidR="00BE30FF" w:rsidRPr="00EA6804" w:rsidRDefault="00BE30FF" w:rsidP="00BE30FF">
            <w:pPr>
              <w:pStyle w:val="TAC"/>
              <w:rPr>
                <w:ins w:id="11313"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6CD26602" w14:textId="77777777" w:rsidR="00BE30FF" w:rsidRDefault="00BE30FF" w:rsidP="00BE30FF">
            <w:pPr>
              <w:pStyle w:val="TAC"/>
              <w:rPr>
                <w:ins w:id="11314" w:author="Huayue Song" w:date="2021-05-07T10:32:00Z"/>
                <w:lang w:eastAsia="ko-KR"/>
              </w:rPr>
            </w:pPr>
            <w:ins w:id="11315"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EA0432D" w14:textId="77777777" w:rsidR="00BE30FF" w:rsidRPr="00EA6804" w:rsidRDefault="00BE30FF" w:rsidP="00BE30FF">
            <w:pPr>
              <w:pStyle w:val="TAC"/>
              <w:rPr>
                <w:ins w:id="11316" w:author="Huayue Song" w:date="2021-05-07T10:32:00Z"/>
                <w:lang w:eastAsia="ko-KR"/>
              </w:rPr>
            </w:pPr>
            <w:ins w:id="11317" w:author="Huayue Song" w:date="2021-05-07T10:32:00Z">
              <w:r>
                <w:rPr>
                  <w:rFonts w:hint="eastAsia"/>
                  <w:lang w:eastAsia="ko-KR"/>
                </w:rPr>
                <w:t>-</w:t>
              </w:r>
            </w:ins>
          </w:p>
        </w:tc>
      </w:tr>
      <w:tr w:rsidR="00BE30FF" w:rsidRPr="00EA6804" w14:paraId="1E126769" w14:textId="77777777" w:rsidTr="00B812E1">
        <w:trPr>
          <w:jc w:val="center"/>
          <w:ins w:id="11318" w:author="Huayue Song" w:date="2021-05-07T10:32:00Z"/>
        </w:trPr>
        <w:tc>
          <w:tcPr>
            <w:tcW w:w="0" w:type="auto"/>
            <w:vMerge/>
            <w:tcBorders>
              <w:left w:val="single" w:sz="4" w:space="0" w:color="auto"/>
              <w:right w:val="single" w:sz="4" w:space="0" w:color="auto"/>
            </w:tcBorders>
            <w:vAlign w:val="center"/>
          </w:tcPr>
          <w:p w14:paraId="75444824" w14:textId="77777777" w:rsidR="00BE30FF" w:rsidRPr="00EA6804" w:rsidRDefault="00BE30FF" w:rsidP="00BE30FF">
            <w:pPr>
              <w:pStyle w:val="TAC"/>
              <w:rPr>
                <w:ins w:id="11319" w:author="Huayue Song" w:date="2021-05-07T10:32:00Z"/>
              </w:rPr>
            </w:pPr>
          </w:p>
        </w:tc>
        <w:tc>
          <w:tcPr>
            <w:tcW w:w="0" w:type="auto"/>
            <w:tcBorders>
              <w:top w:val="single" w:sz="4" w:space="0" w:color="auto"/>
              <w:left w:val="single" w:sz="4" w:space="0" w:color="auto"/>
              <w:bottom w:val="nil"/>
              <w:right w:val="single" w:sz="4" w:space="0" w:color="auto"/>
            </w:tcBorders>
          </w:tcPr>
          <w:p w14:paraId="579075C0" w14:textId="77777777" w:rsidR="00BE30FF" w:rsidRPr="00EA6804" w:rsidRDefault="00BE30FF" w:rsidP="00BE30FF">
            <w:pPr>
              <w:pStyle w:val="TAC"/>
              <w:rPr>
                <w:ins w:id="11320" w:author="Huayue Song" w:date="2021-05-07T10:32:00Z"/>
                <w:rFonts w:eastAsia="Yu Mincho"/>
              </w:rPr>
            </w:pPr>
            <w:ins w:id="11321" w:author="Huayue Song" w:date="2021-05-07T10:32: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5C023D83" w14:textId="77777777" w:rsidR="00BE30FF" w:rsidRPr="00A030F1" w:rsidRDefault="00BE30FF" w:rsidP="00BE30FF">
            <w:pPr>
              <w:pStyle w:val="TAC"/>
              <w:rPr>
                <w:ins w:id="11322" w:author="Huayue Song" w:date="2021-05-07T10:32:00Z"/>
                <w:lang w:eastAsia="ko-KR"/>
              </w:rPr>
            </w:pPr>
          </w:p>
        </w:tc>
        <w:tc>
          <w:tcPr>
            <w:tcW w:w="1396" w:type="dxa"/>
            <w:vMerge/>
            <w:tcBorders>
              <w:left w:val="single" w:sz="4" w:space="0" w:color="auto"/>
              <w:right w:val="single" w:sz="4" w:space="0" w:color="auto"/>
            </w:tcBorders>
            <w:vAlign w:val="center"/>
          </w:tcPr>
          <w:p w14:paraId="5CFEA09B" w14:textId="77777777" w:rsidR="00BE30FF" w:rsidRPr="00EA6804" w:rsidRDefault="00BE30FF" w:rsidP="00BE30FF">
            <w:pPr>
              <w:pStyle w:val="TAC"/>
              <w:rPr>
                <w:ins w:id="11323"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2F64483B" w14:textId="77777777" w:rsidR="00BE30FF" w:rsidRDefault="00BE30FF" w:rsidP="00BE30FF">
            <w:pPr>
              <w:pStyle w:val="TAC"/>
              <w:rPr>
                <w:ins w:id="11324" w:author="Huayue Song" w:date="2021-05-07T10:32:00Z"/>
                <w:lang w:eastAsia="ko-KR"/>
              </w:rPr>
            </w:pPr>
            <w:ins w:id="11325"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533C4D1" w14:textId="77777777" w:rsidR="00BE30FF" w:rsidRPr="00EA6804" w:rsidRDefault="00BE30FF" w:rsidP="00BE30FF">
            <w:pPr>
              <w:pStyle w:val="TAC"/>
              <w:rPr>
                <w:ins w:id="11326" w:author="Huayue Song" w:date="2021-05-07T10:32:00Z"/>
                <w:lang w:eastAsia="ko-KR"/>
              </w:rPr>
            </w:pPr>
            <w:ins w:id="11327" w:author="Huayue Song" w:date="2021-05-07T10:32:00Z">
              <w:r>
                <w:rPr>
                  <w:rFonts w:hint="eastAsia"/>
                  <w:lang w:eastAsia="ko-KR"/>
                </w:rPr>
                <w:t>-</w:t>
              </w:r>
            </w:ins>
          </w:p>
        </w:tc>
      </w:tr>
      <w:tr w:rsidR="00BE30FF" w:rsidRPr="00EA6804" w14:paraId="2B3E6AA4" w14:textId="77777777" w:rsidTr="00B812E1">
        <w:trPr>
          <w:jc w:val="center"/>
          <w:ins w:id="11328" w:author="Huayue Song" w:date="2021-05-07T10:32:00Z"/>
        </w:trPr>
        <w:tc>
          <w:tcPr>
            <w:tcW w:w="0" w:type="auto"/>
            <w:vMerge/>
            <w:tcBorders>
              <w:left w:val="single" w:sz="4" w:space="0" w:color="auto"/>
              <w:right w:val="single" w:sz="4" w:space="0" w:color="auto"/>
            </w:tcBorders>
            <w:vAlign w:val="center"/>
          </w:tcPr>
          <w:p w14:paraId="4315E6AF" w14:textId="77777777" w:rsidR="00BE30FF" w:rsidRPr="00EA6804" w:rsidRDefault="00BE30FF" w:rsidP="00BE30FF">
            <w:pPr>
              <w:pStyle w:val="TAC"/>
              <w:rPr>
                <w:ins w:id="11329" w:author="Huayue Song" w:date="2021-05-07T10:32:00Z"/>
              </w:rPr>
            </w:pPr>
          </w:p>
        </w:tc>
        <w:tc>
          <w:tcPr>
            <w:tcW w:w="0" w:type="auto"/>
            <w:tcBorders>
              <w:top w:val="single" w:sz="4" w:space="0" w:color="auto"/>
              <w:left w:val="single" w:sz="4" w:space="0" w:color="auto"/>
              <w:bottom w:val="nil"/>
              <w:right w:val="single" w:sz="4" w:space="0" w:color="auto"/>
            </w:tcBorders>
          </w:tcPr>
          <w:p w14:paraId="3A3FA29D" w14:textId="77777777" w:rsidR="00BE30FF" w:rsidRPr="00EA6804" w:rsidRDefault="00BE30FF" w:rsidP="00BE30FF">
            <w:pPr>
              <w:pStyle w:val="TAC"/>
              <w:rPr>
                <w:ins w:id="11330" w:author="Huayue Song" w:date="2021-05-07T10:32:00Z"/>
                <w:rFonts w:eastAsia="Yu Mincho"/>
              </w:rPr>
            </w:pPr>
            <w:ins w:id="11331" w:author="Huayue Song" w:date="2021-05-07T10:32: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364E2F1D" w14:textId="77777777" w:rsidR="00BE30FF" w:rsidRPr="00A030F1" w:rsidRDefault="00BE30FF" w:rsidP="00BE30FF">
            <w:pPr>
              <w:pStyle w:val="TAC"/>
              <w:rPr>
                <w:ins w:id="11332" w:author="Huayue Song" w:date="2021-05-07T10:32:00Z"/>
                <w:lang w:eastAsia="ko-KR"/>
              </w:rPr>
            </w:pPr>
          </w:p>
        </w:tc>
        <w:tc>
          <w:tcPr>
            <w:tcW w:w="1396" w:type="dxa"/>
            <w:vMerge/>
            <w:tcBorders>
              <w:left w:val="single" w:sz="4" w:space="0" w:color="auto"/>
              <w:right w:val="single" w:sz="4" w:space="0" w:color="auto"/>
            </w:tcBorders>
            <w:vAlign w:val="center"/>
          </w:tcPr>
          <w:p w14:paraId="70722959" w14:textId="77777777" w:rsidR="00BE30FF" w:rsidRPr="00EA6804" w:rsidRDefault="00BE30FF" w:rsidP="00BE30FF">
            <w:pPr>
              <w:pStyle w:val="TAC"/>
              <w:rPr>
                <w:ins w:id="11333"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66A935EA" w14:textId="77777777" w:rsidR="00BE30FF" w:rsidRDefault="00BE30FF" w:rsidP="00BE30FF">
            <w:pPr>
              <w:pStyle w:val="TAC"/>
              <w:rPr>
                <w:ins w:id="11334" w:author="Huayue Song" w:date="2021-05-07T10:32:00Z"/>
                <w:lang w:eastAsia="ko-KR"/>
              </w:rPr>
            </w:pPr>
            <w:ins w:id="11335"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4863225" w14:textId="77777777" w:rsidR="00BE30FF" w:rsidRPr="00EA6804" w:rsidRDefault="00BE30FF" w:rsidP="00BE30FF">
            <w:pPr>
              <w:pStyle w:val="TAC"/>
              <w:rPr>
                <w:ins w:id="11336" w:author="Huayue Song" w:date="2021-05-07T10:32:00Z"/>
                <w:lang w:eastAsia="ko-KR"/>
              </w:rPr>
            </w:pPr>
            <w:ins w:id="11337" w:author="Huayue Song" w:date="2021-05-07T10:32:00Z">
              <w:r>
                <w:rPr>
                  <w:rFonts w:hint="eastAsia"/>
                  <w:lang w:eastAsia="ko-KR"/>
                </w:rPr>
                <w:t>-</w:t>
              </w:r>
            </w:ins>
          </w:p>
        </w:tc>
      </w:tr>
      <w:tr w:rsidR="00BE30FF" w:rsidRPr="00EA6804" w14:paraId="7F57D6E9" w14:textId="77777777" w:rsidTr="00B812E1">
        <w:trPr>
          <w:jc w:val="center"/>
          <w:ins w:id="11338" w:author="Huayue Song" w:date="2021-05-07T10:32:00Z"/>
        </w:trPr>
        <w:tc>
          <w:tcPr>
            <w:tcW w:w="0" w:type="auto"/>
            <w:vMerge/>
            <w:tcBorders>
              <w:left w:val="single" w:sz="4" w:space="0" w:color="auto"/>
              <w:right w:val="single" w:sz="4" w:space="0" w:color="auto"/>
            </w:tcBorders>
            <w:vAlign w:val="center"/>
          </w:tcPr>
          <w:p w14:paraId="148DEE12" w14:textId="77777777" w:rsidR="00BE30FF" w:rsidRPr="00EA6804" w:rsidRDefault="00BE30FF" w:rsidP="00BE30FF">
            <w:pPr>
              <w:pStyle w:val="TAC"/>
              <w:rPr>
                <w:ins w:id="11339" w:author="Huayue Song" w:date="2021-05-07T10:32:00Z"/>
              </w:rPr>
            </w:pPr>
          </w:p>
        </w:tc>
        <w:tc>
          <w:tcPr>
            <w:tcW w:w="0" w:type="auto"/>
            <w:tcBorders>
              <w:top w:val="single" w:sz="4" w:space="0" w:color="auto"/>
              <w:left w:val="single" w:sz="4" w:space="0" w:color="auto"/>
              <w:bottom w:val="nil"/>
              <w:right w:val="single" w:sz="4" w:space="0" w:color="auto"/>
            </w:tcBorders>
          </w:tcPr>
          <w:p w14:paraId="23F2EFDF" w14:textId="77777777" w:rsidR="00BE30FF" w:rsidRPr="00EA6804" w:rsidRDefault="00BE30FF" w:rsidP="00BE30FF">
            <w:pPr>
              <w:pStyle w:val="TAC"/>
              <w:rPr>
                <w:ins w:id="11340" w:author="Huayue Song" w:date="2021-05-07T10:32:00Z"/>
                <w:rFonts w:eastAsia="Yu Mincho"/>
              </w:rPr>
            </w:pPr>
            <w:ins w:id="11341" w:author="Huayue Song" w:date="2021-05-07T10:32: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39E914DB" w14:textId="77777777" w:rsidR="00BE30FF" w:rsidRPr="00A030F1" w:rsidRDefault="00BE30FF" w:rsidP="00BE30FF">
            <w:pPr>
              <w:pStyle w:val="TAC"/>
              <w:rPr>
                <w:ins w:id="11342" w:author="Huayue Song" w:date="2021-05-07T10:32:00Z"/>
                <w:lang w:eastAsia="ko-KR"/>
              </w:rPr>
            </w:pPr>
          </w:p>
        </w:tc>
        <w:tc>
          <w:tcPr>
            <w:tcW w:w="1396" w:type="dxa"/>
            <w:vMerge/>
            <w:tcBorders>
              <w:left w:val="single" w:sz="4" w:space="0" w:color="auto"/>
              <w:right w:val="single" w:sz="4" w:space="0" w:color="auto"/>
            </w:tcBorders>
            <w:vAlign w:val="center"/>
          </w:tcPr>
          <w:p w14:paraId="3DD1DD0A" w14:textId="77777777" w:rsidR="00BE30FF" w:rsidRPr="00EA6804" w:rsidRDefault="00BE30FF" w:rsidP="00BE30FF">
            <w:pPr>
              <w:pStyle w:val="TAC"/>
              <w:rPr>
                <w:ins w:id="11343"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3719AD6A" w14:textId="77777777" w:rsidR="00BE30FF" w:rsidRDefault="00BE30FF" w:rsidP="00BE30FF">
            <w:pPr>
              <w:pStyle w:val="TAC"/>
              <w:rPr>
                <w:ins w:id="11344" w:author="Huayue Song" w:date="2021-05-07T10:32:00Z"/>
                <w:lang w:eastAsia="ko-KR"/>
              </w:rPr>
            </w:pPr>
            <w:ins w:id="11345"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F1E7ABF" w14:textId="77777777" w:rsidR="00BE30FF" w:rsidRPr="00EA6804" w:rsidRDefault="00BE30FF" w:rsidP="00BE30FF">
            <w:pPr>
              <w:pStyle w:val="TAC"/>
              <w:rPr>
                <w:ins w:id="11346" w:author="Huayue Song" w:date="2021-05-07T10:32:00Z"/>
                <w:lang w:eastAsia="ko-KR"/>
              </w:rPr>
            </w:pPr>
            <w:ins w:id="11347" w:author="Huayue Song" w:date="2021-05-07T10:32:00Z">
              <w:r>
                <w:rPr>
                  <w:rFonts w:hint="eastAsia"/>
                  <w:lang w:eastAsia="ko-KR"/>
                </w:rPr>
                <w:t>-</w:t>
              </w:r>
            </w:ins>
          </w:p>
        </w:tc>
      </w:tr>
      <w:tr w:rsidR="00BE30FF" w:rsidRPr="00EA6804" w14:paraId="4BE3223A" w14:textId="77777777" w:rsidTr="00B812E1">
        <w:trPr>
          <w:jc w:val="center"/>
          <w:ins w:id="11348" w:author="Huayue Song" w:date="2021-05-07T10:32:00Z"/>
        </w:trPr>
        <w:tc>
          <w:tcPr>
            <w:tcW w:w="0" w:type="auto"/>
            <w:vMerge/>
            <w:tcBorders>
              <w:left w:val="single" w:sz="4" w:space="0" w:color="auto"/>
              <w:right w:val="single" w:sz="4" w:space="0" w:color="auto"/>
            </w:tcBorders>
            <w:vAlign w:val="center"/>
          </w:tcPr>
          <w:p w14:paraId="67DCADA4" w14:textId="77777777" w:rsidR="00BE30FF" w:rsidRPr="00EA6804" w:rsidRDefault="00BE30FF" w:rsidP="00BE30FF">
            <w:pPr>
              <w:pStyle w:val="TAC"/>
              <w:rPr>
                <w:ins w:id="11349" w:author="Huayue Song" w:date="2021-05-07T10:32:00Z"/>
              </w:rPr>
            </w:pPr>
          </w:p>
        </w:tc>
        <w:tc>
          <w:tcPr>
            <w:tcW w:w="0" w:type="auto"/>
            <w:tcBorders>
              <w:top w:val="single" w:sz="4" w:space="0" w:color="auto"/>
              <w:left w:val="single" w:sz="4" w:space="0" w:color="auto"/>
              <w:bottom w:val="nil"/>
              <w:right w:val="single" w:sz="4" w:space="0" w:color="auto"/>
            </w:tcBorders>
          </w:tcPr>
          <w:p w14:paraId="17FE564E" w14:textId="77777777" w:rsidR="00BE30FF" w:rsidRPr="00EA6804" w:rsidRDefault="00BE30FF" w:rsidP="00BE30FF">
            <w:pPr>
              <w:pStyle w:val="TAC"/>
              <w:rPr>
                <w:ins w:id="11350" w:author="Huayue Song" w:date="2021-05-07T10:32:00Z"/>
                <w:rFonts w:eastAsia="Yu Mincho"/>
              </w:rPr>
            </w:pPr>
            <w:ins w:id="11351" w:author="Huayue Song" w:date="2021-05-07T10:32: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1341AD21" w14:textId="77777777" w:rsidR="00BE30FF" w:rsidRPr="00A030F1" w:rsidRDefault="00BE30FF" w:rsidP="00BE30FF">
            <w:pPr>
              <w:pStyle w:val="TAC"/>
              <w:rPr>
                <w:ins w:id="11352" w:author="Huayue Song" w:date="2021-05-07T10:32:00Z"/>
                <w:lang w:eastAsia="ko-KR"/>
              </w:rPr>
            </w:pPr>
          </w:p>
        </w:tc>
        <w:tc>
          <w:tcPr>
            <w:tcW w:w="1396" w:type="dxa"/>
            <w:vMerge/>
            <w:tcBorders>
              <w:left w:val="single" w:sz="4" w:space="0" w:color="auto"/>
              <w:right w:val="single" w:sz="4" w:space="0" w:color="auto"/>
            </w:tcBorders>
            <w:vAlign w:val="center"/>
          </w:tcPr>
          <w:p w14:paraId="599B86B4" w14:textId="77777777" w:rsidR="00BE30FF" w:rsidRPr="00EA6804" w:rsidRDefault="00BE30FF" w:rsidP="00BE30FF">
            <w:pPr>
              <w:pStyle w:val="TAC"/>
              <w:rPr>
                <w:ins w:id="11353"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3E8B9EAD" w14:textId="77777777" w:rsidR="00BE30FF" w:rsidRDefault="00BE30FF" w:rsidP="00BE30FF">
            <w:pPr>
              <w:pStyle w:val="TAC"/>
              <w:rPr>
                <w:ins w:id="11354" w:author="Huayue Song" w:date="2021-05-07T10:32:00Z"/>
                <w:lang w:eastAsia="ko-KR"/>
              </w:rPr>
            </w:pPr>
            <w:ins w:id="11355"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D533349" w14:textId="77777777" w:rsidR="00BE30FF" w:rsidRPr="00EA6804" w:rsidRDefault="00BE30FF" w:rsidP="00BE30FF">
            <w:pPr>
              <w:pStyle w:val="TAC"/>
              <w:rPr>
                <w:ins w:id="11356" w:author="Huayue Song" w:date="2021-05-07T10:32:00Z"/>
                <w:lang w:eastAsia="ko-KR"/>
              </w:rPr>
            </w:pPr>
            <w:ins w:id="11357" w:author="Huayue Song" w:date="2021-05-07T10:32:00Z">
              <w:r>
                <w:rPr>
                  <w:rFonts w:hint="eastAsia"/>
                  <w:lang w:eastAsia="ko-KR"/>
                </w:rPr>
                <w:t>-</w:t>
              </w:r>
            </w:ins>
          </w:p>
        </w:tc>
      </w:tr>
      <w:tr w:rsidR="00BE30FF" w:rsidRPr="00EA6804" w14:paraId="362D5D52" w14:textId="77777777" w:rsidTr="00B812E1">
        <w:trPr>
          <w:jc w:val="center"/>
          <w:ins w:id="11358" w:author="Huayue Song" w:date="2021-05-07T10:32:00Z"/>
        </w:trPr>
        <w:tc>
          <w:tcPr>
            <w:tcW w:w="0" w:type="auto"/>
            <w:vMerge/>
            <w:tcBorders>
              <w:left w:val="single" w:sz="4" w:space="0" w:color="auto"/>
              <w:right w:val="single" w:sz="4" w:space="0" w:color="auto"/>
            </w:tcBorders>
            <w:vAlign w:val="center"/>
          </w:tcPr>
          <w:p w14:paraId="63A4F970" w14:textId="77777777" w:rsidR="00BE30FF" w:rsidRPr="00EA6804" w:rsidRDefault="00BE30FF" w:rsidP="00BE30FF">
            <w:pPr>
              <w:pStyle w:val="TAC"/>
              <w:rPr>
                <w:ins w:id="11359" w:author="Huayue Song" w:date="2021-05-07T10:32:00Z"/>
              </w:rPr>
            </w:pPr>
          </w:p>
        </w:tc>
        <w:tc>
          <w:tcPr>
            <w:tcW w:w="0" w:type="auto"/>
            <w:tcBorders>
              <w:top w:val="single" w:sz="4" w:space="0" w:color="auto"/>
              <w:left w:val="single" w:sz="4" w:space="0" w:color="auto"/>
              <w:bottom w:val="nil"/>
              <w:right w:val="single" w:sz="4" w:space="0" w:color="auto"/>
            </w:tcBorders>
          </w:tcPr>
          <w:p w14:paraId="4B022CE1" w14:textId="77777777" w:rsidR="00BE30FF" w:rsidRPr="00EA6804" w:rsidRDefault="00BE30FF" w:rsidP="00BE30FF">
            <w:pPr>
              <w:pStyle w:val="TAC"/>
              <w:rPr>
                <w:ins w:id="11360" w:author="Huayue Song" w:date="2021-05-07T10:32:00Z"/>
                <w:rFonts w:eastAsia="Yu Mincho"/>
              </w:rPr>
            </w:pPr>
            <w:ins w:id="11361" w:author="Huayue Song" w:date="2021-05-07T10:32:00Z">
              <w:r w:rsidRPr="00EA6804">
                <w:rPr>
                  <w:rFonts w:eastAsia="Yu Mincho"/>
                </w:rPr>
                <w:t>SCC</w:t>
              </w:r>
              <w:r w:rsidRPr="00EA6804">
                <w:rPr>
                  <w:lang w:eastAsia="zh-TW"/>
                </w:rPr>
                <w:t>/CC</w:t>
              </w:r>
              <w:r>
                <w:rPr>
                  <w:lang w:eastAsia="zh-TW"/>
                </w:rPr>
                <w:t>8</w:t>
              </w:r>
            </w:ins>
          </w:p>
        </w:tc>
        <w:tc>
          <w:tcPr>
            <w:tcW w:w="1180" w:type="dxa"/>
            <w:vMerge/>
            <w:tcBorders>
              <w:left w:val="single" w:sz="4" w:space="0" w:color="auto"/>
              <w:right w:val="single" w:sz="4" w:space="0" w:color="auto"/>
            </w:tcBorders>
          </w:tcPr>
          <w:p w14:paraId="2D80A2DC" w14:textId="77777777" w:rsidR="00BE30FF" w:rsidRPr="00A030F1" w:rsidRDefault="00BE30FF" w:rsidP="00BE30FF">
            <w:pPr>
              <w:pStyle w:val="TAC"/>
              <w:rPr>
                <w:ins w:id="11362" w:author="Huayue Song" w:date="2021-05-07T10:32:00Z"/>
                <w:lang w:eastAsia="ko-KR"/>
              </w:rPr>
            </w:pPr>
          </w:p>
        </w:tc>
        <w:tc>
          <w:tcPr>
            <w:tcW w:w="1396" w:type="dxa"/>
            <w:vMerge/>
            <w:tcBorders>
              <w:left w:val="single" w:sz="4" w:space="0" w:color="auto"/>
              <w:right w:val="single" w:sz="4" w:space="0" w:color="auto"/>
            </w:tcBorders>
            <w:vAlign w:val="center"/>
          </w:tcPr>
          <w:p w14:paraId="3AF493B6" w14:textId="77777777" w:rsidR="00BE30FF" w:rsidRPr="00EA6804" w:rsidRDefault="00BE30FF" w:rsidP="00BE30FF">
            <w:pPr>
              <w:pStyle w:val="TAC"/>
              <w:rPr>
                <w:ins w:id="11363"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53D37306" w14:textId="77777777" w:rsidR="00BE30FF" w:rsidRDefault="00BE30FF" w:rsidP="00BE30FF">
            <w:pPr>
              <w:pStyle w:val="TAC"/>
              <w:rPr>
                <w:ins w:id="11364" w:author="Huayue Song" w:date="2021-05-07T10:32:00Z"/>
                <w:lang w:eastAsia="ko-KR"/>
              </w:rPr>
            </w:pPr>
            <w:ins w:id="11365"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1F09913" w14:textId="77777777" w:rsidR="00BE30FF" w:rsidRPr="00EA6804" w:rsidRDefault="00BE30FF" w:rsidP="00BE30FF">
            <w:pPr>
              <w:pStyle w:val="TAC"/>
              <w:rPr>
                <w:ins w:id="11366" w:author="Huayue Song" w:date="2021-05-07T10:32:00Z"/>
                <w:lang w:eastAsia="ko-KR"/>
              </w:rPr>
            </w:pPr>
            <w:ins w:id="11367" w:author="Huayue Song" w:date="2021-05-07T10:32:00Z">
              <w:r>
                <w:rPr>
                  <w:rFonts w:hint="eastAsia"/>
                  <w:lang w:eastAsia="ko-KR"/>
                </w:rPr>
                <w:t>-</w:t>
              </w:r>
            </w:ins>
          </w:p>
        </w:tc>
      </w:tr>
      <w:tr w:rsidR="00BE30FF" w:rsidRPr="00EA6804" w14:paraId="00D7079B" w14:textId="77777777" w:rsidTr="00B812E1">
        <w:trPr>
          <w:jc w:val="center"/>
          <w:ins w:id="11368" w:author="Huayue Song" w:date="2021-05-18T20:03:00Z"/>
        </w:trPr>
        <w:tc>
          <w:tcPr>
            <w:tcW w:w="0" w:type="auto"/>
            <w:vMerge w:val="restart"/>
            <w:tcBorders>
              <w:top w:val="single" w:sz="4" w:space="0" w:color="auto"/>
              <w:left w:val="single" w:sz="4" w:space="0" w:color="auto"/>
              <w:right w:val="single" w:sz="4" w:space="0" w:color="auto"/>
            </w:tcBorders>
            <w:vAlign w:val="center"/>
          </w:tcPr>
          <w:p w14:paraId="116DEAB1" w14:textId="22CEEA48" w:rsidR="00BE30FF" w:rsidRPr="00EA6804" w:rsidRDefault="00BE30FF" w:rsidP="00BE30FF">
            <w:pPr>
              <w:pStyle w:val="TAC"/>
              <w:rPr>
                <w:ins w:id="11369" w:author="Huayue Song" w:date="2021-05-18T20:03:00Z"/>
                <w:lang w:eastAsia="ko-KR"/>
              </w:rPr>
            </w:pPr>
            <w:ins w:id="11370" w:author="Huayue Song" w:date="2021-05-18T20:13:00Z">
              <w:r>
                <w:rPr>
                  <w:rFonts w:hint="eastAsia"/>
                  <w:lang w:eastAsia="ko-KR"/>
                </w:rPr>
                <w:t>1</w:t>
              </w:r>
              <w:r>
                <w:rPr>
                  <w:lang w:eastAsia="ko-KR"/>
                </w:rPr>
                <w:t>8</w:t>
              </w:r>
            </w:ins>
          </w:p>
        </w:tc>
        <w:tc>
          <w:tcPr>
            <w:tcW w:w="0" w:type="auto"/>
            <w:tcBorders>
              <w:top w:val="single" w:sz="4" w:space="0" w:color="auto"/>
              <w:left w:val="single" w:sz="4" w:space="0" w:color="auto"/>
              <w:bottom w:val="nil"/>
              <w:right w:val="single" w:sz="4" w:space="0" w:color="auto"/>
            </w:tcBorders>
          </w:tcPr>
          <w:p w14:paraId="40D13914" w14:textId="10909FBF" w:rsidR="00BE30FF" w:rsidRPr="00EA6804" w:rsidRDefault="00BE30FF" w:rsidP="00BE30FF">
            <w:pPr>
              <w:pStyle w:val="TAC"/>
              <w:rPr>
                <w:ins w:id="11371" w:author="Huayue Song" w:date="2021-05-18T20:03:00Z"/>
                <w:rFonts w:eastAsia="Yu Mincho"/>
              </w:rPr>
            </w:pPr>
            <w:ins w:id="11372" w:author="Huayue Song" w:date="2021-05-18T20:05:00Z">
              <w:r w:rsidRPr="00C87BE3">
                <w:rPr>
                  <w:rFonts w:eastAsia="Yu Mincho"/>
                  <w:highlight w:val="green"/>
                </w:rPr>
                <w:t>PCC</w:t>
              </w:r>
              <w:r w:rsidRPr="00C87BE3">
                <w:rPr>
                  <w:highlight w:val="green"/>
                  <w:lang w:eastAsia="zh-TW"/>
                </w:rPr>
                <w:t>/CC1</w:t>
              </w:r>
            </w:ins>
          </w:p>
        </w:tc>
        <w:tc>
          <w:tcPr>
            <w:tcW w:w="1180" w:type="dxa"/>
            <w:vMerge/>
            <w:tcBorders>
              <w:left w:val="single" w:sz="4" w:space="0" w:color="auto"/>
              <w:right w:val="single" w:sz="4" w:space="0" w:color="auto"/>
            </w:tcBorders>
          </w:tcPr>
          <w:p w14:paraId="3587979F" w14:textId="77777777" w:rsidR="00BE30FF" w:rsidRPr="00A030F1" w:rsidRDefault="00BE30FF" w:rsidP="00BE30FF">
            <w:pPr>
              <w:pStyle w:val="TAC"/>
              <w:rPr>
                <w:ins w:id="11373" w:author="Huayue Song" w:date="2021-05-18T20:03:00Z"/>
                <w:lang w:eastAsia="ko-KR"/>
              </w:rPr>
            </w:pPr>
          </w:p>
        </w:tc>
        <w:tc>
          <w:tcPr>
            <w:tcW w:w="1396" w:type="dxa"/>
            <w:vMerge/>
            <w:tcBorders>
              <w:left w:val="single" w:sz="4" w:space="0" w:color="auto"/>
              <w:right w:val="single" w:sz="4" w:space="0" w:color="auto"/>
            </w:tcBorders>
            <w:vAlign w:val="center"/>
          </w:tcPr>
          <w:p w14:paraId="2DD0830F" w14:textId="77777777" w:rsidR="00BE30FF" w:rsidRPr="00EA6804" w:rsidRDefault="00BE30FF" w:rsidP="00BE30FF">
            <w:pPr>
              <w:pStyle w:val="TAC"/>
              <w:rPr>
                <w:ins w:id="11374"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33409730" w14:textId="5BD75889" w:rsidR="00BE30FF" w:rsidRDefault="00BE30FF" w:rsidP="00BE30FF">
            <w:pPr>
              <w:pStyle w:val="TAC"/>
              <w:rPr>
                <w:ins w:id="11375" w:author="Huayue Song" w:date="2021-05-18T20:03:00Z"/>
              </w:rPr>
            </w:pPr>
            <w:ins w:id="11376"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FF4E3E1" w14:textId="6F6C6059" w:rsidR="00BE30FF" w:rsidRPr="00EA6804" w:rsidRDefault="00BE30FF" w:rsidP="00BE30FF">
            <w:pPr>
              <w:pStyle w:val="TAC"/>
              <w:rPr>
                <w:ins w:id="11377" w:author="Huayue Song" w:date="2021-05-18T20:03:00Z"/>
              </w:rPr>
            </w:pPr>
            <w:ins w:id="11378" w:author="Huayue Song" w:date="2021-05-18T20:12:00Z">
              <w:r>
                <w:rPr>
                  <w:rFonts w:hint="eastAsia"/>
                  <w:lang w:eastAsia="ko-KR"/>
                </w:rPr>
                <w:t>-</w:t>
              </w:r>
            </w:ins>
          </w:p>
        </w:tc>
      </w:tr>
      <w:tr w:rsidR="00BE30FF" w:rsidRPr="00EA6804" w14:paraId="71766572" w14:textId="77777777" w:rsidTr="00B62037">
        <w:trPr>
          <w:jc w:val="center"/>
          <w:ins w:id="11379" w:author="Huayue Song" w:date="2021-05-18T20:03:00Z"/>
        </w:trPr>
        <w:tc>
          <w:tcPr>
            <w:tcW w:w="0" w:type="auto"/>
            <w:vMerge/>
            <w:tcBorders>
              <w:left w:val="single" w:sz="4" w:space="0" w:color="auto"/>
              <w:right w:val="single" w:sz="4" w:space="0" w:color="auto"/>
            </w:tcBorders>
            <w:vAlign w:val="center"/>
          </w:tcPr>
          <w:p w14:paraId="7E0E82B6" w14:textId="77777777" w:rsidR="00BE30FF" w:rsidRPr="00EA6804" w:rsidRDefault="00BE30FF" w:rsidP="00BE30FF">
            <w:pPr>
              <w:pStyle w:val="TAC"/>
              <w:rPr>
                <w:ins w:id="11380" w:author="Huayue Song" w:date="2021-05-18T20:03:00Z"/>
              </w:rPr>
            </w:pPr>
          </w:p>
        </w:tc>
        <w:tc>
          <w:tcPr>
            <w:tcW w:w="0" w:type="auto"/>
            <w:tcBorders>
              <w:top w:val="single" w:sz="4" w:space="0" w:color="auto"/>
              <w:left w:val="single" w:sz="4" w:space="0" w:color="auto"/>
              <w:bottom w:val="nil"/>
              <w:right w:val="single" w:sz="4" w:space="0" w:color="auto"/>
            </w:tcBorders>
          </w:tcPr>
          <w:p w14:paraId="0DB96C78" w14:textId="174D2381" w:rsidR="00BE30FF" w:rsidRPr="00EA6804" w:rsidRDefault="00BE30FF" w:rsidP="00BE30FF">
            <w:pPr>
              <w:pStyle w:val="TAC"/>
              <w:rPr>
                <w:ins w:id="11381" w:author="Huayue Song" w:date="2021-05-18T20:03:00Z"/>
                <w:rFonts w:eastAsia="Yu Mincho"/>
              </w:rPr>
            </w:pPr>
            <w:ins w:id="11382" w:author="Huayue Song" w:date="2021-05-18T20:05:00Z">
              <w:r w:rsidRPr="00C87BE3">
                <w:rPr>
                  <w:rFonts w:eastAsia="Yu Mincho"/>
                  <w:highlight w:val="green"/>
                </w:rPr>
                <w:t>SCC</w:t>
              </w:r>
              <w:r w:rsidRPr="00C87BE3">
                <w:rPr>
                  <w:highlight w:val="green"/>
                  <w:lang w:eastAsia="zh-TW"/>
                </w:rPr>
                <w:t>/CC2</w:t>
              </w:r>
            </w:ins>
          </w:p>
        </w:tc>
        <w:tc>
          <w:tcPr>
            <w:tcW w:w="1180" w:type="dxa"/>
            <w:vMerge/>
            <w:tcBorders>
              <w:left w:val="single" w:sz="4" w:space="0" w:color="auto"/>
              <w:right w:val="single" w:sz="4" w:space="0" w:color="auto"/>
            </w:tcBorders>
          </w:tcPr>
          <w:p w14:paraId="1D82DDE2" w14:textId="77777777" w:rsidR="00BE30FF" w:rsidRPr="00A030F1" w:rsidRDefault="00BE30FF" w:rsidP="00BE30FF">
            <w:pPr>
              <w:pStyle w:val="TAC"/>
              <w:rPr>
                <w:ins w:id="11383" w:author="Huayue Song" w:date="2021-05-18T20:03:00Z"/>
                <w:lang w:eastAsia="ko-KR"/>
              </w:rPr>
            </w:pPr>
          </w:p>
        </w:tc>
        <w:tc>
          <w:tcPr>
            <w:tcW w:w="1396" w:type="dxa"/>
            <w:vMerge/>
            <w:tcBorders>
              <w:left w:val="single" w:sz="4" w:space="0" w:color="auto"/>
              <w:right w:val="single" w:sz="4" w:space="0" w:color="auto"/>
            </w:tcBorders>
            <w:vAlign w:val="center"/>
          </w:tcPr>
          <w:p w14:paraId="4086F9F9" w14:textId="77777777" w:rsidR="00BE30FF" w:rsidRPr="00EA6804" w:rsidRDefault="00BE30FF" w:rsidP="00BE30FF">
            <w:pPr>
              <w:pStyle w:val="TAC"/>
              <w:rPr>
                <w:ins w:id="11384"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15309B41" w14:textId="2BB93BB5" w:rsidR="00BE30FF" w:rsidRDefault="00BE30FF" w:rsidP="00BE30FF">
            <w:pPr>
              <w:pStyle w:val="TAC"/>
              <w:rPr>
                <w:ins w:id="11385" w:author="Huayue Song" w:date="2021-05-18T20:03:00Z"/>
              </w:rPr>
            </w:pPr>
            <w:ins w:id="11386"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4C0BF45" w14:textId="7C344E84" w:rsidR="00BE30FF" w:rsidRPr="00EA6804" w:rsidRDefault="00BE30FF" w:rsidP="00BE30FF">
            <w:pPr>
              <w:pStyle w:val="TAC"/>
              <w:rPr>
                <w:ins w:id="11387" w:author="Huayue Song" w:date="2021-05-18T20:03:00Z"/>
              </w:rPr>
            </w:pPr>
            <w:ins w:id="11388" w:author="Huayue Song" w:date="2021-05-18T20:12:00Z">
              <w:r>
                <w:rPr>
                  <w:rFonts w:hint="eastAsia"/>
                  <w:lang w:eastAsia="ko-KR"/>
                </w:rPr>
                <w:t>-</w:t>
              </w:r>
            </w:ins>
          </w:p>
        </w:tc>
      </w:tr>
      <w:tr w:rsidR="00BE30FF" w:rsidRPr="00EA6804" w14:paraId="698DA335" w14:textId="77777777" w:rsidTr="00B62037">
        <w:trPr>
          <w:jc w:val="center"/>
          <w:ins w:id="11389" w:author="Huayue Song" w:date="2021-05-18T20:03:00Z"/>
        </w:trPr>
        <w:tc>
          <w:tcPr>
            <w:tcW w:w="0" w:type="auto"/>
            <w:vMerge/>
            <w:tcBorders>
              <w:left w:val="single" w:sz="4" w:space="0" w:color="auto"/>
              <w:right w:val="single" w:sz="4" w:space="0" w:color="auto"/>
            </w:tcBorders>
            <w:vAlign w:val="center"/>
          </w:tcPr>
          <w:p w14:paraId="6208927F" w14:textId="77777777" w:rsidR="00BE30FF" w:rsidRPr="00EA6804" w:rsidRDefault="00BE30FF" w:rsidP="00BE30FF">
            <w:pPr>
              <w:pStyle w:val="TAC"/>
              <w:rPr>
                <w:ins w:id="11390" w:author="Huayue Song" w:date="2021-05-18T20:03:00Z"/>
              </w:rPr>
            </w:pPr>
          </w:p>
        </w:tc>
        <w:tc>
          <w:tcPr>
            <w:tcW w:w="0" w:type="auto"/>
            <w:tcBorders>
              <w:top w:val="single" w:sz="4" w:space="0" w:color="auto"/>
              <w:left w:val="single" w:sz="4" w:space="0" w:color="auto"/>
              <w:bottom w:val="nil"/>
              <w:right w:val="single" w:sz="4" w:space="0" w:color="auto"/>
            </w:tcBorders>
          </w:tcPr>
          <w:p w14:paraId="7DE8F03E" w14:textId="0557B96C" w:rsidR="00BE30FF" w:rsidRPr="00EA6804" w:rsidRDefault="00BE30FF" w:rsidP="00BE30FF">
            <w:pPr>
              <w:pStyle w:val="TAC"/>
              <w:rPr>
                <w:ins w:id="11391" w:author="Huayue Song" w:date="2021-05-18T20:03:00Z"/>
                <w:rFonts w:eastAsia="Yu Mincho"/>
              </w:rPr>
            </w:pPr>
            <w:ins w:id="11392" w:author="Huayue Song" w:date="2021-05-18T20:05:00Z">
              <w:r w:rsidRPr="00C87BE3">
                <w:rPr>
                  <w:rFonts w:eastAsia="Yu Mincho"/>
                  <w:highlight w:val="green"/>
                </w:rPr>
                <w:t>SCC</w:t>
              </w:r>
              <w:r w:rsidRPr="00C87BE3">
                <w:rPr>
                  <w:highlight w:val="green"/>
                  <w:lang w:eastAsia="zh-TW"/>
                </w:rPr>
                <w:t>/CC3</w:t>
              </w:r>
            </w:ins>
          </w:p>
        </w:tc>
        <w:tc>
          <w:tcPr>
            <w:tcW w:w="1180" w:type="dxa"/>
            <w:vMerge/>
            <w:tcBorders>
              <w:left w:val="single" w:sz="4" w:space="0" w:color="auto"/>
              <w:right w:val="single" w:sz="4" w:space="0" w:color="auto"/>
            </w:tcBorders>
          </w:tcPr>
          <w:p w14:paraId="6C55801E" w14:textId="77777777" w:rsidR="00BE30FF" w:rsidRPr="00A030F1" w:rsidRDefault="00BE30FF" w:rsidP="00BE30FF">
            <w:pPr>
              <w:pStyle w:val="TAC"/>
              <w:rPr>
                <w:ins w:id="11393" w:author="Huayue Song" w:date="2021-05-18T20:03:00Z"/>
                <w:lang w:eastAsia="ko-KR"/>
              </w:rPr>
            </w:pPr>
          </w:p>
        </w:tc>
        <w:tc>
          <w:tcPr>
            <w:tcW w:w="1396" w:type="dxa"/>
            <w:vMerge/>
            <w:tcBorders>
              <w:left w:val="single" w:sz="4" w:space="0" w:color="auto"/>
              <w:right w:val="single" w:sz="4" w:space="0" w:color="auto"/>
            </w:tcBorders>
            <w:vAlign w:val="center"/>
          </w:tcPr>
          <w:p w14:paraId="2720FA02" w14:textId="77777777" w:rsidR="00BE30FF" w:rsidRPr="00EA6804" w:rsidRDefault="00BE30FF" w:rsidP="00BE30FF">
            <w:pPr>
              <w:pStyle w:val="TAC"/>
              <w:rPr>
                <w:ins w:id="11394"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3723E2FD" w14:textId="7DB50DE4" w:rsidR="00BE30FF" w:rsidRDefault="00BE30FF" w:rsidP="00BE30FF">
            <w:pPr>
              <w:pStyle w:val="TAC"/>
              <w:rPr>
                <w:ins w:id="11395" w:author="Huayue Song" w:date="2021-05-18T20:03:00Z"/>
              </w:rPr>
            </w:pPr>
            <w:ins w:id="11396"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6C7C997" w14:textId="25E2F26B" w:rsidR="00BE30FF" w:rsidRPr="00EA6804" w:rsidRDefault="00BE30FF" w:rsidP="00BE30FF">
            <w:pPr>
              <w:pStyle w:val="TAC"/>
              <w:rPr>
                <w:ins w:id="11397" w:author="Huayue Song" w:date="2021-05-18T20:03:00Z"/>
              </w:rPr>
            </w:pPr>
            <w:ins w:id="11398" w:author="Huayue Song" w:date="2021-05-18T20:12:00Z">
              <w:r>
                <w:rPr>
                  <w:rFonts w:hint="eastAsia"/>
                  <w:lang w:eastAsia="ko-KR"/>
                </w:rPr>
                <w:t>-</w:t>
              </w:r>
            </w:ins>
          </w:p>
        </w:tc>
      </w:tr>
      <w:tr w:rsidR="00BE30FF" w:rsidRPr="00EA6804" w14:paraId="4D42CB46" w14:textId="77777777" w:rsidTr="00B62037">
        <w:trPr>
          <w:jc w:val="center"/>
          <w:ins w:id="11399" w:author="Huayue Song" w:date="2021-05-18T20:03:00Z"/>
        </w:trPr>
        <w:tc>
          <w:tcPr>
            <w:tcW w:w="0" w:type="auto"/>
            <w:vMerge/>
            <w:tcBorders>
              <w:left w:val="single" w:sz="4" w:space="0" w:color="auto"/>
              <w:right w:val="single" w:sz="4" w:space="0" w:color="auto"/>
            </w:tcBorders>
            <w:vAlign w:val="center"/>
          </w:tcPr>
          <w:p w14:paraId="7EFBD16F" w14:textId="77777777" w:rsidR="00BE30FF" w:rsidRPr="00EA6804" w:rsidRDefault="00BE30FF" w:rsidP="00BE30FF">
            <w:pPr>
              <w:pStyle w:val="TAC"/>
              <w:rPr>
                <w:ins w:id="11400" w:author="Huayue Song" w:date="2021-05-18T20:03:00Z"/>
              </w:rPr>
            </w:pPr>
          </w:p>
        </w:tc>
        <w:tc>
          <w:tcPr>
            <w:tcW w:w="0" w:type="auto"/>
            <w:tcBorders>
              <w:top w:val="single" w:sz="4" w:space="0" w:color="auto"/>
              <w:left w:val="single" w:sz="4" w:space="0" w:color="auto"/>
              <w:bottom w:val="nil"/>
              <w:right w:val="single" w:sz="4" w:space="0" w:color="auto"/>
            </w:tcBorders>
          </w:tcPr>
          <w:p w14:paraId="1D9E7EE5" w14:textId="1171287F" w:rsidR="00BE30FF" w:rsidRPr="00EA6804" w:rsidRDefault="00BE30FF" w:rsidP="00BE30FF">
            <w:pPr>
              <w:pStyle w:val="TAC"/>
              <w:rPr>
                <w:ins w:id="11401" w:author="Huayue Song" w:date="2021-05-18T20:03:00Z"/>
                <w:rFonts w:eastAsia="Yu Mincho"/>
              </w:rPr>
            </w:pPr>
            <w:ins w:id="11402" w:author="Huayue Song" w:date="2021-05-18T20:05:00Z">
              <w:r w:rsidRPr="00C87BE3">
                <w:rPr>
                  <w:rFonts w:eastAsia="Yu Mincho"/>
                  <w:highlight w:val="green"/>
                </w:rPr>
                <w:t>SCC</w:t>
              </w:r>
              <w:r w:rsidRPr="00C87BE3">
                <w:rPr>
                  <w:highlight w:val="green"/>
                  <w:lang w:eastAsia="zh-TW"/>
                </w:rPr>
                <w:t>/CC4</w:t>
              </w:r>
            </w:ins>
          </w:p>
        </w:tc>
        <w:tc>
          <w:tcPr>
            <w:tcW w:w="1180" w:type="dxa"/>
            <w:vMerge/>
            <w:tcBorders>
              <w:left w:val="single" w:sz="4" w:space="0" w:color="auto"/>
              <w:right w:val="single" w:sz="4" w:space="0" w:color="auto"/>
            </w:tcBorders>
          </w:tcPr>
          <w:p w14:paraId="6476DC80" w14:textId="77777777" w:rsidR="00BE30FF" w:rsidRPr="00A030F1" w:rsidRDefault="00BE30FF" w:rsidP="00BE30FF">
            <w:pPr>
              <w:pStyle w:val="TAC"/>
              <w:rPr>
                <w:ins w:id="11403" w:author="Huayue Song" w:date="2021-05-18T20:03:00Z"/>
                <w:lang w:eastAsia="ko-KR"/>
              </w:rPr>
            </w:pPr>
          </w:p>
        </w:tc>
        <w:tc>
          <w:tcPr>
            <w:tcW w:w="1396" w:type="dxa"/>
            <w:vMerge/>
            <w:tcBorders>
              <w:left w:val="single" w:sz="4" w:space="0" w:color="auto"/>
              <w:right w:val="single" w:sz="4" w:space="0" w:color="auto"/>
            </w:tcBorders>
            <w:vAlign w:val="center"/>
          </w:tcPr>
          <w:p w14:paraId="3EF5F504" w14:textId="77777777" w:rsidR="00BE30FF" w:rsidRPr="00EA6804" w:rsidRDefault="00BE30FF" w:rsidP="00BE30FF">
            <w:pPr>
              <w:pStyle w:val="TAC"/>
              <w:rPr>
                <w:ins w:id="11404"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7CC55E1C" w14:textId="0E7ABFD3" w:rsidR="00BE30FF" w:rsidRDefault="00BE30FF" w:rsidP="00BE30FF">
            <w:pPr>
              <w:pStyle w:val="TAC"/>
              <w:rPr>
                <w:ins w:id="11405" w:author="Huayue Song" w:date="2021-05-18T20:03:00Z"/>
              </w:rPr>
            </w:pPr>
            <w:ins w:id="11406"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AB85933" w14:textId="161DCA09" w:rsidR="00BE30FF" w:rsidRPr="00EA6804" w:rsidRDefault="00BE30FF" w:rsidP="00BE30FF">
            <w:pPr>
              <w:pStyle w:val="TAC"/>
              <w:rPr>
                <w:ins w:id="11407" w:author="Huayue Song" w:date="2021-05-18T20:03:00Z"/>
              </w:rPr>
            </w:pPr>
            <w:ins w:id="11408" w:author="Huayue Song" w:date="2021-05-18T20:12:00Z">
              <w:r>
                <w:rPr>
                  <w:rFonts w:hint="eastAsia"/>
                  <w:lang w:eastAsia="ko-KR"/>
                </w:rPr>
                <w:t>-</w:t>
              </w:r>
            </w:ins>
          </w:p>
        </w:tc>
      </w:tr>
      <w:tr w:rsidR="00BE30FF" w:rsidRPr="00EA6804" w14:paraId="1731993C" w14:textId="77777777" w:rsidTr="00B62037">
        <w:trPr>
          <w:jc w:val="center"/>
          <w:ins w:id="11409" w:author="Huayue Song" w:date="2021-05-18T20:03:00Z"/>
        </w:trPr>
        <w:tc>
          <w:tcPr>
            <w:tcW w:w="0" w:type="auto"/>
            <w:vMerge/>
            <w:tcBorders>
              <w:left w:val="single" w:sz="4" w:space="0" w:color="auto"/>
              <w:right w:val="single" w:sz="4" w:space="0" w:color="auto"/>
            </w:tcBorders>
            <w:vAlign w:val="center"/>
          </w:tcPr>
          <w:p w14:paraId="1322A417" w14:textId="77777777" w:rsidR="00BE30FF" w:rsidRPr="00EA6804" w:rsidRDefault="00BE30FF" w:rsidP="00BE30FF">
            <w:pPr>
              <w:pStyle w:val="TAC"/>
              <w:rPr>
                <w:ins w:id="11410" w:author="Huayue Song" w:date="2021-05-18T20:03:00Z"/>
              </w:rPr>
            </w:pPr>
          </w:p>
        </w:tc>
        <w:tc>
          <w:tcPr>
            <w:tcW w:w="0" w:type="auto"/>
            <w:tcBorders>
              <w:top w:val="single" w:sz="4" w:space="0" w:color="auto"/>
              <w:left w:val="single" w:sz="4" w:space="0" w:color="auto"/>
              <w:bottom w:val="nil"/>
              <w:right w:val="single" w:sz="4" w:space="0" w:color="auto"/>
            </w:tcBorders>
          </w:tcPr>
          <w:p w14:paraId="32FDC838" w14:textId="3D2B55D2" w:rsidR="00BE30FF" w:rsidRPr="00EA6804" w:rsidRDefault="00BE30FF" w:rsidP="00BE30FF">
            <w:pPr>
              <w:pStyle w:val="TAC"/>
              <w:rPr>
                <w:ins w:id="11411" w:author="Huayue Song" w:date="2021-05-18T20:03:00Z"/>
                <w:rFonts w:eastAsia="Yu Mincho"/>
              </w:rPr>
            </w:pPr>
            <w:ins w:id="11412" w:author="Huayue Song" w:date="2021-05-18T20:05:00Z">
              <w:r w:rsidRPr="00C87BE3">
                <w:rPr>
                  <w:rFonts w:eastAsia="Yu Mincho"/>
                  <w:highlight w:val="green"/>
                </w:rPr>
                <w:t>SCC</w:t>
              </w:r>
              <w:r w:rsidRPr="00C87BE3">
                <w:rPr>
                  <w:highlight w:val="green"/>
                  <w:lang w:eastAsia="zh-TW"/>
                </w:rPr>
                <w:t>/CC5</w:t>
              </w:r>
            </w:ins>
          </w:p>
        </w:tc>
        <w:tc>
          <w:tcPr>
            <w:tcW w:w="1180" w:type="dxa"/>
            <w:vMerge/>
            <w:tcBorders>
              <w:left w:val="single" w:sz="4" w:space="0" w:color="auto"/>
              <w:right w:val="single" w:sz="4" w:space="0" w:color="auto"/>
            </w:tcBorders>
          </w:tcPr>
          <w:p w14:paraId="4CF6D938" w14:textId="77777777" w:rsidR="00BE30FF" w:rsidRPr="00A030F1" w:rsidRDefault="00BE30FF" w:rsidP="00BE30FF">
            <w:pPr>
              <w:pStyle w:val="TAC"/>
              <w:rPr>
                <w:ins w:id="11413" w:author="Huayue Song" w:date="2021-05-18T20:03:00Z"/>
                <w:lang w:eastAsia="ko-KR"/>
              </w:rPr>
            </w:pPr>
          </w:p>
        </w:tc>
        <w:tc>
          <w:tcPr>
            <w:tcW w:w="1396" w:type="dxa"/>
            <w:vMerge/>
            <w:tcBorders>
              <w:left w:val="single" w:sz="4" w:space="0" w:color="auto"/>
              <w:right w:val="single" w:sz="4" w:space="0" w:color="auto"/>
            </w:tcBorders>
            <w:vAlign w:val="center"/>
          </w:tcPr>
          <w:p w14:paraId="34F8211F" w14:textId="77777777" w:rsidR="00BE30FF" w:rsidRPr="00EA6804" w:rsidRDefault="00BE30FF" w:rsidP="00BE30FF">
            <w:pPr>
              <w:pStyle w:val="TAC"/>
              <w:rPr>
                <w:ins w:id="11414"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2E1B6BB1" w14:textId="0FDC8095" w:rsidR="00BE30FF" w:rsidRDefault="00BE30FF" w:rsidP="00BE30FF">
            <w:pPr>
              <w:pStyle w:val="TAC"/>
              <w:rPr>
                <w:ins w:id="11415" w:author="Huayue Song" w:date="2021-05-18T20:03:00Z"/>
              </w:rPr>
            </w:pPr>
            <w:ins w:id="11416"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CFF3F70" w14:textId="193D8848" w:rsidR="00BE30FF" w:rsidRPr="00EA6804" w:rsidRDefault="00BE30FF" w:rsidP="00BE30FF">
            <w:pPr>
              <w:pStyle w:val="TAC"/>
              <w:rPr>
                <w:ins w:id="11417" w:author="Huayue Song" w:date="2021-05-18T20:03:00Z"/>
              </w:rPr>
            </w:pPr>
            <w:ins w:id="11418" w:author="Huayue Song" w:date="2021-05-18T20:12:00Z">
              <w:r>
                <w:rPr>
                  <w:rFonts w:hint="eastAsia"/>
                  <w:lang w:eastAsia="ko-KR"/>
                </w:rPr>
                <w:t>-</w:t>
              </w:r>
            </w:ins>
          </w:p>
        </w:tc>
      </w:tr>
      <w:tr w:rsidR="00BE30FF" w:rsidRPr="00EA6804" w14:paraId="732FAEEA" w14:textId="77777777" w:rsidTr="00B62037">
        <w:trPr>
          <w:jc w:val="center"/>
          <w:ins w:id="11419" w:author="Huayue Song" w:date="2021-05-18T20:03:00Z"/>
        </w:trPr>
        <w:tc>
          <w:tcPr>
            <w:tcW w:w="0" w:type="auto"/>
            <w:vMerge/>
            <w:tcBorders>
              <w:left w:val="single" w:sz="4" w:space="0" w:color="auto"/>
              <w:right w:val="single" w:sz="4" w:space="0" w:color="auto"/>
            </w:tcBorders>
            <w:vAlign w:val="center"/>
          </w:tcPr>
          <w:p w14:paraId="45F4EBA1" w14:textId="77777777" w:rsidR="00BE30FF" w:rsidRPr="00EA6804" w:rsidRDefault="00BE30FF" w:rsidP="00BE30FF">
            <w:pPr>
              <w:pStyle w:val="TAC"/>
              <w:rPr>
                <w:ins w:id="11420" w:author="Huayue Song" w:date="2021-05-18T20:03:00Z"/>
              </w:rPr>
            </w:pPr>
          </w:p>
        </w:tc>
        <w:tc>
          <w:tcPr>
            <w:tcW w:w="0" w:type="auto"/>
            <w:tcBorders>
              <w:top w:val="single" w:sz="4" w:space="0" w:color="auto"/>
              <w:left w:val="single" w:sz="4" w:space="0" w:color="auto"/>
              <w:bottom w:val="nil"/>
              <w:right w:val="single" w:sz="4" w:space="0" w:color="auto"/>
            </w:tcBorders>
          </w:tcPr>
          <w:p w14:paraId="600057FA" w14:textId="42883048" w:rsidR="00BE30FF" w:rsidRPr="00EA6804" w:rsidRDefault="00BE30FF" w:rsidP="00BE30FF">
            <w:pPr>
              <w:pStyle w:val="TAC"/>
              <w:rPr>
                <w:ins w:id="11421" w:author="Huayue Song" w:date="2021-05-18T20:03:00Z"/>
                <w:rFonts w:eastAsia="Yu Mincho"/>
              </w:rPr>
            </w:pPr>
            <w:ins w:id="11422" w:author="Huayue Song" w:date="2021-05-18T20:05:00Z">
              <w:r w:rsidRPr="00C87BE3">
                <w:rPr>
                  <w:rFonts w:eastAsia="Yu Mincho"/>
                  <w:highlight w:val="green"/>
                </w:rPr>
                <w:t>SCC</w:t>
              </w:r>
              <w:r w:rsidRPr="00C87BE3">
                <w:rPr>
                  <w:highlight w:val="green"/>
                  <w:lang w:eastAsia="zh-TW"/>
                </w:rPr>
                <w:t>/CC6</w:t>
              </w:r>
            </w:ins>
          </w:p>
        </w:tc>
        <w:tc>
          <w:tcPr>
            <w:tcW w:w="1180" w:type="dxa"/>
            <w:vMerge/>
            <w:tcBorders>
              <w:left w:val="single" w:sz="4" w:space="0" w:color="auto"/>
              <w:right w:val="single" w:sz="4" w:space="0" w:color="auto"/>
            </w:tcBorders>
          </w:tcPr>
          <w:p w14:paraId="083BFF85" w14:textId="77777777" w:rsidR="00BE30FF" w:rsidRPr="00A030F1" w:rsidRDefault="00BE30FF" w:rsidP="00BE30FF">
            <w:pPr>
              <w:pStyle w:val="TAC"/>
              <w:rPr>
                <w:ins w:id="11423" w:author="Huayue Song" w:date="2021-05-18T20:03:00Z"/>
                <w:lang w:eastAsia="ko-KR"/>
              </w:rPr>
            </w:pPr>
          </w:p>
        </w:tc>
        <w:tc>
          <w:tcPr>
            <w:tcW w:w="1396" w:type="dxa"/>
            <w:vMerge/>
            <w:tcBorders>
              <w:left w:val="single" w:sz="4" w:space="0" w:color="auto"/>
              <w:right w:val="single" w:sz="4" w:space="0" w:color="auto"/>
            </w:tcBorders>
            <w:vAlign w:val="center"/>
          </w:tcPr>
          <w:p w14:paraId="00C641CD" w14:textId="77777777" w:rsidR="00BE30FF" w:rsidRPr="00EA6804" w:rsidRDefault="00BE30FF" w:rsidP="00BE30FF">
            <w:pPr>
              <w:pStyle w:val="TAC"/>
              <w:rPr>
                <w:ins w:id="11424"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50D6F697" w14:textId="68A1F5D0" w:rsidR="00BE30FF" w:rsidRDefault="00BE30FF" w:rsidP="00BE30FF">
            <w:pPr>
              <w:pStyle w:val="TAC"/>
              <w:rPr>
                <w:ins w:id="11425" w:author="Huayue Song" w:date="2021-05-18T20:03:00Z"/>
              </w:rPr>
            </w:pPr>
            <w:ins w:id="11426"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1BEE3A2" w14:textId="28602D97" w:rsidR="00BE30FF" w:rsidRPr="00EA6804" w:rsidRDefault="00BE30FF" w:rsidP="00BE30FF">
            <w:pPr>
              <w:pStyle w:val="TAC"/>
              <w:rPr>
                <w:ins w:id="11427" w:author="Huayue Song" w:date="2021-05-18T20:03:00Z"/>
              </w:rPr>
            </w:pPr>
            <w:ins w:id="11428" w:author="Huayue Song" w:date="2021-05-18T20:12:00Z">
              <w:r>
                <w:rPr>
                  <w:rFonts w:hint="eastAsia"/>
                  <w:lang w:eastAsia="ko-KR"/>
                </w:rPr>
                <w:t>-</w:t>
              </w:r>
            </w:ins>
          </w:p>
        </w:tc>
      </w:tr>
      <w:tr w:rsidR="00BE30FF" w:rsidRPr="00EA6804" w14:paraId="473B36B0" w14:textId="77777777" w:rsidTr="00B62037">
        <w:trPr>
          <w:jc w:val="center"/>
          <w:ins w:id="11429" w:author="Huayue Song" w:date="2021-05-18T20:03:00Z"/>
        </w:trPr>
        <w:tc>
          <w:tcPr>
            <w:tcW w:w="0" w:type="auto"/>
            <w:vMerge/>
            <w:tcBorders>
              <w:left w:val="single" w:sz="4" w:space="0" w:color="auto"/>
              <w:right w:val="single" w:sz="4" w:space="0" w:color="auto"/>
            </w:tcBorders>
            <w:vAlign w:val="center"/>
          </w:tcPr>
          <w:p w14:paraId="7A026663" w14:textId="77777777" w:rsidR="00BE30FF" w:rsidRPr="00EA6804" w:rsidRDefault="00BE30FF" w:rsidP="00BE30FF">
            <w:pPr>
              <w:pStyle w:val="TAC"/>
              <w:rPr>
                <w:ins w:id="11430" w:author="Huayue Song" w:date="2021-05-18T20:03:00Z"/>
              </w:rPr>
            </w:pPr>
          </w:p>
        </w:tc>
        <w:tc>
          <w:tcPr>
            <w:tcW w:w="0" w:type="auto"/>
            <w:tcBorders>
              <w:top w:val="single" w:sz="4" w:space="0" w:color="auto"/>
              <w:left w:val="single" w:sz="4" w:space="0" w:color="auto"/>
              <w:bottom w:val="nil"/>
              <w:right w:val="single" w:sz="4" w:space="0" w:color="auto"/>
            </w:tcBorders>
          </w:tcPr>
          <w:p w14:paraId="491ED841" w14:textId="7DB10F92" w:rsidR="00BE30FF" w:rsidRPr="00EA6804" w:rsidRDefault="00BE30FF" w:rsidP="00BE30FF">
            <w:pPr>
              <w:pStyle w:val="TAC"/>
              <w:rPr>
                <w:ins w:id="11431" w:author="Huayue Song" w:date="2021-05-18T20:03:00Z"/>
                <w:rFonts w:eastAsia="Yu Mincho"/>
              </w:rPr>
            </w:pPr>
            <w:ins w:id="11432" w:author="Huayue Song" w:date="2021-05-18T20:05:00Z">
              <w:r w:rsidRPr="00C87BE3">
                <w:rPr>
                  <w:rFonts w:eastAsia="Yu Mincho"/>
                  <w:highlight w:val="green"/>
                </w:rPr>
                <w:t>SCC</w:t>
              </w:r>
              <w:r w:rsidRPr="00C87BE3">
                <w:rPr>
                  <w:highlight w:val="green"/>
                  <w:lang w:eastAsia="zh-TW"/>
                </w:rPr>
                <w:t>/CC7</w:t>
              </w:r>
            </w:ins>
          </w:p>
        </w:tc>
        <w:tc>
          <w:tcPr>
            <w:tcW w:w="1180" w:type="dxa"/>
            <w:vMerge/>
            <w:tcBorders>
              <w:left w:val="single" w:sz="4" w:space="0" w:color="auto"/>
              <w:right w:val="single" w:sz="4" w:space="0" w:color="auto"/>
            </w:tcBorders>
          </w:tcPr>
          <w:p w14:paraId="3F5B0BDB" w14:textId="77777777" w:rsidR="00BE30FF" w:rsidRPr="00A030F1" w:rsidRDefault="00BE30FF" w:rsidP="00BE30FF">
            <w:pPr>
              <w:pStyle w:val="TAC"/>
              <w:rPr>
                <w:ins w:id="11433" w:author="Huayue Song" w:date="2021-05-18T20:03:00Z"/>
                <w:lang w:eastAsia="ko-KR"/>
              </w:rPr>
            </w:pPr>
          </w:p>
        </w:tc>
        <w:tc>
          <w:tcPr>
            <w:tcW w:w="1396" w:type="dxa"/>
            <w:vMerge/>
            <w:tcBorders>
              <w:left w:val="single" w:sz="4" w:space="0" w:color="auto"/>
              <w:right w:val="single" w:sz="4" w:space="0" w:color="auto"/>
            </w:tcBorders>
            <w:vAlign w:val="center"/>
          </w:tcPr>
          <w:p w14:paraId="22E2AD06" w14:textId="77777777" w:rsidR="00BE30FF" w:rsidRPr="00EA6804" w:rsidRDefault="00BE30FF" w:rsidP="00BE30FF">
            <w:pPr>
              <w:pStyle w:val="TAC"/>
              <w:rPr>
                <w:ins w:id="11434"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6D147833" w14:textId="0CC1CB75" w:rsidR="00BE30FF" w:rsidRDefault="00BE30FF" w:rsidP="00BE30FF">
            <w:pPr>
              <w:pStyle w:val="TAC"/>
              <w:rPr>
                <w:ins w:id="11435" w:author="Huayue Song" w:date="2021-05-18T20:03:00Z"/>
              </w:rPr>
            </w:pPr>
            <w:ins w:id="11436"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5541F22" w14:textId="01A6F391" w:rsidR="00BE30FF" w:rsidRPr="00EA6804" w:rsidRDefault="00BE30FF" w:rsidP="00BE30FF">
            <w:pPr>
              <w:pStyle w:val="TAC"/>
              <w:rPr>
                <w:ins w:id="11437" w:author="Huayue Song" w:date="2021-05-18T20:03:00Z"/>
              </w:rPr>
            </w:pPr>
            <w:ins w:id="11438" w:author="Huayue Song" w:date="2021-05-18T20:12:00Z">
              <w:r>
                <w:rPr>
                  <w:rFonts w:hint="eastAsia"/>
                  <w:lang w:eastAsia="ko-KR"/>
                </w:rPr>
                <w:t>-</w:t>
              </w:r>
            </w:ins>
          </w:p>
        </w:tc>
      </w:tr>
      <w:tr w:rsidR="00BE30FF" w:rsidRPr="00EA6804" w14:paraId="6C1A1474" w14:textId="77777777" w:rsidTr="00B62037">
        <w:trPr>
          <w:jc w:val="center"/>
          <w:ins w:id="11439" w:author="Huayue Song" w:date="2021-05-18T20:03:00Z"/>
        </w:trPr>
        <w:tc>
          <w:tcPr>
            <w:tcW w:w="0" w:type="auto"/>
            <w:vMerge/>
            <w:tcBorders>
              <w:left w:val="single" w:sz="4" w:space="0" w:color="auto"/>
              <w:right w:val="single" w:sz="4" w:space="0" w:color="auto"/>
            </w:tcBorders>
            <w:vAlign w:val="center"/>
          </w:tcPr>
          <w:p w14:paraId="5489B4E4" w14:textId="77777777" w:rsidR="00BE30FF" w:rsidRPr="00EA6804" w:rsidRDefault="00BE30FF" w:rsidP="00BE30FF">
            <w:pPr>
              <w:pStyle w:val="TAC"/>
              <w:rPr>
                <w:ins w:id="11440" w:author="Huayue Song" w:date="2021-05-18T20:03:00Z"/>
              </w:rPr>
            </w:pPr>
          </w:p>
        </w:tc>
        <w:tc>
          <w:tcPr>
            <w:tcW w:w="0" w:type="auto"/>
            <w:tcBorders>
              <w:top w:val="single" w:sz="4" w:space="0" w:color="auto"/>
              <w:left w:val="single" w:sz="4" w:space="0" w:color="auto"/>
              <w:bottom w:val="nil"/>
              <w:right w:val="single" w:sz="4" w:space="0" w:color="auto"/>
            </w:tcBorders>
          </w:tcPr>
          <w:p w14:paraId="41ED7BC6" w14:textId="0CAF56F1" w:rsidR="00BE30FF" w:rsidRPr="00EA6804" w:rsidRDefault="00BE30FF" w:rsidP="00BE30FF">
            <w:pPr>
              <w:pStyle w:val="TAC"/>
              <w:rPr>
                <w:ins w:id="11441" w:author="Huayue Song" w:date="2021-05-18T20:03:00Z"/>
                <w:rFonts w:eastAsia="Yu Mincho"/>
              </w:rPr>
            </w:pPr>
            <w:ins w:id="11442" w:author="Huayue Song" w:date="2021-05-18T20:05:00Z">
              <w:r w:rsidRPr="00C87BE3">
                <w:rPr>
                  <w:rFonts w:eastAsia="Yu Mincho"/>
                  <w:highlight w:val="green"/>
                </w:rPr>
                <w:t>SCC</w:t>
              </w:r>
              <w:r w:rsidRPr="00C87BE3">
                <w:rPr>
                  <w:highlight w:val="green"/>
                  <w:lang w:eastAsia="zh-TW"/>
                </w:rPr>
                <w:t>/CC8</w:t>
              </w:r>
            </w:ins>
          </w:p>
        </w:tc>
        <w:tc>
          <w:tcPr>
            <w:tcW w:w="1180" w:type="dxa"/>
            <w:vMerge/>
            <w:tcBorders>
              <w:left w:val="single" w:sz="4" w:space="0" w:color="auto"/>
              <w:right w:val="single" w:sz="4" w:space="0" w:color="auto"/>
            </w:tcBorders>
          </w:tcPr>
          <w:p w14:paraId="4EB238D0" w14:textId="77777777" w:rsidR="00BE30FF" w:rsidRPr="00A030F1" w:rsidRDefault="00BE30FF" w:rsidP="00BE30FF">
            <w:pPr>
              <w:pStyle w:val="TAC"/>
              <w:rPr>
                <w:ins w:id="11443" w:author="Huayue Song" w:date="2021-05-18T20:03:00Z"/>
                <w:lang w:eastAsia="ko-KR"/>
              </w:rPr>
            </w:pPr>
          </w:p>
        </w:tc>
        <w:tc>
          <w:tcPr>
            <w:tcW w:w="1396" w:type="dxa"/>
            <w:vMerge/>
            <w:tcBorders>
              <w:left w:val="single" w:sz="4" w:space="0" w:color="auto"/>
              <w:right w:val="single" w:sz="4" w:space="0" w:color="auto"/>
            </w:tcBorders>
            <w:vAlign w:val="center"/>
          </w:tcPr>
          <w:p w14:paraId="263A7442" w14:textId="77777777" w:rsidR="00BE30FF" w:rsidRPr="00EA6804" w:rsidRDefault="00BE30FF" w:rsidP="00BE30FF">
            <w:pPr>
              <w:pStyle w:val="TAC"/>
              <w:rPr>
                <w:ins w:id="11444"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2B8AC2A6" w14:textId="48F87C2F" w:rsidR="00BE30FF" w:rsidRPr="005154C7" w:rsidRDefault="00BE30FF" w:rsidP="00BE30FF">
            <w:pPr>
              <w:pStyle w:val="TAC"/>
              <w:rPr>
                <w:ins w:id="11445" w:author="Huayue Song" w:date="2021-05-18T20:03:00Z"/>
                <w:highlight w:val="green"/>
                <w:rPrChange w:id="11446" w:author="Huayue Song" w:date="2021-05-18T20:10:00Z">
                  <w:rPr>
                    <w:ins w:id="11447" w:author="Huayue Song" w:date="2021-05-18T20:03:00Z"/>
                  </w:rPr>
                </w:rPrChange>
              </w:rPr>
            </w:pPr>
            <w:ins w:id="11448" w:author="Huayue Song" w:date="2021-05-18T20:10:00Z">
              <w:r w:rsidRPr="005154C7">
                <w:rPr>
                  <w:highlight w:val="green"/>
                  <w:rPrChange w:id="11449" w:author="Huayue Song" w:date="2021-05-18T20:10:00Z">
                    <w:rPr/>
                  </w:rPrChange>
                </w:rPr>
                <w:t>CP-OFDM QPSK</w:t>
              </w:r>
            </w:ins>
          </w:p>
        </w:tc>
        <w:tc>
          <w:tcPr>
            <w:tcW w:w="2688" w:type="dxa"/>
            <w:tcBorders>
              <w:top w:val="single" w:sz="4" w:space="0" w:color="auto"/>
              <w:left w:val="single" w:sz="4" w:space="0" w:color="auto"/>
              <w:bottom w:val="single" w:sz="4" w:space="0" w:color="auto"/>
              <w:right w:val="single" w:sz="4" w:space="0" w:color="auto"/>
            </w:tcBorders>
          </w:tcPr>
          <w:p w14:paraId="7FC0F8DA" w14:textId="77777777" w:rsidR="00BE30FF" w:rsidRPr="005154C7" w:rsidRDefault="00BE30FF" w:rsidP="00BE30FF">
            <w:pPr>
              <w:pStyle w:val="TAC"/>
              <w:rPr>
                <w:ins w:id="11450" w:author="Huayue Song" w:date="2021-05-18T20:10:00Z"/>
                <w:highlight w:val="green"/>
                <w:rPrChange w:id="11451" w:author="Huayue Song" w:date="2021-05-18T20:10:00Z">
                  <w:rPr>
                    <w:ins w:id="11452" w:author="Huayue Song" w:date="2021-05-18T20:10:00Z"/>
                  </w:rPr>
                </w:rPrChange>
              </w:rPr>
            </w:pPr>
            <w:ins w:id="11453" w:author="Huayue Song" w:date="2021-05-18T20:10:00Z">
              <w:r w:rsidRPr="005154C7">
                <w:rPr>
                  <w:highlight w:val="green"/>
                  <w:rPrChange w:id="11454" w:author="Huayue Song" w:date="2021-05-18T20:10:00Z">
                    <w:rPr/>
                  </w:rPrChange>
                </w:rPr>
                <w:t xml:space="preserve"> </w:t>
              </w:r>
              <w:proofErr w:type="spellStart"/>
              <w:r w:rsidRPr="005154C7">
                <w:rPr>
                  <w:highlight w:val="green"/>
                  <w:rPrChange w:id="11455" w:author="Huayue Song" w:date="2021-05-18T20:10:00Z">
                    <w:rPr/>
                  </w:rPrChange>
                </w:rPr>
                <w:t>Inner_Full</w:t>
              </w:r>
              <w:proofErr w:type="spellEnd"/>
              <w:r w:rsidRPr="005154C7">
                <w:rPr>
                  <w:highlight w:val="green"/>
                  <w:rPrChange w:id="11456" w:author="Huayue Song" w:date="2021-05-18T20:10:00Z">
                    <w:rPr/>
                  </w:rPrChange>
                </w:rPr>
                <w:t xml:space="preserve"> for PC2, PC3, PC4</w:t>
              </w:r>
            </w:ins>
          </w:p>
          <w:p w14:paraId="055A1667" w14:textId="2917C4F9" w:rsidR="00BE30FF" w:rsidRPr="005154C7" w:rsidRDefault="00BE30FF" w:rsidP="00BE30FF">
            <w:pPr>
              <w:pStyle w:val="TAC"/>
              <w:rPr>
                <w:ins w:id="11457" w:author="Huayue Song" w:date="2021-05-18T20:03:00Z"/>
                <w:highlight w:val="green"/>
                <w:rPrChange w:id="11458" w:author="Huayue Song" w:date="2021-05-18T20:10:00Z">
                  <w:rPr>
                    <w:ins w:id="11459" w:author="Huayue Song" w:date="2021-05-18T20:03:00Z"/>
                  </w:rPr>
                </w:rPrChange>
              </w:rPr>
            </w:pPr>
            <w:ins w:id="11460" w:author="Huayue Song" w:date="2021-05-18T20:10:00Z">
              <w:r w:rsidRPr="005154C7">
                <w:rPr>
                  <w:highlight w:val="green"/>
                  <w:rPrChange w:id="11461" w:author="Huayue Song" w:date="2021-05-18T20:10:00Z">
                    <w:rPr/>
                  </w:rPrChange>
                </w:rPr>
                <w:t>Inner_Full_Region1 for PC1</w:t>
              </w:r>
            </w:ins>
          </w:p>
        </w:tc>
      </w:tr>
      <w:tr w:rsidR="00BE30FF" w:rsidRPr="00EA6804" w14:paraId="7E81FBFF" w14:textId="77777777" w:rsidTr="00B812E1">
        <w:trPr>
          <w:jc w:val="center"/>
          <w:ins w:id="11462" w:author="Huayue Song" w:date="2021-05-07T10:32:00Z"/>
        </w:trPr>
        <w:tc>
          <w:tcPr>
            <w:tcW w:w="0" w:type="auto"/>
            <w:vMerge w:val="restart"/>
            <w:tcBorders>
              <w:top w:val="single" w:sz="4" w:space="0" w:color="auto"/>
              <w:left w:val="single" w:sz="4" w:space="0" w:color="auto"/>
              <w:right w:val="single" w:sz="4" w:space="0" w:color="auto"/>
            </w:tcBorders>
            <w:vAlign w:val="center"/>
            <w:hideMark/>
          </w:tcPr>
          <w:p w14:paraId="0561F087" w14:textId="4D0720CE" w:rsidR="00BE30FF" w:rsidRDefault="00BE30FF" w:rsidP="00BE30FF">
            <w:pPr>
              <w:pStyle w:val="TAC"/>
              <w:rPr>
                <w:ins w:id="11463" w:author="Huayue Song" w:date="2021-05-18T20:13:00Z"/>
              </w:rPr>
            </w:pPr>
            <w:ins w:id="11464" w:author="Huayue Song" w:date="2021-05-07T10:32:00Z">
              <w:r w:rsidRPr="00EA6804">
                <w:t>1</w:t>
              </w:r>
            </w:ins>
            <w:ins w:id="11465" w:author="Huayue Song" w:date="2021-05-18T20:13:00Z">
              <w:r>
                <w:t>9</w:t>
              </w:r>
            </w:ins>
          </w:p>
          <w:p w14:paraId="20642E22" w14:textId="77777777" w:rsidR="00BE30FF" w:rsidRPr="00BE30FF" w:rsidRDefault="00BE30FF">
            <w:pPr>
              <w:rPr>
                <w:ins w:id="11466" w:author="Huayue Song" w:date="2021-05-07T10:32:00Z"/>
                <w:rPrChange w:id="11467" w:author="Huayue Song" w:date="2021-05-18T20:13:00Z">
                  <w:rPr>
                    <w:ins w:id="11468" w:author="Huayue Song" w:date="2021-05-07T10:32:00Z"/>
                  </w:rPr>
                </w:rPrChange>
              </w:rPr>
              <w:pPrChange w:id="11469" w:author="Huayue Song" w:date="2021-05-18T20:13:00Z">
                <w:pPr>
                  <w:pStyle w:val="TAC"/>
                </w:pPr>
              </w:pPrChange>
            </w:pPr>
          </w:p>
        </w:tc>
        <w:tc>
          <w:tcPr>
            <w:tcW w:w="0" w:type="auto"/>
            <w:tcBorders>
              <w:top w:val="single" w:sz="4" w:space="0" w:color="auto"/>
              <w:left w:val="single" w:sz="4" w:space="0" w:color="auto"/>
              <w:bottom w:val="nil"/>
              <w:right w:val="single" w:sz="4" w:space="0" w:color="auto"/>
            </w:tcBorders>
            <w:hideMark/>
          </w:tcPr>
          <w:p w14:paraId="19552770" w14:textId="77777777" w:rsidR="00BE30FF" w:rsidRPr="00EA6804" w:rsidRDefault="00BE30FF" w:rsidP="00BE30FF">
            <w:pPr>
              <w:pStyle w:val="TAC"/>
              <w:rPr>
                <w:ins w:id="11470" w:author="Huayue Song" w:date="2021-05-07T10:32:00Z"/>
                <w:rFonts w:eastAsia="PMingLiU"/>
                <w:lang w:eastAsia="zh-TW"/>
              </w:rPr>
            </w:pPr>
            <w:ins w:id="11471" w:author="Huayue Song" w:date="2021-05-07T10:32: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72D6B698" w14:textId="77777777" w:rsidR="00BE30FF" w:rsidRPr="00A030F1" w:rsidRDefault="00BE30FF" w:rsidP="00BE30FF">
            <w:pPr>
              <w:pStyle w:val="TAC"/>
              <w:rPr>
                <w:ins w:id="11472" w:author="Huayue Song" w:date="2021-05-07T10:32:00Z"/>
                <w:lang w:eastAsia="ko-KR"/>
              </w:rPr>
            </w:pPr>
          </w:p>
        </w:tc>
        <w:tc>
          <w:tcPr>
            <w:tcW w:w="1396" w:type="dxa"/>
            <w:vMerge/>
            <w:tcBorders>
              <w:left w:val="single" w:sz="4" w:space="0" w:color="auto"/>
              <w:right w:val="single" w:sz="4" w:space="0" w:color="auto"/>
            </w:tcBorders>
            <w:vAlign w:val="center"/>
          </w:tcPr>
          <w:p w14:paraId="3227ED4A" w14:textId="77777777" w:rsidR="00BE30FF" w:rsidRPr="00EA6804" w:rsidRDefault="00BE30FF" w:rsidP="00BE30FF">
            <w:pPr>
              <w:pStyle w:val="TAC"/>
              <w:rPr>
                <w:ins w:id="11473"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40C70454" w14:textId="77777777" w:rsidR="00BE30FF" w:rsidRPr="00EA6804" w:rsidRDefault="00BE30FF" w:rsidP="00BE30FF">
            <w:pPr>
              <w:pStyle w:val="TAC"/>
              <w:rPr>
                <w:ins w:id="11474" w:author="Huayue Song" w:date="2021-05-07T10:32:00Z"/>
                <w:rFonts w:eastAsia="Yu Mincho"/>
              </w:rPr>
            </w:pPr>
            <w:ins w:id="11475" w:author="Huayue Song" w:date="2021-05-07T10:32: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2DFDD931" w14:textId="77777777" w:rsidR="00BE30FF" w:rsidRPr="00EA6804" w:rsidRDefault="00BE30FF" w:rsidP="00BE30FF">
            <w:pPr>
              <w:pStyle w:val="TAC"/>
              <w:rPr>
                <w:ins w:id="11476" w:author="Huayue Song" w:date="2021-05-07T10:32:00Z"/>
              </w:rPr>
            </w:pPr>
            <w:ins w:id="11477" w:author="Huayue Song" w:date="2021-05-07T10:32:00Z">
              <w:r w:rsidRPr="00EA6804">
                <w:t xml:space="preserve"> </w:t>
              </w:r>
              <w:proofErr w:type="spellStart"/>
              <w:r>
                <w:rPr>
                  <w:rFonts w:hint="eastAsia"/>
                  <w:lang w:eastAsia="ko-KR"/>
                </w:rPr>
                <w:t>O</w:t>
              </w:r>
              <w:r>
                <w:rPr>
                  <w:lang w:eastAsia="ko-KR"/>
                </w:rPr>
                <w:t>uter_Full</w:t>
              </w:r>
              <w:proofErr w:type="spellEnd"/>
            </w:ins>
          </w:p>
        </w:tc>
      </w:tr>
      <w:tr w:rsidR="00BE30FF" w:rsidRPr="00EA6804" w14:paraId="4DF569DA" w14:textId="77777777" w:rsidTr="00B812E1">
        <w:trPr>
          <w:trHeight w:val="298"/>
          <w:jc w:val="center"/>
          <w:ins w:id="11478" w:author="Huayue Song" w:date="2021-05-07T10:32:00Z"/>
        </w:trPr>
        <w:tc>
          <w:tcPr>
            <w:tcW w:w="0" w:type="auto"/>
            <w:vMerge/>
            <w:tcBorders>
              <w:left w:val="single" w:sz="4" w:space="0" w:color="auto"/>
              <w:right w:val="single" w:sz="4" w:space="0" w:color="auto"/>
            </w:tcBorders>
            <w:vAlign w:val="center"/>
            <w:hideMark/>
          </w:tcPr>
          <w:p w14:paraId="5BAD659D" w14:textId="77777777" w:rsidR="00BE30FF" w:rsidRPr="00EA6804" w:rsidRDefault="00BE30FF" w:rsidP="00BE30FF">
            <w:pPr>
              <w:spacing w:after="0"/>
              <w:rPr>
                <w:ins w:id="11479" w:author="Huayue Song" w:date="2021-05-07T10:32: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26201B2B" w14:textId="77777777" w:rsidR="00BE30FF" w:rsidRPr="00EA6804" w:rsidRDefault="00BE30FF" w:rsidP="00BE30FF">
            <w:pPr>
              <w:pStyle w:val="TAC"/>
              <w:rPr>
                <w:ins w:id="11480" w:author="Huayue Song" w:date="2021-05-07T10:32:00Z"/>
                <w:rFonts w:eastAsia="PMingLiU"/>
                <w:lang w:eastAsia="zh-TW"/>
              </w:rPr>
            </w:pPr>
            <w:ins w:id="11481" w:author="Huayue Song" w:date="2021-05-07T10:32: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38BF0003" w14:textId="77777777" w:rsidR="00BE30FF" w:rsidRPr="00EA6804" w:rsidRDefault="00BE30FF" w:rsidP="00BE30FF">
            <w:pPr>
              <w:pStyle w:val="TAC"/>
              <w:rPr>
                <w:ins w:id="11482" w:author="Huayue Song" w:date="2021-05-07T10:32:00Z"/>
                <w:rFonts w:eastAsia="PMingLiU"/>
                <w:lang w:eastAsia="zh-TW"/>
              </w:rPr>
            </w:pPr>
          </w:p>
        </w:tc>
        <w:tc>
          <w:tcPr>
            <w:tcW w:w="1396" w:type="dxa"/>
            <w:vMerge/>
            <w:tcBorders>
              <w:left w:val="single" w:sz="4" w:space="0" w:color="auto"/>
              <w:right w:val="single" w:sz="4" w:space="0" w:color="auto"/>
            </w:tcBorders>
          </w:tcPr>
          <w:p w14:paraId="12704032" w14:textId="77777777" w:rsidR="00BE30FF" w:rsidRPr="00EA6804" w:rsidRDefault="00BE30FF" w:rsidP="00BE30FF">
            <w:pPr>
              <w:pStyle w:val="TAC"/>
              <w:rPr>
                <w:ins w:id="11483"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775B6E1D" w14:textId="77777777" w:rsidR="00BE30FF" w:rsidRPr="00A030F1" w:rsidRDefault="00BE30FF" w:rsidP="00BE30FF">
            <w:pPr>
              <w:pStyle w:val="TAC"/>
              <w:rPr>
                <w:ins w:id="11484" w:author="Huayue Song" w:date="2021-05-07T10:32:00Z"/>
                <w:lang w:eastAsia="ko-KR"/>
              </w:rPr>
            </w:pPr>
            <w:ins w:id="11485"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099C5855" w14:textId="77777777" w:rsidR="00BE30FF" w:rsidRPr="00A030F1" w:rsidRDefault="00BE30FF" w:rsidP="00BE30FF">
            <w:pPr>
              <w:pStyle w:val="TAC"/>
              <w:rPr>
                <w:ins w:id="11486" w:author="Huayue Song" w:date="2021-05-07T10:32:00Z"/>
                <w:lang w:eastAsia="ko-KR"/>
              </w:rPr>
            </w:pPr>
            <w:ins w:id="11487" w:author="Huayue Song" w:date="2021-05-07T10:32:00Z">
              <w:r>
                <w:rPr>
                  <w:rFonts w:hint="eastAsia"/>
                  <w:lang w:eastAsia="ko-KR"/>
                </w:rPr>
                <w:t>-</w:t>
              </w:r>
            </w:ins>
          </w:p>
        </w:tc>
      </w:tr>
      <w:tr w:rsidR="00BE30FF" w:rsidRPr="00EA6804" w14:paraId="17FF5469" w14:textId="77777777" w:rsidTr="00B812E1">
        <w:trPr>
          <w:jc w:val="center"/>
          <w:ins w:id="11488" w:author="Huayue Song" w:date="2021-05-07T10:32:00Z"/>
        </w:trPr>
        <w:tc>
          <w:tcPr>
            <w:tcW w:w="0" w:type="auto"/>
            <w:vMerge/>
            <w:tcBorders>
              <w:left w:val="single" w:sz="4" w:space="0" w:color="auto"/>
              <w:right w:val="single" w:sz="4" w:space="0" w:color="auto"/>
            </w:tcBorders>
            <w:vAlign w:val="center"/>
          </w:tcPr>
          <w:p w14:paraId="5AEABA25" w14:textId="77777777" w:rsidR="00BE30FF" w:rsidRPr="00EA6804" w:rsidRDefault="00BE30FF" w:rsidP="00BE30FF">
            <w:pPr>
              <w:pStyle w:val="TAC"/>
              <w:rPr>
                <w:ins w:id="11489" w:author="Huayue Song" w:date="2021-05-07T10:32:00Z"/>
              </w:rPr>
            </w:pPr>
          </w:p>
        </w:tc>
        <w:tc>
          <w:tcPr>
            <w:tcW w:w="0" w:type="auto"/>
            <w:tcBorders>
              <w:top w:val="single" w:sz="4" w:space="0" w:color="auto"/>
              <w:left w:val="single" w:sz="4" w:space="0" w:color="auto"/>
              <w:bottom w:val="nil"/>
              <w:right w:val="single" w:sz="4" w:space="0" w:color="auto"/>
            </w:tcBorders>
          </w:tcPr>
          <w:p w14:paraId="79F3F122" w14:textId="77777777" w:rsidR="00BE30FF" w:rsidRPr="00EA6804" w:rsidRDefault="00BE30FF" w:rsidP="00BE30FF">
            <w:pPr>
              <w:pStyle w:val="TAC"/>
              <w:rPr>
                <w:ins w:id="11490" w:author="Huayue Song" w:date="2021-05-07T10:32:00Z"/>
                <w:rFonts w:eastAsia="Yu Mincho"/>
              </w:rPr>
            </w:pPr>
            <w:ins w:id="11491" w:author="Huayue Song" w:date="2021-05-07T10:32: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1E76A16F" w14:textId="77777777" w:rsidR="00BE30FF" w:rsidRPr="00A030F1" w:rsidRDefault="00BE30FF" w:rsidP="00BE30FF">
            <w:pPr>
              <w:pStyle w:val="TAC"/>
              <w:rPr>
                <w:ins w:id="11492" w:author="Huayue Song" w:date="2021-05-07T10:32:00Z"/>
                <w:lang w:eastAsia="ko-KR"/>
              </w:rPr>
            </w:pPr>
          </w:p>
        </w:tc>
        <w:tc>
          <w:tcPr>
            <w:tcW w:w="1396" w:type="dxa"/>
            <w:vMerge/>
            <w:tcBorders>
              <w:left w:val="single" w:sz="4" w:space="0" w:color="auto"/>
              <w:right w:val="single" w:sz="4" w:space="0" w:color="auto"/>
            </w:tcBorders>
            <w:vAlign w:val="center"/>
          </w:tcPr>
          <w:p w14:paraId="481BF15F" w14:textId="77777777" w:rsidR="00BE30FF" w:rsidRPr="00EA6804" w:rsidRDefault="00BE30FF" w:rsidP="00BE30FF">
            <w:pPr>
              <w:pStyle w:val="TAC"/>
              <w:rPr>
                <w:ins w:id="11493"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73079F60" w14:textId="77777777" w:rsidR="00BE30FF" w:rsidRDefault="00BE30FF" w:rsidP="00BE30FF">
            <w:pPr>
              <w:pStyle w:val="TAC"/>
              <w:rPr>
                <w:ins w:id="11494" w:author="Huayue Song" w:date="2021-05-07T10:32:00Z"/>
                <w:lang w:eastAsia="ko-KR"/>
              </w:rPr>
            </w:pPr>
            <w:ins w:id="11495"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67A2C3A" w14:textId="77777777" w:rsidR="00BE30FF" w:rsidRPr="00EA6804" w:rsidRDefault="00BE30FF" w:rsidP="00BE30FF">
            <w:pPr>
              <w:pStyle w:val="TAC"/>
              <w:rPr>
                <w:ins w:id="11496" w:author="Huayue Song" w:date="2021-05-07T10:32:00Z"/>
                <w:lang w:eastAsia="ko-KR"/>
              </w:rPr>
            </w:pPr>
            <w:ins w:id="11497" w:author="Huayue Song" w:date="2021-05-07T10:32:00Z">
              <w:r>
                <w:rPr>
                  <w:rFonts w:hint="eastAsia"/>
                  <w:lang w:eastAsia="ko-KR"/>
                </w:rPr>
                <w:t>-</w:t>
              </w:r>
            </w:ins>
          </w:p>
        </w:tc>
      </w:tr>
      <w:tr w:rsidR="00BE30FF" w:rsidRPr="00EA6804" w14:paraId="52C2DF6C" w14:textId="77777777" w:rsidTr="00B812E1">
        <w:trPr>
          <w:jc w:val="center"/>
          <w:ins w:id="11498" w:author="Huayue Song" w:date="2021-05-07T10:32:00Z"/>
        </w:trPr>
        <w:tc>
          <w:tcPr>
            <w:tcW w:w="0" w:type="auto"/>
            <w:vMerge/>
            <w:tcBorders>
              <w:left w:val="single" w:sz="4" w:space="0" w:color="auto"/>
              <w:right w:val="single" w:sz="4" w:space="0" w:color="auto"/>
            </w:tcBorders>
            <w:vAlign w:val="center"/>
          </w:tcPr>
          <w:p w14:paraId="3956017C" w14:textId="77777777" w:rsidR="00BE30FF" w:rsidRPr="00EA6804" w:rsidRDefault="00BE30FF" w:rsidP="00BE30FF">
            <w:pPr>
              <w:pStyle w:val="TAC"/>
              <w:rPr>
                <w:ins w:id="11499" w:author="Huayue Song" w:date="2021-05-07T10:32:00Z"/>
              </w:rPr>
            </w:pPr>
          </w:p>
        </w:tc>
        <w:tc>
          <w:tcPr>
            <w:tcW w:w="0" w:type="auto"/>
            <w:tcBorders>
              <w:top w:val="single" w:sz="4" w:space="0" w:color="auto"/>
              <w:left w:val="single" w:sz="4" w:space="0" w:color="auto"/>
              <w:bottom w:val="nil"/>
              <w:right w:val="single" w:sz="4" w:space="0" w:color="auto"/>
            </w:tcBorders>
          </w:tcPr>
          <w:p w14:paraId="3383B482" w14:textId="77777777" w:rsidR="00BE30FF" w:rsidRPr="00EA6804" w:rsidRDefault="00BE30FF" w:rsidP="00BE30FF">
            <w:pPr>
              <w:pStyle w:val="TAC"/>
              <w:rPr>
                <w:ins w:id="11500" w:author="Huayue Song" w:date="2021-05-07T10:32:00Z"/>
                <w:rFonts w:eastAsia="Yu Mincho"/>
              </w:rPr>
            </w:pPr>
            <w:ins w:id="11501" w:author="Huayue Song" w:date="2021-05-07T10:32: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5EB0BD7C" w14:textId="77777777" w:rsidR="00BE30FF" w:rsidRPr="00A030F1" w:rsidRDefault="00BE30FF" w:rsidP="00BE30FF">
            <w:pPr>
              <w:pStyle w:val="TAC"/>
              <w:rPr>
                <w:ins w:id="11502" w:author="Huayue Song" w:date="2021-05-07T10:32:00Z"/>
                <w:lang w:eastAsia="ko-KR"/>
              </w:rPr>
            </w:pPr>
          </w:p>
        </w:tc>
        <w:tc>
          <w:tcPr>
            <w:tcW w:w="1396" w:type="dxa"/>
            <w:vMerge/>
            <w:tcBorders>
              <w:left w:val="single" w:sz="4" w:space="0" w:color="auto"/>
              <w:right w:val="single" w:sz="4" w:space="0" w:color="auto"/>
            </w:tcBorders>
            <w:vAlign w:val="center"/>
          </w:tcPr>
          <w:p w14:paraId="3D622B38" w14:textId="77777777" w:rsidR="00BE30FF" w:rsidRPr="00EA6804" w:rsidRDefault="00BE30FF" w:rsidP="00BE30FF">
            <w:pPr>
              <w:pStyle w:val="TAC"/>
              <w:rPr>
                <w:ins w:id="11503"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7A20CFC4" w14:textId="77777777" w:rsidR="00BE30FF" w:rsidRDefault="00BE30FF" w:rsidP="00BE30FF">
            <w:pPr>
              <w:pStyle w:val="TAC"/>
              <w:rPr>
                <w:ins w:id="11504" w:author="Huayue Song" w:date="2021-05-07T10:32:00Z"/>
                <w:lang w:eastAsia="ko-KR"/>
              </w:rPr>
            </w:pPr>
            <w:ins w:id="11505"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7CF9CE5" w14:textId="77777777" w:rsidR="00BE30FF" w:rsidRPr="00EA6804" w:rsidRDefault="00BE30FF" w:rsidP="00BE30FF">
            <w:pPr>
              <w:pStyle w:val="TAC"/>
              <w:rPr>
                <w:ins w:id="11506" w:author="Huayue Song" w:date="2021-05-07T10:32:00Z"/>
                <w:lang w:eastAsia="ko-KR"/>
              </w:rPr>
            </w:pPr>
            <w:ins w:id="11507" w:author="Huayue Song" w:date="2021-05-07T10:32:00Z">
              <w:r>
                <w:rPr>
                  <w:rFonts w:hint="eastAsia"/>
                  <w:lang w:eastAsia="ko-KR"/>
                </w:rPr>
                <w:t>-</w:t>
              </w:r>
            </w:ins>
          </w:p>
        </w:tc>
      </w:tr>
      <w:tr w:rsidR="00BE30FF" w:rsidRPr="00EA6804" w14:paraId="6722F086" w14:textId="77777777" w:rsidTr="00B812E1">
        <w:trPr>
          <w:jc w:val="center"/>
          <w:ins w:id="11508" w:author="Huayue Song" w:date="2021-05-07T10:32:00Z"/>
        </w:trPr>
        <w:tc>
          <w:tcPr>
            <w:tcW w:w="0" w:type="auto"/>
            <w:vMerge/>
            <w:tcBorders>
              <w:left w:val="single" w:sz="4" w:space="0" w:color="auto"/>
              <w:right w:val="single" w:sz="4" w:space="0" w:color="auto"/>
            </w:tcBorders>
            <w:vAlign w:val="center"/>
          </w:tcPr>
          <w:p w14:paraId="19021119" w14:textId="77777777" w:rsidR="00BE30FF" w:rsidRPr="00EA6804" w:rsidRDefault="00BE30FF" w:rsidP="00BE30FF">
            <w:pPr>
              <w:pStyle w:val="TAC"/>
              <w:rPr>
                <w:ins w:id="11509" w:author="Huayue Song" w:date="2021-05-07T10:32:00Z"/>
              </w:rPr>
            </w:pPr>
          </w:p>
        </w:tc>
        <w:tc>
          <w:tcPr>
            <w:tcW w:w="0" w:type="auto"/>
            <w:tcBorders>
              <w:top w:val="single" w:sz="4" w:space="0" w:color="auto"/>
              <w:left w:val="single" w:sz="4" w:space="0" w:color="auto"/>
              <w:bottom w:val="nil"/>
              <w:right w:val="single" w:sz="4" w:space="0" w:color="auto"/>
            </w:tcBorders>
          </w:tcPr>
          <w:p w14:paraId="7F569DE8" w14:textId="77777777" w:rsidR="00BE30FF" w:rsidRPr="00EA6804" w:rsidRDefault="00BE30FF" w:rsidP="00BE30FF">
            <w:pPr>
              <w:pStyle w:val="TAC"/>
              <w:rPr>
                <w:ins w:id="11510" w:author="Huayue Song" w:date="2021-05-07T10:32:00Z"/>
                <w:rFonts w:eastAsia="Yu Mincho"/>
              </w:rPr>
            </w:pPr>
            <w:ins w:id="11511" w:author="Huayue Song" w:date="2021-05-07T10:32: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38F4C578" w14:textId="77777777" w:rsidR="00BE30FF" w:rsidRPr="00A030F1" w:rsidRDefault="00BE30FF" w:rsidP="00BE30FF">
            <w:pPr>
              <w:pStyle w:val="TAC"/>
              <w:rPr>
                <w:ins w:id="11512" w:author="Huayue Song" w:date="2021-05-07T10:32:00Z"/>
                <w:lang w:eastAsia="ko-KR"/>
              </w:rPr>
            </w:pPr>
          </w:p>
        </w:tc>
        <w:tc>
          <w:tcPr>
            <w:tcW w:w="1396" w:type="dxa"/>
            <w:vMerge/>
            <w:tcBorders>
              <w:left w:val="single" w:sz="4" w:space="0" w:color="auto"/>
              <w:right w:val="single" w:sz="4" w:space="0" w:color="auto"/>
            </w:tcBorders>
            <w:vAlign w:val="center"/>
          </w:tcPr>
          <w:p w14:paraId="21484D8F" w14:textId="77777777" w:rsidR="00BE30FF" w:rsidRPr="00EA6804" w:rsidRDefault="00BE30FF" w:rsidP="00BE30FF">
            <w:pPr>
              <w:pStyle w:val="TAC"/>
              <w:rPr>
                <w:ins w:id="11513"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6DD42CEE" w14:textId="77777777" w:rsidR="00BE30FF" w:rsidRDefault="00BE30FF" w:rsidP="00BE30FF">
            <w:pPr>
              <w:pStyle w:val="TAC"/>
              <w:rPr>
                <w:ins w:id="11514" w:author="Huayue Song" w:date="2021-05-07T10:32:00Z"/>
                <w:lang w:eastAsia="ko-KR"/>
              </w:rPr>
            </w:pPr>
            <w:ins w:id="11515"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FCC9953" w14:textId="77777777" w:rsidR="00BE30FF" w:rsidRPr="00EA6804" w:rsidRDefault="00BE30FF" w:rsidP="00BE30FF">
            <w:pPr>
              <w:pStyle w:val="TAC"/>
              <w:rPr>
                <w:ins w:id="11516" w:author="Huayue Song" w:date="2021-05-07T10:32:00Z"/>
                <w:lang w:eastAsia="ko-KR"/>
              </w:rPr>
            </w:pPr>
            <w:ins w:id="11517" w:author="Huayue Song" w:date="2021-05-07T10:32:00Z">
              <w:r>
                <w:rPr>
                  <w:rFonts w:hint="eastAsia"/>
                  <w:lang w:eastAsia="ko-KR"/>
                </w:rPr>
                <w:t>-</w:t>
              </w:r>
            </w:ins>
          </w:p>
        </w:tc>
      </w:tr>
      <w:tr w:rsidR="00BE30FF" w:rsidRPr="00EA6804" w14:paraId="5705AA67" w14:textId="77777777" w:rsidTr="00B812E1">
        <w:trPr>
          <w:jc w:val="center"/>
          <w:ins w:id="11518" w:author="Huayue Song" w:date="2021-05-07T10:32:00Z"/>
        </w:trPr>
        <w:tc>
          <w:tcPr>
            <w:tcW w:w="0" w:type="auto"/>
            <w:vMerge/>
            <w:tcBorders>
              <w:left w:val="single" w:sz="4" w:space="0" w:color="auto"/>
              <w:right w:val="single" w:sz="4" w:space="0" w:color="auto"/>
            </w:tcBorders>
            <w:vAlign w:val="center"/>
          </w:tcPr>
          <w:p w14:paraId="427229C2" w14:textId="77777777" w:rsidR="00BE30FF" w:rsidRPr="00EA6804" w:rsidRDefault="00BE30FF" w:rsidP="00BE30FF">
            <w:pPr>
              <w:pStyle w:val="TAC"/>
              <w:rPr>
                <w:ins w:id="11519" w:author="Huayue Song" w:date="2021-05-07T10:32:00Z"/>
              </w:rPr>
            </w:pPr>
          </w:p>
        </w:tc>
        <w:tc>
          <w:tcPr>
            <w:tcW w:w="0" w:type="auto"/>
            <w:tcBorders>
              <w:top w:val="single" w:sz="4" w:space="0" w:color="auto"/>
              <w:left w:val="single" w:sz="4" w:space="0" w:color="auto"/>
              <w:bottom w:val="nil"/>
              <w:right w:val="single" w:sz="4" w:space="0" w:color="auto"/>
            </w:tcBorders>
          </w:tcPr>
          <w:p w14:paraId="30B8D297" w14:textId="77777777" w:rsidR="00BE30FF" w:rsidRPr="00EA6804" w:rsidRDefault="00BE30FF" w:rsidP="00BE30FF">
            <w:pPr>
              <w:pStyle w:val="TAC"/>
              <w:rPr>
                <w:ins w:id="11520" w:author="Huayue Song" w:date="2021-05-07T10:32:00Z"/>
                <w:rFonts w:eastAsia="Yu Mincho"/>
              </w:rPr>
            </w:pPr>
            <w:ins w:id="11521" w:author="Huayue Song" w:date="2021-05-07T10:32: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3D73BFE6" w14:textId="77777777" w:rsidR="00BE30FF" w:rsidRPr="00A030F1" w:rsidRDefault="00BE30FF" w:rsidP="00BE30FF">
            <w:pPr>
              <w:pStyle w:val="TAC"/>
              <w:rPr>
                <w:ins w:id="11522" w:author="Huayue Song" w:date="2021-05-07T10:32:00Z"/>
                <w:lang w:eastAsia="ko-KR"/>
              </w:rPr>
            </w:pPr>
          </w:p>
        </w:tc>
        <w:tc>
          <w:tcPr>
            <w:tcW w:w="1396" w:type="dxa"/>
            <w:vMerge/>
            <w:tcBorders>
              <w:left w:val="single" w:sz="4" w:space="0" w:color="auto"/>
              <w:right w:val="single" w:sz="4" w:space="0" w:color="auto"/>
            </w:tcBorders>
            <w:vAlign w:val="center"/>
          </w:tcPr>
          <w:p w14:paraId="1C95BA9E" w14:textId="77777777" w:rsidR="00BE30FF" w:rsidRPr="00EA6804" w:rsidRDefault="00BE30FF" w:rsidP="00BE30FF">
            <w:pPr>
              <w:pStyle w:val="TAC"/>
              <w:rPr>
                <w:ins w:id="11523"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3724EDA1" w14:textId="77777777" w:rsidR="00BE30FF" w:rsidRDefault="00BE30FF" w:rsidP="00BE30FF">
            <w:pPr>
              <w:pStyle w:val="TAC"/>
              <w:rPr>
                <w:ins w:id="11524" w:author="Huayue Song" w:date="2021-05-07T10:32:00Z"/>
                <w:lang w:eastAsia="ko-KR"/>
              </w:rPr>
            </w:pPr>
            <w:ins w:id="11525"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EBD161A" w14:textId="77777777" w:rsidR="00BE30FF" w:rsidRPr="00EA6804" w:rsidRDefault="00BE30FF" w:rsidP="00BE30FF">
            <w:pPr>
              <w:pStyle w:val="TAC"/>
              <w:rPr>
                <w:ins w:id="11526" w:author="Huayue Song" w:date="2021-05-07T10:32:00Z"/>
                <w:lang w:eastAsia="ko-KR"/>
              </w:rPr>
            </w:pPr>
            <w:ins w:id="11527" w:author="Huayue Song" w:date="2021-05-07T10:32:00Z">
              <w:r>
                <w:rPr>
                  <w:rFonts w:hint="eastAsia"/>
                  <w:lang w:eastAsia="ko-KR"/>
                </w:rPr>
                <w:t>-</w:t>
              </w:r>
            </w:ins>
          </w:p>
        </w:tc>
      </w:tr>
      <w:tr w:rsidR="00BE30FF" w:rsidRPr="00EA6804" w14:paraId="34E402C6" w14:textId="77777777" w:rsidTr="00B812E1">
        <w:trPr>
          <w:jc w:val="center"/>
          <w:ins w:id="11528" w:author="Huayue Song" w:date="2021-05-07T10:32:00Z"/>
        </w:trPr>
        <w:tc>
          <w:tcPr>
            <w:tcW w:w="0" w:type="auto"/>
            <w:vMerge/>
            <w:tcBorders>
              <w:left w:val="single" w:sz="4" w:space="0" w:color="auto"/>
              <w:right w:val="single" w:sz="4" w:space="0" w:color="auto"/>
            </w:tcBorders>
            <w:vAlign w:val="center"/>
          </w:tcPr>
          <w:p w14:paraId="0F670BC9" w14:textId="77777777" w:rsidR="00BE30FF" w:rsidRPr="00EA6804" w:rsidRDefault="00BE30FF" w:rsidP="00BE30FF">
            <w:pPr>
              <w:pStyle w:val="TAC"/>
              <w:rPr>
                <w:ins w:id="11529" w:author="Huayue Song" w:date="2021-05-07T10:32:00Z"/>
              </w:rPr>
            </w:pPr>
          </w:p>
        </w:tc>
        <w:tc>
          <w:tcPr>
            <w:tcW w:w="0" w:type="auto"/>
            <w:tcBorders>
              <w:top w:val="single" w:sz="4" w:space="0" w:color="auto"/>
              <w:left w:val="single" w:sz="4" w:space="0" w:color="auto"/>
              <w:bottom w:val="nil"/>
              <w:right w:val="single" w:sz="4" w:space="0" w:color="auto"/>
            </w:tcBorders>
          </w:tcPr>
          <w:p w14:paraId="7F3BD3BD" w14:textId="77777777" w:rsidR="00BE30FF" w:rsidRPr="00EA6804" w:rsidRDefault="00BE30FF" w:rsidP="00BE30FF">
            <w:pPr>
              <w:pStyle w:val="TAC"/>
              <w:rPr>
                <w:ins w:id="11530" w:author="Huayue Song" w:date="2021-05-07T10:32:00Z"/>
                <w:rFonts w:eastAsia="Yu Mincho"/>
              </w:rPr>
            </w:pPr>
            <w:ins w:id="11531" w:author="Huayue Song" w:date="2021-05-07T10:32: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353702EE" w14:textId="77777777" w:rsidR="00BE30FF" w:rsidRPr="00A030F1" w:rsidRDefault="00BE30FF" w:rsidP="00BE30FF">
            <w:pPr>
              <w:pStyle w:val="TAC"/>
              <w:rPr>
                <w:ins w:id="11532" w:author="Huayue Song" w:date="2021-05-07T10:32:00Z"/>
                <w:lang w:eastAsia="ko-KR"/>
              </w:rPr>
            </w:pPr>
          </w:p>
        </w:tc>
        <w:tc>
          <w:tcPr>
            <w:tcW w:w="1396" w:type="dxa"/>
            <w:vMerge/>
            <w:tcBorders>
              <w:left w:val="single" w:sz="4" w:space="0" w:color="auto"/>
              <w:right w:val="single" w:sz="4" w:space="0" w:color="auto"/>
            </w:tcBorders>
            <w:vAlign w:val="center"/>
          </w:tcPr>
          <w:p w14:paraId="1A783550" w14:textId="77777777" w:rsidR="00BE30FF" w:rsidRPr="00EA6804" w:rsidRDefault="00BE30FF" w:rsidP="00BE30FF">
            <w:pPr>
              <w:pStyle w:val="TAC"/>
              <w:rPr>
                <w:ins w:id="11533"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10A1F12B" w14:textId="77777777" w:rsidR="00BE30FF" w:rsidRDefault="00BE30FF" w:rsidP="00BE30FF">
            <w:pPr>
              <w:pStyle w:val="TAC"/>
              <w:rPr>
                <w:ins w:id="11534" w:author="Huayue Song" w:date="2021-05-07T10:32:00Z"/>
                <w:lang w:eastAsia="ko-KR"/>
              </w:rPr>
            </w:pPr>
            <w:ins w:id="11535"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FADAD74" w14:textId="77777777" w:rsidR="00BE30FF" w:rsidRPr="00EA6804" w:rsidRDefault="00BE30FF" w:rsidP="00BE30FF">
            <w:pPr>
              <w:pStyle w:val="TAC"/>
              <w:rPr>
                <w:ins w:id="11536" w:author="Huayue Song" w:date="2021-05-07T10:32:00Z"/>
                <w:lang w:eastAsia="ko-KR"/>
              </w:rPr>
            </w:pPr>
            <w:ins w:id="11537" w:author="Huayue Song" w:date="2021-05-07T10:32:00Z">
              <w:r>
                <w:rPr>
                  <w:rFonts w:hint="eastAsia"/>
                  <w:lang w:eastAsia="ko-KR"/>
                </w:rPr>
                <w:t>-</w:t>
              </w:r>
            </w:ins>
          </w:p>
        </w:tc>
      </w:tr>
      <w:tr w:rsidR="00BE30FF" w:rsidRPr="00EA6804" w14:paraId="03C1168E" w14:textId="77777777" w:rsidTr="00B812E1">
        <w:trPr>
          <w:jc w:val="center"/>
          <w:ins w:id="11538" w:author="Huayue Song" w:date="2021-05-07T10:32:00Z"/>
        </w:trPr>
        <w:tc>
          <w:tcPr>
            <w:tcW w:w="0" w:type="auto"/>
            <w:vMerge/>
            <w:tcBorders>
              <w:left w:val="single" w:sz="4" w:space="0" w:color="auto"/>
              <w:right w:val="single" w:sz="4" w:space="0" w:color="auto"/>
            </w:tcBorders>
            <w:vAlign w:val="center"/>
          </w:tcPr>
          <w:p w14:paraId="2A4B3249" w14:textId="77777777" w:rsidR="00BE30FF" w:rsidRPr="00EA6804" w:rsidRDefault="00BE30FF" w:rsidP="00BE30FF">
            <w:pPr>
              <w:pStyle w:val="TAC"/>
              <w:rPr>
                <w:ins w:id="11539" w:author="Huayue Song" w:date="2021-05-07T10:32:00Z"/>
              </w:rPr>
            </w:pPr>
          </w:p>
        </w:tc>
        <w:tc>
          <w:tcPr>
            <w:tcW w:w="0" w:type="auto"/>
            <w:tcBorders>
              <w:top w:val="single" w:sz="4" w:space="0" w:color="auto"/>
              <w:left w:val="single" w:sz="4" w:space="0" w:color="auto"/>
              <w:bottom w:val="nil"/>
              <w:right w:val="single" w:sz="4" w:space="0" w:color="auto"/>
            </w:tcBorders>
          </w:tcPr>
          <w:p w14:paraId="21D4D185" w14:textId="77777777" w:rsidR="00BE30FF" w:rsidRPr="00EA6804" w:rsidRDefault="00BE30FF" w:rsidP="00BE30FF">
            <w:pPr>
              <w:pStyle w:val="TAC"/>
              <w:rPr>
                <w:ins w:id="11540" w:author="Huayue Song" w:date="2021-05-07T10:32:00Z"/>
                <w:rFonts w:eastAsia="Yu Mincho"/>
              </w:rPr>
            </w:pPr>
            <w:ins w:id="11541" w:author="Huayue Song" w:date="2021-05-07T10:32:00Z">
              <w:r w:rsidRPr="00EA6804">
                <w:rPr>
                  <w:rFonts w:eastAsia="Yu Mincho"/>
                </w:rPr>
                <w:t>SCC</w:t>
              </w:r>
              <w:r w:rsidRPr="00EA6804">
                <w:rPr>
                  <w:lang w:eastAsia="zh-TW"/>
                </w:rPr>
                <w:t>/CC</w:t>
              </w:r>
              <w:r>
                <w:rPr>
                  <w:lang w:eastAsia="zh-TW"/>
                </w:rPr>
                <w:t>8</w:t>
              </w:r>
            </w:ins>
          </w:p>
        </w:tc>
        <w:tc>
          <w:tcPr>
            <w:tcW w:w="1180" w:type="dxa"/>
            <w:vMerge/>
            <w:tcBorders>
              <w:left w:val="single" w:sz="4" w:space="0" w:color="auto"/>
              <w:right w:val="single" w:sz="4" w:space="0" w:color="auto"/>
            </w:tcBorders>
          </w:tcPr>
          <w:p w14:paraId="7C769B3A" w14:textId="77777777" w:rsidR="00BE30FF" w:rsidRPr="00A030F1" w:rsidRDefault="00BE30FF" w:rsidP="00BE30FF">
            <w:pPr>
              <w:pStyle w:val="TAC"/>
              <w:rPr>
                <w:ins w:id="11542" w:author="Huayue Song" w:date="2021-05-07T10:32:00Z"/>
                <w:lang w:eastAsia="ko-KR"/>
              </w:rPr>
            </w:pPr>
          </w:p>
        </w:tc>
        <w:tc>
          <w:tcPr>
            <w:tcW w:w="1396" w:type="dxa"/>
            <w:vMerge/>
            <w:tcBorders>
              <w:left w:val="single" w:sz="4" w:space="0" w:color="auto"/>
              <w:right w:val="single" w:sz="4" w:space="0" w:color="auto"/>
            </w:tcBorders>
            <w:vAlign w:val="center"/>
          </w:tcPr>
          <w:p w14:paraId="6D2DFDF3" w14:textId="77777777" w:rsidR="00BE30FF" w:rsidRPr="00EA6804" w:rsidRDefault="00BE30FF" w:rsidP="00BE30FF">
            <w:pPr>
              <w:pStyle w:val="TAC"/>
              <w:rPr>
                <w:ins w:id="11543"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1874331D" w14:textId="77777777" w:rsidR="00BE30FF" w:rsidRDefault="00BE30FF" w:rsidP="00BE30FF">
            <w:pPr>
              <w:pStyle w:val="TAC"/>
              <w:rPr>
                <w:ins w:id="11544" w:author="Huayue Song" w:date="2021-05-07T10:32:00Z"/>
                <w:lang w:eastAsia="ko-KR"/>
              </w:rPr>
            </w:pPr>
            <w:ins w:id="11545"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CD99F4D" w14:textId="77777777" w:rsidR="00BE30FF" w:rsidRPr="00EA6804" w:rsidRDefault="00BE30FF" w:rsidP="00BE30FF">
            <w:pPr>
              <w:pStyle w:val="TAC"/>
              <w:rPr>
                <w:ins w:id="11546" w:author="Huayue Song" w:date="2021-05-07T10:32:00Z"/>
                <w:lang w:eastAsia="ko-KR"/>
              </w:rPr>
            </w:pPr>
            <w:ins w:id="11547" w:author="Huayue Song" w:date="2021-05-07T10:32:00Z">
              <w:r>
                <w:rPr>
                  <w:rFonts w:hint="eastAsia"/>
                  <w:lang w:eastAsia="ko-KR"/>
                </w:rPr>
                <w:t>-</w:t>
              </w:r>
            </w:ins>
          </w:p>
        </w:tc>
      </w:tr>
      <w:tr w:rsidR="00BE30FF" w:rsidRPr="00EA6804" w14:paraId="42424029" w14:textId="77777777" w:rsidTr="00B812E1">
        <w:trPr>
          <w:jc w:val="center"/>
          <w:ins w:id="11548" w:author="Huayue Song" w:date="2021-05-18T20:03:00Z"/>
        </w:trPr>
        <w:tc>
          <w:tcPr>
            <w:tcW w:w="0" w:type="auto"/>
            <w:vMerge w:val="restart"/>
            <w:tcBorders>
              <w:top w:val="single" w:sz="4" w:space="0" w:color="auto"/>
              <w:left w:val="single" w:sz="4" w:space="0" w:color="auto"/>
              <w:right w:val="single" w:sz="4" w:space="0" w:color="auto"/>
            </w:tcBorders>
            <w:vAlign w:val="center"/>
          </w:tcPr>
          <w:p w14:paraId="223ED282" w14:textId="16512259" w:rsidR="00BE30FF" w:rsidRPr="00EA6804" w:rsidRDefault="00BE30FF" w:rsidP="00BE30FF">
            <w:pPr>
              <w:pStyle w:val="TAC"/>
              <w:rPr>
                <w:ins w:id="11549" w:author="Huayue Song" w:date="2021-05-18T20:03:00Z"/>
                <w:lang w:eastAsia="ko-KR"/>
              </w:rPr>
            </w:pPr>
            <w:ins w:id="11550" w:author="Huayue Song" w:date="2021-05-18T20:14:00Z">
              <w:r>
                <w:rPr>
                  <w:rFonts w:hint="eastAsia"/>
                  <w:lang w:eastAsia="ko-KR"/>
                </w:rPr>
                <w:t>2</w:t>
              </w:r>
              <w:r>
                <w:rPr>
                  <w:lang w:eastAsia="ko-KR"/>
                </w:rPr>
                <w:t>0</w:t>
              </w:r>
            </w:ins>
          </w:p>
        </w:tc>
        <w:tc>
          <w:tcPr>
            <w:tcW w:w="0" w:type="auto"/>
            <w:tcBorders>
              <w:top w:val="single" w:sz="4" w:space="0" w:color="auto"/>
              <w:left w:val="single" w:sz="4" w:space="0" w:color="auto"/>
              <w:bottom w:val="nil"/>
              <w:right w:val="single" w:sz="4" w:space="0" w:color="auto"/>
            </w:tcBorders>
          </w:tcPr>
          <w:p w14:paraId="5F1E8776" w14:textId="5409FC6B" w:rsidR="00BE30FF" w:rsidRPr="00EA6804" w:rsidRDefault="00BE30FF" w:rsidP="00BE30FF">
            <w:pPr>
              <w:pStyle w:val="TAC"/>
              <w:rPr>
                <w:ins w:id="11551" w:author="Huayue Song" w:date="2021-05-18T20:03:00Z"/>
                <w:rFonts w:eastAsia="Yu Mincho"/>
              </w:rPr>
            </w:pPr>
            <w:ins w:id="11552" w:author="Huayue Song" w:date="2021-05-18T20:05:00Z">
              <w:r w:rsidRPr="00C87BE3">
                <w:rPr>
                  <w:rFonts w:eastAsia="Yu Mincho"/>
                  <w:highlight w:val="green"/>
                </w:rPr>
                <w:t>PCC</w:t>
              </w:r>
              <w:r w:rsidRPr="00C87BE3">
                <w:rPr>
                  <w:highlight w:val="green"/>
                  <w:lang w:eastAsia="zh-TW"/>
                </w:rPr>
                <w:t>/CC1</w:t>
              </w:r>
            </w:ins>
          </w:p>
        </w:tc>
        <w:tc>
          <w:tcPr>
            <w:tcW w:w="1180" w:type="dxa"/>
            <w:vMerge/>
            <w:tcBorders>
              <w:left w:val="single" w:sz="4" w:space="0" w:color="auto"/>
              <w:right w:val="single" w:sz="4" w:space="0" w:color="auto"/>
            </w:tcBorders>
          </w:tcPr>
          <w:p w14:paraId="313FA996" w14:textId="77777777" w:rsidR="00BE30FF" w:rsidRPr="00A030F1" w:rsidRDefault="00BE30FF" w:rsidP="00BE30FF">
            <w:pPr>
              <w:pStyle w:val="TAC"/>
              <w:rPr>
                <w:ins w:id="11553" w:author="Huayue Song" w:date="2021-05-18T20:03:00Z"/>
                <w:lang w:eastAsia="ko-KR"/>
              </w:rPr>
            </w:pPr>
          </w:p>
        </w:tc>
        <w:tc>
          <w:tcPr>
            <w:tcW w:w="1396" w:type="dxa"/>
            <w:vMerge/>
            <w:tcBorders>
              <w:left w:val="single" w:sz="4" w:space="0" w:color="auto"/>
              <w:right w:val="single" w:sz="4" w:space="0" w:color="auto"/>
            </w:tcBorders>
            <w:vAlign w:val="center"/>
          </w:tcPr>
          <w:p w14:paraId="7259B2A9" w14:textId="77777777" w:rsidR="00BE30FF" w:rsidRPr="00EA6804" w:rsidRDefault="00BE30FF" w:rsidP="00BE30FF">
            <w:pPr>
              <w:pStyle w:val="TAC"/>
              <w:rPr>
                <w:ins w:id="11554"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7627EF0F" w14:textId="6A8340E1" w:rsidR="00BE30FF" w:rsidRDefault="00BE30FF" w:rsidP="00BE30FF">
            <w:pPr>
              <w:pStyle w:val="TAC"/>
              <w:rPr>
                <w:ins w:id="11555" w:author="Huayue Song" w:date="2021-05-18T20:03:00Z"/>
              </w:rPr>
            </w:pPr>
            <w:ins w:id="11556"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50B016A" w14:textId="485CE788" w:rsidR="00BE30FF" w:rsidRPr="00EA6804" w:rsidRDefault="00BE30FF" w:rsidP="00BE30FF">
            <w:pPr>
              <w:pStyle w:val="TAC"/>
              <w:rPr>
                <w:ins w:id="11557" w:author="Huayue Song" w:date="2021-05-18T20:03:00Z"/>
              </w:rPr>
            </w:pPr>
            <w:ins w:id="11558" w:author="Huayue Song" w:date="2021-05-18T20:12:00Z">
              <w:r>
                <w:rPr>
                  <w:rFonts w:hint="eastAsia"/>
                  <w:lang w:eastAsia="ko-KR"/>
                </w:rPr>
                <w:t>-</w:t>
              </w:r>
            </w:ins>
          </w:p>
        </w:tc>
      </w:tr>
      <w:tr w:rsidR="00BE30FF" w:rsidRPr="00EA6804" w14:paraId="27E8FF47" w14:textId="77777777" w:rsidTr="00C01297">
        <w:trPr>
          <w:jc w:val="center"/>
          <w:ins w:id="11559" w:author="Huayue Song" w:date="2021-05-18T20:03:00Z"/>
        </w:trPr>
        <w:tc>
          <w:tcPr>
            <w:tcW w:w="0" w:type="auto"/>
            <w:vMerge/>
            <w:tcBorders>
              <w:left w:val="single" w:sz="4" w:space="0" w:color="auto"/>
              <w:right w:val="single" w:sz="4" w:space="0" w:color="auto"/>
            </w:tcBorders>
            <w:vAlign w:val="center"/>
          </w:tcPr>
          <w:p w14:paraId="0AA4E5A1" w14:textId="77777777" w:rsidR="00BE30FF" w:rsidRPr="00EA6804" w:rsidRDefault="00BE30FF" w:rsidP="00BE30FF">
            <w:pPr>
              <w:pStyle w:val="TAC"/>
              <w:rPr>
                <w:ins w:id="11560" w:author="Huayue Song" w:date="2021-05-18T20:03:00Z"/>
              </w:rPr>
            </w:pPr>
          </w:p>
        </w:tc>
        <w:tc>
          <w:tcPr>
            <w:tcW w:w="0" w:type="auto"/>
            <w:tcBorders>
              <w:top w:val="single" w:sz="4" w:space="0" w:color="auto"/>
              <w:left w:val="single" w:sz="4" w:space="0" w:color="auto"/>
              <w:bottom w:val="nil"/>
              <w:right w:val="single" w:sz="4" w:space="0" w:color="auto"/>
            </w:tcBorders>
          </w:tcPr>
          <w:p w14:paraId="7309FE4B" w14:textId="1E257DD9" w:rsidR="00BE30FF" w:rsidRPr="00EA6804" w:rsidRDefault="00BE30FF" w:rsidP="00BE30FF">
            <w:pPr>
              <w:pStyle w:val="TAC"/>
              <w:rPr>
                <w:ins w:id="11561" w:author="Huayue Song" w:date="2021-05-18T20:03:00Z"/>
                <w:rFonts w:eastAsia="Yu Mincho"/>
              </w:rPr>
            </w:pPr>
            <w:ins w:id="11562" w:author="Huayue Song" w:date="2021-05-18T20:05:00Z">
              <w:r w:rsidRPr="00C87BE3">
                <w:rPr>
                  <w:rFonts w:eastAsia="Yu Mincho"/>
                  <w:highlight w:val="green"/>
                </w:rPr>
                <w:t>SCC</w:t>
              </w:r>
              <w:r w:rsidRPr="00C87BE3">
                <w:rPr>
                  <w:highlight w:val="green"/>
                  <w:lang w:eastAsia="zh-TW"/>
                </w:rPr>
                <w:t>/CC2</w:t>
              </w:r>
            </w:ins>
          </w:p>
        </w:tc>
        <w:tc>
          <w:tcPr>
            <w:tcW w:w="1180" w:type="dxa"/>
            <w:vMerge/>
            <w:tcBorders>
              <w:left w:val="single" w:sz="4" w:space="0" w:color="auto"/>
              <w:right w:val="single" w:sz="4" w:space="0" w:color="auto"/>
            </w:tcBorders>
          </w:tcPr>
          <w:p w14:paraId="616D74E9" w14:textId="77777777" w:rsidR="00BE30FF" w:rsidRPr="00A030F1" w:rsidRDefault="00BE30FF" w:rsidP="00BE30FF">
            <w:pPr>
              <w:pStyle w:val="TAC"/>
              <w:rPr>
                <w:ins w:id="11563" w:author="Huayue Song" w:date="2021-05-18T20:03:00Z"/>
                <w:lang w:eastAsia="ko-KR"/>
              </w:rPr>
            </w:pPr>
          </w:p>
        </w:tc>
        <w:tc>
          <w:tcPr>
            <w:tcW w:w="1396" w:type="dxa"/>
            <w:vMerge/>
            <w:tcBorders>
              <w:left w:val="single" w:sz="4" w:space="0" w:color="auto"/>
              <w:right w:val="single" w:sz="4" w:space="0" w:color="auto"/>
            </w:tcBorders>
            <w:vAlign w:val="center"/>
          </w:tcPr>
          <w:p w14:paraId="3F2AFD9D" w14:textId="77777777" w:rsidR="00BE30FF" w:rsidRPr="00EA6804" w:rsidRDefault="00BE30FF" w:rsidP="00BE30FF">
            <w:pPr>
              <w:pStyle w:val="TAC"/>
              <w:rPr>
                <w:ins w:id="11564"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6F504A3F" w14:textId="2F2B268C" w:rsidR="00BE30FF" w:rsidRDefault="00BE30FF" w:rsidP="00BE30FF">
            <w:pPr>
              <w:pStyle w:val="TAC"/>
              <w:rPr>
                <w:ins w:id="11565" w:author="Huayue Song" w:date="2021-05-18T20:03:00Z"/>
              </w:rPr>
            </w:pPr>
            <w:ins w:id="11566"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63D4766" w14:textId="2572900B" w:rsidR="00BE30FF" w:rsidRPr="00EA6804" w:rsidRDefault="00BE30FF" w:rsidP="00BE30FF">
            <w:pPr>
              <w:pStyle w:val="TAC"/>
              <w:rPr>
                <w:ins w:id="11567" w:author="Huayue Song" w:date="2021-05-18T20:03:00Z"/>
              </w:rPr>
            </w:pPr>
            <w:ins w:id="11568" w:author="Huayue Song" w:date="2021-05-18T20:12:00Z">
              <w:r>
                <w:rPr>
                  <w:rFonts w:hint="eastAsia"/>
                  <w:lang w:eastAsia="ko-KR"/>
                </w:rPr>
                <w:t>-</w:t>
              </w:r>
            </w:ins>
          </w:p>
        </w:tc>
      </w:tr>
      <w:tr w:rsidR="00BE30FF" w:rsidRPr="00EA6804" w14:paraId="579FDB90" w14:textId="77777777" w:rsidTr="00C01297">
        <w:trPr>
          <w:jc w:val="center"/>
          <w:ins w:id="11569" w:author="Huayue Song" w:date="2021-05-18T20:03:00Z"/>
        </w:trPr>
        <w:tc>
          <w:tcPr>
            <w:tcW w:w="0" w:type="auto"/>
            <w:vMerge/>
            <w:tcBorders>
              <w:left w:val="single" w:sz="4" w:space="0" w:color="auto"/>
              <w:right w:val="single" w:sz="4" w:space="0" w:color="auto"/>
            </w:tcBorders>
            <w:vAlign w:val="center"/>
          </w:tcPr>
          <w:p w14:paraId="0DFEB60D" w14:textId="77777777" w:rsidR="00BE30FF" w:rsidRPr="00EA6804" w:rsidRDefault="00BE30FF" w:rsidP="00BE30FF">
            <w:pPr>
              <w:pStyle w:val="TAC"/>
              <w:rPr>
                <w:ins w:id="11570" w:author="Huayue Song" w:date="2021-05-18T20:03:00Z"/>
              </w:rPr>
            </w:pPr>
          </w:p>
        </w:tc>
        <w:tc>
          <w:tcPr>
            <w:tcW w:w="0" w:type="auto"/>
            <w:tcBorders>
              <w:top w:val="single" w:sz="4" w:space="0" w:color="auto"/>
              <w:left w:val="single" w:sz="4" w:space="0" w:color="auto"/>
              <w:bottom w:val="nil"/>
              <w:right w:val="single" w:sz="4" w:space="0" w:color="auto"/>
            </w:tcBorders>
          </w:tcPr>
          <w:p w14:paraId="7F9ACAF0" w14:textId="1F59B3AB" w:rsidR="00BE30FF" w:rsidRPr="00EA6804" w:rsidRDefault="00BE30FF" w:rsidP="00BE30FF">
            <w:pPr>
              <w:pStyle w:val="TAC"/>
              <w:rPr>
                <w:ins w:id="11571" w:author="Huayue Song" w:date="2021-05-18T20:03:00Z"/>
                <w:rFonts w:eastAsia="Yu Mincho"/>
              </w:rPr>
            </w:pPr>
            <w:ins w:id="11572" w:author="Huayue Song" w:date="2021-05-18T20:05:00Z">
              <w:r w:rsidRPr="00C87BE3">
                <w:rPr>
                  <w:rFonts w:eastAsia="Yu Mincho"/>
                  <w:highlight w:val="green"/>
                </w:rPr>
                <w:t>SCC</w:t>
              </w:r>
              <w:r w:rsidRPr="00C87BE3">
                <w:rPr>
                  <w:highlight w:val="green"/>
                  <w:lang w:eastAsia="zh-TW"/>
                </w:rPr>
                <w:t>/CC3</w:t>
              </w:r>
            </w:ins>
          </w:p>
        </w:tc>
        <w:tc>
          <w:tcPr>
            <w:tcW w:w="1180" w:type="dxa"/>
            <w:vMerge/>
            <w:tcBorders>
              <w:left w:val="single" w:sz="4" w:space="0" w:color="auto"/>
              <w:right w:val="single" w:sz="4" w:space="0" w:color="auto"/>
            </w:tcBorders>
          </w:tcPr>
          <w:p w14:paraId="70685E8F" w14:textId="77777777" w:rsidR="00BE30FF" w:rsidRPr="00A030F1" w:rsidRDefault="00BE30FF" w:rsidP="00BE30FF">
            <w:pPr>
              <w:pStyle w:val="TAC"/>
              <w:rPr>
                <w:ins w:id="11573" w:author="Huayue Song" w:date="2021-05-18T20:03:00Z"/>
                <w:lang w:eastAsia="ko-KR"/>
              </w:rPr>
            </w:pPr>
          </w:p>
        </w:tc>
        <w:tc>
          <w:tcPr>
            <w:tcW w:w="1396" w:type="dxa"/>
            <w:vMerge/>
            <w:tcBorders>
              <w:left w:val="single" w:sz="4" w:space="0" w:color="auto"/>
              <w:right w:val="single" w:sz="4" w:space="0" w:color="auto"/>
            </w:tcBorders>
            <w:vAlign w:val="center"/>
          </w:tcPr>
          <w:p w14:paraId="6F007A13" w14:textId="77777777" w:rsidR="00BE30FF" w:rsidRPr="00EA6804" w:rsidRDefault="00BE30FF" w:rsidP="00BE30FF">
            <w:pPr>
              <w:pStyle w:val="TAC"/>
              <w:rPr>
                <w:ins w:id="11574"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00581AED" w14:textId="370CBEE7" w:rsidR="00BE30FF" w:rsidRDefault="00BE30FF" w:rsidP="00BE30FF">
            <w:pPr>
              <w:pStyle w:val="TAC"/>
              <w:rPr>
                <w:ins w:id="11575" w:author="Huayue Song" w:date="2021-05-18T20:03:00Z"/>
              </w:rPr>
            </w:pPr>
            <w:ins w:id="11576"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F0D987D" w14:textId="7F0473A3" w:rsidR="00BE30FF" w:rsidRPr="00EA6804" w:rsidRDefault="00BE30FF" w:rsidP="00BE30FF">
            <w:pPr>
              <w:pStyle w:val="TAC"/>
              <w:rPr>
                <w:ins w:id="11577" w:author="Huayue Song" w:date="2021-05-18T20:03:00Z"/>
              </w:rPr>
            </w:pPr>
            <w:ins w:id="11578" w:author="Huayue Song" w:date="2021-05-18T20:12:00Z">
              <w:r>
                <w:rPr>
                  <w:rFonts w:hint="eastAsia"/>
                  <w:lang w:eastAsia="ko-KR"/>
                </w:rPr>
                <w:t>-</w:t>
              </w:r>
            </w:ins>
          </w:p>
        </w:tc>
      </w:tr>
      <w:tr w:rsidR="00BE30FF" w:rsidRPr="00EA6804" w14:paraId="2AE5870B" w14:textId="77777777" w:rsidTr="00C01297">
        <w:trPr>
          <w:jc w:val="center"/>
          <w:ins w:id="11579" w:author="Huayue Song" w:date="2021-05-18T20:03:00Z"/>
        </w:trPr>
        <w:tc>
          <w:tcPr>
            <w:tcW w:w="0" w:type="auto"/>
            <w:vMerge/>
            <w:tcBorders>
              <w:left w:val="single" w:sz="4" w:space="0" w:color="auto"/>
              <w:right w:val="single" w:sz="4" w:space="0" w:color="auto"/>
            </w:tcBorders>
            <w:vAlign w:val="center"/>
          </w:tcPr>
          <w:p w14:paraId="54719446" w14:textId="77777777" w:rsidR="00BE30FF" w:rsidRPr="00EA6804" w:rsidRDefault="00BE30FF" w:rsidP="00BE30FF">
            <w:pPr>
              <w:pStyle w:val="TAC"/>
              <w:rPr>
                <w:ins w:id="11580" w:author="Huayue Song" w:date="2021-05-18T20:03:00Z"/>
              </w:rPr>
            </w:pPr>
          </w:p>
        </w:tc>
        <w:tc>
          <w:tcPr>
            <w:tcW w:w="0" w:type="auto"/>
            <w:tcBorders>
              <w:top w:val="single" w:sz="4" w:space="0" w:color="auto"/>
              <w:left w:val="single" w:sz="4" w:space="0" w:color="auto"/>
              <w:bottom w:val="nil"/>
              <w:right w:val="single" w:sz="4" w:space="0" w:color="auto"/>
            </w:tcBorders>
          </w:tcPr>
          <w:p w14:paraId="2452308D" w14:textId="4F4E65B0" w:rsidR="00BE30FF" w:rsidRPr="00EA6804" w:rsidRDefault="00BE30FF" w:rsidP="00BE30FF">
            <w:pPr>
              <w:pStyle w:val="TAC"/>
              <w:rPr>
                <w:ins w:id="11581" w:author="Huayue Song" w:date="2021-05-18T20:03:00Z"/>
                <w:rFonts w:eastAsia="Yu Mincho"/>
              </w:rPr>
            </w:pPr>
            <w:ins w:id="11582" w:author="Huayue Song" w:date="2021-05-18T20:05:00Z">
              <w:r w:rsidRPr="00C87BE3">
                <w:rPr>
                  <w:rFonts w:eastAsia="Yu Mincho"/>
                  <w:highlight w:val="green"/>
                </w:rPr>
                <w:t>SCC</w:t>
              </w:r>
              <w:r w:rsidRPr="00C87BE3">
                <w:rPr>
                  <w:highlight w:val="green"/>
                  <w:lang w:eastAsia="zh-TW"/>
                </w:rPr>
                <w:t>/CC4</w:t>
              </w:r>
            </w:ins>
          </w:p>
        </w:tc>
        <w:tc>
          <w:tcPr>
            <w:tcW w:w="1180" w:type="dxa"/>
            <w:vMerge/>
            <w:tcBorders>
              <w:left w:val="single" w:sz="4" w:space="0" w:color="auto"/>
              <w:right w:val="single" w:sz="4" w:space="0" w:color="auto"/>
            </w:tcBorders>
          </w:tcPr>
          <w:p w14:paraId="001D5304" w14:textId="77777777" w:rsidR="00BE30FF" w:rsidRPr="00A030F1" w:rsidRDefault="00BE30FF" w:rsidP="00BE30FF">
            <w:pPr>
              <w:pStyle w:val="TAC"/>
              <w:rPr>
                <w:ins w:id="11583" w:author="Huayue Song" w:date="2021-05-18T20:03:00Z"/>
                <w:lang w:eastAsia="ko-KR"/>
              </w:rPr>
            </w:pPr>
          </w:p>
        </w:tc>
        <w:tc>
          <w:tcPr>
            <w:tcW w:w="1396" w:type="dxa"/>
            <w:vMerge/>
            <w:tcBorders>
              <w:left w:val="single" w:sz="4" w:space="0" w:color="auto"/>
              <w:right w:val="single" w:sz="4" w:space="0" w:color="auto"/>
            </w:tcBorders>
            <w:vAlign w:val="center"/>
          </w:tcPr>
          <w:p w14:paraId="00066001" w14:textId="77777777" w:rsidR="00BE30FF" w:rsidRPr="00EA6804" w:rsidRDefault="00BE30FF" w:rsidP="00BE30FF">
            <w:pPr>
              <w:pStyle w:val="TAC"/>
              <w:rPr>
                <w:ins w:id="11584"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0F9DA58A" w14:textId="68D53E9B" w:rsidR="00BE30FF" w:rsidRDefault="00BE30FF" w:rsidP="00BE30FF">
            <w:pPr>
              <w:pStyle w:val="TAC"/>
              <w:rPr>
                <w:ins w:id="11585" w:author="Huayue Song" w:date="2021-05-18T20:03:00Z"/>
              </w:rPr>
            </w:pPr>
            <w:ins w:id="11586"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DE45033" w14:textId="57CFAD07" w:rsidR="00BE30FF" w:rsidRPr="00EA6804" w:rsidRDefault="00BE30FF" w:rsidP="00BE30FF">
            <w:pPr>
              <w:pStyle w:val="TAC"/>
              <w:rPr>
                <w:ins w:id="11587" w:author="Huayue Song" w:date="2021-05-18T20:03:00Z"/>
              </w:rPr>
            </w:pPr>
            <w:ins w:id="11588" w:author="Huayue Song" w:date="2021-05-18T20:12:00Z">
              <w:r>
                <w:rPr>
                  <w:rFonts w:hint="eastAsia"/>
                  <w:lang w:eastAsia="ko-KR"/>
                </w:rPr>
                <w:t>-</w:t>
              </w:r>
            </w:ins>
          </w:p>
        </w:tc>
      </w:tr>
      <w:tr w:rsidR="00BE30FF" w:rsidRPr="00EA6804" w14:paraId="786E5ED5" w14:textId="77777777" w:rsidTr="00C01297">
        <w:trPr>
          <w:jc w:val="center"/>
          <w:ins w:id="11589" w:author="Huayue Song" w:date="2021-05-18T20:03:00Z"/>
        </w:trPr>
        <w:tc>
          <w:tcPr>
            <w:tcW w:w="0" w:type="auto"/>
            <w:vMerge/>
            <w:tcBorders>
              <w:left w:val="single" w:sz="4" w:space="0" w:color="auto"/>
              <w:right w:val="single" w:sz="4" w:space="0" w:color="auto"/>
            </w:tcBorders>
            <w:vAlign w:val="center"/>
          </w:tcPr>
          <w:p w14:paraId="15D91590" w14:textId="77777777" w:rsidR="00BE30FF" w:rsidRPr="00EA6804" w:rsidRDefault="00BE30FF" w:rsidP="00BE30FF">
            <w:pPr>
              <w:pStyle w:val="TAC"/>
              <w:rPr>
                <w:ins w:id="11590" w:author="Huayue Song" w:date="2021-05-18T20:03:00Z"/>
              </w:rPr>
            </w:pPr>
          </w:p>
        </w:tc>
        <w:tc>
          <w:tcPr>
            <w:tcW w:w="0" w:type="auto"/>
            <w:tcBorders>
              <w:top w:val="single" w:sz="4" w:space="0" w:color="auto"/>
              <w:left w:val="single" w:sz="4" w:space="0" w:color="auto"/>
              <w:bottom w:val="nil"/>
              <w:right w:val="single" w:sz="4" w:space="0" w:color="auto"/>
            </w:tcBorders>
          </w:tcPr>
          <w:p w14:paraId="441CE0EC" w14:textId="0D9FDE1E" w:rsidR="00BE30FF" w:rsidRPr="00EA6804" w:rsidRDefault="00BE30FF" w:rsidP="00BE30FF">
            <w:pPr>
              <w:pStyle w:val="TAC"/>
              <w:rPr>
                <w:ins w:id="11591" w:author="Huayue Song" w:date="2021-05-18T20:03:00Z"/>
                <w:rFonts w:eastAsia="Yu Mincho"/>
              </w:rPr>
            </w:pPr>
            <w:ins w:id="11592" w:author="Huayue Song" w:date="2021-05-18T20:05:00Z">
              <w:r w:rsidRPr="00C87BE3">
                <w:rPr>
                  <w:rFonts w:eastAsia="Yu Mincho"/>
                  <w:highlight w:val="green"/>
                </w:rPr>
                <w:t>SCC</w:t>
              </w:r>
              <w:r w:rsidRPr="00C87BE3">
                <w:rPr>
                  <w:highlight w:val="green"/>
                  <w:lang w:eastAsia="zh-TW"/>
                </w:rPr>
                <w:t>/CC5</w:t>
              </w:r>
            </w:ins>
          </w:p>
        </w:tc>
        <w:tc>
          <w:tcPr>
            <w:tcW w:w="1180" w:type="dxa"/>
            <w:vMerge/>
            <w:tcBorders>
              <w:left w:val="single" w:sz="4" w:space="0" w:color="auto"/>
              <w:right w:val="single" w:sz="4" w:space="0" w:color="auto"/>
            </w:tcBorders>
          </w:tcPr>
          <w:p w14:paraId="22ED8CA3" w14:textId="77777777" w:rsidR="00BE30FF" w:rsidRPr="00A030F1" w:rsidRDefault="00BE30FF" w:rsidP="00BE30FF">
            <w:pPr>
              <w:pStyle w:val="TAC"/>
              <w:rPr>
                <w:ins w:id="11593" w:author="Huayue Song" w:date="2021-05-18T20:03:00Z"/>
                <w:lang w:eastAsia="ko-KR"/>
              </w:rPr>
            </w:pPr>
          </w:p>
        </w:tc>
        <w:tc>
          <w:tcPr>
            <w:tcW w:w="1396" w:type="dxa"/>
            <w:vMerge/>
            <w:tcBorders>
              <w:left w:val="single" w:sz="4" w:space="0" w:color="auto"/>
              <w:right w:val="single" w:sz="4" w:space="0" w:color="auto"/>
            </w:tcBorders>
            <w:vAlign w:val="center"/>
          </w:tcPr>
          <w:p w14:paraId="0E3906F6" w14:textId="77777777" w:rsidR="00BE30FF" w:rsidRPr="00EA6804" w:rsidRDefault="00BE30FF" w:rsidP="00BE30FF">
            <w:pPr>
              <w:pStyle w:val="TAC"/>
              <w:rPr>
                <w:ins w:id="11594"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3CCCB241" w14:textId="552DD4E3" w:rsidR="00BE30FF" w:rsidRDefault="00BE30FF" w:rsidP="00BE30FF">
            <w:pPr>
              <w:pStyle w:val="TAC"/>
              <w:rPr>
                <w:ins w:id="11595" w:author="Huayue Song" w:date="2021-05-18T20:03:00Z"/>
              </w:rPr>
            </w:pPr>
            <w:ins w:id="11596"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3DF4BDF" w14:textId="5A4CDF28" w:rsidR="00BE30FF" w:rsidRPr="00EA6804" w:rsidRDefault="00BE30FF" w:rsidP="00BE30FF">
            <w:pPr>
              <w:pStyle w:val="TAC"/>
              <w:rPr>
                <w:ins w:id="11597" w:author="Huayue Song" w:date="2021-05-18T20:03:00Z"/>
              </w:rPr>
            </w:pPr>
            <w:ins w:id="11598" w:author="Huayue Song" w:date="2021-05-18T20:12:00Z">
              <w:r>
                <w:rPr>
                  <w:rFonts w:hint="eastAsia"/>
                  <w:lang w:eastAsia="ko-KR"/>
                </w:rPr>
                <w:t>-</w:t>
              </w:r>
            </w:ins>
          </w:p>
        </w:tc>
      </w:tr>
      <w:tr w:rsidR="00BE30FF" w:rsidRPr="00EA6804" w14:paraId="2C8A2B41" w14:textId="77777777" w:rsidTr="00C01297">
        <w:trPr>
          <w:jc w:val="center"/>
          <w:ins w:id="11599" w:author="Huayue Song" w:date="2021-05-18T20:03:00Z"/>
        </w:trPr>
        <w:tc>
          <w:tcPr>
            <w:tcW w:w="0" w:type="auto"/>
            <w:vMerge/>
            <w:tcBorders>
              <w:left w:val="single" w:sz="4" w:space="0" w:color="auto"/>
              <w:right w:val="single" w:sz="4" w:space="0" w:color="auto"/>
            </w:tcBorders>
            <w:vAlign w:val="center"/>
          </w:tcPr>
          <w:p w14:paraId="566409A3" w14:textId="77777777" w:rsidR="00BE30FF" w:rsidRPr="00EA6804" w:rsidRDefault="00BE30FF" w:rsidP="00BE30FF">
            <w:pPr>
              <w:pStyle w:val="TAC"/>
              <w:rPr>
                <w:ins w:id="11600" w:author="Huayue Song" w:date="2021-05-18T20:03:00Z"/>
              </w:rPr>
            </w:pPr>
          </w:p>
        </w:tc>
        <w:tc>
          <w:tcPr>
            <w:tcW w:w="0" w:type="auto"/>
            <w:tcBorders>
              <w:top w:val="single" w:sz="4" w:space="0" w:color="auto"/>
              <w:left w:val="single" w:sz="4" w:space="0" w:color="auto"/>
              <w:bottom w:val="nil"/>
              <w:right w:val="single" w:sz="4" w:space="0" w:color="auto"/>
            </w:tcBorders>
          </w:tcPr>
          <w:p w14:paraId="56D29B0A" w14:textId="4918DBD2" w:rsidR="00BE30FF" w:rsidRPr="00EA6804" w:rsidRDefault="00BE30FF" w:rsidP="00BE30FF">
            <w:pPr>
              <w:pStyle w:val="TAC"/>
              <w:rPr>
                <w:ins w:id="11601" w:author="Huayue Song" w:date="2021-05-18T20:03:00Z"/>
                <w:rFonts w:eastAsia="Yu Mincho"/>
              </w:rPr>
            </w:pPr>
            <w:ins w:id="11602" w:author="Huayue Song" w:date="2021-05-18T20:05:00Z">
              <w:r w:rsidRPr="00C87BE3">
                <w:rPr>
                  <w:rFonts w:eastAsia="Yu Mincho"/>
                  <w:highlight w:val="green"/>
                </w:rPr>
                <w:t>SCC</w:t>
              </w:r>
              <w:r w:rsidRPr="00C87BE3">
                <w:rPr>
                  <w:highlight w:val="green"/>
                  <w:lang w:eastAsia="zh-TW"/>
                </w:rPr>
                <w:t>/CC6</w:t>
              </w:r>
            </w:ins>
          </w:p>
        </w:tc>
        <w:tc>
          <w:tcPr>
            <w:tcW w:w="1180" w:type="dxa"/>
            <w:vMerge/>
            <w:tcBorders>
              <w:left w:val="single" w:sz="4" w:space="0" w:color="auto"/>
              <w:right w:val="single" w:sz="4" w:space="0" w:color="auto"/>
            </w:tcBorders>
          </w:tcPr>
          <w:p w14:paraId="6892ACE4" w14:textId="77777777" w:rsidR="00BE30FF" w:rsidRPr="00A030F1" w:rsidRDefault="00BE30FF" w:rsidP="00BE30FF">
            <w:pPr>
              <w:pStyle w:val="TAC"/>
              <w:rPr>
                <w:ins w:id="11603" w:author="Huayue Song" w:date="2021-05-18T20:03:00Z"/>
                <w:lang w:eastAsia="ko-KR"/>
              </w:rPr>
            </w:pPr>
          </w:p>
        </w:tc>
        <w:tc>
          <w:tcPr>
            <w:tcW w:w="1396" w:type="dxa"/>
            <w:vMerge/>
            <w:tcBorders>
              <w:left w:val="single" w:sz="4" w:space="0" w:color="auto"/>
              <w:right w:val="single" w:sz="4" w:space="0" w:color="auto"/>
            </w:tcBorders>
            <w:vAlign w:val="center"/>
          </w:tcPr>
          <w:p w14:paraId="5DFF93FF" w14:textId="77777777" w:rsidR="00BE30FF" w:rsidRPr="00EA6804" w:rsidRDefault="00BE30FF" w:rsidP="00BE30FF">
            <w:pPr>
              <w:pStyle w:val="TAC"/>
              <w:rPr>
                <w:ins w:id="11604"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30DD906E" w14:textId="5219E170" w:rsidR="00BE30FF" w:rsidRDefault="00BE30FF" w:rsidP="00BE30FF">
            <w:pPr>
              <w:pStyle w:val="TAC"/>
              <w:rPr>
                <w:ins w:id="11605" w:author="Huayue Song" w:date="2021-05-18T20:03:00Z"/>
              </w:rPr>
            </w:pPr>
            <w:ins w:id="11606"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EFA89ED" w14:textId="45EA72B5" w:rsidR="00BE30FF" w:rsidRPr="00EA6804" w:rsidRDefault="00BE30FF" w:rsidP="00BE30FF">
            <w:pPr>
              <w:pStyle w:val="TAC"/>
              <w:rPr>
                <w:ins w:id="11607" w:author="Huayue Song" w:date="2021-05-18T20:03:00Z"/>
              </w:rPr>
            </w:pPr>
            <w:ins w:id="11608" w:author="Huayue Song" w:date="2021-05-18T20:12:00Z">
              <w:r>
                <w:rPr>
                  <w:rFonts w:hint="eastAsia"/>
                  <w:lang w:eastAsia="ko-KR"/>
                </w:rPr>
                <w:t>-</w:t>
              </w:r>
            </w:ins>
          </w:p>
        </w:tc>
      </w:tr>
      <w:tr w:rsidR="00BE30FF" w:rsidRPr="00EA6804" w14:paraId="6672162D" w14:textId="77777777" w:rsidTr="00C01297">
        <w:trPr>
          <w:jc w:val="center"/>
          <w:ins w:id="11609" w:author="Huayue Song" w:date="2021-05-18T20:03:00Z"/>
        </w:trPr>
        <w:tc>
          <w:tcPr>
            <w:tcW w:w="0" w:type="auto"/>
            <w:vMerge/>
            <w:tcBorders>
              <w:left w:val="single" w:sz="4" w:space="0" w:color="auto"/>
              <w:right w:val="single" w:sz="4" w:space="0" w:color="auto"/>
            </w:tcBorders>
            <w:vAlign w:val="center"/>
          </w:tcPr>
          <w:p w14:paraId="682D32CB" w14:textId="77777777" w:rsidR="00BE30FF" w:rsidRPr="00EA6804" w:rsidRDefault="00BE30FF" w:rsidP="00BE30FF">
            <w:pPr>
              <w:pStyle w:val="TAC"/>
              <w:rPr>
                <w:ins w:id="11610" w:author="Huayue Song" w:date="2021-05-18T20:03:00Z"/>
              </w:rPr>
            </w:pPr>
          </w:p>
        </w:tc>
        <w:tc>
          <w:tcPr>
            <w:tcW w:w="0" w:type="auto"/>
            <w:tcBorders>
              <w:top w:val="single" w:sz="4" w:space="0" w:color="auto"/>
              <w:left w:val="single" w:sz="4" w:space="0" w:color="auto"/>
              <w:bottom w:val="nil"/>
              <w:right w:val="single" w:sz="4" w:space="0" w:color="auto"/>
            </w:tcBorders>
          </w:tcPr>
          <w:p w14:paraId="290278F4" w14:textId="59B5E699" w:rsidR="00BE30FF" w:rsidRPr="00EA6804" w:rsidRDefault="00BE30FF" w:rsidP="00BE30FF">
            <w:pPr>
              <w:pStyle w:val="TAC"/>
              <w:rPr>
                <w:ins w:id="11611" w:author="Huayue Song" w:date="2021-05-18T20:03:00Z"/>
                <w:rFonts w:eastAsia="Yu Mincho"/>
              </w:rPr>
            </w:pPr>
            <w:ins w:id="11612" w:author="Huayue Song" w:date="2021-05-18T20:05:00Z">
              <w:r w:rsidRPr="00C87BE3">
                <w:rPr>
                  <w:rFonts w:eastAsia="Yu Mincho"/>
                  <w:highlight w:val="green"/>
                </w:rPr>
                <w:t>SCC</w:t>
              </w:r>
              <w:r w:rsidRPr="00C87BE3">
                <w:rPr>
                  <w:highlight w:val="green"/>
                  <w:lang w:eastAsia="zh-TW"/>
                </w:rPr>
                <w:t>/CC7</w:t>
              </w:r>
            </w:ins>
          </w:p>
        </w:tc>
        <w:tc>
          <w:tcPr>
            <w:tcW w:w="1180" w:type="dxa"/>
            <w:vMerge/>
            <w:tcBorders>
              <w:left w:val="single" w:sz="4" w:space="0" w:color="auto"/>
              <w:right w:val="single" w:sz="4" w:space="0" w:color="auto"/>
            </w:tcBorders>
          </w:tcPr>
          <w:p w14:paraId="5EE6EEFF" w14:textId="77777777" w:rsidR="00BE30FF" w:rsidRPr="00A030F1" w:rsidRDefault="00BE30FF" w:rsidP="00BE30FF">
            <w:pPr>
              <w:pStyle w:val="TAC"/>
              <w:rPr>
                <w:ins w:id="11613" w:author="Huayue Song" w:date="2021-05-18T20:03:00Z"/>
                <w:lang w:eastAsia="ko-KR"/>
              </w:rPr>
            </w:pPr>
          </w:p>
        </w:tc>
        <w:tc>
          <w:tcPr>
            <w:tcW w:w="1396" w:type="dxa"/>
            <w:vMerge/>
            <w:tcBorders>
              <w:left w:val="single" w:sz="4" w:space="0" w:color="auto"/>
              <w:right w:val="single" w:sz="4" w:space="0" w:color="auto"/>
            </w:tcBorders>
            <w:vAlign w:val="center"/>
          </w:tcPr>
          <w:p w14:paraId="5C6B9BFB" w14:textId="77777777" w:rsidR="00BE30FF" w:rsidRPr="00EA6804" w:rsidRDefault="00BE30FF" w:rsidP="00BE30FF">
            <w:pPr>
              <w:pStyle w:val="TAC"/>
              <w:rPr>
                <w:ins w:id="11614"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274BC2E1" w14:textId="4E3F6E9B" w:rsidR="00BE30FF" w:rsidRDefault="00BE30FF" w:rsidP="00BE30FF">
            <w:pPr>
              <w:pStyle w:val="TAC"/>
              <w:rPr>
                <w:ins w:id="11615" w:author="Huayue Song" w:date="2021-05-18T20:03:00Z"/>
              </w:rPr>
            </w:pPr>
            <w:ins w:id="11616"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07FEB49" w14:textId="72831CE0" w:rsidR="00BE30FF" w:rsidRPr="00EA6804" w:rsidRDefault="00BE30FF" w:rsidP="00BE30FF">
            <w:pPr>
              <w:pStyle w:val="TAC"/>
              <w:rPr>
                <w:ins w:id="11617" w:author="Huayue Song" w:date="2021-05-18T20:03:00Z"/>
              </w:rPr>
            </w:pPr>
            <w:ins w:id="11618" w:author="Huayue Song" w:date="2021-05-18T20:12:00Z">
              <w:r>
                <w:rPr>
                  <w:rFonts w:hint="eastAsia"/>
                  <w:lang w:eastAsia="ko-KR"/>
                </w:rPr>
                <w:t>-</w:t>
              </w:r>
            </w:ins>
          </w:p>
        </w:tc>
      </w:tr>
      <w:tr w:rsidR="00BE30FF" w:rsidRPr="00EA6804" w14:paraId="3D4C337A" w14:textId="77777777" w:rsidTr="00C01297">
        <w:trPr>
          <w:jc w:val="center"/>
          <w:ins w:id="11619" w:author="Huayue Song" w:date="2021-05-18T20:03:00Z"/>
        </w:trPr>
        <w:tc>
          <w:tcPr>
            <w:tcW w:w="0" w:type="auto"/>
            <w:vMerge/>
            <w:tcBorders>
              <w:left w:val="single" w:sz="4" w:space="0" w:color="auto"/>
              <w:right w:val="single" w:sz="4" w:space="0" w:color="auto"/>
            </w:tcBorders>
            <w:vAlign w:val="center"/>
          </w:tcPr>
          <w:p w14:paraId="6B8E7D00" w14:textId="77777777" w:rsidR="00BE30FF" w:rsidRPr="00EA6804" w:rsidRDefault="00BE30FF" w:rsidP="00BE30FF">
            <w:pPr>
              <w:pStyle w:val="TAC"/>
              <w:rPr>
                <w:ins w:id="11620" w:author="Huayue Song" w:date="2021-05-18T20:03:00Z"/>
              </w:rPr>
            </w:pPr>
          </w:p>
        </w:tc>
        <w:tc>
          <w:tcPr>
            <w:tcW w:w="0" w:type="auto"/>
            <w:tcBorders>
              <w:top w:val="single" w:sz="4" w:space="0" w:color="auto"/>
              <w:left w:val="single" w:sz="4" w:space="0" w:color="auto"/>
              <w:bottom w:val="nil"/>
              <w:right w:val="single" w:sz="4" w:space="0" w:color="auto"/>
            </w:tcBorders>
          </w:tcPr>
          <w:p w14:paraId="545E5AD1" w14:textId="325C5738" w:rsidR="00BE30FF" w:rsidRPr="00EA6804" w:rsidRDefault="00BE30FF" w:rsidP="00BE30FF">
            <w:pPr>
              <w:pStyle w:val="TAC"/>
              <w:rPr>
                <w:ins w:id="11621" w:author="Huayue Song" w:date="2021-05-18T20:03:00Z"/>
                <w:rFonts w:eastAsia="Yu Mincho"/>
              </w:rPr>
            </w:pPr>
            <w:ins w:id="11622" w:author="Huayue Song" w:date="2021-05-18T20:05:00Z">
              <w:r w:rsidRPr="00C87BE3">
                <w:rPr>
                  <w:rFonts w:eastAsia="Yu Mincho"/>
                  <w:highlight w:val="green"/>
                </w:rPr>
                <w:t>SCC</w:t>
              </w:r>
              <w:r w:rsidRPr="00C87BE3">
                <w:rPr>
                  <w:highlight w:val="green"/>
                  <w:lang w:eastAsia="zh-TW"/>
                </w:rPr>
                <w:t>/CC8</w:t>
              </w:r>
            </w:ins>
          </w:p>
        </w:tc>
        <w:tc>
          <w:tcPr>
            <w:tcW w:w="1180" w:type="dxa"/>
            <w:vMerge/>
            <w:tcBorders>
              <w:left w:val="single" w:sz="4" w:space="0" w:color="auto"/>
              <w:right w:val="single" w:sz="4" w:space="0" w:color="auto"/>
            </w:tcBorders>
          </w:tcPr>
          <w:p w14:paraId="42CEDA78" w14:textId="77777777" w:rsidR="00BE30FF" w:rsidRPr="00A030F1" w:rsidRDefault="00BE30FF" w:rsidP="00BE30FF">
            <w:pPr>
              <w:pStyle w:val="TAC"/>
              <w:rPr>
                <w:ins w:id="11623" w:author="Huayue Song" w:date="2021-05-18T20:03:00Z"/>
                <w:lang w:eastAsia="ko-KR"/>
              </w:rPr>
            </w:pPr>
          </w:p>
        </w:tc>
        <w:tc>
          <w:tcPr>
            <w:tcW w:w="1396" w:type="dxa"/>
            <w:vMerge/>
            <w:tcBorders>
              <w:left w:val="single" w:sz="4" w:space="0" w:color="auto"/>
              <w:right w:val="single" w:sz="4" w:space="0" w:color="auto"/>
            </w:tcBorders>
            <w:vAlign w:val="center"/>
          </w:tcPr>
          <w:p w14:paraId="149FFF91" w14:textId="77777777" w:rsidR="00BE30FF" w:rsidRPr="00EA6804" w:rsidRDefault="00BE30FF" w:rsidP="00BE30FF">
            <w:pPr>
              <w:pStyle w:val="TAC"/>
              <w:rPr>
                <w:ins w:id="11624"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591C2C93" w14:textId="3DC52296" w:rsidR="00BE30FF" w:rsidRPr="005154C7" w:rsidRDefault="00BE30FF" w:rsidP="00BE30FF">
            <w:pPr>
              <w:pStyle w:val="TAC"/>
              <w:rPr>
                <w:ins w:id="11625" w:author="Huayue Song" w:date="2021-05-18T20:03:00Z"/>
                <w:highlight w:val="green"/>
                <w:rPrChange w:id="11626" w:author="Huayue Song" w:date="2021-05-18T20:10:00Z">
                  <w:rPr>
                    <w:ins w:id="11627" w:author="Huayue Song" w:date="2021-05-18T20:03:00Z"/>
                  </w:rPr>
                </w:rPrChange>
              </w:rPr>
            </w:pPr>
            <w:ins w:id="11628" w:author="Huayue Song" w:date="2021-05-18T20:10:00Z">
              <w:r w:rsidRPr="005154C7">
                <w:rPr>
                  <w:highlight w:val="green"/>
                  <w:rPrChange w:id="11629" w:author="Huayue Song" w:date="2021-05-18T20:10:00Z">
                    <w:rPr/>
                  </w:rPrChange>
                </w:rPr>
                <w:t>CP-OFDM QPSK</w:t>
              </w:r>
            </w:ins>
          </w:p>
        </w:tc>
        <w:tc>
          <w:tcPr>
            <w:tcW w:w="2688" w:type="dxa"/>
            <w:tcBorders>
              <w:top w:val="single" w:sz="4" w:space="0" w:color="auto"/>
              <w:left w:val="single" w:sz="4" w:space="0" w:color="auto"/>
              <w:bottom w:val="single" w:sz="4" w:space="0" w:color="auto"/>
              <w:right w:val="single" w:sz="4" w:space="0" w:color="auto"/>
            </w:tcBorders>
          </w:tcPr>
          <w:p w14:paraId="28E6E782" w14:textId="4ECC983A" w:rsidR="00BE30FF" w:rsidRPr="005154C7" w:rsidRDefault="00BE30FF" w:rsidP="00BE30FF">
            <w:pPr>
              <w:pStyle w:val="TAC"/>
              <w:rPr>
                <w:ins w:id="11630" w:author="Huayue Song" w:date="2021-05-18T20:03:00Z"/>
                <w:highlight w:val="green"/>
                <w:rPrChange w:id="11631" w:author="Huayue Song" w:date="2021-05-18T20:10:00Z">
                  <w:rPr>
                    <w:ins w:id="11632" w:author="Huayue Song" w:date="2021-05-18T20:03:00Z"/>
                  </w:rPr>
                </w:rPrChange>
              </w:rPr>
            </w:pPr>
            <w:ins w:id="11633" w:author="Huayue Song" w:date="2021-05-18T20:10:00Z">
              <w:r w:rsidRPr="005154C7">
                <w:rPr>
                  <w:highlight w:val="green"/>
                  <w:rPrChange w:id="11634" w:author="Huayue Song" w:date="2021-05-18T20:10:00Z">
                    <w:rPr/>
                  </w:rPrChange>
                </w:rPr>
                <w:t xml:space="preserve"> </w:t>
              </w:r>
              <w:proofErr w:type="spellStart"/>
              <w:r w:rsidRPr="005154C7">
                <w:rPr>
                  <w:highlight w:val="green"/>
                  <w:lang w:eastAsia="ko-KR"/>
                  <w:rPrChange w:id="11635" w:author="Huayue Song" w:date="2021-05-18T20:10:00Z">
                    <w:rPr>
                      <w:lang w:eastAsia="ko-KR"/>
                    </w:rPr>
                  </w:rPrChange>
                </w:rPr>
                <w:t>Outer_Full</w:t>
              </w:r>
            </w:ins>
            <w:proofErr w:type="spellEnd"/>
          </w:p>
        </w:tc>
      </w:tr>
      <w:tr w:rsidR="00BE30FF" w:rsidRPr="00EA6804" w14:paraId="5175D18E" w14:textId="77777777" w:rsidTr="00B812E1">
        <w:trPr>
          <w:jc w:val="center"/>
          <w:ins w:id="11636" w:author="Huayue Song" w:date="2021-05-07T10:32:00Z"/>
        </w:trPr>
        <w:tc>
          <w:tcPr>
            <w:tcW w:w="0" w:type="auto"/>
            <w:vMerge w:val="restart"/>
            <w:tcBorders>
              <w:top w:val="single" w:sz="4" w:space="0" w:color="auto"/>
              <w:left w:val="single" w:sz="4" w:space="0" w:color="auto"/>
              <w:right w:val="single" w:sz="4" w:space="0" w:color="auto"/>
            </w:tcBorders>
            <w:vAlign w:val="center"/>
            <w:hideMark/>
          </w:tcPr>
          <w:p w14:paraId="218B074D" w14:textId="210DDE92" w:rsidR="00BE30FF" w:rsidRPr="00EA6804" w:rsidRDefault="00BE30FF" w:rsidP="00BE30FF">
            <w:pPr>
              <w:pStyle w:val="TAC"/>
              <w:rPr>
                <w:ins w:id="11637" w:author="Huayue Song" w:date="2021-05-07T10:32:00Z"/>
              </w:rPr>
            </w:pPr>
            <w:ins w:id="11638" w:author="Huayue Song" w:date="2021-05-18T20:14:00Z">
              <w:r>
                <w:t>21</w:t>
              </w:r>
            </w:ins>
          </w:p>
        </w:tc>
        <w:tc>
          <w:tcPr>
            <w:tcW w:w="0" w:type="auto"/>
            <w:tcBorders>
              <w:top w:val="single" w:sz="4" w:space="0" w:color="auto"/>
              <w:left w:val="single" w:sz="4" w:space="0" w:color="auto"/>
              <w:bottom w:val="nil"/>
              <w:right w:val="single" w:sz="4" w:space="0" w:color="auto"/>
            </w:tcBorders>
            <w:hideMark/>
          </w:tcPr>
          <w:p w14:paraId="6DA3D3E9" w14:textId="77777777" w:rsidR="00BE30FF" w:rsidRPr="00EA6804" w:rsidRDefault="00BE30FF" w:rsidP="00BE30FF">
            <w:pPr>
              <w:pStyle w:val="TAC"/>
              <w:rPr>
                <w:ins w:id="11639" w:author="Huayue Song" w:date="2021-05-07T10:32:00Z"/>
                <w:rFonts w:eastAsia="PMingLiU"/>
                <w:lang w:eastAsia="zh-TW"/>
              </w:rPr>
            </w:pPr>
            <w:ins w:id="11640" w:author="Huayue Song" w:date="2021-05-07T10:32: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410581AA" w14:textId="77777777" w:rsidR="00BE30FF" w:rsidRPr="00A030F1" w:rsidRDefault="00BE30FF" w:rsidP="00BE30FF">
            <w:pPr>
              <w:pStyle w:val="TAC"/>
              <w:rPr>
                <w:ins w:id="11641" w:author="Huayue Song" w:date="2021-05-07T10:32:00Z"/>
                <w:lang w:eastAsia="ko-KR"/>
              </w:rPr>
            </w:pPr>
          </w:p>
        </w:tc>
        <w:tc>
          <w:tcPr>
            <w:tcW w:w="1396" w:type="dxa"/>
            <w:vMerge/>
            <w:tcBorders>
              <w:left w:val="single" w:sz="4" w:space="0" w:color="auto"/>
              <w:right w:val="single" w:sz="4" w:space="0" w:color="auto"/>
            </w:tcBorders>
            <w:vAlign w:val="center"/>
          </w:tcPr>
          <w:p w14:paraId="0B4C1F84" w14:textId="77777777" w:rsidR="00BE30FF" w:rsidRPr="00EA6804" w:rsidRDefault="00BE30FF" w:rsidP="00BE30FF">
            <w:pPr>
              <w:pStyle w:val="TAC"/>
              <w:rPr>
                <w:ins w:id="11642"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0261CCBF" w14:textId="77777777" w:rsidR="00BE30FF" w:rsidRPr="00EA6804" w:rsidRDefault="00BE30FF" w:rsidP="00BE30FF">
            <w:pPr>
              <w:pStyle w:val="TAC"/>
              <w:rPr>
                <w:ins w:id="11643" w:author="Huayue Song" w:date="2021-05-07T10:32:00Z"/>
                <w:rFonts w:eastAsia="Yu Mincho"/>
              </w:rPr>
            </w:pPr>
            <w:ins w:id="11644" w:author="Huayue Song" w:date="2021-05-07T10:32: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7CF85AEE" w14:textId="77777777" w:rsidR="00BE30FF" w:rsidRPr="00EA6804" w:rsidRDefault="00BE30FF" w:rsidP="00BE30FF">
            <w:pPr>
              <w:pStyle w:val="TAC"/>
              <w:rPr>
                <w:ins w:id="11645" w:author="Huayue Song" w:date="2021-05-07T10:32:00Z"/>
              </w:rPr>
            </w:pPr>
            <w:ins w:id="11646" w:author="Huayue Song" w:date="2021-05-07T10:32:00Z">
              <w:r w:rsidRPr="00EA6804">
                <w:t xml:space="preserve"> </w:t>
              </w:r>
              <w:proofErr w:type="spellStart"/>
              <w:r w:rsidRPr="00EA6804">
                <w:t>Inner_</w:t>
              </w:r>
              <w:r>
                <w:t>Full</w:t>
              </w:r>
              <w:proofErr w:type="spellEnd"/>
              <w:r>
                <w:t xml:space="preserve"> for </w:t>
              </w:r>
              <w:r w:rsidRPr="00EA6804">
                <w:t>PC2, PC3, PC4</w:t>
              </w:r>
            </w:ins>
          </w:p>
          <w:p w14:paraId="5EC5485C" w14:textId="77777777" w:rsidR="00BE30FF" w:rsidRPr="00EA6804" w:rsidRDefault="00BE30FF" w:rsidP="00BE30FF">
            <w:pPr>
              <w:pStyle w:val="TAC"/>
              <w:rPr>
                <w:ins w:id="11647" w:author="Huayue Song" w:date="2021-05-07T10:32:00Z"/>
              </w:rPr>
            </w:pPr>
            <w:ins w:id="11648" w:author="Huayue Song" w:date="2021-05-07T10:32:00Z">
              <w:r w:rsidRPr="00EA6804">
                <w:t>Inner_</w:t>
              </w:r>
              <w:r>
                <w:t xml:space="preserve">Full_Region1 </w:t>
              </w:r>
              <w:r w:rsidRPr="00EA6804">
                <w:t>for PC1</w:t>
              </w:r>
            </w:ins>
          </w:p>
        </w:tc>
      </w:tr>
      <w:tr w:rsidR="00BE30FF" w:rsidRPr="00EA6804" w14:paraId="5FF84471" w14:textId="77777777" w:rsidTr="00B812E1">
        <w:trPr>
          <w:trHeight w:val="298"/>
          <w:jc w:val="center"/>
          <w:ins w:id="11649" w:author="Huayue Song" w:date="2021-05-07T10:32:00Z"/>
        </w:trPr>
        <w:tc>
          <w:tcPr>
            <w:tcW w:w="0" w:type="auto"/>
            <w:vMerge/>
            <w:tcBorders>
              <w:left w:val="single" w:sz="4" w:space="0" w:color="auto"/>
              <w:right w:val="single" w:sz="4" w:space="0" w:color="auto"/>
            </w:tcBorders>
            <w:vAlign w:val="center"/>
            <w:hideMark/>
          </w:tcPr>
          <w:p w14:paraId="2FF51026" w14:textId="77777777" w:rsidR="00BE30FF" w:rsidRPr="00EA6804" w:rsidRDefault="00BE30FF" w:rsidP="00BE30FF">
            <w:pPr>
              <w:spacing w:after="0"/>
              <w:rPr>
                <w:ins w:id="11650" w:author="Huayue Song" w:date="2021-05-07T10:32: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7795A4B" w14:textId="77777777" w:rsidR="00BE30FF" w:rsidRPr="00EA6804" w:rsidRDefault="00BE30FF" w:rsidP="00BE30FF">
            <w:pPr>
              <w:pStyle w:val="TAC"/>
              <w:rPr>
                <w:ins w:id="11651" w:author="Huayue Song" w:date="2021-05-07T10:32:00Z"/>
                <w:rFonts w:eastAsia="PMingLiU"/>
                <w:lang w:eastAsia="zh-TW"/>
              </w:rPr>
            </w:pPr>
            <w:ins w:id="11652" w:author="Huayue Song" w:date="2021-05-07T10:32: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3589DCF1" w14:textId="77777777" w:rsidR="00BE30FF" w:rsidRPr="00EA6804" w:rsidRDefault="00BE30FF" w:rsidP="00BE30FF">
            <w:pPr>
              <w:pStyle w:val="TAC"/>
              <w:rPr>
                <w:ins w:id="11653" w:author="Huayue Song" w:date="2021-05-07T10:32:00Z"/>
                <w:rFonts w:eastAsia="PMingLiU"/>
                <w:lang w:eastAsia="zh-TW"/>
              </w:rPr>
            </w:pPr>
          </w:p>
        </w:tc>
        <w:tc>
          <w:tcPr>
            <w:tcW w:w="1396" w:type="dxa"/>
            <w:vMerge/>
            <w:tcBorders>
              <w:left w:val="single" w:sz="4" w:space="0" w:color="auto"/>
              <w:right w:val="single" w:sz="4" w:space="0" w:color="auto"/>
            </w:tcBorders>
          </w:tcPr>
          <w:p w14:paraId="04EDE066" w14:textId="77777777" w:rsidR="00BE30FF" w:rsidRPr="00EA6804" w:rsidRDefault="00BE30FF" w:rsidP="00BE30FF">
            <w:pPr>
              <w:pStyle w:val="TAC"/>
              <w:rPr>
                <w:ins w:id="1165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34C64A2D" w14:textId="77777777" w:rsidR="00BE30FF" w:rsidRPr="00A030F1" w:rsidRDefault="00BE30FF" w:rsidP="00BE30FF">
            <w:pPr>
              <w:pStyle w:val="TAC"/>
              <w:rPr>
                <w:ins w:id="11655" w:author="Huayue Song" w:date="2021-05-07T10:32:00Z"/>
                <w:lang w:eastAsia="ko-KR"/>
              </w:rPr>
            </w:pPr>
            <w:ins w:id="1165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36185EC4" w14:textId="77777777" w:rsidR="00BE30FF" w:rsidRPr="00A030F1" w:rsidRDefault="00BE30FF" w:rsidP="00BE30FF">
            <w:pPr>
              <w:pStyle w:val="TAC"/>
              <w:rPr>
                <w:ins w:id="11657" w:author="Huayue Song" w:date="2021-05-07T10:32:00Z"/>
                <w:lang w:eastAsia="ko-KR"/>
              </w:rPr>
            </w:pPr>
            <w:ins w:id="11658" w:author="Huayue Song" w:date="2021-05-07T10:32:00Z">
              <w:r>
                <w:rPr>
                  <w:rFonts w:hint="eastAsia"/>
                  <w:lang w:eastAsia="ko-KR"/>
                </w:rPr>
                <w:t>-</w:t>
              </w:r>
            </w:ins>
          </w:p>
        </w:tc>
      </w:tr>
      <w:tr w:rsidR="00BE30FF" w:rsidRPr="00EA6804" w14:paraId="1067929C" w14:textId="77777777" w:rsidTr="00B812E1">
        <w:trPr>
          <w:jc w:val="center"/>
          <w:ins w:id="11659" w:author="Huayue Song" w:date="2021-05-07T10:32:00Z"/>
        </w:trPr>
        <w:tc>
          <w:tcPr>
            <w:tcW w:w="0" w:type="auto"/>
            <w:vMerge/>
            <w:tcBorders>
              <w:left w:val="single" w:sz="4" w:space="0" w:color="auto"/>
              <w:right w:val="single" w:sz="4" w:space="0" w:color="auto"/>
            </w:tcBorders>
            <w:vAlign w:val="center"/>
          </w:tcPr>
          <w:p w14:paraId="52668894" w14:textId="77777777" w:rsidR="00BE30FF" w:rsidRPr="00EA6804" w:rsidRDefault="00BE30FF" w:rsidP="00BE30FF">
            <w:pPr>
              <w:pStyle w:val="TAC"/>
              <w:rPr>
                <w:ins w:id="11660" w:author="Huayue Song" w:date="2021-05-07T10:32:00Z"/>
              </w:rPr>
            </w:pPr>
          </w:p>
        </w:tc>
        <w:tc>
          <w:tcPr>
            <w:tcW w:w="0" w:type="auto"/>
            <w:tcBorders>
              <w:top w:val="single" w:sz="4" w:space="0" w:color="auto"/>
              <w:left w:val="single" w:sz="4" w:space="0" w:color="auto"/>
              <w:bottom w:val="nil"/>
              <w:right w:val="single" w:sz="4" w:space="0" w:color="auto"/>
            </w:tcBorders>
          </w:tcPr>
          <w:p w14:paraId="42927453" w14:textId="77777777" w:rsidR="00BE30FF" w:rsidRPr="00EA6804" w:rsidRDefault="00BE30FF" w:rsidP="00BE30FF">
            <w:pPr>
              <w:pStyle w:val="TAC"/>
              <w:rPr>
                <w:ins w:id="11661" w:author="Huayue Song" w:date="2021-05-07T10:32:00Z"/>
                <w:rFonts w:eastAsia="Yu Mincho"/>
              </w:rPr>
            </w:pPr>
            <w:ins w:id="11662" w:author="Huayue Song" w:date="2021-05-07T10:32: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078576D6" w14:textId="77777777" w:rsidR="00BE30FF" w:rsidRPr="00A030F1" w:rsidRDefault="00BE30FF" w:rsidP="00BE30FF">
            <w:pPr>
              <w:pStyle w:val="TAC"/>
              <w:rPr>
                <w:ins w:id="11663" w:author="Huayue Song" w:date="2021-05-07T10:32:00Z"/>
                <w:lang w:eastAsia="ko-KR"/>
              </w:rPr>
            </w:pPr>
          </w:p>
        </w:tc>
        <w:tc>
          <w:tcPr>
            <w:tcW w:w="1396" w:type="dxa"/>
            <w:vMerge/>
            <w:tcBorders>
              <w:left w:val="single" w:sz="4" w:space="0" w:color="auto"/>
              <w:right w:val="single" w:sz="4" w:space="0" w:color="auto"/>
            </w:tcBorders>
            <w:vAlign w:val="center"/>
          </w:tcPr>
          <w:p w14:paraId="262CABB0" w14:textId="77777777" w:rsidR="00BE30FF" w:rsidRPr="00EA6804" w:rsidRDefault="00BE30FF" w:rsidP="00BE30FF">
            <w:pPr>
              <w:pStyle w:val="TAC"/>
              <w:rPr>
                <w:ins w:id="1166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1AC33E68" w14:textId="77777777" w:rsidR="00BE30FF" w:rsidRDefault="00BE30FF" w:rsidP="00BE30FF">
            <w:pPr>
              <w:pStyle w:val="TAC"/>
              <w:rPr>
                <w:ins w:id="11665" w:author="Huayue Song" w:date="2021-05-07T10:32:00Z"/>
                <w:lang w:eastAsia="ko-KR"/>
              </w:rPr>
            </w:pPr>
            <w:ins w:id="1166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F3DC97D" w14:textId="77777777" w:rsidR="00BE30FF" w:rsidRDefault="00BE30FF" w:rsidP="00BE30FF">
            <w:pPr>
              <w:pStyle w:val="TAC"/>
              <w:rPr>
                <w:ins w:id="11667" w:author="Huayue Song" w:date="2021-05-07T10:32:00Z"/>
                <w:lang w:eastAsia="ko-KR"/>
              </w:rPr>
            </w:pPr>
            <w:ins w:id="11668" w:author="Huayue Song" w:date="2021-05-07T10:32:00Z">
              <w:r>
                <w:rPr>
                  <w:rFonts w:hint="eastAsia"/>
                  <w:lang w:eastAsia="ko-KR"/>
                </w:rPr>
                <w:t>-</w:t>
              </w:r>
            </w:ins>
          </w:p>
        </w:tc>
      </w:tr>
      <w:tr w:rsidR="00BE30FF" w:rsidRPr="00EA6804" w14:paraId="05FB3986" w14:textId="77777777" w:rsidTr="00B812E1">
        <w:trPr>
          <w:jc w:val="center"/>
          <w:ins w:id="11669" w:author="Huayue Song" w:date="2021-05-07T10:32:00Z"/>
        </w:trPr>
        <w:tc>
          <w:tcPr>
            <w:tcW w:w="0" w:type="auto"/>
            <w:vMerge/>
            <w:tcBorders>
              <w:left w:val="single" w:sz="4" w:space="0" w:color="auto"/>
              <w:right w:val="single" w:sz="4" w:space="0" w:color="auto"/>
            </w:tcBorders>
            <w:vAlign w:val="center"/>
          </w:tcPr>
          <w:p w14:paraId="7070281C" w14:textId="77777777" w:rsidR="00BE30FF" w:rsidRPr="00EA6804" w:rsidRDefault="00BE30FF" w:rsidP="00BE30FF">
            <w:pPr>
              <w:pStyle w:val="TAC"/>
              <w:rPr>
                <w:ins w:id="11670" w:author="Huayue Song" w:date="2021-05-07T10:32:00Z"/>
              </w:rPr>
            </w:pPr>
          </w:p>
        </w:tc>
        <w:tc>
          <w:tcPr>
            <w:tcW w:w="0" w:type="auto"/>
            <w:tcBorders>
              <w:top w:val="single" w:sz="4" w:space="0" w:color="auto"/>
              <w:left w:val="single" w:sz="4" w:space="0" w:color="auto"/>
              <w:bottom w:val="nil"/>
              <w:right w:val="single" w:sz="4" w:space="0" w:color="auto"/>
            </w:tcBorders>
          </w:tcPr>
          <w:p w14:paraId="19BFB847" w14:textId="77777777" w:rsidR="00BE30FF" w:rsidRPr="00EA6804" w:rsidRDefault="00BE30FF" w:rsidP="00BE30FF">
            <w:pPr>
              <w:pStyle w:val="TAC"/>
              <w:rPr>
                <w:ins w:id="11671" w:author="Huayue Song" w:date="2021-05-07T10:32:00Z"/>
                <w:rFonts w:eastAsia="Yu Mincho"/>
              </w:rPr>
            </w:pPr>
            <w:ins w:id="11672" w:author="Huayue Song" w:date="2021-05-07T10:32: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6B0D4A3E" w14:textId="77777777" w:rsidR="00BE30FF" w:rsidRPr="00A030F1" w:rsidRDefault="00BE30FF" w:rsidP="00BE30FF">
            <w:pPr>
              <w:pStyle w:val="TAC"/>
              <w:rPr>
                <w:ins w:id="11673" w:author="Huayue Song" w:date="2021-05-07T10:32:00Z"/>
                <w:lang w:eastAsia="ko-KR"/>
              </w:rPr>
            </w:pPr>
          </w:p>
        </w:tc>
        <w:tc>
          <w:tcPr>
            <w:tcW w:w="1396" w:type="dxa"/>
            <w:vMerge/>
            <w:tcBorders>
              <w:left w:val="single" w:sz="4" w:space="0" w:color="auto"/>
              <w:right w:val="single" w:sz="4" w:space="0" w:color="auto"/>
            </w:tcBorders>
            <w:vAlign w:val="center"/>
          </w:tcPr>
          <w:p w14:paraId="77E60D2E" w14:textId="77777777" w:rsidR="00BE30FF" w:rsidRPr="00EA6804" w:rsidRDefault="00BE30FF" w:rsidP="00BE30FF">
            <w:pPr>
              <w:pStyle w:val="TAC"/>
              <w:rPr>
                <w:ins w:id="1167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4F9483D6" w14:textId="77777777" w:rsidR="00BE30FF" w:rsidRDefault="00BE30FF" w:rsidP="00BE30FF">
            <w:pPr>
              <w:pStyle w:val="TAC"/>
              <w:rPr>
                <w:ins w:id="11675" w:author="Huayue Song" w:date="2021-05-07T10:32:00Z"/>
                <w:lang w:eastAsia="ko-KR"/>
              </w:rPr>
            </w:pPr>
            <w:ins w:id="1167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F9298C3" w14:textId="77777777" w:rsidR="00BE30FF" w:rsidRDefault="00BE30FF" w:rsidP="00BE30FF">
            <w:pPr>
              <w:pStyle w:val="TAC"/>
              <w:rPr>
                <w:ins w:id="11677" w:author="Huayue Song" w:date="2021-05-07T10:32:00Z"/>
                <w:lang w:eastAsia="ko-KR"/>
              </w:rPr>
            </w:pPr>
            <w:ins w:id="11678" w:author="Huayue Song" w:date="2021-05-07T10:32:00Z">
              <w:r>
                <w:rPr>
                  <w:rFonts w:hint="eastAsia"/>
                  <w:lang w:eastAsia="ko-KR"/>
                </w:rPr>
                <w:t>-</w:t>
              </w:r>
            </w:ins>
          </w:p>
        </w:tc>
      </w:tr>
      <w:tr w:rsidR="00BE30FF" w:rsidRPr="00EA6804" w14:paraId="73935049" w14:textId="77777777" w:rsidTr="00B812E1">
        <w:trPr>
          <w:jc w:val="center"/>
          <w:ins w:id="11679" w:author="Huayue Song" w:date="2021-05-07T10:32:00Z"/>
        </w:trPr>
        <w:tc>
          <w:tcPr>
            <w:tcW w:w="0" w:type="auto"/>
            <w:vMerge/>
            <w:tcBorders>
              <w:left w:val="single" w:sz="4" w:space="0" w:color="auto"/>
              <w:right w:val="single" w:sz="4" w:space="0" w:color="auto"/>
            </w:tcBorders>
            <w:vAlign w:val="center"/>
          </w:tcPr>
          <w:p w14:paraId="11DA8480" w14:textId="77777777" w:rsidR="00BE30FF" w:rsidRPr="00EA6804" w:rsidRDefault="00BE30FF" w:rsidP="00BE30FF">
            <w:pPr>
              <w:pStyle w:val="TAC"/>
              <w:rPr>
                <w:ins w:id="11680" w:author="Huayue Song" w:date="2021-05-07T10:32:00Z"/>
              </w:rPr>
            </w:pPr>
          </w:p>
        </w:tc>
        <w:tc>
          <w:tcPr>
            <w:tcW w:w="0" w:type="auto"/>
            <w:tcBorders>
              <w:top w:val="single" w:sz="4" w:space="0" w:color="auto"/>
              <w:left w:val="single" w:sz="4" w:space="0" w:color="auto"/>
              <w:bottom w:val="nil"/>
              <w:right w:val="single" w:sz="4" w:space="0" w:color="auto"/>
            </w:tcBorders>
          </w:tcPr>
          <w:p w14:paraId="0719EC88" w14:textId="77777777" w:rsidR="00BE30FF" w:rsidRPr="00EA6804" w:rsidRDefault="00BE30FF" w:rsidP="00BE30FF">
            <w:pPr>
              <w:pStyle w:val="TAC"/>
              <w:rPr>
                <w:ins w:id="11681" w:author="Huayue Song" w:date="2021-05-07T10:32:00Z"/>
                <w:rFonts w:eastAsia="Yu Mincho"/>
              </w:rPr>
            </w:pPr>
            <w:ins w:id="11682" w:author="Huayue Song" w:date="2021-05-07T10:32: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0893E292" w14:textId="77777777" w:rsidR="00BE30FF" w:rsidRPr="00A030F1" w:rsidRDefault="00BE30FF" w:rsidP="00BE30FF">
            <w:pPr>
              <w:pStyle w:val="TAC"/>
              <w:rPr>
                <w:ins w:id="11683" w:author="Huayue Song" w:date="2021-05-07T10:32:00Z"/>
                <w:lang w:eastAsia="ko-KR"/>
              </w:rPr>
            </w:pPr>
          </w:p>
        </w:tc>
        <w:tc>
          <w:tcPr>
            <w:tcW w:w="1396" w:type="dxa"/>
            <w:vMerge/>
            <w:tcBorders>
              <w:left w:val="single" w:sz="4" w:space="0" w:color="auto"/>
              <w:right w:val="single" w:sz="4" w:space="0" w:color="auto"/>
            </w:tcBorders>
            <w:vAlign w:val="center"/>
          </w:tcPr>
          <w:p w14:paraId="2C67A141" w14:textId="77777777" w:rsidR="00BE30FF" w:rsidRPr="00EA6804" w:rsidRDefault="00BE30FF" w:rsidP="00BE30FF">
            <w:pPr>
              <w:pStyle w:val="TAC"/>
              <w:rPr>
                <w:ins w:id="1168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1EA20685" w14:textId="77777777" w:rsidR="00BE30FF" w:rsidRDefault="00BE30FF" w:rsidP="00BE30FF">
            <w:pPr>
              <w:pStyle w:val="TAC"/>
              <w:rPr>
                <w:ins w:id="11685" w:author="Huayue Song" w:date="2021-05-07T10:32:00Z"/>
                <w:lang w:eastAsia="ko-KR"/>
              </w:rPr>
            </w:pPr>
            <w:ins w:id="1168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8E0CFDE" w14:textId="77777777" w:rsidR="00BE30FF" w:rsidRDefault="00BE30FF" w:rsidP="00BE30FF">
            <w:pPr>
              <w:pStyle w:val="TAC"/>
              <w:rPr>
                <w:ins w:id="11687" w:author="Huayue Song" w:date="2021-05-07T10:32:00Z"/>
                <w:lang w:eastAsia="ko-KR"/>
              </w:rPr>
            </w:pPr>
            <w:ins w:id="11688" w:author="Huayue Song" w:date="2021-05-07T10:32:00Z">
              <w:r>
                <w:rPr>
                  <w:rFonts w:hint="eastAsia"/>
                  <w:lang w:eastAsia="ko-KR"/>
                </w:rPr>
                <w:t>-</w:t>
              </w:r>
            </w:ins>
          </w:p>
        </w:tc>
      </w:tr>
      <w:tr w:rsidR="00BE30FF" w:rsidRPr="00EA6804" w14:paraId="76D5CA48" w14:textId="77777777" w:rsidTr="00B812E1">
        <w:trPr>
          <w:jc w:val="center"/>
          <w:ins w:id="11689" w:author="Huayue Song" w:date="2021-05-07T10:32:00Z"/>
        </w:trPr>
        <w:tc>
          <w:tcPr>
            <w:tcW w:w="0" w:type="auto"/>
            <w:vMerge/>
            <w:tcBorders>
              <w:left w:val="single" w:sz="4" w:space="0" w:color="auto"/>
              <w:right w:val="single" w:sz="4" w:space="0" w:color="auto"/>
            </w:tcBorders>
            <w:vAlign w:val="center"/>
          </w:tcPr>
          <w:p w14:paraId="757BFC26" w14:textId="77777777" w:rsidR="00BE30FF" w:rsidRPr="00EA6804" w:rsidRDefault="00BE30FF" w:rsidP="00BE30FF">
            <w:pPr>
              <w:pStyle w:val="TAC"/>
              <w:rPr>
                <w:ins w:id="11690" w:author="Huayue Song" w:date="2021-05-07T10:32:00Z"/>
              </w:rPr>
            </w:pPr>
          </w:p>
        </w:tc>
        <w:tc>
          <w:tcPr>
            <w:tcW w:w="0" w:type="auto"/>
            <w:tcBorders>
              <w:top w:val="single" w:sz="4" w:space="0" w:color="auto"/>
              <w:left w:val="single" w:sz="4" w:space="0" w:color="auto"/>
              <w:bottom w:val="nil"/>
              <w:right w:val="single" w:sz="4" w:space="0" w:color="auto"/>
            </w:tcBorders>
          </w:tcPr>
          <w:p w14:paraId="308532EB" w14:textId="77777777" w:rsidR="00BE30FF" w:rsidRPr="00EA6804" w:rsidRDefault="00BE30FF" w:rsidP="00BE30FF">
            <w:pPr>
              <w:pStyle w:val="TAC"/>
              <w:rPr>
                <w:ins w:id="11691" w:author="Huayue Song" w:date="2021-05-07T10:32:00Z"/>
                <w:rFonts w:eastAsia="Yu Mincho"/>
              </w:rPr>
            </w:pPr>
            <w:ins w:id="11692" w:author="Huayue Song" w:date="2021-05-07T10:32: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00FF379E" w14:textId="77777777" w:rsidR="00BE30FF" w:rsidRPr="00A030F1" w:rsidRDefault="00BE30FF" w:rsidP="00BE30FF">
            <w:pPr>
              <w:pStyle w:val="TAC"/>
              <w:rPr>
                <w:ins w:id="11693" w:author="Huayue Song" w:date="2021-05-07T10:32:00Z"/>
                <w:lang w:eastAsia="ko-KR"/>
              </w:rPr>
            </w:pPr>
          </w:p>
        </w:tc>
        <w:tc>
          <w:tcPr>
            <w:tcW w:w="1396" w:type="dxa"/>
            <w:vMerge/>
            <w:tcBorders>
              <w:left w:val="single" w:sz="4" w:space="0" w:color="auto"/>
              <w:right w:val="single" w:sz="4" w:space="0" w:color="auto"/>
            </w:tcBorders>
            <w:vAlign w:val="center"/>
          </w:tcPr>
          <w:p w14:paraId="5A055E7F" w14:textId="77777777" w:rsidR="00BE30FF" w:rsidRPr="00EA6804" w:rsidRDefault="00BE30FF" w:rsidP="00BE30FF">
            <w:pPr>
              <w:pStyle w:val="TAC"/>
              <w:rPr>
                <w:ins w:id="1169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1B070D86" w14:textId="77777777" w:rsidR="00BE30FF" w:rsidRDefault="00BE30FF" w:rsidP="00BE30FF">
            <w:pPr>
              <w:pStyle w:val="TAC"/>
              <w:rPr>
                <w:ins w:id="11695" w:author="Huayue Song" w:date="2021-05-07T10:32:00Z"/>
                <w:lang w:eastAsia="ko-KR"/>
              </w:rPr>
            </w:pPr>
            <w:ins w:id="1169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89E9562" w14:textId="77777777" w:rsidR="00BE30FF" w:rsidRDefault="00BE30FF" w:rsidP="00BE30FF">
            <w:pPr>
              <w:pStyle w:val="TAC"/>
              <w:rPr>
                <w:ins w:id="11697" w:author="Huayue Song" w:date="2021-05-07T10:32:00Z"/>
                <w:lang w:eastAsia="ko-KR"/>
              </w:rPr>
            </w:pPr>
            <w:ins w:id="11698" w:author="Huayue Song" w:date="2021-05-07T10:32:00Z">
              <w:r>
                <w:rPr>
                  <w:rFonts w:hint="eastAsia"/>
                  <w:lang w:eastAsia="ko-KR"/>
                </w:rPr>
                <w:t>-</w:t>
              </w:r>
            </w:ins>
          </w:p>
        </w:tc>
      </w:tr>
      <w:tr w:rsidR="00BE30FF" w:rsidRPr="00EA6804" w14:paraId="34808D27" w14:textId="77777777" w:rsidTr="00B812E1">
        <w:trPr>
          <w:jc w:val="center"/>
          <w:ins w:id="11699" w:author="Huayue Song" w:date="2021-05-07T10:32:00Z"/>
        </w:trPr>
        <w:tc>
          <w:tcPr>
            <w:tcW w:w="0" w:type="auto"/>
            <w:vMerge/>
            <w:tcBorders>
              <w:left w:val="single" w:sz="4" w:space="0" w:color="auto"/>
              <w:right w:val="single" w:sz="4" w:space="0" w:color="auto"/>
            </w:tcBorders>
            <w:vAlign w:val="center"/>
          </w:tcPr>
          <w:p w14:paraId="02BE2BC3" w14:textId="77777777" w:rsidR="00BE30FF" w:rsidRPr="00EA6804" w:rsidRDefault="00BE30FF" w:rsidP="00BE30FF">
            <w:pPr>
              <w:pStyle w:val="TAC"/>
              <w:rPr>
                <w:ins w:id="11700" w:author="Huayue Song" w:date="2021-05-07T10:32:00Z"/>
              </w:rPr>
            </w:pPr>
          </w:p>
        </w:tc>
        <w:tc>
          <w:tcPr>
            <w:tcW w:w="0" w:type="auto"/>
            <w:tcBorders>
              <w:top w:val="single" w:sz="4" w:space="0" w:color="auto"/>
              <w:left w:val="single" w:sz="4" w:space="0" w:color="auto"/>
              <w:bottom w:val="nil"/>
              <w:right w:val="single" w:sz="4" w:space="0" w:color="auto"/>
            </w:tcBorders>
          </w:tcPr>
          <w:p w14:paraId="54A19834" w14:textId="77777777" w:rsidR="00BE30FF" w:rsidRPr="00EA6804" w:rsidRDefault="00BE30FF" w:rsidP="00BE30FF">
            <w:pPr>
              <w:pStyle w:val="TAC"/>
              <w:rPr>
                <w:ins w:id="11701" w:author="Huayue Song" w:date="2021-05-07T10:32:00Z"/>
                <w:rFonts w:eastAsia="Yu Mincho"/>
              </w:rPr>
            </w:pPr>
            <w:ins w:id="11702" w:author="Huayue Song" w:date="2021-05-07T10:32: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5658DDDB" w14:textId="77777777" w:rsidR="00BE30FF" w:rsidRPr="00A030F1" w:rsidRDefault="00BE30FF" w:rsidP="00BE30FF">
            <w:pPr>
              <w:pStyle w:val="TAC"/>
              <w:rPr>
                <w:ins w:id="11703" w:author="Huayue Song" w:date="2021-05-07T10:32:00Z"/>
                <w:lang w:eastAsia="ko-KR"/>
              </w:rPr>
            </w:pPr>
          </w:p>
        </w:tc>
        <w:tc>
          <w:tcPr>
            <w:tcW w:w="1396" w:type="dxa"/>
            <w:vMerge/>
            <w:tcBorders>
              <w:left w:val="single" w:sz="4" w:space="0" w:color="auto"/>
              <w:right w:val="single" w:sz="4" w:space="0" w:color="auto"/>
            </w:tcBorders>
            <w:vAlign w:val="center"/>
          </w:tcPr>
          <w:p w14:paraId="2A43F8AC" w14:textId="77777777" w:rsidR="00BE30FF" w:rsidRPr="00EA6804" w:rsidRDefault="00BE30FF" w:rsidP="00BE30FF">
            <w:pPr>
              <w:pStyle w:val="TAC"/>
              <w:rPr>
                <w:ins w:id="1170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0CA7975C" w14:textId="77777777" w:rsidR="00BE30FF" w:rsidRDefault="00BE30FF" w:rsidP="00BE30FF">
            <w:pPr>
              <w:pStyle w:val="TAC"/>
              <w:rPr>
                <w:ins w:id="11705" w:author="Huayue Song" w:date="2021-05-07T10:32:00Z"/>
                <w:lang w:eastAsia="ko-KR"/>
              </w:rPr>
            </w:pPr>
            <w:ins w:id="1170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46652BB" w14:textId="77777777" w:rsidR="00BE30FF" w:rsidRDefault="00BE30FF" w:rsidP="00BE30FF">
            <w:pPr>
              <w:pStyle w:val="TAC"/>
              <w:rPr>
                <w:ins w:id="11707" w:author="Huayue Song" w:date="2021-05-07T10:32:00Z"/>
                <w:lang w:eastAsia="ko-KR"/>
              </w:rPr>
            </w:pPr>
            <w:ins w:id="11708" w:author="Huayue Song" w:date="2021-05-07T10:32:00Z">
              <w:r>
                <w:rPr>
                  <w:rFonts w:hint="eastAsia"/>
                  <w:lang w:eastAsia="ko-KR"/>
                </w:rPr>
                <w:t>-</w:t>
              </w:r>
            </w:ins>
          </w:p>
        </w:tc>
      </w:tr>
      <w:tr w:rsidR="00BE30FF" w:rsidRPr="00EA6804" w14:paraId="747E2C05" w14:textId="77777777" w:rsidTr="00B812E1">
        <w:trPr>
          <w:jc w:val="center"/>
          <w:ins w:id="11709" w:author="Huayue Song" w:date="2021-05-07T10:32:00Z"/>
        </w:trPr>
        <w:tc>
          <w:tcPr>
            <w:tcW w:w="0" w:type="auto"/>
            <w:vMerge/>
            <w:tcBorders>
              <w:left w:val="single" w:sz="4" w:space="0" w:color="auto"/>
              <w:right w:val="single" w:sz="4" w:space="0" w:color="auto"/>
            </w:tcBorders>
            <w:vAlign w:val="center"/>
          </w:tcPr>
          <w:p w14:paraId="42B3D401" w14:textId="77777777" w:rsidR="00BE30FF" w:rsidRPr="00EA6804" w:rsidRDefault="00BE30FF" w:rsidP="00BE30FF">
            <w:pPr>
              <w:pStyle w:val="TAC"/>
              <w:rPr>
                <w:ins w:id="11710" w:author="Huayue Song" w:date="2021-05-07T10:32:00Z"/>
              </w:rPr>
            </w:pPr>
          </w:p>
        </w:tc>
        <w:tc>
          <w:tcPr>
            <w:tcW w:w="0" w:type="auto"/>
            <w:tcBorders>
              <w:top w:val="single" w:sz="4" w:space="0" w:color="auto"/>
              <w:left w:val="single" w:sz="4" w:space="0" w:color="auto"/>
              <w:bottom w:val="nil"/>
              <w:right w:val="single" w:sz="4" w:space="0" w:color="auto"/>
            </w:tcBorders>
          </w:tcPr>
          <w:p w14:paraId="07D9051B" w14:textId="77777777" w:rsidR="00BE30FF" w:rsidRPr="00EA6804" w:rsidRDefault="00BE30FF" w:rsidP="00BE30FF">
            <w:pPr>
              <w:pStyle w:val="TAC"/>
              <w:rPr>
                <w:ins w:id="11711" w:author="Huayue Song" w:date="2021-05-07T10:32:00Z"/>
                <w:rFonts w:eastAsia="Yu Mincho"/>
              </w:rPr>
            </w:pPr>
            <w:ins w:id="11712" w:author="Huayue Song" w:date="2021-05-07T10:32:00Z">
              <w:r w:rsidRPr="00EA6804">
                <w:rPr>
                  <w:rFonts w:eastAsia="Yu Mincho"/>
                </w:rPr>
                <w:t>SCC</w:t>
              </w:r>
              <w:r w:rsidRPr="00EA6804">
                <w:rPr>
                  <w:lang w:eastAsia="zh-TW"/>
                </w:rPr>
                <w:t>/CC</w:t>
              </w:r>
              <w:r>
                <w:rPr>
                  <w:lang w:eastAsia="zh-TW"/>
                </w:rPr>
                <w:t>8</w:t>
              </w:r>
            </w:ins>
          </w:p>
        </w:tc>
        <w:tc>
          <w:tcPr>
            <w:tcW w:w="1180" w:type="dxa"/>
            <w:vMerge/>
            <w:tcBorders>
              <w:left w:val="single" w:sz="4" w:space="0" w:color="auto"/>
              <w:right w:val="single" w:sz="4" w:space="0" w:color="auto"/>
            </w:tcBorders>
          </w:tcPr>
          <w:p w14:paraId="2BA58F03" w14:textId="77777777" w:rsidR="00BE30FF" w:rsidRPr="00A030F1" w:rsidRDefault="00BE30FF" w:rsidP="00BE30FF">
            <w:pPr>
              <w:pStyle w:val="TAC"/>
              <w:rPr>
                <w:ins w:id="11713" w:author="Huayue Song" w:date="2021-05-07T10:32:00Z"/>
                <w:lang w:eastAsia="ko-KR"/>
              </w:rPr>
            </w:pPr>
          </w:p>
        </w:tc>
        <w:tc>
          <w:tcPr>
            <w:tcW w:w="1396" w:type="dxa"/>
            <w:vMerge/>
            <w:tcBorders>
              <w:left w:val="single" w:sz="4" w:space="0" w:color="auto"/>
              <w:right w:val="single" w:sz="4" w:space="0" w:color="auto"/>
            </w:tcBorders>
            <w:vAlign w:val="center"/>
          </w:tcPr>
          <w:p w14:paraId="096C3465" w14:textId="77777777" w:rsidR="00BE30FF" w:rsidRPr="00EA6804" w:rsidRDefault="00BE30FF" w:rsidP="00BE30FF">
            <w:pPr>
              <w:pStyle w:val="TAC"/>
              <w:rPr>
                <w:ins w:id="1171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1722B30D" w14:textId="77777777" w:rsidR="00BE30FF" w:rsidRDefault="00BE30FF" w:rsidP="00BE30FF">
            <w:pPr>
              <w:pStyle w:val="TAC"/>
              <w:rPr>
                <w:ins w:id="11715" w:author="Huayue Song" w:date="2021-05-07T10:32:00Z"/>
                <w:lang w:eastAsia="ko-KR"/>
              </w:rPr>
            </w:pPr>
            <w:ins w:id="1171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93BC195" w14:textId="77777777" w:rsidR="00BE30FF" w:rsidRDefault="00BE30FF" w:rsidP="00BE30FF">
            <w:pPr>
              <w:pStyle w:val="TAC"/>
              <w:rPr>
                <w:ins w:id="11717" w:author="Huayue Song" w:date="2021-05-07T10:32:00Z"/>
                <w:lang w:eastAsia="ko-KR"/>
              </w:rPr>
            </w:pPr>
            <w:ins w:id="11718" w:author="Huayue Song" w:date="2021-05-07T10:32:00Z">
              <w:r>
                <w:rPr>
                  <w:rFonts w:hint="eastAsia"/>
                  <w:lang w:eastAsia="ko-KR"/>
                </w:rPr>
                <w:t>-</w:t>
              </w:r>
            </w:ins>
          </w:p>
        </w:tc>
      </w:tr>
      <w:tr w:rsidR="00BE30FF" w:rsidRPr="00EA6804" w14:paraId="6E9F2F23" w14:textId="77777777" w:rsidTr="00B812E1">
        <w:trPr>
          <w:jc w:val="center"/>
          <w:ins w:id="11719" w:author="Huayue Song" w:date="2021-05-18T20:03:00Z"/>
        </w:trPr>
        <w:tc>
          <w:tcPr>
            <w:tcW w:w="0" w:type="auto"/>
            <w:vMerge w:val="restart"/>
            <w:tcBorders>
              <w:top w:val="single" w:sz="4" w:space="0" w:color="auto"/>
              <w:left w:val="single" w:sz="4" w:space="0" w:color="auto"/>
              <w:right w:val="single" w:sz="4" w:space="0" w:color="auto"/>
            </w:tcBorders>
            <w:vAlign w:val="center"/>
          </w:tcPr>
          <w:p w14:paraId="2022FF54" w14:textId="700C3699" w:rsidR="00BE30FF" w:rsidRPr="00EA6804" w:rsidRDefault="00BE30FF" w:rsidP="00BE30FF">
            <w:pPr>
              <w:pStyle w:val="TAC"/>
              <w:rPr>
                <w:ins w:id="11720" w:author="Huayue Song" w:date="2021-05-18T20:03:00Z"/>
                <w:lang w:eastAsia="ko-KR"/>
              </w:rPr>
            </w:pPr>
            <w:ins w:id="11721" w:author="Huayue Song" w:date="2021-05-18T20:14:00Z">
              <w:r>
                <w:rPr>
                  <w:rFonts w:hint="eastAsia"/>
                  <w:lang w:eastAsia="ko-KR"/>
                </w:rPr>
                <w:t>2</w:t>
              </w:r>
              <w:r>
                <w:rPr>
                  <w:lang w:eastAsia="ko-KR"/>
                </w:rPr>
                <w:t>2</w:t>
              </w:r>
            </w:ins>
          </w:p>
        </w:tc>
        <w:tc>
          <w:tcPr>
            <w:tcW w:w="0" w:type="auto"/>
            <w:tcBorders>
              <w:top w:val="single" w:sz="4" w:space="0" w:color="auto"/>
              <w:left w:val="single" w:sz="4" w:space="0" w:color="auto"/>
              <w:bottom w:val="nil"/>
              <w:right w:val="single" w:sz="4" w:space="0" w:color="auto"/>
            </w:tcBorders>
          </w:tcPr>
          <w:p w14:paraId="79A9FF6C" w14:textId="50E5311A" w:rsidR="00BE30FF" w:rsidRPr="00EA6804" w:rsidRDefault="00BE30FF" w:rsidP="00BE30FF">
            <w:pPr>
              <w:pStyle w:val="TAC"/>
              <w:rPr>
                <w:ins w:id="11722" w:author="Huayue Song" w:date="2021-05-18T20:03:00Z"/>
                <w:rFonts w:eastAsia="Yu Mincho"/>
              </w:rPr>
            </w:pPr>
            <w:ins w:id="11723" w:author="Huayue Song" w:date="2021-05-18T20:05:00Z">
              <w:r w:rsidRPr="00C87BE3">
                <w:rPr>
                  <w:rFonts w:eastAsia="Yu Mincho"/>
                  <w:highlight w:val="green"/>
                </w:rPr>
                <w:t>PCC</w:t>
              </w:r>
              <w:r w:rsidRPr="00C87BE3">
                <w:rPr>
                  <w:highlight w:val="green"/>
                  <w:lang w:eastAsia="zh-TW"/>
                </w:rPr>
                <w:t>/CC1</w:t>
              </w:r>
            </w:ins>
          </w:p>
        </w:tc>
        <w:tc>
          <w:tcPr>
            <w:tcW w:w="1180" w:type="dxa"/>
            <w:vMerge/>
            <w:tcBorders>
              <w:left w:val="single" w:sz="4" w:space="0" w:color="auto"/>
              <w:right w:val="single" w:sz="4" w:space="0" w:color="auto"/>
            </w:tcBorders>
          </w:tcPr>
          <w:p w14:paraId="09B8BE22" w14:textId="77777777" w:rsidR="00BE30FF" w:rsidRPr="00A030F1" w:rsidRDefault="00BE30FF" w:rsidP="00BE30FF">
            <w:pPr>
              <w:pStyle w:val="TAC"/>
              <w:rPr>
                <w:ins w:id="11724" w:author="Huayue Song" w:date="2021-05-18T20:03:00Z"/>
                <w:lang w:eastAsia="ko-KR"/>
              </w:rPr>
            </w:pPr>
          </w:p>
        </w:tc>
        <w:tc>
          <w:tcPr>
            <w:tcW w:w="1396" w:type="dxa"/>
            <w:vMerge/>
            <w:tcBorders>
              <w:left w:val="single" w:sz="4" w:space="0" w:color="auto"/>
              <w:right w:val="single" w:sz="4" w:space="0" w:color="auto"/>
            </w:tcBorders>
            <w:vAlign w:val="center"/>
          </w:tcPr>
          <w:p w14:paraId="0F62E769" w14:textId="77777777" w:rsidR="00BE30FF" w:rsidRPr="00EA6804" w:rsidRDefault="00BE30FF" w:rsidP="00BE30FF">
            <w:pPr>
              <w:pStyle w:val="TAC"/>
              <w:rPr>
                <w:ins w:id="11725"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60545E71" w14:textId="7D33B553" w:rsidR="00BE30FF" w:rsidRDefault="00BE30FF" w:rsidP="00BE30FF">
            <w:pPr>
              <w:pStyle w:val="TAC"/>
              <w:rPr>
                <w:ins w:id="11726" w:author="Huayue Song" w:date="2021-05-18T20:03:00Z"/>
              </w:rPr>
            </w:pPr>
            <w:ins w:id="11727"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FB7F0D7" w14:textId="43C03840" w:rsidR="00BE30FF" w:rsidRDefault="00BE30FF" w:rsidP="00BE30FF">
            <w:pPr>
              <w:pStyle w:val="TAC"/>
              <w:rPr>
                <w:ins w:id="11728" w:author="Huayue Song" w:date="2021-05-18T20:03:00Z"/>
                <w:lang w:eastAsia="ko-KR"/>
              </w:rPr>
            </w:pPr>
            <w:ins w:id="11729" w:author="Huayue Song" w:date="2021-05-18T20:12:00Z">
              <w:r>
                <w:rPr>
                  <w:rFonts w:hint="eastAsia"/>
                  <w:lang w:eastAsia="ko-KR"/>
                </w:rPr>
                <w:t>-</w:t>
              </w:r>
            </w:ins>
          </w:p>
        </w:tc>
      </w:tr>
      <w:tr w:rsidR="00BE30FF" w:rsidRPr="00EA6804" w14:paraId="6F5E7E42" w14:textId="77777777" w:rsidTr="00AA6A40">
        <w:trPr>
          <w:jc w:val="center"/>
          <w:ins w:id="11730" w:author="Huayue Song" w:date="2021-05-18T20:03:00Z"/>
        </w:trPr>
        <w:tc>
          <w:tcPr>
            <w:tcW w:w="0" w:type="auto"/>
            <w:vMerge/>
            <w:tcBorders>
              <w:left w:val="single" w:sz="4" w:space="0" w:color="auto"/>
              <w:right w:val="single" w:sz="4" w:space="0" w:color="auto"/>
            </w:tcBorders>
            <w:vAlign w:val="center"/>
          </w:tcPr>
          <w:p w14:paraId="1CB17ED5" w14:textId="77777777" w:rsidR="00BE30FF" w:rsidRPr="00EA6804" w:rsidRDefault="00BE30FF" w:rsidP="00BE30FF">
            <w:pPr>
              <w:pStyle w:val="TAC"/>
              <w:rPr>
                <w:ins w:id="11731" w:author="Huayue Song" w:date="2021-05-18T20:03:00Z"/>
              </w:rPr>
            </w:pPr>
          </w:p>
        </w:tc>
        <w:tc>
          <w:tcPr>
            <w:tcW w:w="0" w:type="auto"/>
            <w:tcBorders>
              <w:top w:val="single" w:sz="4" w:space="0" w:color="auto"/>
              <w:left w:val="single" w:sz="4" w:space="0" w:color="auto"/>
              <w:bottom w:val="nil"/>
              <w:right w:val="single" w:sz="4" w:space="0" w:color="auto"/>
            </w:tcBorders>
          </w:tcPr>
          <w:p w14:paraId="605B76C3" w14:textId="03998E89" w:rsidR="00BE30FF" w:rsidRPr="00EA6804" w:rsidRDefault="00BE30FF" w:rsidP="00BE30FF">
            <w:pPr>
              <w:pStyle w:val="TAC"/>
              <w:rPr>
                <w:ins w:id="11732" w:author="Huayue Song" w:date="2021-05-18T20:03:00Z"/>
                <w:rFonts w:eastAsia="Yu Mincho"/>
              </w:rPr>
            </w:pPr>
            <w:ins w:id="11733" w:author="Huayue Song" w:date="2021-05-18T20:05:00Z">
              <w:r w:rsidRPr="00C87BE3">
                <w:rPr>
                  <w:rFonts w:eastAsia="Yu Mincho"/>
                  <w:highlight w:val="green"/>
                </w:rPr>
                <w:t>SCC</w:t>
              </w:r>
              <w:r w:rsidRPr="00C87BE3">
                <w:rPr>
                  <w:highlight w:val="green"/>
                  <w:lang w:eastAsia="zh-TW"/>
                </w:rPr>
                <w:t>/CC2</w:t>
              </w:r>
            </w:ins>
          </w:p>
        </w:tc>
        <w:tc>
          <w:tcPr>
            <w:tcW w:w="1180" w:type="dxa"/>
            <w:vMerge/>
            <w:tcBorders>
              <w:left w:val="single" w:sz="4" w:space="0" w:color="auto"/>
              <w:right w:val="single" w:sz="4" w:space="0" w:color="auto"/>
            </w:tcBorders>
          </w:tcPr>
          <w:p w14:paraId="2FE7F853" w14:textId="77777777" w:rsidR="00BE30FF" w:rsidRPr="00A030F1" w:rsidRDefault="00BE30FF" w:rsidP="00BE30FF">
            <w:pPr>
              <w:pStyle w:val="TAC"/>
              <w:rPr>
                <w:ins w:id="11734" w:author="Huayue Song" w:date="2021-05-18T20:03:00Z"/>
                <w:lang w:eastAsia="ko-KR"/>
              </w:rPr>
            </w:pPr>
          </w:p>
        </w:tc>
        <w:tc>
          <w:tcPr>
            <w:tcW w:w="1396" w:type="dxa"/>
            <w:vMerge/>
            <w:tcBorders>
              <w:left w:val="single" w:sz="4" w:space="0" w:color="auto"/>
              <w:right w:val="single" w:sz="4" w:space="0" w:color="auto"/>
            </w:tcBorders>
            <w:vAlign w:val="center"/>
          </w:tcPr>
          <w:p w14:paraId="712E47B0" w14:textId="77777777" w:rsidR="00BE30FF" w:rsidRPr="00EA6804" w:rsidRDefault="00BE30FF" w:rsidP="00BE30FF">
            <w:pPr>
              <w:pStyle w:val="TAC"/>
              <w:rPr>
                <w:ins w:id="11735"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17812C57" w14:textId="403AB5E8" w:rsidR="00BE30FF" w:rsidRDefault="00BE30FF" w:rsidP="00BE30FF">
            <w:pPr>
              <w:pStyle w:val="TAC"/>
              <w:rPr>
                <w:ins w:id="11736" w:author="Huayue Song" w:date="2021-05-18T20:03:00Z"/>
              </w:rPr>
            </w:pPr>
            <w:ins w:id="11737"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18ED3C1" w14:textId="27616A23" w:rsidR="00BE30FF" w:rsidRDefault="00BE30FF" w:rsidP="00BE30FF">
            <w:pPr>
              <w:pStyle w:val="TAC"/>
              <w:rPr>
                <w:ins w:id="11738" w:author="Huayue Song" w:date="2021-05-18T20:03:00Z"/>
                <w:lang w:eastAsia="ko-KR"/>
              </w:rPr>
            </w:pPr>
            <w:ins w:id="11739" w:author="Huayue Song" w:date="2021-05-18T20:12:00Z">
              <w:r>
                <w:rPr>
                  <w:rFonts w:hint="eastAsia"/>
                  <w:lang w:eastAsia="ko-KR"/>
                </w:rPr>
                <w:t>-</w:t>
              </w:r>
            </w:ins>
          </w:p>
        </w:tc>
      </w:tr>
      <w:tr w:rsidR="00BE30FF" w:rsidRPr="00EA6804" w14:paraId="195F0EC5" w14:textId="77777777" w:rsidTr="00AA6A40">
        <w:trPr>
          <w:jc w:val="center"/>
          <w:ins w:id="11740" w:author="Huayue Song" w:date="2021-05-18T20:03:00Z"/>
        </w:trPr>
        <w:tc>
          <w:tcPr>
            <w:tcW w:w="0" w:type="auto"/>
            <w:vMerge/>
            <w:tcBorders>
              <w:left w:val="single" w:sz="4" w:space="0" w:color="auto"/>
              <w:right w:val="single" w:sz="4" w:space="0" w:color="auto"/>
            </w:tcBorders>
            <w:vAlign w:val="center"/>
          </w:tcPr>
          <w:p w14:paraId="04C1B396" w14:textId="77777777" w:rsidR="00BE30FF" w:rsidRPr="00EA6804" w:rsidRDefault="00BE30FF" w:rsidP="00BE30FF">
            <w:pPr>
              <w:pStyle w:val="TAC"/>
              <w:rPr>
                <w:ins w:id="11741" w:author="Huayue Song" w:date="2021-05-18T20:03:00Z"/>
              </w:rPr>
            </w:pPr>
          </w:p>
        </w:tc>
        <w:tc>
          <w:tcPr>
            <w:tcW w:w="0" w:type="auto"/>
            <w:tcBorders>
              <w:top w:val="single" w:sz="4" w:space="0" w:color="auto"/>
              <w:left w:val="single" w:sz="4" w:space="0" w:color="auto"/>
              <w:bottom w:val="nil"/>
              <w:right w:val="single" w:sz="4" w:space="0" w:color="auto"/>
            </w:tcBorders>
          </w:tcPr>
          <w:p w14:paraId="161327EF" w14:textId="34FDDA50" w:rsidR="00BE30FF" w:rsidRPr="00EA6804" w:rsidRDefault="00BE30FF" w:rsidP="00BE30FF">
            <w:pPr>
              <w:pStyle w:val="TAC"/>
              <w:rPr>
                <w:ins w:id="11742" w:author="Huayue Song" w:date="2021-05-18T20:03:00Z"/>
                <w:rFonts w:eastAsia="Yu Mincho"/>
              </w:rPr>
            </w:pPr>
            <w:ins w:id="11743" w:author="Huayue Song" w:date="2021-05-18T20:05:00Z">
              <w:r w:rsidRPr="00C87BE3">
                <w:rPr>
                  <w:rFonts w:eastAsia="Yu Mincho"/>
                  <w:highlight w:val="green"/>
                </w:rPr>
                <w:t>SCC</w:t>
              </w:r>
              <w:r w:rsidRPr="00C87BE3">
                <w:rPr>
                  <w:highlight w:val="green"/>
                  <w:lang w:eastAsia="zh-TW"/>
                </w:rPr>
                <w:t>/CC3</w:t>
              </w:r>
            </w:ins>
          </w:p>
        </w:tc>
        <w:tc>
          <w:tcPr>
            <w:tcW w:w="1180" w:type="dxa"/>
            <w:vMerge/>
            <w:tcBorders>
              <w:left w:val="single" w:sz="4" w:space="0" w:color="auto"/>
              <w:right w:val="single" w:sz="4" w:space="0" w:color="auto"/>
            </w:tcBorders>
          </w:tcPr>
          <w:p w14:paraId="77EFB644" w14:textId="77777777" w:rsidR="00BE30FF" w:rsidRPr="00A030F1" w:rsidRDefault="00BE30FF" w:rsidP="00BE30FF">
            <w:pPr>
              <w:pStyle w:val="TAC"/>
              <w:rPr>
                <w:ins w:id="11744" w:author="Huayue Song" w:date="2021-05-18T20:03:00Z"/>
                <w:lang w:eastAsia="ko-KR"/>
              </w:rPr>
            </w:pPr>
          </w:p>
        </w:tc>
        <w:tc>
          <w:tcPr>
            <w:tcW w:w="1396" w:type="dxa"/>
            <w:vMerge/>
            <w:tcBorders>
              <w:left w:val="single" w:sz="4" w:space="0" w:color="auto"/>
              <w:right w:val="single" w:sz="4" w:space="0" w:color="auto"/>
            </w:tcBorders>
            <w:vAlign w:val="center"/>
          </w:tcPr>
          <w:p w14:paraId="4230429E" w14:textId="77777777" w:rsidR="00BE30FF" w:rsidRPr="00EA6804" w:rsidRDefault="00BE30FF" w:rsidP="00BE30FF">
            <w:pPr>
              <w:pStyle w:val="TAC"/>
              <w:rPr>
                <w:ins w:id="11745"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5078813D" w14:textId="5F3186EC" w:rsidR="00BE30FF" w:rsidRDefault="00BE30FF" w:rsidP="00BE30FF">
            <w:pPr>
              <w:pStyle w:val="TAC"/>
              <w:rPr>
                <w:ins w:id="11746" w:author="Huayue Song" w:date="2021-05-18T20:03:00Z"/>
              </w:rPr>
            </w:pPr>
            <w:ins w:id="11747"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A02D2D5" w14:textId="0A11ED25" w:rsidR="00BE30FF" w:rsidRDefault="00BE30FF" w:rsidP="00BE30FF">
            <w:pPr>
              <w:pStyle w:val="TAC"/>
              <w:rPr>
                <w:ins w:id="11748" w:author="Huayue Song" w:date="2021-05-18T20:03:00Z"/>
                <w:lang w:eastAsia="ko-KR"/>
              </w:rPr>
            </w:pPr>
            <w:ins w:id="11749" w:author="Huayue Song" w:date="2021-05-18T20:12:00Z">
              <w:r>
                <w:rPr>
                  <w:rFonts w:hint="eastAsia"/>
                  <w:lang w:eastAsia="ko-KR"/>
                </w:rPr>
                <w:t>-</w:t>
              </w:r>
            </w:ins>
          </w:p>
        </w:tc>
      </w:tr>
      <w:tr w:rsidR="00BE30FF" w:rsidRPr="00EA6804" w14:paraId="700AA974" w14:textId="77777777" w:rsidTr="00AA6A40">
        <w:trPr>
          <w:jc w:val="center"/>
          <w:ins w:id="11750" w:author="Huayue Song" w:date="2021-05-18T20:03:00Z"/>
        </w:trPr>
        <w:tc>
          <w:tcPr>
            <w:tcW w:w="0" w:type="auto"/>
            <w:vMerge/>
            <w:tcBorders>
              <w:left w:val="single" w:sz="4" w:space="0" w:color="auto"/>
              <w:right w:val="single" w:sz="4" w:space="0" w:color="auto"/>
            </w:tcBorders>
            <w:vAlign w:val="center"/>
          </w:tcPr>
          <w:p w14:paraId="0A8E268F" w14:textId="77777777" w:rsidR="00BE30FF" w:rsidRPr="00EA6804" w:rsidRDefault="00BE30FF" w:rsidP="00BE30FF">
            <w:pPr>
              <w:pStyle w:val="TAC"/>
              <w:rPr>
                <w:ins w:id="11751" w:author="Huayue Song" w:date="2021-05-18T20:03:00Z"/>
              </w:rPr>
            </w:pPr>
          </w:p>
        </w:tc>
        <w:tc>
          <w:tcPr>
            <w:tcW w:w="0" w:type="auto"/>
            <w:tcBorders>
              <w:top w:val="single" w:sz="4" w:space="0" w:color="auto"/>
              <w:left w:val="single" w:sz="4" w:space="0" w:color="auto"/>
              <w:bottom w:val="nil"/>
              <w:right w:val="single" w:sz="4" w:space="0" w:color="auto"/>
            </w:tcBorders>
          </w:tcPr>
          <w:p w14:paraId="0A69E23E" w14:textId="09ACFFEA" w:rsidR="00BE30FF" w:rsidRPr="00EA6804" w:rsidRDefault="00BE30FF" w:rsidP="00BE30FF">
            <w:pPr>
              <w:pStyle w:val="TAC"/>
              <w:rPr>
                <w:ins w:id="11752" w:author="Huayue Song" w:date="2021-05-18T20:03:00Z"/>
                <w:rFonts w:eastAsia="Yu Mincho"/>
              </w:rPr>
            </w:pPr>
            <w:ins w:id="11753" w:author="Huayue Song" w:date="2021-05-18T20:05:00Z">
              <w:r w:rsidRPr="00C87BE3">
                <w:rPr>
                  <w:rFonts w:eastAsia="Yu Mincho"/>
                  <w:highlight w:val="green"/>
                </w:rPr>
                <w:t>SCC</w:t>
              </w:r>
              <w:r w:rsidRPr="00C87BE3">
                <w:rPr>
                  <w:highlight w:val="green"/>
                  <w:lang w:eastAsia="zh-TW"/>
                </w:rPr>
                <w:t>/CC4</w:t>
              </w:r>
            </w:ins>
          </w:p>
        </w:tc>
        <w:tc>
          <w:tcPr>
            <w:tcW w:w="1180" w:type="dxa"/>
            <w:vMerge/>
            <w:tcBorders>
              <w:left w:val="single" w:sz="4" w:space="0" w:color="auto"/>
              <w:right w:val="single" w:sz="4" w:space="0" w:color="auto"/>
            </w:tcBorders>
          </w:tcPr>
          <w:p w14:paraId="1B191109" w14:textId="77777777" w:rsidR="00BE30FF" w:rsidRPr="00A030F1" w:rsidRDefault="00BE30FF" w:rsidP="00BE30FF">
            <w:pPr>
              <w:pStyle w:val="TAC"/>
              <w:rPr>
                <w:ins w:id="11754" w:author="Huayue Song" w:date="2021-05-18T20:03:00Z"/>
                <w:lang w:eastAsia="ko-KR"/>
              </w:rPr>
            </w:pPr>
          </w:p>
        </w:tc>
        <w:tc>
          <w:tcPr>
            <w:tcW w:w="1396" w:type="dxa"/>
            <w:vMerge/>
            <w:tcBorders>
              <w:left w:val="single" w:sz="4" w:space="0" w:color="auto"/>
              <w:right w:val="single" w:sz="4" w:space="0" w:color="auto"/>
            </w:tcBorders>
            <w:vAlign w:val="center"/>
          </w:tcPr>
          <w:p w14:paraId="2BAF35B3" w14:textId="77777777" w:rsidR="00BE30FF" w:rsidRPr="00EA6804" w:rsidRDefault="00BE30FF" w:rsidP="00BE30FF">
            <w:pPr>
              <w:pStyle w:val="TAC"/>
              <w:rPr>
                <w:ins w:id="11755"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7BABED0A" w14:textId="6CC35D03" w:rsidR="00BE30FF" w:rsidRDefault="00BE30FF" w:rsidP="00BE30FF">
            <w:pPr>
              <w:pStyle w:val="TAC"/>
              <w:rPr>
                <w:ins w:id="11756" w:author="Huayue Song" w:date="2021-05-18T20:03:00Z"/>
              </w:rPr>
            </w:pPr>
            <w:ins w:id="11757"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DB190BF" w14:textId="1DD41B40" w:rsidR="00BE30FF" w:rsidRDefault="00BE30FF" w:rsidP="00BE30FF">
            <w:pPr>
              <w:pStyle w:val="TAC"/>
              <w:rPr>
                <w:ins w:id="11758" w:author="Huayue Song" w:date="2021-05-18T20:03:00Z"/>
                <w:lang w:eastAsia="ko-KR"/>
              </w:rPr>
            </w:pPr>
            <w:ins w:id="11759" w:author="Huayue Song" w:date="2021-05-18T20:12:00Z">
              <w:r>
                <w:rPr>
                  <w:rFonts w:hint="eastAsia"/>
                  <w:lang w:eastAsia="ko-KR"/>
                </w:rPr>
                <w:t>-</w:t>
              </w:r>
            </w:ins>
          </w:p>
        </w:tc>
      </w:tr>
      <w:tr w:rsidR="00BE30FF" w:rsidRPr="00EA6804" w14:paraId="1F48F620" w14:textId="77777777" w:rsidTr="00AA6A40">
        <w:trPr>
          <w:jc w:val="center"/>
          <w:ins w:id="11760" w:author="Huayue Song" w:date="2021-05-18T20:03:00Z"/>
        </w:trPr>
        <w:tc>
          <w:tcPr>
            <w:tcW w:w="0" w:type="auto"/>
            <w:vMerge/>
            <w:tcBorders>
              <w:left w:val="single" w:sz="4" w:space="0" w:color="auto"/>
              <w:right w:val="single" w:sz="4" w:space="0" w:color="auto"/>
            </w:tcBorders>
            <w:vAlign w:val="center"/>
          </w:tcPr>
          <w:p w14:paraId="73CDE416" w14:textId="77777777" w:rsidR="00BE30FF" w:rsidRPr="00EA6804" w:rsidRDefault="00BE30FF" w:rsidP="00BE30FF">
            <w:pPr>
              <w:pStyle w:val="TAC"/>
              <w:rPr>
                <w:ins w:id="11761" w:author="Huayue Song" w:date="2021-05-18T20:03:00Z"/>
              </w:rPr>
            </w:pPr>
          </w:p>
        </w:tc>
        <w:tc>
          <w:tcPr>
            <w:tcW w:w="0" w:type="auto"/>
            <w:tcBorders>
              <w:top w:val="single" w:sz="4" w:space="0" w:color="auto"/>
              <w:left w:val="single" w:sz="4" w:space="0" w:color="auto"/>
              <w:bottom w:val="nil"/>
              <w:right w:val="single" w:sz="4" w:space="0" w:color="auto"/>
            </w:tcBorders>
          </w:tcPr>
          <w:p w14:paraId="3CB4109C" w14:textId="4CE2671C" w:rsidR="00BE30FF" w:rsidRPr="00EA6804" w:rsidRDefault="00BE30FF" w:rsidP="00BE30FF">
            <w:pPr>
              <w:pStyle w:val="TAC"/>
              <w:rPr>
                <w:ins w:id="11762" w:author="Huayue Song" w:date="2021-05-18T20:03:00Z"/>
                <w:rFonts w:eastAsia="Yu Mincho"/>
              </w:rPr>
            </w:pPr>
            <w:ins w:id="11763" w:author="Huayue Song" w:date="2021-05-18T20:05:00Z">
              <w:r w:rsidRPr="00C87BE3">
                <w:rPr>
                  <w:rFonts w:eastAsia="Yu Mincho"/>
                  <w:highlight w:val="green"/>
                </w:rPr>
                <w:t>SCC</w:t>
              </w:r>
              <w:r w:rsidRPr="00C87BE3">
                <w:rPr>
                  <w:highlight w:val="green"/>
                  <w:lang w:eastAsia="zh-TW"/>
                </w:rPr>
                <w:t>/CC5</w:t>
              </w:r>
            </w:ins>
          </w:p>
        </w:tc>
        <w:tc>
          <w:tcPr>
            <w:tcW w:w="1180" w:type="dxa"/>
            <w:vMerge/>
            <w:tcBorders>
              <w:left w:val="single" w:sz="4" w:space="0" w:color="auto"/>
              <w:right w:val="single" w:sz="4" w:space="0" w:color="auto"/>
            </w:tcBorders>
          </w:tcPr>
          <w:p w14:paraId="62EE0ACF" w14:textId="77777777" w:rsidR="00BE30FF" w:rsidRPr="00A030F1" w:rsidRDefault="00BE30FF" w:rsidP="00BE30FF">
            <w:pPr>
              <w:pStyle w:val="TAC"/>
              <w:rPr>
                <w:ins w:id="11764" w:author="Huayue Song" w:date="2021-05-18T20:03:00Z"/>
                <w:lang w:eastAsia="ko-KR"/>
              </w:rPr>
            </w:pPr>
          </w:p>
        </w:tc>
        <w:tc>
          <w:tcPr>
            <w:tcW w:w="1396" w:type="dxa"/>
            <w:vMerge/>
            <w:tcBorders>
              <w:left w:val="single" w:sz="4" w:space="0" w:color="auto"/>
              <w:right w:val="single" w:sz="4" w:space="0" w:color="auto"/>
            </w:tcBorders>
            <w:vAlign w:val="center"/>
          </w:tcPr>
          <w:p w14:paraId="612194BE" w14:textId="77777777" w:rsidR="00BE30FF" w:rsidRPr="00EA6804" w:rsidRDefault="00BE30FF" w:rsidP="00BE30FF">
            <w:pPr>
              <w:pStyle w:val="TAC"/>
              <w:rPr>
                <w:ins w:id="11765"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60542C4A" w14:textId="6D263419" w:rsidR="00BE30FF" w:rsidRDefault="00BE30FF" w:rsidP="00BE30FF">
            <w:pPr>
              <w:pStyle w:val="TAC"/>
              <w:rPr>
                <w:ins w:id="11766" w:author="Huayue Song" w:date="2021-05-18T20:03:00Z"/>
              </w:rPr>
            </w:pPr>
            <w:ins w:id="11767"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83408F9" w14:textId="6DA998B8" w:rsidR="00BE30FF" w:rsidRDefault="00BE30FF" w:rsidP="00BE30FF">
            <w:pPr>
              <w:pStyle w:val="TAC"/>
              <w:rPr>
                <w:ins w:id="11768" w:author="Huayue Song" w:date="2021-05-18T20:03:00Z"/>
                <w:lang w:eastAsia="ko-KR"/>
              </w:rPr>
            </w:pPr>
            <w:ins w:id="11769" w:author="Huayue Song" w:date="2021-05-18T20:12:00Z">
              <w:r>
                <w:rPr>
                  <w:rFonts w:hint="eastAsia"/>
                  <w:lang w:eastAsia="ko-KR"/>
                </w:rPr>
                <w:t>-</w:t>
              </w:r>
            </w:ins>
          </w:p>
        </w:tc>
      </w:tr>
      <w:tr w:rsidR="00BE30FF" w:rsidRPr="00EA6804" w14:paraId="2EBD94C1" w14:textId="77777777" w:rsidTr="00AA6A40">
        <w:trPr>
          <w:jc w:val="center"/>
          <w:ins w:id="11770" w:author="Huayue Song" w:date="2021-05-18T20:03:00Z"/>
        </w:trPr>
        <w:tc>
          <w:tcPr>
            <w:tcW w:w="0" w:type="auto"/>
            <w:vMerge/>
            <w:tcBorders>
              <w:left w:val="single" w:sz="4" w:space="0" w:color="auto"/>
              <w:right w:val="single" w:sz="4" w:space="0" w:color="auto"/>
            </w:tcBorders>
            <w:vAlign w:val="center"/>
          </w:tcPr>
          <w:p w14:paraId="3BC1AA66" w14:textId="77777777" w:rsidR="00BE30FF" w:rsidRPr="00EA6804" w:rsidRDefault="00BE30FF" w:rsidP="00BE30FF">
            <w:pPr>
              <w:pStyle w:val="TAC"/>
              <w:rPr>
                <w:ins w:id="11771" w:author="Huayue Song" w:date="2021-05-18T20:03:00Z"/>
              </w:rPr>
            </w:pPr>
          </w:p>
        </w:tc>
        <w:tc>
          <w:tcPr>
            <w:tcW w:w="0" w:type="auto"/>
            <w:tcBorders>
              <w:top w:val="single" w:sz="4" w:space="0" w:color="auto"/>
              <w:left w:val="single" w:sz="4" w:space="0" w:color="auto"/>
              <w:bottom w:val="nil"/>
              <w:right w:val="single" w:sz="4" w:space="0" w:color="auto"/>
            </w:tcBorders>
          </w:tcPr>
          <w:p w14:paraId="0FB2E1E6" w14:textId="249A725E" w:rsidR="00BE30FF" w:rsidRPr="00EA6804" w:rsidRDefault="00BE30FF" w:rsidP="00BE30FF">
            <w:pPr>
              <w:pStyle w:val="TAC"/>
              <w:rPr>
                <w:ins w:id="11772" w:author="Huayue Song" w:date="2021-05-18T20:03:00Z"/>
                <w:rFonts w:eastAsia="Yu Mincho"/>
              </w:rPr>
            </w:pPr>
            <w:ins w:id="11773" w:author="Huayue Song" w:date="2021-05-18T20:05:00Z">
              <w:r w:rsidRPr="00C87BE3">
                <w:rPr>
                  <w:rFonts w:eastAsia="Yu Mincho"/>
                  <w:highlight w:val="green"/>
                </w:rPr>
                <w:t>SCC</w:t>
              </w:r>
              <w:r w:rsidRPr="00C87BE3">
                <w:rPr>
                  <w:highlight w:val="green"/>
                  <w:lang w:eastAsia="zh-TW"/>
                </w:rPr>
                <w:t>/CC6</w:t>
              </w:r>
            </w:ins>
          </w:p>
        </w:tc>
        <w:tc>
          <w:tcPr>
            <w:tcW w:w="1180" w:type="dxa"/>
            <w:vMerge/>
            <w:tcBorders>
              <w:left w:val="single" w:sz="4" w:space="0" w:color="auto"/>
              <w:right w:val="single" w:sz="4" w:space="0" w:color="auto"/>
            </w:tcBorders>
          </w:tcPr>
          <w:p w14:paraId="5C90FC09" w14:textId="77777777" w:rsidR="00BE30FF" w:rsidRPr="00A030F1" w:rsidRDefault="00BE30FF" w:rsidP="00BE30FF">
            <w:pPr>
              <w:pStyle w:val="TAC"/>
              <w:rPr>
                <w:ins w:id="11774" w:author="Huayue Song" w:date="2021-05-18T20:03:00Z"/>
                <w:lang w:eastAsia="ko-KR"/>
              </w:rPr>
            </w:pPr>
          </w:p>
        </w:tc>
        <w:tc>
          <w:tcPr>
            <w:tcW w:w="1396" w:type="dxa"/>
            <w:vMerge/>
            <w:tcBorders>
              <w:left w:val="single" w:sz="4" w:space="0" w:color="auto"/>
              <w:right w:val="single" w:sz="4" w:space="0" w:color="auto"/>
            </w:tcBorders>
            <w:vAlign w:val="center"/>
          </w:tcPr>
          <w:p w14:paraId="4121CA0C" w14:textId="77777777" w:rsidR="00BE30FF" w:rsidRPr="00EA6804" w:rsidRDefault="00BE30FF" w:rsidP="00BE30FF">
            <w:pPr>
              <w:pStyle w:val="TAC"/>
              <w:rPr>
                <w:ins w:id="11775"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485113F6" w14:textId="1E54AB94" w:rsidR="00BE30FF" w:rsidRDefault="00BE30FF" w:rsidP="00BE30FF">
            <w:pPr>
              <w:pStyle w:val="TAC"/>
              <w:rPr>
                <w:ins w:id="11776" w:author="Huayue Song" w:date="2021-05-18T20:03:00Z"/>
              </w:rPr>
            </w:pPr>
            <w:ins w:id="11777"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977A9E5" w14:textId="3147136D" w:rsidR="00BE30FF" w:rsidRDefault="00BE30FF" w:rsidP="00BE30FF">
            <w:pPr>
              <w:pStyle w:val="TAC"/>
              <w:rPr>
                <w:ins w:id="11778" w:author="Huayue Song" w:date="2021-05-18T20:03:00Z"/>
                <w:lang w:eastAsia="ko-KR"/>
              </w:rPr>
            </w:pPr>
            <w:ins w:id="11779" w:author="Huayue Song" w:date="2021-05-18T20:12:00Z">
              <w:r>
                <w:rPr>
                  <w:rFonts w:hint="eastAsia"/>
                  <w:lang w:eastAsia="ko-KR"/>
                </w:rPr>
                <w:t>-</w:t>
              </w:r>
            </w:ins>
          </w:p>
        </w:tc>
      </w:tr>
      <w:tr w:rsidR="00BE30FF" w:rsidRPr="00EA6804" w14:paraId="557A8C2F" w14:textId="77777777" w:rsidTr="00AA6A40">
        <w:trPr>
          <w:jc w:val="center"/>
          <w:ins w:id="11780" w:author="Huayue Song" w:date="2021-05-18T20:03:00Z"/>
        </w:trPr>
        <w:tc>
          <w:tcPr>
            <w:tcW w:w="0" w:type="auto"/>
            <w:vMerge/>
            <w:tcBorders>
              <w:left w:val="single" w:sz="4" w:space="0" w:color="auto"/>
              <w:right w:val="single" w:sz="4" w:space="0" w:color="auto"/>
            </w:tcBorders>
            <w:vAlign w:val="center"/>
          </w:tcPr>
          <w:p w14:paraId="4A913AB8" w14:textId="77777777" w:rsidR="00BE30FF" w:rsidRPr="00EA6804" w:rsidRDefault="00BE30FF" w:rsidP="00BE30FF">
            <w:pPr>
              <w:pStyle w:val="TAC"/>
              <w:rPr>
                <w:ins w:id="11781" w:author="Huayue Song" w:date="2021-05-18T20:03:00Z"/>
              </w:rPr>
            </w:pPr>
          </w:p>
        </w:tc>
        <w:tc>
          <w:tcPr>
            <w:tcW w:w="0" w:type="auto"/>
            <w:tcBorders>
              <w:top w:val="single" w:sz="4" w:space="0" w:color="auto"/>
              <w:left w:val="single" w:sz="4" w:space="0" w:color="auto"/>
              <w:bottom w:val="nil"/>
              <w:right w:val="single" w:sz="4" w:space="0" w:color="auto"/>
            </w:tcBorders>
          </w:tcPr>
          <w:p w14:paraId="40867039" w14:textId="542247C7" w:rsidR="00BE30FF" w:rsidRPr="00EA6804" w:rsidRDefault="00BE30FF" w:rsidP="00BE30FF">
            <w:pPr>
              <w:pStyle w:val="TAC"/>
              <w:rPr>
                <w:ins w:id="11782" w:author="Huayue Song" w:date="2021-05-18T20:03:00Z"/>
                <w:rFonts w:eastAsia="Yu Mincho"/>
              </w:rPr>
            </w:pPr>
            <w:ins w:id="11783" w:author="Huayue Song" w:date="2021-05-18T20:05:00Z">
              <w:r w:rsidRPr="00C87BE3">
                <w:rPr>
                  <w:rFonts w:eastAsia="Yu Mincho"/>
                  <w:highlight w:val="green"/>
                </w:rPr>
                <w:t>SCC</w:t>
              </w:r>
              <w:r w:rsidRPr="00C87BE3">
                <w:rPr>
                  <w:highlight w:val="green"/>
                  <w:lang w:eastAsia="zh-TW"/>
                </w:rPr>
                <w:t>/CC7</w:t>
              </w:r>
            </w:ins>
          </w:p>
        </w:tc>
        <w:tc>
          <w:tcPr>
            <w:tcW w:w="1180" w:type="dxa"/>
            <w:vMerge/>
            <w:tcBorders>
              <w:left w:val="single" w:sz="4" w:space="0" w:color="auto"/>
              <w:right w:val="single" w:sz="4" w:space="0" w:color="auto"/>
            </w:tcBorders>
          </w:tcPr>
          <w:p w14:paraId="008C0A36" w14:textId="77777777" w:rsidR="00BE30FF" w:rsidRPr="00A030F1" w:rsidRDefault="00BE30FF" w:rsidP="00BE30FF">
            <w:pPr>
              <w:pStyle w:val="TAC"/>
              <w:rPr>
                <w:ins w:id="11784" w:author="Huayue Song" w:date="2021-05-18T20:03:00Z"/>
                <w:lang w:eastAsia="ko-KR"/>
              </w:rPr>
            </w:pPr>
          </w:p>
        </w:tc>
        <w:tc>
          <w:tcPr>
            <w:tcW w:w="1396" w:type="dxa"/>
            <w:vMerge/>
            <w:tcBorders>
              <w:left w:val="single" w:sz="4" w:space="0" w:color="auto"/>
              <w:right w:val="single" w:sz="4" w:space="0" w:color="auto"/>
            </w:tcBorders>
            <w:vAlign w:val="center"/>
          </w:tcPr>
          <w:p w14:paraId="17706262" w14:textId="77777777" w:rsidR="00BE30FF" w:rsidRPr="00EA6804" w:rsidRDefault="00BE30FF" w:rsidP="00BE30FF">
            <w:pPr>
              <w:pStyle w:val="TAC"/>
              <w:rPr>
                <w:ins w:id="11785"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4D7AF5E3" w14:textId="0EC0FB17" w:rsidR="00BE30FF" w:rsidRDefault="00BE30FF" w:rsidP="00BE30FF">
            <w:pPr>
              <w:pStyle w:val="TAC"/>
              <w:rPr>
                <w:ins w:id="11786" w:author="Huayue Song" w:date="2021-05-18T20:03:00Z"/>
              </w:rPr>
            </w:pPr>
            <w:ins w:id="11787"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137D1DC" w14:textId="1C6D6791" w:rsidR="00BE30FF" w:rsidRDefault="00BE30FF" w:rsidP="00BE30FF">
            <w:pPr>
              <w:pStyle w:val="TAC"/>
              <w:rPr>
                <w:ins w:id="11788" w:author="Huayue Song" w:date="2021-05-18T20:03:00Z"/>
                <w:lang w:eastAsia="ko-KR"/>
              </w:rPr>
            </w:pPr>
            <w:ins w:id="11789" w:author="Huayue Song" w:date="2021-05-18T20:12:00Z">
              <w:r>
                <w:rPr>
                  <w:rFonts w:hint="eastAsia"/>
                  <w:lang w:eastAsia="ko-KR"/>
                </w:rPr>
                <w:t>-</w:t>
              </w:r>
            </w:ins>
          </w:p>
        </w:tc>
      </w:tr>
      <w:tr w:rsidR="00BE30FF" w:rsidRPr="00EA6804" w14:paraId="7F9075A2" w14:textId="77777777" w:rsidTr="00AA6A40">
        <w:trPr>
          <w:jc w:val="center"/>
          <w:ins w:id="11790" w:author="Huayue Song" w:date="2021-05-18T20:03:00Z"/>
        </w:trPr>
        <w:tc>
          <w:tcPr>
            <w:tcW w:w="0" w:type="auto"/>
            <w:vMerge/>
            <w:tcBorders>
              <w:left w:val="single" w:sz="4" w:space="0" w:color="auto"/>
              <w:right w:val="single" w:sz="4" w:space="0" w:color="auto"/>
            </w:tcBorders>
            <w:vAlign w:val="center"/>
          </w:tcPr>
          <w:p w14:paraId="5C48D70A" w14:textId="77777777" w:rsidR="00BE30FF" w:rsidRPr="00EA6804" w:rsidRDefault="00BE30FF" w:rsidP="00BE30FF">
            <w:pPr>
              <w:pStyle w:val="TAC"/>
              <w:rPr>
                <w:ins w:id="11791" w:author="Huayue Song" w:date="2021-05-18T20:03:00Z"/>
              </w:rPr>
            </w:pPr>
          </w:p>
        </w:tc>
        <w:tc>
          <w:tcPr>
            <w:tcW w:w="0" w:type="auto"/>
            <w:tcBorders>
              <w:top w:val="single" w:sz="4" w:space="0" w:color="auto"/>
              <w:left w:val="single" w:sz="4" w:space="0" w:color="auto"/>
              <w:bottom w:val="nil"/>
              <w:right w:val="single" w:sz="4" w:space="0" w:color="auto"/>
            </w:tcBorders>
          </w:tcPr>
          <w:p w14:paraId="716E75F8" w14:textId="42289002" w:rsidR="00BE30FF" w:rsidRPr="00EA6804" w:rsidRDefault="00BE30FF" w:rsidP="00BE30FF">
            <w:pPr>
              <w:pStyle w:val="TAC"/>
              <w:rPr>
                <w:ins w:id="11792" w:author="Huayue Song" w:date="2021-05-18T20:03:00Z"/>
                <w:rFonts w:eastAsia="Yu Mincho"/>
              </w:rPr>
            </w:pPr>
            <w:ins w:id="11793" w:author="Huayue Song" w:date="2021-05-18T20:05:00Z">
              <w:r w:rsidRPr="00C87BE3">
                <w:rPr>
                  <w:rFonts w:eastAsia="Yu Mincho"/>
                  <w:highlight w:val="green"/>
                </w:rPr>
                <w:t>SCC</w:t>
              </w:r>
              <w:r w:rsidRPr="00C87BE3">
                <w:rPr>
                  <w:highlight w:val="green"/>
                  <w:lang w:eastAsia="zh-TW"/>
                </w:rPr>
                <w:t>/CC8</w:t>
              </w:r>
            </w:ins>
          </w:p>
        </w:tc>
        <w:tc>
          <w:tcPr>
            <w:tcW w:w="1180" w:type="dxa"/>
            <w:vMerge/>
            <w:tcBorders>
              <w:left w:val="single" w:sz="4" w:space="0" w:color="auto"/>
              <w:right w:val="single" w:sz="4" w:space="0" w:color="auto"/>
            </w:tcBorders>
          </w:tcPr>
          <w:p w14:paraId="35B0AC0C" w14:textId="77777777" w:rsidR="00BE30FF" w:rsidRPr="00A030F1" w:rsidRDefault="00BE30FF" w:rsidP="00BE30FF">
            <w:pPr>
              <w:pStyle w:val="TAC"/>
              <w:rPr>
                <w:ins w:id="11794" w:author="Huayue Song" w:date="2021-05-18T20:03:00Z"/>
                <w:lang w:eastAsia="ko-KR"/>
              </w:rPr>
            </w:pPr>
          </w:p>
        </w:tc>
        <w:tc>
          <w:tcPr>
            <w:tcW w:w="1396" w:type="dxa"/>
            <w:vMerge/>
            <w:tcBorders>
              <w:left w:val="single" w:sz="4" w:space="0" w:color="auto"/>
              <w:right w:val="single" w:sz="4" w:space="0" w:color="auto"/>
            </w:tcBorders>
            <w:vAlign w:val="center"/>
          </w:tcPr>
          <w:p w14:paraId="55C51310" w14:textId="77777777" w:rsidR="00BE30FF" w:rsidRPr="00EA6804" w:rsidRDefault="00BE30FF" w:rsidP="00BE30FF">
            <w:pPr>
              <w:pStyle w:val="TAC"/>
              <w:rPr>
                <w:ins w:id="11795"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04792A54" w14:textId="0C72AA0C" w:rsidR="00BE30FF" w:rsidRPr="005154C7" w:rsidRDefault="00BE30FF" w:rsidP="00BE30FF">
            <w:pPr>
              <w:pStyle w:val="TAC"/>
              <w:rPr>
                <w:ins w:id="11796" w:author="Huayue Song" w:date="2021-05-18T20:03:00Z"/>
                <w:highlight w:val="green"/>
                <w:rPrChange w:id="11797" w:author="Huayue Song" w:date="2021-05-18T20:11:00Z">
                  <w:rPr>
                    <w:ins w:id="11798" w:author="Huayue Song" w:date="2021-05-18T20:03:00Z"/>
                  </w:rPr>
                </w:rPrChange>
              </w:rPr>
            </w:pPr>
            <w:ins w:id="11799" w:author="Huayue Song" w:date="2021-05-18T20:11:00Z">
              <w:r w:rsidRPr="005154C7">
                <w:rPr>
                  <w:highlight w:val="green"/>
                  <w:rPrChange w:id="11800" w:author="Huayue Song" w:date="2021-05-18T20:11:00Z">
                    <w:rPr/>
                  </w:rPrChange>
                </w:rPr>
                <w:t>CP-OFDM 16 QAM</w:t>
              </w:r>
            </w:ins>
          </w:p>
        </w:tc>
        <w:tc>
          <w:tcPr>
            <w:tcW w:w="2688" w:type="dxa"/>
            <w:tcBorders>
              <w:top w:val="single" w:sz="4" w:space="0" w:color="auto"/>
              <w:left w:val="single" w:sz="4" w:space="0" w:color="auto"/>
              <w:bottom w:val="single" w:sz="4" w:space="0" w:color="auto"/>
              <w:right w:val="single" w:sz="4" w:space="0" w:color="auto"/>
            </w:tcBorders>
          </w:tcPr>
          <w:p w14:paraId="25F23CF7" w14:textId="77777777" w:rsidR="00BE30FF" w:rsidRPr="005154C7" w:rsidRDefault="00BE30FF" w:rsidP="00BE30FF">
            <w:pPr>
              <w:pStyle w:val="TAC"/>
              <w:rPr>
                <w:ins w:id="11801" w:author="Huayue Song" w:date="2021-05-18T20:11:00Z"/>
                <w:highlight w:val="green"/>
                <w:rPrChange w:id="11802" w:author="Huayue Song" w:date="2021-05-18T20:11:00Z">
                  <w:rPr>
                    <w:ins w:id="11803" w:author="Huayue Song" w:date="2021-05-18T20:11:00Z"/>
                  </w:rPr>
                </w:rPrChange>
              </w:rPr>
            </w:pPr>
            <w:ins w:id="11804" w:author="Huayue Song" w:date="2021-05-18T20:11:00Z">
              <w:r w:rsidRPr="005154C7">
                <w:rPr>
                  <w:highlight w:val="green"/>
                  <w:rPrChange w:id="11805" w:author="Huayue Song" w:date="2021-05-18T20:11:00Z">
                    <w:rPr/>
                  </w:rPrChange>
                </w:rPr>
                <w:t xml:space="preserve"> </w:t>
              </w:r>
              <w:proofErr w:type="spellStart"/>
              <w:r w:rsidRPr="005154C7">
                <w:rPr>
                  <w:highlight w:val="green"/>
                  <w:rPrChange w:id="11806" w:author="Huayue Song" w:date="2021-05-18T20:11:00Z">
                    <w:rPr/>
                  </w:rPrChange>
                </w:rPr>
                <w:t>Inner_Full</w:t>
              </w:r>
              <w:proofErr w:type="spellEnd"/>
              <w:r w:rsidRPr="005154C7">
                <w:rPr>
                  <w:highlight w:val="green"/>
                  <w:rPrChange w:id="11807" w:author="Huayue Song" w:date="2021-05-18T20:11:00Z">
                    <w:rPr/>
                  </w:rPrChange>
                </w:rPr>
                <w:t xml:space="preserve"> for PC2, PC3, PC4</w:t>
              </w:r>
            </w:ins>
          </w:p>
          <w:p w14:paraId="37598001" w14:textId="5919A8D2" w:rsidR="00BE30FF" w:rsidRPr="005154C7" w:rsidRDefault="00BE30FF" w:rsidP="00BE30FF">
            <w:pPr>
              <w:pStyle w:val="TAC"/>
              <w:rPr>
                <w:ins w:id="11808" w:author="Huayue Song" w:date="2021-05-18T20:03:00Z"/>
                <w:highlight w:val="green"/>
                <w:lang w:eastAsia="ko-KR"/>
                <w:rPrChange w:id="11809" w:author="Huayue Song" w:date="2021-05-18T20:11:00Z">
                  <w:rPr>
                    <w:ins w:id="11810" w:author="Huayue Song" w:date="2021-05-18T20:03:00Z"/>
                    <w:lang w:eastAsia="ko-KR"/>
                  </w:rPr>
                </w:rPrChange>
              </w:rPr>
            </w:pPr>
            <w:ins w:id="11811" w:author="Huayue Song" w:date="2021-05-18T20:11:00Z">
              <w:r w:rsidRPr="005154C7">
                <w:rPr>
                  <w:highlight w:val="green"/>
                  <w:rPrChange w:id="11812" w:author="Huayue Song" w:date="2021-05-18T20:11:00Z">
                    <w:rPr/>
                  </w:rPrChange>
                </w:rPr>
                <w:t>Inner_Full_Region1 for PC1</w:t>
              </w:r>
            </w:ins>
          </w:p>
        </w:tc>
      </w:tr>
      <w:tr w:rsidR="00BE30FF" w:rsidRPr="00EA6804" w14:paraId="458B256A" w14:textId="77777777" w:rsidTr="00B812E1">
        <w:trPr>
          <w:jc w:val="center"/>
          <w:ins w:id="11813" w:author="Huayue Song" w:date="2021-05-07T10:32:00Z"/>
        </w:trPr>
        <w:tc>
          <w:tcPr>
            <w:tcW w:w="0" w:type="auto"/>
            <w:vMerge w:val="restart"/>
            <w:tcBorders>
              <w:top w:val="single" w:sz="4" w:space="0" w:color="auto"/>
              <w:left w:val="single" w:sz="4" w:space="0" w:color="auto"/>
              <w:right w:val="single" w:sz="4" w:space="0" w:color="auto"/>
            </w:tcBorders>
            <w:vAlign w:val="center"/>
            <w:hideMark/>
          </w:tcPr>
          <w:p w14:paraId="276BB32E" w14:textId="0DF0A2BE" w:rsidR="00BE30FF" w:rsidRPr="00EA6804" w:rsidRDefault="00BE30FF" w:rsidP="00BE30FF">
            <w:pPr>
              <w:pStyle w:val="TAC"/>
              <w:rPr>
                <w:ins w:id="11814" w:author="Huayue Song" w:date="2021-05-07T10:32:00Z"/>
              </w:rPr>
            </w:pPr>
            <w:ins w:id="11815" w:author="Huayue Song" w:date="2021-05-18T20:14:00Z">
              <w:r>
                <w:t>23</w:t>
              </w:r>
            </w:ins>
          </w:p>
        </w:tc>
        <w:tc>
          <w:tcPr>
            <w:tcW w:w="0" w:type="auto"/>
            <w:tcBorders>
              <w:top w:val="single" w:sz="4" w:space="0" w:color="auto"/>
              <w:left w:val="single" w:sz="4" w:space="0" w:color="auto"/>
              <w:bottom w:val="nil"/>
              <w:right w:val="single" w:sz="4" w:space="0" w:color="auto"/>
            </w:tcBorders>
            <w:hideMark/>
          </w:tcPr>
          <w:p w14:paraId="69C5ACD2" w14:textId="77777777" w:rsidR="00BE30FF" w:rsidRPr="00EA6804" w:rsidRDefault="00BE30FF" w:rsidP="00BE30FF">
            <w:pPr>
              <w:pStyle w:val="TAC"/>
              <w:rPr>
                <w:ins w:id="11816" w:author="Huayue Song" w:date="2021-05-07T10:32:00Z"/>
                <w:rFonts w:eastAsia="PMingLiU"/>
                <w:lang w:eastAsia="zh-TW"/>
              </w:rPr>
            </w:pPr>
            <w:ins w:id="11817" w:author="Huayue Song" w:date="2021-05-07T10:32: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5F83EE92" w14:textId="77777777" w:rsidR="00BE30FF" w:rsidRPr="00A030F1" w:rsidRDefault="00BE30FF" w:rsidP="00BE30FF">
            <w:pPr>
              <w:pStyle w:val="TAC"/>
              <w:rPr>
                <w:ins w:id="11818" w:author="Huayue Song" w:date="2021-05-07T10:32:00Z"/>
                <w:lang w:eastAsia="ko-KR"/>
              </w:rPr>
            </w:pPr>
          </w:p>
        </w:tc>
        <w:tc>
          <w:tcPr>
            <w:tcW w:w="1396" w:type="dxa"/>
            <w:vMerge/>
            <w:tcBorders>
              <w:left w:val="single" w:sz="4" w:space="0" w:color="auto"/>
              <w:right w:val="single" w:sz="4" w:space="0" w:color="auto"/>
            </w:tcBorders>
            <w:vAlign w:val="center"/>
          </w:tcPr>
          <w:p w14:paraId="636441A9" w14:textId="77777777" w:rsidR="00BE30FF" w:rsidRPr="00EA6804" w:rsidRDefault="00BE30FF" w:rsidP="00BE30FF">
            <w:pPr>
              <w:pStyle w:val="TAC"/>
              <w:rPr>
                <w:ins w:id="1181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1837DC72" w14:textId="77777777" w:rsidR="00BE30FF" w:rsidRPr="00EA6804" w:rsidRDefault="00BE30FF" w:rsidP="00BE30FF">
            <w:pPr>
              <w:pStyle w:val="TAC"/>
              <w:rPr>
                <w:ins w:id="11820" w:author="Huayue Song" w:date="2021-05-07T10:32:00Z"/>
                <w:rFonts w:eastAsia="Yu Mincho"/>
              </w:rPr>
            </w:pPr>
            <w:ins w:id="11821" w:author="Huayue Song" w:date="2021-05-07T10:32: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3210B20B" w14:textId="77777777" w:rsidR="00BE30FF" w:rsidRPr="00EA6804" w:rsidRDefault="00BE30FF" w:rsidP="00BE30FF">
            <w:pPr>
              <w:pStyle w:val="TAC"/>
              <w:rPr>
                <w:ins w:id="11822" w:author="Huayue Song" w:date="2021-05-07T10:32:00Z"/>
              </w:rPr>
            </w:pPr>
            <w:proofErr w:type="spellStart"/>
            <w:ins w:id="11823" w:author="Huayue Song" w:date="2021-05-07T10:32:00Z">
              <w:r>
                <w:rPr>
                  <w:rFonts w:hint="eastAsia"/>
                  <w:lang w:eastAsia="ko-KR"/>
                </w:rPr>
                <w:t>O</w:t>
              </w:r>
              <w:r>
                <w:rPr>
                  <w:lang w:eastAsia="ko-KR"/>
                </w:rPr>
                <w:t>uter_Full</w:t>
              </w:r>
              <w:proofErr w:type="spellEnd"/>
            </w:ins>
          </w:p>
        </w:tc>
      </w:tr>
      <w:tr w:rsidR="00BE30FF" w:rsidRPr="00EA6804" w14:paraId="64A6CB7F" w14:textId="77777777" w:rsidTr="00B812E1">
        <w:trPr>
          <w:trHeight w:val="298"/>
          <w:jc w:val="center"/>
          <w:ins w:id="11824" w:author="Huayue Song" w:date="2021-05-07T10:32:00Z"/>
        </w:trPr>
        <w:tc>
          <w:tcPr>
            <w:tcW w:w="0" w:type="auto"/>
            <w:vMerge/>
            <w:tcBorders>
              <w:left w:val="single" w:sz="4" w:space="0" w:color="auto"/>
              <w:right w:val="single" w:sz="4" w:space="0" w:color="auto"/>
            </w:tcBorders>
            <w:vAlign w:val="center"/>
            <w:hideMark/>
          </w:tcPr>
          <w:p w14:paraId="0627300C" w14:textId="77777777" w:rsidR="00BE30FF" w:rsidRPr="00EA6804" w:rsidRDefault="00BE30FF" w:rsidP="00BE30FF">
            <w:pPr>
              <w:spacing w:after="0"/>
              <w:rPr>
                <w:ins w:id="11825" w:author="Huayue Song" w:date="2021-05-07T10:32: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286AFC5A" w14:textId="77777777" w:rsidR="00BE30FF" w:rsidRPr="00EA6804" w:rsidRDefault="00BE30FF" w:rsidP="00BE30FF">
            <w:pPr>
              <w:pStyle w:val="TAC"/>
              <w:rPr>
                <w:ins w:id="11826" w:author="Huayue Song" w:date="2021-05-07T10:32:00Z"/>
                <w:rFonts w:eastAsia="PMingLiU"/>
                <w:lang w:eastAsia="zh-TW"/>
              </w:rPr>
            </w:pPr>
            <w:ins w:id="11827" w:author="Huayue Song" w:date="2021-05-07T10:32: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2B5FC0D1" w14:textId="77777777" w:rsidR="00BE30FF" w:rsidRPr="00EA6804" w:rsidRDefault="00BE30FF" w:rsidP="00BE30FF">
            <w:pPr>
              <w:pStyle w:val="TAC"/>
              <w:rPr>
                <w:ins w:id="11828" w:author="Huayue Song" w:date="2021-05-07T10:32:00Z"/>
                <w:rFonts w:eastAsia="PMingLiU"/>
                <w:lang w:eastAsia="zh-TW"/>
              </w:rPr>
            </w:pPr>
          </w:p>
        </w:tc>
        <w:tc>
          <w:tcPr>
            <w:tcW w:w="1396" w:type="dxa"/>
            <w:vMerge/>
            <w:tcBorders>
              <w:left w:val="single" w:sz="4" w:space="0" w:color="auto"/>
              <w:right w:val="single" w:sz="4" w:space="0" w:color="auto"/>
            </w:tcBorders>
          </w:tcPr>
          <w:p w14:paraId="1374EDA4" w14:textId="77777777" w:rsidR="00BE30FF" w:rsidRPr="00EA6804" w:rsidRDefault="00BE30FF" w:rsidP="00BE30FF">
            <w:pPr>
              <w:pStyle w:val="TAC"/>
              <w:jc w:val="left"/>
              <w:rPr>
                <w:ins w:id="1182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07CD6CA5" w14:textId="77777777" w:rsidR="00BE30FF" w:rsidRPr="00A030F1" w:rsidRDefault="00BE30FF" w:rsidP="00BE30FF">
            <w:pPr>
              <w:pStyle w:val="TAC"/>
              <w:rPr>
                <w:ins w:id="11830" w:author="Huayue Song" w:date="2021-05-07T10:32:00Z"/>
                <w:lang w:eastAsia="ko-KR"/>
              </w:rPr>
            </w:pPr>
            <w:ins w:id="1183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6ECDB507" w14:textId="77777777" w:rsidR="00BE30FF" w:rsidRPr="00A030F1" w:rsidRDefault="00BE30FF" w:rsidP="00BE30FF">
            <w:pPr>
              <w:pStyle w:val="TAC"/>
              <w:rPr>
                <w:ins w:id="11832" w:author="Huayue Song" w:date="2021-05-07T10:32:00Z"/>
                <w:lang w:eastAsia="ko-KR"/>
              </w:rPr>
            </w:pPr>
            <w:ins w:id="11833" w:author="Huayue Song" w:date="2021-05-07T10:32:00Z">
              <w:r>
                <w:rPr>
                  <w:rFonts w:hint="eastAsia"/>
                  <w:lang w:eastAsia="ko-KR"/>
                </w:rPr>
                <w:t>-</w:t>
              </w:r>
            </w:ins>
          </w:p>
        </w:tc>
      </w:tr>
      <w:tr w:rsidR="00BE30FF" w:rsidRPr="00EA6804" w14:paraId="3ADB7B89" w14:textId="77777777" w:rsidTr="00B812E1">
        <w:trPr>
          <w:jc w:val="center"/>
          <w:ins w:id="11834" w:author="Huayue Song" w:date="2021-05-07T10:32:00Z"/>
        </w:trPr>
        <w:tc>
          <w:tcPr>
            <w:tcW w:w="0" w:type="auto"/>
            <w:vMerge/>
            <w:tcBorders>
              <w:left w:val="single" w:sz="4" w:space="0" w:color="auto"/>
              <w:right w:val="single" w:sz="4" w:space="0" w:color="auto"/>
            </w:tcBorders>
            <w:vAlign w:val="center"/>
          </w:tcPr>
          <w:p w14:paraId="6DD9AE03" w14:textId="77777777" w:rsidR="00BE30FF" w:rsidRPr="00EA6804" w:rsidRDefault="00BE30FF" w:rsidP="00BE30FF">
            <w:pPr>
              <w:pStyle w:val="TAC"/>
              <w:rPr>
                <w:ins w:id="11835" w:author="Huayue Song" w:date="2021-05-07T10:32:00Z"/>
              </w:rPr>
            </w:pPr>
          </w:p>
        </w:tc>
        <w:tc>
          <w:tcPr>
            <w:tcW w:w="0" w:type="auto"/>
            <w:tcBorders>
              <w:top w:val="single" w:sz="4" w:space="0" w:color="auto"/>
              <w:left w:val="single" w:sz="4" w:space="0" w:color="auto"/>
              <w:bottom w:val="nil"/>
              <w:right w:val="single" w:sz="4" w:space="0" w:color="auto"/>
            </w:tcBorders>
          </w:tcPr>
          <w:p w14:paraId="52F591FD" w14:textId="77777777" w:rsidR="00BE30FF" w:rsidRPr="00EA6804" w:rsidRDefault="00BE30FF" w:rsidP="00BE30FF">
            <w:pPr>
              <w:pStyle w:val="TAC"/>
              <w:rPr>
                <w:ins w:id="11836" w:author="Huayue Song" w:date="2021-05-07T10:32:00Z"/>
                <w:rFonts w:eastAsia="Yu Mincho"/>
              </w:rPr>
            </w:pPr>
            <w:ins w:id="11837" w:author="Huayue Song" w:date="2021-05-07T10:32: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31EE7C24" w14:textId="77777777" w:rsidR="00BE30FF" w:rsidRPr="00A030F1" w:rsidRDefault="00BE30FF" w:rsidP="00BE30FF">
            <w:pPr>
              <w:pStyle w:val="TAC"/>
              <w:rPr>
                <w:ins w:id="11838" w:author="Huayue Song" w:date="2021-05-07T10:32:00Z"/>
                <w:lang w:eastAsia="ko-KR"/>
              </w:rPr>
            </w:pPr>
          </w:p>
        </w:tc>
        <w:tc>
          <w:tcPr>
            <w:tcW w:w="1396" w:type="dxa"/>
            <w:vMerge/>
            <w:tcBorders>
              <w:left w:val="single" w:sz="4" w:space="0" w:color="auto"/>
              <w:right w:val="single" w:sz="4" w:space="0" w:color="auto"/>
            </w:tcBorders>
            <w:vAlign w:val="center"/>
          </w:tcPr>
          <w:p w14:paraId="251D33C4" w14:textId="77777777" w:rsidR="00BE30FF" w:rsidRPr="00EA6804" w:rsidRDefault="00BE30FF" w:rsidP="00BE30FF">
            <w:pPr>
              <w:pStyle w:val="TAC"/>
              <w:rPr>
                <w:ins w:id="1183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6C57B301" w14:textId="77777777" w:rsidR="00BE30FF" w:rsidRDefault="00BE30FF" w:rsidP="00BE30FF">
            <w:pPr>
              <w:pStyle w:val="TAC"/>
              <w:rPr>
                <w:ins w:id="11840" w:author="Huayue Song" w:date="2021-05-07T10:32:00Z"/>
                <w:lang w:eastAsia="ko-KR"/>
              </w:rPr>
            </w:pPr>
            <w:ins w:id="1184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B7B0E2B" w14:textId="77777777" w:rsidR="00BE30FF" w:rsidRPr="00EA6804" w:rsidRDefault="00BE30FF" w:rsidP="00BE30FF">
            <w:pPr>
              <w:pStyle w:val="TAC"/>
              <w:rPr>
                <w:ins w:id="11842" w:author="Huayue Song" w:date="2021-05-07T10:32:00Z"/>
                <w:lang w:eastAsia="ko-KR"/>
              </w:rPr>
            </w:pPr>
            <w:ins w:id="11843" w:author="Huayue Song" w:date="2021-05-07T10:32:00Z">
              <w:r>
                <w:rPr>
                  <w:rFonts w:hint="eastAsia"/>
                  <w:lang w:eastAsia="ko-KR"/>
                </w:rPr>
                <w:t>-</w:t>
              </w:r>
            </w:ins>
          </w:p>
        </w:tc>
      </w:tr>
      <w:tr w:rsidR="00BE30FF" w:rsidRPr="00EA6804" w14:paraId="09B2B7B0" w14:textId="77777777" w:rsidTr="00B812E1">
        <w:trPr>
          <w:jc w:val="center"/>
          <w:ins w:id="11844" w:author="Huayue Song" w:date="2021-05-07T10:32:00Z"/>
        </w:trPr>
        <w:tc>
          <w:tcPr>
            <w:tcW w:w="0" w:type="auto"/>
            <w:vMerge/>
            <w:tcBorders>
              <w:left w:val="single" w:sz="4" w:space="0" w:color="auto"/>
              <w:right w:val="single" w:sz="4" w:space="0" w:color="auto"/>
            </w:tcBorders>
            <w:vAlign w:val="center"/>
          </w:tcPr>
          <w:p w14:paraId="111F109D" w14:textId="77777777" w:rsidR="00BE30FF" w:rsidRPr="00EA6804" w:rsidRDefault="00BE30FF" w:rsidP="00BE30FF">
            <w:pPr>
              <w:pStyle w:val="TAC"/>
              <w:rPr>
                <w:ins w:id="11845" w:author="Huayue Song" w:date="2021-05-07T10:32:00Z"/>
              </w:rPr>
            </w:pPr>
          </w:p>
        </w:tc>
        <w:tc>
          <w:tcPr>
            <w:tcW w:w="0" w:type="auto"/>
            <w:tcBorders>
              <w:top w:val="single" w:sz="4" w:space="0" w:color="auto"/>
              <w:left w:val="single" w:sz="4" w:space="0" w:color="auto"/>
              <w:bottom w:val="nil"/>
              <w:right w:val="single" w:sz="4" w:space="0" w:color="auto"/>
            </w:tcBorders>
          </w:tcPr>
          <w:p w14:paraId="6FCD0257" w14:textId="77777777" w:rsidR="00BE30FF" w:rsidRPr="00EA6804" w:rsidRDefault="00BE30FF" w:rsidP="00BE30FF">
            <w:pPr>
              <w:pStyle w:val="TAC"/>
              <w:rPr>
                <w:ins w:id="11846" w:author="Huayue Song" w:date="2021-05-07T10:32:00Z"/>
                <w:rFonts w:eastAsia="Yu Mincho"/>
              </w:rPr>
            </w:pPr>
            <w:ins w:id="11847" w:author="Huayue Song" w:date="2021-05-07T10:32: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26DFC35C" w14:textId="77777777" w:rsidR="00BE30FF" w:rsidRPr="00A030F1" w:rsidRDefault="00BE30FF" w:rsidP="00BE30FF">
            <w:pPr>
              <w:pStyle w:val="TAC"/>
              <w:rPr>
                <w:ins w:id="11848" w:author="Huayue Song" w:date="2021-05-07T10:32:00Z"/>
                <w:lang w:eastAsia="ko-KR"/>
              </w:rPr>
            </w:pPr>
          </w:p>
        </w:tc>
        <w:tc>
          <w:tcPr>
            <w:tcW w:w="1396" w:type="dxa"/>
            <w:vMerge/>
            <w:tcBorders>
              <w:left w:val="single" w:sz="4" w:space="0" w:color="auto"/>
              <w:right w:val="single" w:sz="4" w:space="0" w:color="auto"/>
            </w:tcBorders>
            <w:vAlign w:val="center"/>
          </w:tcPr>
          <w:p w14:paraId="71566EB8" w14:textId="77777777" w:rsidR="00BE30FF" w:rsidRPr="00EA6804" w:rsidRDefault="00BE30FF" w:rsidP="00BE30FF">
            <w:pPr>
              <w:pStyle w:val="TAC"/>
              <w:rPr>
                <w:ins w:id="1184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1BE281EE" w14:textId="77777777" w:rsidR="00BE30FF" w:rsidRDefault="00BE30FF" w:rsidP="00BE30FF">
            <w:pPr>
              <w:pStyle w:val="TAC"/>
              <w:rPr>
                <w:ins w:id="11850" w:author="Huayue Song" w:date="2021-05-07T10:32:00Z"/>
                <w:lang w:eastAsia="ko-KR"/>
              </w:rPr>
            </w:pPr>
            <w:ins w:id="1185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B9F4F51" w14:textId="77777777" w:rsidR="00BE30FF" w:rsidRPr="00EA6804" w:rsidRDefault="00BE30FF" w:rsidP="00BE30FF">
            <w:pPr>
              <w:pStyle w:val="TAC"/>
              <w:rPr>
                <w:ins w:id="11852" w:author="Huayue Song" w:date="2021-05-07T10:32:00Z"/>
                <w:lang w:eastAsia="ko-KR"/>
              </w:rPr>
            </w:pPr>
            <w:ins w:id="11853" w:author="Huayue Song" w:date="2021-05-07T10:32:00Z">
              <w:r>
                <w:rPr>
                  <w:rFonts w:hint="eastAsia"/>
                  <w:lang w:eastAsia="ko-KR"/>
                </w:rPr>
                <w:t>-</w:t>
              </w:r>
            </w:ins>
          </w:p>
        </w:tc>
      </w:tr>
      <w:tr w:rsidR="00BE30FF" w:rsidRPr="00EA6804" w14:paraId="570D7E5F" w14:textId="77777777" w:rsidTr="00B812E1">
        <w:trPr>
          <w:jc w:val="center"/>
          <w:ins w:id="11854" w:author="Huayue Song" w:date="2021-05-07T10:32:00Z"/>
        </w:trPr>
        <w:tc>
          <w:tcPr>
            <w:tcW w:w="0" w:type="auto"/>
            <w:vMerge/>
            <w:tcBorders>
              <w:left w:val="single" w:sz="4" w:space="0" w:color="auto"/>
              <w:right w:val="single" w:sz="4" w:space="0" w:color="auto"/>
            </w:tcBorders>
            <w:vAlign w:val="center"/>
          </w:tcPr>
          <w:p w14:paraId="283D8593" w14:textId="77777777" w:rsidR="00BE30FF" w:rsidRPr="00EA6804" w:rsidRDefault="00BE30FF" w:rsidP="00BE30FF">
            <w:pPr>
              <w:pStyle w:val="TAC"/>
              <w:rPr>
                <w:ins w:id="11855" w:author="Huayue Song" w:date="2021-05-07T10:32:00Z"/>
              </w:rPr>
            </w:pPr>
          </w:p>
        </w:tc>
        <w:tc>
          <w:tcPr>
            <w:tcW w:w="0" w:type="auto"/>
            <w:tcBorders>
              <w:top w:val="single" w:sz="4" w:space="0" w:color="auto"/>
              <w:left w:val="single" w:sz="4" w:space="0" w:color="auto"/>
              <w:bottom w:val="nil"/>
              <w:right w:val="single" w:sz="4" w:space="0" w:color="auto"/>
            </w:tcBorders>
          </w:tcPr>
          <w:p w14:paraId="5B3A1970" w14:textId="77777777" w:rsidR="00BE30FF" w:rsidRPr="00EA6804" w:rsidRDefault="00BE30FF" w:rsidP="00BE30FF">
            <w:pPr>
              <w:pStyle w:val="TAC"/>
              <w:rPr>
                <w:ins w:id="11856" w:author="Huayue Song" w:date="2021-05-07T10:32:00Z"/>
                <w:rFonts w:eastAsia="Yu Mincho"/>
              </w:rPr>
            </w:pPr>
            <w:ins w:id="11857" w:author="Huayue Song" w:date="2021-05-07T10:32: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5EEED100" w14:textId="77777777" w:rsidR="00BE30FF" w:rsidRPr="00A030F1" w:rsidRDefault="00BE30FF" w:rsidP="00BE30FF">
            <w:pPr>
              <w:pStyle w:val="TAC"/>
              <w:rPr>
                <w:ins w:id="11858" w:author="Huayue Song" w:date="2021-05-07T10:32:00Z"/>
                <w:lang w:eastAsia="ko-KR"/>
              </w:rPr>
            </w:pPr>
          </w:p>
        </w:tc>
        <w:tc>
          <w:tcPr>
            <w:tcW w:w="1396" w:type="dxa"/>
            <w:vMerge/>
            <w:tcBorders>
              <w:left w:val="single" w:sz="4" w:space="0" w:color="auto"/>
              <w:right w:val="single" w:sz="4" w:space="0" w:color="auto"/>
            </w:tcBorders>
            <w:vAlign w:val="center"/>
          </w:tcPr>
          <w:p w14:paraId="0AD4DBBF" w14:textId="77777777" w:rsidR="00BE30FF" w:rsidRPr="00EA6804" w:rsidRDefault="00BE30FF" w:rsidP="00BE30FF">
            <w:pPr>
              <w:pStyle w:val="TAC"/>
              <w:rPr>
                <w:ins w:id="1185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22FEF3B3" w14:textId="77777777" w:rsidR="00BE30FF" w:rsidRDefault="00BE30FF" w:rsidP="00BE30FF">
            <w:pPr>
              <w:pStyle w:val="TAC"/>
              <w:rPr>
                <w:ins w:id="11860" w:author="Huayue Song" w:date="2021-05-07T10:32:00Z"/>
                <w:lang w:eastAsia="ko-KR"/>
              </w:rPr>
            </w:pPr>
            <w:ins w:id="1186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9D7CE2E" w14:textId="77777777" w:rsidR="00BE30FF" w:rsidRPr="00EA6804" w:rsidRDefault="00BE30FF" w:rsidP="00BE30FF">
            <w:pPr>
              <w:pStyle w:val="TAC"/>
              <w:rPr>
                <w:ins w:id="11862" w:author="Huayue Song" w:date="2021-05-07T10:32:00Z"/>
                <w:lang w:eastAsia="ko-KR"/>
              </w:rPr>
            </w:pPr>
            <w:ins w:id="11863" w:author="Huayue Song" w:date="2021-05-07T10:32:00Z">
              <w:r>
                <w:rPr>
                  <w:rFonts w:hint="eastAsia"/>
                  <w:lang w:eastAsia="ko-KR"/>
                </w:rPr>
                <w:t>-</w:t>
              </w:r>
            </w:ins>
          </w:p>
        </w:tc>
      </w:tr>
      <w:tr w:rsidR="00BE30FF" w:rsidRPr="00EA6804" w14:paraId="4044EECF" w14:textId="77777777" w:rsidTr="00B812E1">
        <w:trPr>
          <w:jc w:val="center"/>
          <w:ins w:id="11864" w:author="Huayue Song" w:date="2021-05-07T10:32:00Z"/>
        </w:trPr>
        <w:tc>
          <w:tcPr>
            <w:tcW w:w="0" w:type="auto"/>
            <w:vMerge/>
            <w:tcBorders>
              <w:left w:val="single" w:sz="4" w:space="0" w:color="auto"/>
              <w:right w:val="single" w:sz="4" w:space="0" w:color="auto"/>
            </w:tcBorders>
            <w:vAlign w:val="center"/>
          </w:tcPr>
          <w:p w14:paraId="3BB5DD2D" w14:textId="77777777" w:rsidR="00BE30FF" w:rsidRPr="00EA6804" w:rsidRDefault="00BE30FF" w:rsidP="00BE30FF">
            <w:pPr>
              <w:pStyle w:val="TAC"/>
              <w:rPr>
                <w:ins w:id="11865" w:author="Huayue Song" w:date="2021-05-07T10:32:00Z"/>
              </w:rPr>
            </w:pPr>
          </w:p>
        </w:tc>
        <w:tc>
          <w:tcPr>
            <w:tcW w:w="0" w:type="auto"/>
            <w:tcBorders>
              <w:top w:val="single" w:sz="4" w:space="0" w:color="auto"/>
              <w:left w:val="single" w:sz="4" w:space="0" w:color="auto"/>
              <w:bottom w:val="nil"/>
              <w:right w:val="single" w:sz="4" w:space="0" w:color="auto"/>
            </w:tcBorders>
          </w:tcPr>
          <w:p w14:paraId="4AF2D8F2" w14:textId="77777777" w:rsidR="00BE30FF" w:rsidRPr="00EA6804" w:rsidRDefault="00BE30FF" w:rsidP="00BE30FF">
            <w:pPr>
              <w:pStyle w:val="TAC"/>
              <w:rPr>
                <w:ins w:id="11866" w:author="Huayue Song" w:date="2021-05-07T10:32:00Z"/>
                <w:rFonts w:eastAsia="Yu Mincho"/>
              </w:rPr>
            </w:pPr>
            <w:ins w:id="11867" w:author="Huayue Song" w:date="2021-05-07T10:32: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61798E55" w14:textId="77777777" w:rsidR="00BE30FF" w:rsidRPr="00A030F1" w:rsidRDefault="00BE30FF" w:rsidP="00BE30FF">
            <w:pPr>
              <w:pStyle w:val="TAC"/>
              <w:rPr>
                <w:ins w:id="11868" w:author="Huayue Song" w:date="2021-05-07T10:32:00Z"/>
                <w:lang w:eastAsia="ko-KR"/>
              </w:rPr>
            </w:pPr>
          </w:p>
        </w:tc>
        <w:tc>
          <w:tcPr>
            <w:tcW w:w="1396" w:type="dxa"/>
            <w:vMerge/>
            <w:tcBorders>
              <w:left w:val="single" w:sz="4" w:space="0" w:color="auto"/>
              <w:right w:val="single" w:sz="4" w:space="0" w:color="auto"/>
            </w:tcBorders>
            <w:vAlign w:val="center"/>
          </w:tcPr>
          <w:p w14:paraId="0F564B97" w14:textId="77777777" w:rsidR="00BE30FF" w:rsidRPr="00EA6804" w:rsidRDefault="00BE30FF" w:rsidP="00BE30FF">
            <w:pPr>
              <w:pStyle w:val="TAC"/>
              <w:rPr>
                <w:ins w:id="1186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7C9EAB3B" w14:textId="77777777" w:rsidR="00BE30FF" w:rsidRDefault="00BE30FF" w:rsidP="00BE30FF">
            <w:pPr>
              <w:pStyle w:val="TAC"/>
              <w:rPr>
                <w:ins w:id="11870" w:author="Huayue Song" w:date="2021-05-07T10:32:00Z"/>
                <w:lang w:eastAsia="ko-KR"/>
              </w:rPr>
            </w:pPr>
            <w:ins w:id="1187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E1BEC4B" w14:textId="77777777" w:rsidR="00BE30FF" w:rsidRPr="00EA6804" w:rsidRDefault="00BE30FF" w:rsidP="00BE30FF">
            <w:pPr>
              <w:pStyle w:val="TAC"/>
              <w:rPr>
                <w:ins w:id="11872" w:author="Huayue Song" w:date="2021-05-07T10:32:00Z"/>
                <w:lang w:eastAsia="ko-KR"/>
              </w:rPr>
            </w:pPr>
            <w:ins w:id="11873" w:author="Huayue Song" w:date="2021-05-07T10:32:00Z">
              <w:r>
                <w:rPr>
                  <w:rFonts w:hint="eastAsia"/>
                  <w:lang w:eastAsia="ko-KR"/>
                </w:rPr>
                <w:t>-</w:t>
              </w:r>
            </w:ins>
          </w:p>
        </w:tc>
      </w:tr>
      <w:tr w:rsidR="00BE30FF" w:rsidRPr="00EA6804" w14:paraId="6575F5E9" w14:textId="77777777" w:rsidTr="00B812E1">
        <w:trPr>
          <w:jc w:val="center"/>
          <w:ins w:id="11874" w:author="Huayue Song" w:date="2021-05-07T10:32:00Z"/>
        </w:trPr>
        <w:tc>
          <w:tcPr>
            <w:tcW w:w="0" w:type="auto"/>
            <w:vMerge/>
            <w:tcBorders>
              <w:left w:val="single" w:sz="4" w:space="0" w:color="auto"/>
              <w:right w:val="single" w:sz="4" w:space="0" w:color="auto"/>
            </w:tcBorders>
            <w:vAlign w:val="center"/>
          </w:tcPr>
          <w:p w14:paraId="2F8A54E4" w14:textId="77777777" w:rsidR="00BE30FF" w:rsidRPr="00EA6804" w:rsidRDefault="00BE30FF" w:rsidP="00BE30FF">
            <w:pPr>
              <w:pStyle w:val="TAC"/>
              <w:rPr>
                <w:ins w:id="11875" w:author="Huayue Song" w:date="2021-05-07T10:32:00Z"/>
              </w:rPr>
            </w:pPr>
          </w:p>
        </w:tc>
        <w:tc>
          <w:tcPr>
            <w:tcW w:w="0" w:type="auto"/>
            <w:tcBorders>
              <w:top w:val="single" w:sz="4" w:space="0" w:color="auto"/>
              <w:left w:val="single" w:sz="4" w:space="0" w:color="auto"/>
              <w:bottom w:val="nil"/>
              <w:right w:val="single" w:sz="4" w:space="0" w:color="auto"/>
            </w:tcBorders>
          </w:tcPr>
          <w:p w14:paraId="68E77290" w14:textId="77777777" w:rsidR="00BE30FF" w:rsidRPr="00EA6804" w:rsidRDefault="00BE30FF" w:rsidP="00BE30FF">
            <w:pPr>
              <w:pStyle w:val="TAC"/>
              <w:rPr>
                <w:ins w:id="11876" w:author="Huayue Song" w:date="2021-05-07T10:32:00Z"/>
                <w:rFonts w:eastAsia="Yu Mincho"/>
              </w:rPr>
            </w:pPr>
            <w:ins w:id="11877" w:author="Huayue Song" w:date="2021-05-07T10:32: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1222DFF2" w14:textId="77777777" w:rsidR="00BE30FF" w:rsidRPr="00A030F1" w:rsidRDefault="00BE30FF" w:rsidP="00BE30FF">
            <w:pPr>
              <w:pStyle w:val="TAC"/>
              <w:rPr>
                <w:ins w:id="11878" w:author="Huayue Song" w:date="2021-05-07T10:32:00Z"/>
                <w:lang w:eastAsia="ko-KR"/>
              </w:rPr>
            </w:pPr>
          </w:p>
        </w:tc>
        <w:tc>
          <w:tcPr>
            <w:tcW w:w="1396" w:type="dxa"/>
            <w:vMerge/>
            <w:tcBorders>
              <w:left w:val="single" w:sz="4" w:space="0" w:color="auto"/>
              <w:right w:val="single" w:sz="4" w:space="0" w:color="auto"/>
            </w:tcBorders>
            <w:vAlign w:val="center"/>
          </w:tcPr>
          <w:p w14:paraId="5EF61463" w14:textId="77777777" w:rsidR="00BE30FF" w:rsidRPr="00EA6804" w:rsidRDefault="00BE30FF" w:rsidP="00BE30FF">
            <w:pPr>
              <w:pStyle w:val="TAC"/>
              <w:rPr>
                <w:ins w:id="1187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21791320" w14:textId="77777777" w:rsidR="00BE30FF" w:rsidRDefault="00BE30FF" w:rsidP="00BE30FF">
            <w:pPr>
              <w:pStyle w:val="TAC"/>
              <w:rPr>
                <w:ins w:id="11880" w:author="Huayue Song" w:date="2021-05-07T10:32:00Z"/>
                <w:lang w:eastAsia="ko-KR"/>
              </w:rPr>
            </w:pPr>
            <w:ins w:id="1188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CDF8173" w14:textId="77777777" w:rsidR="00BE30FF" w:rsidRPr="00EA6804" w:rsidRDefault="00BE30FF" w:rsidP="00BE30FF">
            <w:pPr>
              <w:pStyle w:val="TAC"/>
              <w:rPr>
                <w:ins w:id="11882" w:author="Huayue Song" w:date="2021-05-07T10:32:00Z"/>
                <w:lang w:eastAsia="ko-KR"/>
              </w:rPr>
            </w:pPr>
            <w:ins w:id="11883" w:author="Huayue Song" w:date="2021-05-07T10:32:00Z">
              <w:r>
                <w:rPr>
                  <w:rFonts w:hint="eastAsia"/>
                  <w:lang w:eastAsia="ko-KR"/>
                </w:rPr>
                <w:t>-</w:t>
              </w:r>
            </w:ins>
          </w:p>
        </w:tc>
      </w:tr>
      <w:tr w:rsidR="00BE30FF" w:rsidRPr="00EA6804" w14:paraId="1CCE71D2" w14:textId="77777777" w:rsidTr="00B812E1">
        <w:trPr>
          <w:jc w:val="center"/>
          <w:ins w:id="11884" w:author="Huayue Song" w:date="2021-05-07T10:32:00Z"/>
        </w:trPr>
        <w:tc>
          <w:tcPr>
            <w:tcW w:w="0" w:type="auto"/>
            <w:vMerge/>
            <w:tcBorders>
              <w:left w:val="single" w:sz="4" w:space="0" w:color="auto"/>
              <w:right w:val="single" w:sz="4" w:space="0" w:color="auto"/>
            </w:tcBorders>
            <w:vAlign w:val="center"/>
          </w:tcPr>
          <w:p w14:paraId="7967E360" w14:textId="77777777" w:rsidR="00BE30FF" w:rsidRPr="00EA6804" w:rsidRDefault="00BE30FF" w:rsidP="00BE30FF">
            <w:pPr>
              <w:pStyle w:val="TAC"/>
              <w:rPr>
                <w:ins w:id="11885" w:author="Huayue Song" w:date="2021-05-07T10:32:00Z"/>
              </w:rPr>
            </w:pPr>
          </w:p>
        </w:tc>
        <w:tc>
          <w:tcPr>
            <w:tcW w:w="0" w:type="auto"/>
            <w:tcBorders>
              <w:top w:val="single" w:sz="4" w:space="0" w:color="auto"/>
              <w:left w:val="single" w:sz="4" w:space="0" w:color="auto"/>
              <w:bottom w:val="nil"/>
              <w:right w:val="single" w:sz="4" w:space="0" w:color="auto"/>
            </w:tcBorders>
          </w:tcPr>
          <w:p w14:paraId="218AE41F" w14:textId="77777777" w:rsidR="00BE30FF" w:rsidRPr="00EA6804" w:rsidRDefault="00BE30FF" w:rsidP="00BE30FF">
            <w:pPr>
              <w:pStyle w:val="TAC"/>
              <w:rPr>
                <w:ins w:id="11886" w:author="Huayue Song" w:date="2021-05-07T10:32:00Z"/>
                <w:rFonts w:eastAsia="Yu Mincho"/>
              </w:rPr>
            </w:pPr>
            <w:ins w:id="11887" w:author="Huayue Song" w:date="2021-05-07T10:32:00Z">
              <w:r w:rsidRPr="00EA6804">
                <w:rPr>
                  <w:rFonts w:eastAsia="Yu Mincho"/>
                </w:rPr>
                <w:t>SCC</w:t>
              </w:r>
              <w:r w:rsidRPr="00EA6804">
                <w:rPr>
                  <w:lang w:eastAsia="zh-TW"/>
                </w:rPr>
                <w:t>/CC</w:t>
              </w:r>
              <w:r>
                <w:rPr>
                  <w:lang w:eastAsia="zh-TW"/>
                </w:rPr>
                <w:t>8</w:t>
              </w:r>
            </w:ins>
          </w:p>
        </w:tc>
        <w:tc>
          <w:tcPr>
            <w:tcW w:w="1180" w:type="dxa"/>
            <w:vMerge/>
            <w:tcBorders>
              <w:left w:val="single" w:sz="4" w:space="0" w:color="auto"/>
              <w:right w:val="single" w:sz="4" w:space="0" w:color="auto"/>
            </w:tcBorders>
          </w:tcPr>
          <w:p w14:paraId="685E31AE" w14:textId="77777777" w:rsidR="00BE30FF" w:rsidRPr="00A030F1" w:rsidRDefault="00BE30FF" w:rsidP="00BE30FF">
            <w:pPr>
              <w:pStyle w:val="TAC"/>
              <w:rPr>
                <w:ins w:id="11888" w:author="Huayue Song" w:date="2021-05-07T10:32:00Z"/>
                <w:lang w:eastAsia="ko-KR"/>
              </w:rPr>
            </w:pPr>
          </w:p>
        </w:tc>
        <w:tc>
          <w:tcPr>
            <w:tcW w:w="1396" w:type="dxa"/>
            <w:vMerge/>
            <w:tcBorders>
              <w:left w:val="single" w:sz="4" w:space="0" w:color="auto"/>
              <w:right w:val="single" w:sz="4" w:space="0" w:color="auto"/>
            </w:tcBorders>
            <w:vAlign w:val="center"/>
          </w:tcPr>
          <w:p w14:paraId="00A4D7CD" w14:textId="77777777" w:rsidR="00BE30FF" w:rsidRPr="00EA6804" w:rsidRDefault="00BE30FF" w:rsidP="00BE30FF">
            <w:pPr>
              <w:pStyle w:val="TAC"/>
              <w:rPr>
                <w:ins w:id="1188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4EF7830D" w14:textId="77777777" w:rsidR="00BE30FF" w:rsidRDefault="00BE30FF" w:rsidP="00BE30FF">
            <w:pPr>
              <w:pStyle w:val="TAC"/>
              <w:rPr>
                <w:ins w:id="11890" w:author="Huayue Song" w:date="2021-05-07T10:32:00Z"/>
                <w:lang w:eastAsia="ko-KR"/>
              </w:rPr>
            </w:pPr>
            <w:ins w:id="1189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86B70AE" w14:textId="77777777" w:rsidR="00BE30FF" w:rsidRPr="00EA6804" w:rsidRDefault="00BE30FF" w:rsidP="00BE30FF">
            <w:pPr>
              <w:pStyle w:val="TAC"/>
              <w:rPr>
                <w:ins w:id="11892" w:author="Huayue Song" w:date="2021-05-07T10:32:00Z"/>
                <w:lang w:eastAsia="ko-KR"/>
              </w:rPr>
            </w:pPr>
            <w:ins w:id="11893" w:author="Huayue Song" w:date="2021-05-07T10:32:00Z">
              <w:r>
                <w:rPr>
                  <w:rFonts w:hint="eastAsia"/>
                  <w:lang w:eastAsia="ko-KR"/>
                </w:rPr>
                <w:t>-</w:t>
              </w:r>
            </w:ins>
          </w:p>
        </w:tc>
      </w:tr>
      <w:tr w:rsidR="00BE30FF" w:rsidRPr="00EA6804" w14:paraId="2CD1F76B" w14:textId="77777777" w:rsidTr="00B812E1">
        <w:trPr>
          <w:jc w:val="center"/>
          <w:ins w:id="11894" w:author="Huayue Song" w:date="2021-05-18T20:04:00Z"/>
        </w:trPr>
        <w:tc>
          <w:tcPr>
            <w:tcW w:w="0" w:type="auto"/>
            <w:vMerge w:val="restart"/>
            <w:tcBorders>
              <w:top w:val="single" w:sz="4" w:space="0" w:color="auto"/>
              <w:left w:val="single" w:sz="4" w:space="0" w:color="auto"/>
              <w:right w:val="single" w:sz="4" w:space="0" w:color="auto"/>
            </w:tcBorders>
            <w:vAlign w:val="center"/>
          </w:tcPr>
          <w:p w14:paraId="0C40194F" w14:textId="0E5F8014" w:rsidR="00BE30FF" w:rsidRPr="00EA6804" w:rsidRDefault="00BE30FF" w:rsidP="00BE30FF">
            <w:pPr>
              <w:pStyle w:val="TAC"/>
              <w:rPr>
                <w:ins w:id="11895" w:author="Huayue Song" w:date="2021-05-18T20:04:00Z"/>
                <w:lang w:eastAsia="ko-KR"/>
              </w:rPr>
            </w:pPr>
            <w:ins w:id="11896" w:author="Huayue Song" w:date="2021-05-18T20:14:00Z">
              <w:r>
                <w:rPr>
                  <w:rFonts w:hint="eastAsia"/>
                  <w:lang w:eastAsia="ko-KR"/>
                </w:rPr>
                <w:t>2</w:t>
              </w:r>
              <w:r>
                <w:rPr>
                  <w:lang w:eastAsia="ko-KR"/>
                </w:rPr>
                <w:t>4</w:t>
              </w:r>
            </w:ins>
          </w:p>
        </w:tc>
        <w:tc>
          <w:tcPr>
            <w:tcW w:w="0" w:type="auto"/>
            <w:tcBorders>
              <w:top w:val="single" w:sz="4" w:space="0" w:color="auto"/>
              <w:left w:val="single" w:sz="4" w:space="0" w:color="auto"/>
              <w:bottom w:val="nil"/>
              <w:right w:val="single" w:sz="4" w:space="0" w:color="auto"/>
            </w:tcBorders>
          </w:tcPr>
          <w:p w14:paraId="1217AB64" w14:textId="44F7EBB1" w:rsidR="00BE30FF" w:rsidRPr="00EA6804" w:rsidRDefault="00BE30FF" w:rsidP="00BE30FF">
            <w:pPr>
              <w:pStyle w:val="TAC"/>
              <w:rPr>
                <w:ins w:id="11897" w:author="Huayue Song" w:date="2021-05-18T20:04:00Z"/>
                <w:rFonts w:eastAsia="Yu Mincho"/>
              </w:rPr>
            </w:pPr>
            <w:ins w:id="11898" w:author="Huayue Song" w:date="2021-05-18T20:05:00Z">
              <w:r w:rsidRPr="00C87BE3">
                <w:rPr>
                  <w:rFonts w:eastAsia="Yu Mincho"/>
                  <w:highlight w:val="green"/>
                </w:rPr>
                <w:t>PCC</w:t>
              </w:r>
              <w:r w:rsidRPr="00C87BE3">
                <w:rPr>
                  <w:highlight w:val="green"/>
                  <w:lang w:eastAsia="zh-TW"/>
                </w:rPr>
                <w:t>/CC1</w:t>
              </w:r>
            </w:ins>
          </w:p>
        </w:tc>
        <w:tc>
          <w:tcPr>
            <w:tcW w:w="1180" w:type="dxa"/>
            <w:vMerge/>
            <w:tcBorders>
              <w:left w:val="single" w:sz="4" w:space="0" w:color="auto"/>
              <w:right w:val="single" w:sz="4" w:space="0" w:color="auto"/>
            </w:tcBorders>
          </w:tcPr>
          <w:p w14:paraId="3116DDF1" w14:textId="77777777" w:rsidR="00BE30FF" w:rsidRPr="00A030F1" w:rsidRDefault="00BE30FF" w:rsidP="00BE30FF">
            <w:pPr>
              <w:pStyle w:val="TAC"/>
              <w:rPr>
                <w:ins w:id="11899" w:author="Huayue Song" w:date="2021-05-18T20:04:00Z"/>
                <w:lang w:eastAsia="ko-KR"/>
              </w:rPr>
            </w:pPr>
          </w:p>
        </w:tc>
        <w:tc>
          <w:tcPr>
            <w:tcW w:w="1396" w:type="dxa"/>
            <w:vMerge/>
            <w:tcBorders>
              <w:left w:val="single" w:sz="4" w:space="0" w:color="auto"/>
              <w:right w:val="single" w:sz="4" w:space="0" w:color="auto"/>
            </w:tcBorders>
            <w:vAlign w:val="center"/>
          </w:tcPr>
          <w:p w14:paraId="554D2C62" w14:textId="77777777" w:rsidR="00BE30FF" w:rsidRPr="00EA6804" w:rsidRDefault="00BE30FF" w:rsidP="00BE30FF">
            <w:pPr>
              <w:pStyle w:val="TAC"/>
              <w:rPr>
                <w:ins w:id="11900" w:author="Huayue Song" w:date="2021-05-18T20:04:00Z"/>
              </w:rPr>
            </w:pPr>
          </w:p>
        </w:tc>
        <w:tc>
          <w:tcPr>
            <w:tcW w:w="2126" w:type="dxa"/>
            <w:tcBorders>
              <w:top w:val="single" w:sz="4" w:space="0" w:color="auto"/>
              <w:left w:val="single" w:sz="4" w:space="0" w:color="auto"/>
              <w:bottom w:val="single" w:sz="4" w:space="0" w:color="auto"/>
              <w:right w:val="single" w:sz="4" w:space="0" w:color="auto"/>
            </w:tcBorders>
          </w:tcPr>
          <w:p w14:paraId="0CAC9089" w14:textId="48704A8C" w:rsidR="00BE30FF" w:rsidRDefault="00BE30FF" w:rsidP="00BE30FF">
            <w:pPr>
              <w:pStyle w:val="TAC"/>
              <w:rPr>
                <w:ins w:id="11901" w:author="Huayue Song" w:date="2021-05-18T20:04:00Z"/>
              </w:rPr>
            </w:pPr>
            <w:ins w:id="11902"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3317E95" w14:textId="16E8C5C3" w:rsidR="00BE30FF" w:rsidRPr="00EA6804" w:rsidRDefault="00BE30FF" w:rsidP="00BE30FF">
            <w:pPr>
              <w:pStyle w:val="TAC"/>
              <w:rPr>
                <w:ins w:id="11903" w:author="Huayue Song" w:date="2021-05-18T20:04:00Z"/>
              </w:rPr>
            </w:pPr>
            <w:ins w:id="11904" w:author="Huayue Song" w:date="2021-05-18T20:12:00Z">
              <w:r>
                <w:rPr>
                  <w:rFonts w:hint="eastAsia"/>
                  <w:lang w:eastAsia="ko-KR"/>
                </w:rPr>
                <w:t>-</w:t>
              </w:r>
            </w:ins>
          </w:p>
        </w:tc>
      </w:tr>
      <w:tr w:rsidR="00BE30FF" w:rsidRPr="00EA6804" w14:paraId="589F4027" w14:textId="77777777" w:rsidTr="00906394">
        <w:trPr>
          <w:jc w:val="center"/>
          <w:ins w:id="11905" w:author="Huayue Song" w:date="2021-05-18T20:04:00Z"/>
        </w:trPr>
        <w:tc>
          <w:tcPr>
            <w:tcW w:w="0" w:type="auto"/>
            <w:vMerge/>
            <w:tcBorders>
              <w:left w:val="single" w:sz="4" w:space="0" w:color="auto"/>
              <w:right w:val="single" w:sz="4" w:space="0" w:color="auto"/>
            </w:tcBorders>
            <w:vAlign w:val="center"/>
          </w:tcPr>
          <w:p w14:paraId="39AE923E" w14:textId="77777777" w:rsidR="00BE30FF" w:rsidRPr="00EA6804" w:rsidRDefault="00BE30FF" w:rsidP="00BE30FF">
            <w:pPr>
              <w:pStyle w:val="TAC"/>
              <w:rPr>
                <w:ins w:id="11906" w:author="Huayue Song" w:date="2021-05-18T20:04:00Z"/>
              </w:rPr>
            </w:pPr>
          </w:p>
        </w:tc>
        <w:tc>
          <w:tcPr>
            <w:tcW w:w="0" w:type="auto"/>
            <w:tcBorders>
              <w:top w:val="single" w:sz="4" w:space="0" w:color="auto"/>
              <w:left w:val="single" w:sz="4" w:space="0" w:color="auto"/>
              <w:bottom w:val="nil"/>
              <w:right w:val="single" w:sz="4" w:space="0" w:color="auto"/>
            </w:tcBorders>
          </w:tcPr>
          <w:p w14:paraId="792D3541" w14:textId="7619ADC1" w:rsidR="00BE30FF" w:rsidRPr="00EA6804" w:rsidRDefault="00BE30FF" w:rsidP="00BE30FF">
            <w:pPr>
              <w:pStyle w:val="TAC"/>
              <w:rPr>
                <w:ins w:id="11907" w:author="Huayue Song" w:date="2021-05-18T20:04:00Z"/>
                <w:rFonts w:eastAsia="Yu Mincho"/>
              </w:rPr>
            </w:pPr>
            <w:ins w:id="11908" w:author="Huayue Song" w:date="2021-05-18T20:05:00Z">
              <w:r w:rsidRPr="00C87BE3">
                <w:rPr>
                  <w:rFonts w:eastAsia="Yu Mincho"/>
                  <w:highlight w:val="green"/>
                </w:rPr>
                <w:t>SCC</w:t>
              </w:r>
              <w:r w:rsidRPr="00C87BE3">
                <w:rPr>
                  <w:highlight w:val="green"/>
                  <w:lang w:eastAsia="zh-TW"/>
                </w:rPr>
                <w:t>/CC2</w:t>
              </w:r>
            </w:ins>
          </w:p>
        </w:tc>
        <w:tc>
          <w:tcPr>
            <w:tcW w:w="1180" w:type="dxa"/>
            <w:vMerge/>
            <w:tcBorders>
              <w:left w:val="single" w:sz="4" w:space="0" w:color="auto"/>
              <w:right w:val="single" w:sz="4" w:space="0" w:color="auto"/>
            </w:tcBorders>
          </w:tcPr>
          <w:p w14:paraId="5660F706" w14:textId="77777777" w:rsidR="00BE30FF" w:rsidRPr="00A030F1" w:rsidRDefault="00BE30FF" w:rsidP="00BE30FF">
            <w:pPr>
              <w:pStyle w:val="TAC"/>
              <w:rPr>
                <w:ins w:id="11909" w:author="Huayue Song" w:date="2021-05-18T20:04:00Z"/>
                <w:lang w:eastAsia="ko-KR"/>
              </w:rPr>
            </w:pPr>
          </w:p>
        </w:tc>
        <w:tc>
          <w:tcPr>
            <w:tcW w:w="1396" w:type="dxa"/>
            <w:vMerge/>
            <w:tcBorders>
              <w:left w:val="single" w:sz="4" w:space="0" w:color="auto"/>
              <w:right w:val="single" w:sz="4" w:space="0" w:color="auto"/>
            </w:tcBorders>
            <w:vAlign w:val="center"/>
          </w:tcPr>
          <w:p w14:paraId="60F1771F" w14:textId="77777777" w:rsidR="00BE30FF" w:rsidRPr="00EA6804" w:rsidRDefault="00BE30FF" w:rsidP="00BE30FF">
            <w:pPr>
              <w:pStyle w:val="TAC"/>
              <w:rPr>
                <w:ins w:id="11910" w:author="Huayue Song" w:date="2021-05-18T20:04:00Z"/>
              </w:rPr>
            </w:pPr>
          </w:p>
        </w:tc>
        <w:tc>
          <w:tcPr>
            <w:tcW w:w="2126" w:type="dxa"/>
            <w:tcBorders>
              <w:top w:val="single" w:sz="4" w:space="0" w:color="auto"/>
              <w:left w:val="single" w:sz="4" w:space="0" w:color="auto"/>
              <w:bottom w:val="single" w:sz="4" w:space="0" w:color="auto"/>
              <w:right w:val="single" w:sz="4" w:space="0" w:color="auto"/>
            </w:tcBorders>
          </w:tcPr>
          <w:p w14:paraId="2A73C737" w14:textId="7AF788B4" w:rsidR="00BE30FF" w:rsidRDefault="00BE30FF" w:rsidP="00BE30FF">
            <w:pPr>
              <w:pStyle w:val="TAC"/>
              <w:rPr>
                <w:ins w:id="11911" w:author="Huayue Song" w:date="2021-05-18T20:04:00Z"/>
              </w:rPr>
            </w:pPr>
            <w:ins w:id="11912"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6AE527C" w14:textId="05444A72" w:rsidR="00BE30FF" w:rsidRPr="00EA6804" w:rsidRDefault="00BE30FF" w:rsidP="00BE30FF">
            <w:pPr>
              <w:pStyle w:val="TAC"/>
              <w:rPr>
                <w:ins w:id="11913" w:author="Huayue Song" w:date="2021-05-18T20:04:00Z"/>
              </w:rPr>
            </w:pPr>
            <w:ins w:id="11914" w:author="Huayue Song" w:date="2021-05-18T20:12:00Z">
              <w:r>
                <w:rPr>
                  <w:rFonts w:hint="eastAsia"/>
                  <w:lang w:eastAsia="ko-KR"/>
                </w:rPr>
                <w:t>-</w:t>
              </w:r>
            </w:ins>
          </w:p>
        </w:tc>
      </w:tr>
      <w:tr w:rsidR="00BE30FF" w:rsidRPr="00EA6804" w14:paraId="2EACF260" w14:textId="77777777" w:rsidTr="00906394">
        <w:trPr>
          <w:jc w:val="center"/>
          <w:ins w:id="11915" w:author="Huayue Song" w:date="2021-05-18T20:04:00Z"/>
        </w:trPr>
        <w:tc>
          <w:tcPr>
            <w:tcW w:w="0" w:type="auto"/>
            <w:vMerge/>
            <w:tcBorders>
              <w:left w:val="single" w:sz="4" w:space="0" w:color="auto"/>
              <w:right w:val="single" w:sz="4" w:space="0" w:color="auto"/>
            </w:tcBorders>
            <w:vAlign w:val="center"/>
          </w:tcPr>
          <w:p w14:paraId="7F39296A" w14:textId="77777777" w:rsidR="00BE30FF" w:rsidRPr="00EA6804" w:rsidRDefault="00BE30FF" w:rsidP="00BE30FF">
            <w:pPr>
              <w:pStyle w:val="TAC"/>
              <w:rPr>
                <w:ins w:id="11916" w:author="Huayue Song" w:date="2021-05-18T20:04:00Z"/>
              </w:rPr>
            </w:pPr>
          </w:p>
        </w:tc>
        <w:tc>
          <w:tcPr>
            <w:tcW w:w="0" w:type="auto"/>
            <w:tcBorders>
              <w:top w:val="single" w:sz="4" w:space="0" w:color="auto"/>
              <w:left w:val="single" w:sz="4" w:space="0" w:color="auto"/>
              <w:bottom w:val="nil"/>
              <w:right w:val="single" w:sz="4" w:space="0" w:color="auto"/>
            </w:tcBorders>
          </w:tcPr>
          <w:p w14:paraId="4EF6BBCC" w14:textId="522BB7C1" w:rsidR="00BE30FF" w:rsidRPr="00EA6804" w:rsidRDefault="00BE30FF" w:rsidP="00BE30FF">
            <w:pPr>
              <w:pStyle w:val="TAC"/>
              <w:rPr>
                <w:ins w:id="11917" w:author="Huayue Song" w:date="2021-05-18T20:04:00Z"/>
                <w:rFonts w:eastAsia="Yu Mincho"/>
              </w:rPr>
            </w:pPr>
            <w:ins w:id="11918" w:author="Huayue Song" w:date="2021-05-18T20:05:00Z">
              <w:r w:rsidRPr="00C87BE3">
                <w:rPr>
                  <w:rFonts w:eastAsia="Yu Mincho"/>
                  <w:highlight w:val="green"/>
                </w:rPr>
                <w:t>SCC</w:t>
              </w:r>
              <w:r w:rsidRPr="00C87BE3">
                <w:rPr>
                  <w:highlight w:val="green"/>
                  <w:lang w:eastAsia="zh-TW"/>
                </w:rPr>
                <w:t>/CC3</w:t>
              </w:r>
            </w:ins>
          </w:p>
        </w:tc>
        <w:tc>
          <w:tcPr>
            <w:tcW w:w="1180" w:type="dxa"/>
            <w:vMerge/>
            <w:tcBorders>
              <w:left w:val="single" w:sz="4" w:space="0" w:color="auto"/>
              <w:right w:val="single" w:sz="4" w:space="0" w:color="auto"/>
            </w:tcBorders>
          </w:tcPr>
          <w:p w14:paraId="6A8F5759" w14:textId="77777777" w:rsidR="00BE30FF" w:rsidRPr="00A030F1" w:rsidRDefault="00BE30FF" w:rsidP="00BE30FF">
            <w:pPr>
              <w:pStyle w:val="TAC"/>
              <w:rPr>
                <w:ins w:id="11919" w:author="Huayue Song" w:date="2021-05-18T20:04:00Z"/>
                <w:lang w:eastAsia="ko-KR"/>
              </w:rPr>
            </w:pPr>
          </w:p>
        </w:tc>
        <w:tc>
          <w:tcPr>
            <w:tcW w:w="1396" w:type="dxa"/>
            <w:vMerge/>
            <w:tcBorders>
              <w:left w:val="single" w:sz="4" w:space="0" w:color="auto"/>
              <w:right w:val="single" w:sz="4" w:space="0" w:color="auto"/>
            </w:tcBorders>
            <w:vAlign w:val="center"/>
          </w:tcPr>
          <w:p w14:paraId="1816F429" w14:textId="77777777" w:rsidR="00BE30FF" w:rsidRPr="00EA6804" w:rsidRDefault="00BE30FF" w:rsidP="00BE30FF">
            <w:pPr>
              <w:pStyle w:val="TAC"/>
              <w:rPr>
                <w:ins w:id="11920" w:author="Huayue Song" w:date="2021-05-18T20:04:00Z"/>
              </w:rPr>
            </w:pPr>
          </w:p>
        </w:tc>
        <w:tc>
          <w:tcPr>
            <w:tcW w:w="2126" w:type="dxa"/>
            <w:tcBorders>
              <w:top w:val="single" w:sz="4" w:space="0" w:color="auto"/>
              <w:left w:val="single" w:sz="4" w:space="0" w:color="auto"/>
              <w:bottom w:val="single" w:sz="4" w:space="0" w:color="auto"/>
              <w:right w:val="single" w:sz="4" w:space="0" w:color="auto"/>
            </w:tcBorders>
          </w:tcPr>
          <w:p w14:paraId="43A181EA" w14:textId="27E89E01" w:rsidR="00BE30FF" w:rsidRDefault="00BE30FF" w:rsidP="00BE30FF">
            <w:pPr>
              <w:pStyle w:val="TAC"/>
              <w:rPr>
                <w:ins w:id="11921" w:author="Huayue Song" w:date="2021-05-18T20:04:00Z"/>
              </w:rPr>
            </w:pPr>
            <w:ins w:id="11922"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601D09E" w14:textId="220254BF" w:rsidR="00BE30FF" w:rsidRPr="00EA6804" w:rsidRDefault="00BE30FF" w:rsidP="00BE30FF">
            <w:pPr>
              <w:pStyle w:val="TAC"/>
              <w:rPr>
                <w:ins w:id="11923" w:author="Huayue Song" w:date="2021-05-18T20:04:00Z"/>
              </w:rPr>
            </w:pPr>
            <w:ins w:id="11924" w:author="Huayue Song" w:date="2021-05-18T20:12:00Z">
              <w:r>
                <w:rPr>
                  <w:rFonts w:hint="eastAsia"/>
                  <w:lang w:eastAsia="ko-KR"/>
                </w:rPr>
                <w:t>-</w:t>
              </w:r>
            </w:ins>
          </w:p>
        </w:tc>
      </w:tr>
      <w:tr w:rsidR="00BE30FF" w:rsidRPr="00EA6804" w14:paraId="2CABC24F" w14:textId="77777777" w:rsidTr="00906394">
        <w:trPr>
          <w:jc w:val="center"/>
          <w:ins w:id="11925" w:author="Huayue Song" w:date="2021-05-18T20:04:00Z"/>
        </w:trPr>
        <w:tc>
          <w:tcPr>
            <w:tcW w:w="0" w:type="auto"/>
            <w:vMerge/>
            <w:tcBorders>
              <w:left w:val="single" w:sz="4" w:space="0" w:color="auto"/>
              <w:right w:val="single" w:sz="4" w:space="0" w:color="auto"/>
            </w:tcBorders>
            <w:vAlign w:val="center"/>
          </w:tcPr>
          <w:p w14:paraId="0153E746" w14:textId="77777777" w:rsidR="00BE30FF" w:rsidRPr="00EA6804" w:rsidRDefault="00BE30FF" w:rsidP="00BE30FF">
            <w:pPr>
              <w:pStyle w:val="TAC"/>
              <w:rPr>
                <w:ins w:id="11926" w:author="Huayue Song" w:date="2021-05-18T20:04:00Z"/>
              </w:rPr>
            </w:pPr>
          </w:p>
        </w:tc>
        <w:tc>
          <w:tcPr>
            <w:tcW w:w="0" w:type="auto"/>
            <w:tcBorders>
              <w:top w:val="single" w:sz="4" w:space="0" w:color="auto"/>
              <w:left w:val="single" w:sz="4" w:space="0" w:color="auto"/>
              <w:bottom w:val="nil"/>
              <w:right w:val="single" w:sz="4" w:space="0" w:color="auto"/>
            </w:tcBorders>
          </w:tcPr>
          <w:p w14:paraId="0ADC2127" w14:textId="72353DA7" w:rsidR="00BE30FF" w:rsidRPr="00EA6804" w:rsidRDefault="00BE30FF" w:rsidP="00BE30FF">
            <w:pPr>
              <w:pStyle w:val="TAC"/>
              <w:rPr>
                <w:ins w:id="11927" w:author="Huayue Song" w:date="2021-05-18T20:04:00Z"/>
                <w:rFonts w:eastAsia="Yu Mincho"/>
              </w:rPr>
            </w:pPr>
            <w:ins w:id="11928" w:author="Huayue Song" w:date="2021-05-18T20:05:00Z">
              <w:r w:rsidRPr="00C87BE3">
                <w:rPr>
                  <w:rFonts w:eastAsia="Yu Mincho"/>
                  <w:highlight w:val="green"/>
                </w:rPr>
                <w:t>SCC</w:t>
              </w:r>
              <w:r w:rsidRPr="00C87BE3">
                <w:rPr>
                  <w:highlight w:val="green"/>
                  <w:lang w:eastAsia="zh-TW"/>
                </w:rPr>
                <w:t>/CC4</w:t>
              </w:r>
            </w:ins>
          </w:p>
        </w:tc>
        <w:tc>
          <w:tcPr>
            <w:tcW w:w="1180" w:type="dxa"/>
            <w:vMerge/>
            <w:tcBorders>
              <w:left w:val="single" w:sz="4" w:space="0" w:color="auto"/>
              <w:right w:val="single" w:sz="4" w:space="0" w:color="auto"/>
            </w:tcBorders>
          </w:tcPr>
          <w:p w14:paraId="39F09BE7" w14:textId="77777777" w:rsidR="00BE30FF" w:rsidRPr="00A030F1" w:rsidRDefault="00BE30FF" w:rsidP="00BE30FF">
            <w:pPr>
              <w:pStyle w:val="TAC"/>
              <w:rPr>
                <w:ins w:id="11929" w:author="Huayue Song" w:date="2021-05-18T20:04:00Z"/>
                <w:lang w:eastAsia="ko-KR"/>
              </w:rPr>
            </w:pPr>
          </w:p>
        </w:tc>
        <w:tc>
          <w:tcPr>
            <w:tcW w:w="1396" w:type="dxa"/>
            <w:vMerge/>
            <w:tcBorders>
              <w:left w:val="single" w:sz="4" w:space="0" w:color="auto"/>
              <w:right w:val="single" w:sz="4" w:space="0" w:color="auto"/>
            </w:tcBorders>
            <w:vAlign w:val="center"/>
          </w:tcPr>
          <w:p w14:paraId="5E99BDE0" w14:textId="77777777" w:rsidR="00BE30FF" w:rsidRPr="00EA6804" w:rsidRDefault="00BE30FF" w:rsidP="00BE30FF">
            <w:pPr>
              <w:pStyle w:val="TAC"/>
              <w:rPr>
                <w:ins w:id="11930" w:author="Huayue Song" w:date="2021-05-18T20:04:00Z"/>
              </w:rPr>
            </w:pPr>
          </w:p>
        </w:tc>
        <w:tc>
          <w:tcPr>
            <w:tcW w:w="2126" w:type="dxa"/>
            <w:tcBorders>
              <w:top w:val="single" w:sz="4" w:space="0" w:color="auto"/>
              <w:left w:val="single" w:sz="4" w:space="0" w:color="auto"/>
              <w:bottom w:val="single" w:sz="4" w:space="0" w:color="auto"/>
              <w:right w:val="single" w:sz="4" w:space="0" w:color="auto"/>
            </w:tcBorders>
          </w:tcPr>
          <w:p w14:paraId="4B163183" w14:textId="4E79E8B2" w:rsidR="00BE30FF" w:rsidRDefault="00BE30FF" w:rsidP="00BE30FF">
            <w:pPr>
              <w:pStyle w:val="TAC"/>
              <w:rPr>
                <w:ins w:id="11931" w:author="Huayue Song" w:date="2021-05-18T20:04:00Z"/>
              </w:rPr>
            </w:pPr>
            <w:ins w:id="11932"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D764116" w14:textId="35E0CF2E" w:rsidR="00BE30FF" w:rsidRPr="00EA6804" w:rsidRDefault="00BE30FF" w:rsidP="00BE30FF">
            <w:pPr>
              <w:pStyle w:val="TAC"/>
              <w:rPr>
                <w:ins w:id="11933" w:author="Huayue Song" w:date="2021-05-18T20:04:00Z"/>
              </w:rPr>
            </w:pPr>
            <w:ins w:id="11934" w:author="Huayue Song" w:date="2021-05-18T20:12:00Z">
              <w:r>
                <w:rPr>
                  <w:rFonts w:hint="eastAsia"/>
                  <w:lang w:eastAsia="ko-KR"/>
                </w:rPr>
                <w:t>-</w:t>
              </w:r>
            </w:ins>
          </w:p>
        </w:tc>
      </w:tr>
      <w:tr w:rsidR="00BE30FF" w:rsidRPr="00EA6804" w14:paraId="78E42F51" w14:textId="77777777" w:rsidTr="00906394">
        <w:trPr>
          <w:jc w:val="center"/>
          <w:ins w:id="11935" w:author="Huayue Song" w:date="2021-05-18T20:04:00Z"/>
        </w:trPr>
        <w:tc>
          <w:tcPr>
            <w:tcW w:w="0" w:type="auto"/>
            <w:vMerge/>
            <w:tcBorders>
              <w:left w:val="single" w:sz="4" w:space="0" w:color="auto"/>
              <w:right w:val="single" w:sz="4" w:space="0" w:color="auto"/>
            </w:tcBorders>
            <w:vAlign w:val="center"/>
          </w:tcPr>
          <w:p w14:paraId="562CAF4E" w14:textId="77777777" w:rsidR="00BE30FF" w:rsidRPr="00EA6804" w:rsidRDefault="00BE30FF" w:rsidP="00BE30FF">
            <w:pPr>
              <w:pStyle w:val="TAC"/>
              <w:rPr>
                <w:ins w:id="11936" w:author="Huayue Song" w:date="2021-05-18T20:04:00Z"/>
              </w:rPr>
            </w:pPr>
          </w:p>
        </w:tc>
        <w:tc>
          <w:tcPr>
            <w:tcW w:w="0" w:type="auto"/>
            <w:tcBorders>
              <w:top w:val="single" w:sz="4" w:space="0" w:color="auto"/>
              <w:left w:val="single" w:sz="4" w:space="0" w:color="auto"/>
              <w:bottom w:val="nil"/>
              <w:right w:val="single" w:sz="4" w:space="0" w:color="auto"/>
            </w:tcBorders>
          </w:tcPr>
          <w:p w14:paraId="0B4E1CA7" w14:textId="7F8B2800" w:rsidR="00BE30FF" w:rsidRPr="00EA6804" w:rsidRDefault="00BE30FF" w:rsidP="00BE30FF">
            <w:pPr>
              <w:pStyle w:val="TAC"/>
              <w:rPr>
                <w:ins w:id="11937" w:author="Huayue Song" w:date="2021-05-18T20:04:00Z"/>
                <w:rFonts w:eastAsia="Yu Mincho"/>
              </w:rPr>
            </w:pPr>
            <w:ins w:id="11938" w:author="Huayue Song" w:date="2021-05-18T20:05:00Z">
              <w:r w:rsidRPr="00C87BE3">
                <w:rPr>
                  <w:rFonts w:eastAsia="Yu Mincho"/>
                  <w:highlight w:val="green"/>
                </w:rPr>
                <w:t>SCC</w:t>
              </w:r>
              <w:r w:rsidRPr="00C87BE3">
                <w:rPr>
                  <w:highlight w:val="green"/>
                  <w:lang w:eastAsia="zh-TW"/>
                </w:rPr>
                <w:t>/CC5</w:t>
              </w:r>
            </w:ins>
          </w:p>
        </w:tc>
        <w:tc>
          <w:tcPr>
            <w:tcW w:w="1180" w:type="dxa"/>
            <w:vMerge/>
            <w:tcBorders>
              <w:left w:val="single" w:sz="4" w:space="0" w:color="auto"/>
              <w:right w:val="single" w:sz="4" w:space="0" w:color="auto"/>
            </w:tcBorders>
          </w:tcPr>
          <w:p w14:paraId="4EADF9ED" w14:textId="77777777" w:rsidR="00BE30FF" w:rsidRPr="00A030F1" w:rsidRDefault="00BE30FF" w:rsidP="00BE30FF">
            <w:pPr>
              <w:pStyle w:val="TAC"/>
              <w:rPr>
                <w:ins w:id="11939" w:author="Huayue Song" w:date="2021-05-18T20:04:00Z"/>
                <w:lang w:eastAsia="ko-KR"/>
              </w:rPr>
            </w:pPr>
          </w:p>
        </w:tc>
        <w:tc>
          <w:tcPr>
            <w:tcW w:w="1396" w:type="dxa"/>
            <w:vMerge/>
            <w:tcBorders>
              <w:left w:val="single" w:sz="4" w:space="0" w:color="auto"/>
              <w:right w:val="single" w:sz="4" w:space="0" w:color="auto"/>
            </w:tcBorders>
            <w:vAlign w:val="center"/>
          </w:tcPr>
          <w:p w14:paraId="0359C8FA" w14:textId="77777777" w:rsidR="00BE30FF" w:rsidRPr="00EA6804" w:rsidRDefault="00BE30FF" w:rsidP="00BE30FF">
            <w:pPr>
              <w:pStyle w:val="TAC"/>
              <w:rPr>
                <w:ins w:id="11940" w:author="Huayue Song" w:date="2021-05-18T20:04:00Z"/>
              </w:rPr>
            </w:pPr>
          </w:p>
        </w:tc>
        <w:tc>
          <w:tcPr>
            <w:tcW w:w="2126" w:type="dxa"/>
            <w:tcBorders>
              <w:top w:val="single" w:sz="4" w:space="0" w:color="auto"/>
              <w:left w:val="single" w:sz="4" w:space="0" w:color="auto"/>
              <w:bottom w:val="single" w:sz="4" w:space="0" w:color="auto"/>
              <w:right w:val="single" w:sz="4" w:space="0" w:color="auto"/>
            </w:tcBorders>
          </w:tcPr>
          <w:p w14:paraId="267FC410" w14:textId="0C78DB60" w:rsidR="00BE30FF" w:rsidRDefault="00BE30FF" w:rsidP="00BE30FF">
            <w:pPr>
              <w:pStyle w:val="TAC"/>
              <w:rPr>
                <w:ins w:id="11941" w:author="Huayue Song" w:date="2021-05-18T20:04:00Z"/>
              </w:rPr>
            </w:pPr>
            <w:ins w:id="11942"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E9157DB" w14:textId="1384A62E" w:rsidR="00BE30FF" w:rsidRPr="00EA6804" w:rsidRDefault="00BE30FF" w:rsidP="00BE30FF">
            <w:pPr>
              <w:pStyle w:val="TAC"/>
              <w:rPr>
                <w:ins w:id="11943" w:author="Huayue Song" w:date="2021-05-18T20:04:00Z"/>
              </w:rPr>
            </w:pPr>
            <w:ins w:id="11944" w:author="Huayue Song" w:date="2021-05-18T20:12:00Z">
              <w:r>
                <w:rPr>
                  <w:rFonts w:hint="eastAsia"/>
                  <w:lang w:eastAsia="ko-KR"/>
                </w:rPr>
                <w:t>-</w:t>
              </w:r>
            </w:ins>
          </w:p>
        </w:tc>
      </w:tr>
      <w:tr w:rsidR="00BE30FF" w:rsidRPr="00EA6804" w14:paraId="4AAD7461" w14:textId="77777777" w:rsidTr="00906394">
        <w:trPr>
          <w:jc w:val="center"/>
          <w:ins w:id="11945" w:author="Huayue Song" w:date="2021-05-18T20:04:00Z"/>
        </w:trPr>
        <w:tc>
          <w:tcPr>
            <w:tcW w:w="0" w:type="auto"/>
            <w:vMerge/>
            <w:tcBorders>
              <w:left w:val="single" w:sz="4" w:space="0" w:color="auto"/>
              <w:right w:val="single" w:sz="4" w:space="0" w:color="auto"/>
            </w:tcBorders>
            <w:vAlign w:val="center"/>
          </w:tcPr>
          <w:p w14:paraId="7D435895" w14:textId="77777777" w:rsidR="00BE30FF" w:rsidRPr="00EA6804" w:rsidRDefault="00BE30FF" w:rsidP="00BE30FF">
            <w:pPr>
              <w:pStyle w:val="TAC"/>
              <w:rPr>
                <w:ins w:id="11946" w:author="Huayue Song" w:date="2021-05-18T20:04:00Z"/>
              </w:rPr>
            </w:pPr>
          </w:p>
        </w:tc>
        <w:tc>
          <w:tcPr>
            <w:tcW w:w="0" w:type="auto"/>
            <w:tcBorders>
              <w:top w:val="single" w:sz="4" w:space="0" w:color="auto"/>
              <w:left w:val="single" w:sz="4" w:space="0" w:color="auto"/>
              <w:bottom w:val="nil"/>
              <w:right w:val="single" w:sz="4" w:space="0" w:color="auto"/>
            </w:tcBorders>
          </w:tcPr>
          <w:p w14:paraId="1BAA4152" w14:textId="188A7D6A" w:rsidR="00BE30FF" w:rsidRPr="00EA6804" w:rsidRDefault="00BE30FF" w:rsidP="00BE30FF">
            <w:pPr>
              <w:pStyle w:val="TAC"/>
              <w:rPr>
                <w:ins w:id="11947" w:author="Huayue Song" w:date="2021-05-18T20:04:00Z"/>
                <w:rFonts w:eastAsia="Yu Mincho"/>
              </w:rPr>
            </w:pPr>
            <w:ins w:id="11948" w:author="Huayue Song" w:date="2021-05-18T20:05:00Z">
              <w:r w:rsidRPr="00C87BE3">
                <w:rPr>
                  <w:rFonts w:eastAsia="Yu Mincho"/>
                  <w:highlight w:val="green"/>
                </w:rPr>
                <w:t>SCC</w:t>
              </w:r>
              <w:r w:rsidRPr="00C87BE3">
                <w:rPr>
                  <w:highlight w:val="green"/>
                  <w:lang w:eastAsia="zh-TW"/>
                </w:rPr>
                <w:t>/CC6</w:t>
              </w:r>
            </w:ins>
          </w:p>
        </w:tc>
        <w:tc>
          <w:tcPr>
            <w:tcW w:w="1180" w:type="dxa"/>
            <w:vMerge/>
            <w:tcBorders>
              <w:left w:val="single" w:sz="4" w:space="0" w:color="auto"/>
              <w:right w:val="single" w:sz="4" w:space="0" w:color="auto"/>
            </w:tcBorders>
          </w:tcPr>
          <w:p w14:paraId="6D989D8F" w14:textId="77777777" w:rsidR="00BE30FF" w:rsidRPr="00A030F1" w:rsidRDefault="00BE30FF" w:rsidP="00BE30FF">
            <w:pPr>
              <w:pStyle w:val="TAC"/>
              <w:rPr>
                <w:ins w:id="11949" w:author="Huayue Song" w:date="2021-05-18T20:04:00Z"/>
                <w:lang w:eastAsia="ko-KR"/>
              </w:rPr>
            </w:pPr>
          </w:p>
        </w:tc>
        <w:tc>
          <w:tcPr>
            <w:tcW w:w="1396" w:type="dxa"/>
            <w:vMerge/>
            <w:tcBorders>
              <w:left w:val="single" w:sz="4" w:space="0" w:color="auto"/>
              <w:right w:val="single" w:sz="4" w:space="0" w:color="auto"/>
            </w:tcBorders>
            <w:vAlign w:val="center"/>
          </w:tcPr>
          <w:p w14:paraId="12E16EB0" w14:textId="77777777" w:rsidR="00BE30FF" w:rsidRPr="00EA6804" w:rsidRDefault="00BE30FF" w:rsidP="00BE30FF">
            <w:pPr>
              <w:pStyle w:val="TAC"/>
              <w:rPr>
                <w:ins w:id="11950" w:author="Huayue Song" w:date="2021-05-18T20:04:00Z"/>
              </w:rPr>
            </w:pPr>
          </w:p>
        </w:tc>
        <w:tc>
          <w:tcPr>
            <w:tcW w:w="2126" w:type="dxa"/>
            <w:tcBorders>
              <w:top w:val="single" w:sz="4" w:space="0" w:color="auto"/>
              <w:left w:val="single" w:sz="4" w:space="0" w:color="auto"/>
              <w:bottom w:val="single" w:sz="4" w:space="0" w:color="auto"/>
              <w:right w:val="single" w:sz="4" w:space="0" w:color="auto"/>
            </w:tcBorders>
          </w:tcPr>
          <w:p w14:paraId="6D60139A" w14:textId="62E7DDF1" w:rsidR="00BE30FF" w:rsidRDefault="00BE30FF" w:rsidP="00BE30FF">
            <w:pPr>
              <w:pStyle w:val="TAC"/>
              <w:rPr>
                <w:ins w:id="11951" w:author="Huayue Song" w:date="2021-05-18T20:04:00Z"/>
              </w:rPr>
            </w:pPr>
            <w:ins w:id="11952"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9DCE798" w14:textId="743A5F55" w:rsidR="00BE30FF" w:rsidRPr="00EA6804" w:rsidRDefault="00BE30FF" w:rsidP="00BE30FF">
            <w:pPr>
              <w:pStyle w:val="TAC"/>
              <w:rPr>
                <w:ins w:id="11953" w:author="Huayue Song" w:date="2021-05-18T20:04:00Z"/>
              </w:rPr>
            </w:pPr>
            <w:ins w:id="11954" w:author="Huayue Song" w:date="2021-05-18T20:12:00Z">
              <w:r>
                <w:rPr>
                  <w:rFonts w:hint="eastAsia"/>
                  <w:lang w:eastAsia="ko-KR"/>
                </w:rPr>
                <w:t>-</w:t>
              </w:r>
            </w:ins>
          </w:p>
        </w:tc>
      </w:tr>
      <w:tr w:rsidR="00BE30FF" w:rsidRPr="00EA6804" w14:paraId="36B166BF" w14:textId="77777777" w:rsidTr="00906394">
        <w:trPr>
          <w:jc w:val="center"/>
          <w:ins w:id="11955" w:author="Huayue Song" w:date="2021-05-18T20:04:00Z"/>
        </w:trPr>
        <w:tc>
          <w:tcPr>
            <w:tcW w:w="0" w:type="auto"/>
            <w:vMerge/>
            <w:tcBorders>
              <w:left w:val="single" w:sz="4" w:space="0" w:color="auto"/>
              <w:right w:val="single" w:sz="4" w:space="0" w:color="auto"/>
            </w:tcBorders>
            <w:vAlign w:val="center"/>
          </w:tcPr>
          <w:p w14:paraId="22AEAFBA" w14:textId="77777777" w:rsidR="00BE30FF" w:rsidRPr="00EA6804" w:rsidRDefault="00BE30FF" w:rsidP="00BE30FF">
            <w:pPr>
              <w:pStyle w:val="TAC"/>
              <w:rPr>
                <w:ins w:id="11956" w:author="Huayue Song" w:date="2021-05-18T20:04:00Z"/>
              </w:rPr>
            </w:pPr>
          </w:p>
        </w:tc>
        <w:tc>
          <w:tcPr>
            <w:tcW w:w="0" w:type="auto"/>
            <w:tcBorders>
              <w:top w:val="single" w:sz="4" w:space="0" w:color="auto"/>
              <w:left w:val="single" w:sz="4" w:space="0" w:color="auto"/>
              <w:bottom w:val="nil"/>
              <w:right w:val="single" w:sz="4" w:space="0" w:color="auto"/>
            </w:tcBorders>
          </w:tcPr>
          <w:p w14:paraId="229828BF" w14:textId="13FA1743" w:rsidR="00BE30FF" w:rsidRPr="00EA6804" w:rsidRDefault="00BE30FF" w:rsidP="00BE30FF">
            <w:pPr>
              <w:pStyle w:val="TAC"/>
              <w:rPr>
                <w:ins w:id="11957" w:author="Huayue Song" w:date="2021-05-18T20:04:00Z"/>
                <w:rFonts w:eastAsia="Yu Mincho"/>
              </w:rPr>
            </w:pPr>
            <w:ins w:id="11958" w:author="Huayue Song" w:date="2021-05-18T20:05:00Z">
              <w:r w:rsidRPr="00C87BE3">
                <w:rPr>
                  <w:rFonts w:eastAsia="Yu Mincho"/>
                  <w:highlight w:val="green"/>
                </w:rPr>
                <w:t>SCC</w:t>
              </w:r>
              <w:r w:rsidRPr="00C87BE3">
                <w:rPr>
                  <w:highlight w:val="green"/>
                  <w:lang w:eastAsia="zh-TW"/>
                </w:rPr>
                <w:t>/CC7</w:t>
              </w:r>
            </w:ins>
          </w:p>
        </w:tc>
        <w:tc>
          <w:tcPr>
            <w:tcW w:w="1180" w:type="dxa"/>
            <w:vMerge/>
            <w:tcBorders>
              <w:left w:val="single" w:sz="4" w:space="0" w:color="auto"/>
              <w:right w:val="single" w:sz="4" w:space="0" w:color="auto"/>
            </w:tcBorders>
          </w:tcPr>
          <w:p w14:paraId="425FE760" w14:textId="77777777" w:rsidR="00BE30FF" w:rsidRPr="00A030F1" w:rsidRDefault="00BE30FF" w:rsidP="00BE30FF">
            <w:pPr>
              <w:pStyle w:val="TAC"/>
              <w:rPr>
                <w:ins w:id="11959" w:author="Huayue Song" w:date="2021-05-18T20:04:00Z"/>
                <w:lang w:eastAsia="ko-KR"/>
              </w:rPr>
            </w:pPr>
          </w:p>
        </w:tc>
        <w:tc>
          <w:tcPr>
            <w:tcW w:w="1396" w:type="dxa"/>
            <w:vMerge/>
            <w:tcBorders>
              <w:left w:val="single" w:sz="4" w:space="0" w:color="auto"/>
              <w:right w:val="single" w:sz="4" w:space="0" w:color="auto"/>
            </w:tcBorders>
            <w:vAlign w:val="center"/>
          </w:tcPr>
          <w:p w14:paraId="743C2C5B" w14:textId="77777777" w:rsidR="00BE30FF" w:rsidRPr="00EA6804" w:rsidRDefault="00BE30FF" w:rsidP="00BE30FF">
            <w:pPr>
              <w:pStyle w:val="TAC"/>
              <w:rPr>
                <w:ins w:id="11960" w:author="Huayue Song" w:date="2021-05-18T20:04:00Z"/>
              </w:rPr>
            </w:pPr>
          </w:p>
        </w:tc>
        <w:tc>
          <w:tcPr>
            <w:tcW w:w="2126" w:type="dxa"/>
            <w:tcBorders>
              <w:top w:val="single" w:sz="4" w:space="0" w:color="auto"/>
              <w:left w:val="single" w:sz="4" w:space="0" w:color="auto"/>
              <w:bottom w:val="single" w:sz="4" w:space="0" w:color="auto"/>
              <w:right w:val="single" w:sz="4" w:space="0" w:color="auto"/>
            </w:tcBorders>
          </w:tcPr>
          <w:p w14:paraId="437EA122" w14:textId="7E683896" w:rsidR="00BE30FF" w:rsidRDefault="00BE30FF" w:rsidP="00BE30FF">
            <w:pPr>
              <w:pStyle w:val="TAC"/>
              <w:rPr>
                <w:ins w:id="11961" w:author="Huayue Song" w:date="2021-05-18T20:04:00Z"/>
              </w:rPr>
            </w:pPr>
            <w:ins w:id="11962"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BF87BC7" w14:textId="7F4FC44E" w:rsidR="00BE30FF" w:rsidRPr="00EA6804" w:rsidRDefault="00BE30FF" w:rsidP="00BE30FF">
            <w:pPr>
              <w:pStyle w:val="TAC"/>
              <w:rPr>
                <w:ins w:id="11963" w:author="Huayue Song" w:date="2021-05-18T20:04:00Z"/>
              </w:rPr>
            </w:pPr>
            <w:ins w:id="11964" w:author="Huayue Song" w:date="2021-05-18T20:12:00Z">
              <w:r>
                <w:rPr>
                  <w:rFonts w:hint="eastAsia"/>
                  <w:lang w:eastAsia="ko-KR"/>
                </w:rPr>
                <w:t>-</w:t>
              </w:r>
            </w:ins>
          </w:p>
        </w:tc>
      </w:tr>
      <w:tr w:rsidR="00BE30FF" w:rsidRPr="00EA6804" w14:paraId="2FF809C8" w14:textId="77777777" w:rsidTr="00906394">
        <w:trPr>
          <w:jc w:val="center"/>
          <w:ins w:id="11965" w:author="Huayue Song" w:date="2021-05-18T20:03:00Z"/>
        </w:trPr>
        <w:tc>
          <w:tcPr>
            <w:tcW w:w="0" w:type="auto"/>
            <w:vMerge/>
            <w:tcBorders>
              <w:left w:val="single" w:sz="4" w:space="0" w:color="auto"/>
              <w:right w:val="single" w:sz="4" w:space="0" w:color="auto"/>
            </w:tcBorders>
            <w:vAlign w:val="center"/>
          </w:tcPr>
          <w:p w14:paraId="0402D2D6" w14:textId="77777777" w:rsidR="00BE30FF" w:rsidRPr="00EA6804" w:rsidRDefault="00BE30FF" w:rsidP="00BE30FF">
            <w:pPr>
              <w:pStyle w:val="TAC"/>
              <w:rPr>
                <w:ins w:id="11966" w:author="Huayue Song" w:date="2021-05-18T20:03:00Z"/>
              </w:rPr>
            </w:pPr>
          </w:p>
        </w:tc>
        <w:tc>
          <w:tcPr>
            <w:tcW w:w="0" w:type="auto"/>
            <w:tcBorders>
              <w:top w:val="single" w:sz="4" w:space="0" w:color="auto"/>
              <w:left w:val="single" w:sz="4" w:space="0" w:color="auto"/>
              <w:bottom w:val="nil"/>
              <w:right w:val="single" w:sz="4" w:space="0" w:color="auto"/>
            </w:tcBorders>
          </w:tcPr>
          <w:p w14:paraId="7B5F216C" w14:textId="7C5B3150" w:rsidR="00BE30FF" w:rsidRPr="00EA6804" w:rsidRDefault="00BE30FF" w:rsidP="00BE30FF">
            <w:pPr>
              <w:pStyle w:val="TAC"/>
              <w:rPr>
                <w:ins w:id="11967" w:author="Huayue Song" w:date="2021-05-18T20:03:00Z"/>
                <w:rFonts w:eastAsia="Yu Mincho"/>
              </w:rPr>
            </w:pPr>
            <w:ins w:id="11968" w:author="Huayue Song" w:date="2021-05-18T20:05:00Z">
              <w:r w:rsidRPr="00C87BE3">
                <w:rPr>
                  <w:rFonts w:eastAsia="Yu Mincho"/>
                  <w:highlight w:val="green"/>
                </w:rPr>
                <w:t>SCC</w:t>
              </w:r>
              <w:r w:rsidRPr="00C87BE3">
                <w:rPr>
                  <w:highlight w:val="green"/>
                  <w:lang w:eastAsia="zh-TW"/>
                </w:rPr>
                <w:t>/CC8</w:t>
              </w:r>
            </w:ins>
          </w:p>
        </w:tc>
        <w:tc>
          <w:tcPr>
            <w:tcW w:w="1180" w:type="dxa"/>
            <w:vMerge/>
            <w:tcBorders>
              <w:left w:val="single" w:sz="4" w:space="0" w:color="auto"/>
              <w:right w:val="single" w:sz="4" w:space="0" w:color="auto"/>
            </w:tcBorders>
          </w:tcPr>
          <w:p w14:paraId="0B922998" w14:textId="77777777" w:rsidR="00BE30FF" w:rsidRPr="00A030F1" w:rsidRDefault="00BE30FF" w:rsidP="00BE30FF">
            <w:pPr>
              <w:pStyle w:val="TAC"/>
              <w:rPr>
                <w:ins w:id="11969" w:author="Huayue Song" w:date="2021-05-18T20:03:00Z"/>
                <w:lang w:eastAsia="ko-KR"/>
              </w:rPr>
            </w:pPr>
          </w:p>
        </w:tc>
        <w:tc>
          <w:tcPr>
            <w:tcW w:w="1396" w:type="dxa"/>
            <w:vMerge/>
            <w:tcBorders>
              <w:left w:val="single" w:sz="4" w:space="0" w:color="auto"/>
              <w:right w:val="single" w:sz="4" w:space="0" w:color="auto"/>
            </w:tcBorders>
            <w:vAlign w:val="center"/>
          </w:tcPr>
          <w:p w14:paraId="01525B5A" w14:textId="77777777" w:rsidR="00BE30FF" w:rsidRPr="00EA6804" w:rsidRDefault="00BE30FF" w:rsidP="00BE30FF">
            <w:pPr>
              <w:pStyle w:val="TAC"/>
              <w:rPr>
                <w:ins w:id="11970" w:author="Huayue Song" w:date="2021-05-18T20:03:00Z"/>
              </w:rPr>
            </w:pPr>
          </w:p>
        </w:tc>
        <w:tc>
          <w:tcPr>
            <w:tcW w:w="2126" w:type="dxa"/>
            <w:tcBorders>
              <w:top w:val="single" w:sz="4" w:space="0" w:color="auto"/>
              <w:left w:val="single" w:sz="4" w:space="0" w:color="auto"/>
              <w:bottom w:val="single" w:sz="4" w:space="0" w:color="auto"/>
              <w:right w:val="single" w:sz="4" w:space="0" w:color="auto"/>
            </w:tcBorders>
          </w:tcPr>
          <w:p w14:paraId="4F8748D6" w14:textId="7E84D435" w:rsidR="00BE30FF" w:rsidRPr="005154C7" w:rsidRDefault="00BE30FF" w:rsidP="00BE30FF">
            <w:pPr>
              <w:pStyle w:val="TAC"/>
              <w:rPr>
                <w:ins w:id="11971" w:author="Huayue Song" w:date="2021-05-18T20:03:00Z"/>
                <w:highlight w:val="green"/>
                <w:rPrChange w:id="11972" w:author="Huayue Song" w:date="2021-05-18T20:11:00Z">
                  <w:rPr>
                    <w:ins w:id="11973" w:author="Huayue Song" w:date="2021-05-18T20:03:00Z"/>
                  </w:rPr>
                </w:rPrChange>
              </w:rPr>
            </w:pPr>
            <w:ins w:id="11974" w:author="Huayue Song" w:date="2021-05-18T20:11:00Z">
              <w:r w:rsidRPr="005154C7">
                <w:rPr>
                  <w:highlight w:val="green"/>
                  <w:rPrChange w:id="11975" w:author="Huayue Song" w:date="2021-05-18T20:11:00Z">
                    <w:rPr/>
                  </w:rPrChange>
                </w:rPr>
                <w:t>CP-OFDM 16 QAM</w:t>
              </w:r>
            </w:ins>
          </w:p>
        </w:tc>
        <w:tc>
          <w:tcPr>
            <w:tcW w:w="2688" w:type="dxa"/>
            <w:tcBorders>
              <w:top w:val="single" w:sz="4" w:space="0" w:color="auto"/>
              <w:left w:val="single" w:sz="4" w:space="0" w:color="auto"/>
              <w:bottom w:val="single" w:sz="4" w:space="0" w:color="auto"/>
              <w:right w:val="single" w:sz="4" w:space="0" w:color="auto"/>
            </w:tcBorders>
          </w:tcPr>
          <w:p w14:paraId="14021BFA" w14:textId="48CDF3A8" w:rsidR="00BE30FF" w:rsidRPr="005154C7" w:rsidRDefault="00BE30FF" w:rsidP="00BE30FF">
            <w:pPr>
              <w:pStyle w:val="TAC"/>
              <w:rPr>
                <w:ins w:id="11976" w:author="Huayue Song" w:date="2021-05-18T20:03:00Z"/>
                <w:highlight w:val="green"/>
                <w:rPrChange w:id="11977" w:author="Huayue Song" w:date="2021-05-18T20:11:00Z">
                  <w:rPr>
                    <w:ins w:id="11978" w:author="Huayue Song" w:date="2021-05-18T20:03:00Z"/>
                  </w:rPr>
                </w:rPrChange>
              </w:rPr>
            </w:pPr>
            <w:proofErr w:type="spellStart"/>
            <w:ins w:id="11979" w:author="Huayue Song" w:date="2021-05-18T20:11:00Z">
              <w:r w:rsidRPr="005154C7">
                <w:rPr>
                  <w:highlight w:val="green"/>
                  <w:lang w:eastAsia="ko-KR"/>
                  <w:rPrChange w:id="11980" w:author="Huayue Song" w:date="2021-05-18T20:11:00Z">
                    <w:rPr>
                      <w:lang w:eastAsia="ko-KR"/>
                    </w:rPr>
                  </w:rPrChange>
                </w:rPr>
                <w:t>Outer_Full</w:t>
              </w:r>
            </w:ins>
            <w:proofErr w:type="spellEnd"/>
          </w:p>
        </w:tc>
      </w:tr>
      <w:tr w:rsidR="00BE30FF" w:rsidRPr="00EA6804" w14:paraId="2A3A30A9" w14:textId="77777777" w:rsidTr="00B812E1">
        <w:trPr>
          <w:jc w:val="center"/>
          <w:ins w:id="11981" w:author="Huayue Song" w:date="2021-05-07T10:32:00Z"/>
        </w:trPr>
        <w:tc>
          <w:tcPr>
            <w:tcW w:w="0" w:type="auto"/>
            <w:vMerge w:val="restart"/>
            <w:tcBorders>
              <w:top w:val="single" w:sz="4" w:space="0" w:color="auto"/>
              <w:left w:val="single" w:sz="4" w:space="0" w:color="auto"/>
              <w:right w:val="single" w:sz="4" w:space="0" w:color="auto"/>
            </w:tcBorders>
            <w:vAlign w:val="center"/>
            <w:hideMark/>
          </w:tcPr>
          <w:p w14:paraId="36F13804" w14:textId="5BD281CF" w:rsidR="00BE30FF" w:rsidRPr="00EA6804" w:rsidRDefault="00BE30FF" w:rsidP="00BE30FF">
            <w:pPr>
              <w:pStyle w:val="TAC"/>
              <w:rPr>
                <w:ins w:id="11982" w:author="Huayue Song" w:date="2021-05-07T10:32:00Z"/>
              </w:rPr>
            </w:pPr>
            <w:ins w:id="11983" w:author="Huayue Song" w:date="2021-05-18T20:14:00Z">
              <w:r>
                <w:t>25</w:t>
              </w:r>
            </w:ins>
          </w:p>
        </w:tc>
        <w:tc>
          <w:tcPr>
            <w:tcW w:w="0" w:type="auto"/>
            <w:tcBorders>
              <w:top w:val="single" w:sz="4" w:space="0" w:color="auto"/>
              <w:left w:val="single" w:sz="4" w:space="0" w:color="auto"/>
              <w:bottom w:val="nil"/>
              <w:right w:val="single" w:sz="4" w:space="0" w:color="auto"/>
            </w:tcBorders>
            <w:hideMark/>
          </w:tcPr>
          <w:p w14:paraId="5EFECA2B" w14:textId="77777777" w:rsidR="00BE30FF" w:rsidRPr="00EA6804" w:rsidRDefault="00BE30FF" w:rsidP="00BE30FF">
            <w:pPr>
              <w:pStyle w:val="TAC"/>
              <w:rPr>
                <w:ins w:id="11984" w:author="Huayue Song" w:date="2021-05-07T10:32:00Z"/>
                <w:rFonts w:eastAsia="PMingLiU"/>
                <w:lang w:eastAsia="zh-TW"/>
              </w:rPr>
            </w:pPr>
            <w:ins w:id="11985" w:author="Huayue Song" w:date="2021-05-07T10:32: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6F9EAFDB" w14:textId="77777777" w:rsidR="00BE30FF" w:rsidRPr="00A030F1" w:rsidRDefault="00BE30FF" w:rsidP="00BE30FF">
            <w:pPr>
              <w:pStyle w:val="TAC"/>
              <w:rPr>
                <w:ins w:id="11986" w:author="Huayue Song" w:date="2021-05-07T10:32:00Z"/>
                <w:lang w:eastAsia="ko-KR"/>
              </w:rPr>
            </w:pPr>
          </w:p>
        </w:tc>
        <w:tc>
          <w:tcPr>
            <w:tcW w:w="1396" w:type="dxa"/>
            <w:vMerge/>
            <w:tcBorders>
              <w:left w:val="single" w:sz="4" w:space="0" w:color="auto"/>
              <w:right w:val="single" w:sz="4" w:space="0" w:color="auto"/>
            </w:tcBorders>
            <w:vAlign w:val="center"/>
          </w:tcPr>
          <w:p w14:paraId="35CD5567" w14:textId="77777777" w:rsidR="00BE30FF" w:rsidRPr="00EA6804" w:rsidRDefault="00BE30FF" w:rsidP="00BE30FF">
            <w:pPr>
              <w:pStyle w:val="TAC"/>
              <w:rPr>
                <w:ins w:id="11987"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2152192D" w14:textId="77777777" w:rsidR="00BE30FF" w:rsidRPr="00EA6804" w:rsidRDefault="00BE30FF" w:rsidP="00BE30FF">
            <w:pPr>
              <w:pStyle w:val="TAC"/>
              <w:rPr>
                <w:ins w:id="11988" w:author="Huayue Song" w:date="2021-05-07T10:32:00Z"/>
                <w:rFonts w:eastAsia="Yu Mincho"/>
              </w:rPr>
            </w:pPr>
            <w:ins w:id="11989" w:author="Huayue Song" w:date="2021-05-07T10:32: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hideMark/>
          </w:tcPr>
          <w:p w14:paraId="659C9522" w14:textId="77777777" w:rsidR="00BE30FF" w:rsidRPr="00EA6804" w:rsidRDefault="00BE30FF" w:rsidP="00BE30FF">
            <w:pPr>
              <w:pStyle w:val="TAC"/>
              <w:rPr>
                <w:ins w:id="11990" w:author="Huayue Song" w:date="2021-05-07T10:32:00Z"/>
              </w:rPr>
            </w:pPr>
            <w:ins w:id="11991" w:author="Huayue Song" w:date="2021-05-07T10:32:00Z">
              <w:r w:rsidRPr="00EA6804">
                <w:t xml:space="preserve"> </w:t>
              </w:r>
              <w:proofErr w:type="spellStart"/>
              <w:r w:rsidRPr="00EA6804">
                <w:t>Inner_</w:t>
              </w:r>
              <w:r>
                <w:t>Full</w:t>
              </w:r>
              <w:proofErr w:type="spellEnd"/>
              <w:r>
                <w:t xml:space="preserve"> for </w:t>
              </w:r>
              <w:r w:rsidRPr="00EA6804">
                <w:t>PC2, PC3, PC4</w:t>
              </w:r>
            </w:ins>
          </w:p>
          <w:p w14:paraId="431225A0" w14:textId="77777777" w:rsidR="00BE30FF" w:rsidRPr="00EA6804" w:rsidRDefault="00BE30FF" w:rsidP="00BE30FF">
            <w:pPr>
              <w:pStyle w:val="TAC"/>
              <w:rPr>
                <w:ins w:id="11992" w:author="Huayue Song" w:date="2021-05-07T10:32:00Z"/>
              </w:rPr>
            </w:pPr>
            <w:ins w:id="11993" w:author="Huayue Song" w:date="2021-05-07T10:32:00Z">
              <w:r w:rsidRPr="00EA6804">
                <w:t>Inner_</w:t>
              </w:r>
              <w:r>
                <w:t xml:space="preserve">Full_Region1 </w:t>
              </w:r>
              <w:r w:rsidRPr="00EA6804">
                <w:t>for PC1</w:t>
              </w:r>
            </w:ins>
          </w:p>
        </w:tc>
      </w:tr>
      <w:tr w:rsidR="00BE30FF" w:rsidRPr="00EA6804" w14:paraId="60E80081" w14:textId="77777777" w:rsidTr="00B812E1">
        <w:trPr>
          <w:trHeight w:val="298"/>
          <w:jc w:val="center"/>
          <w:ins w:id="11994" w:author="Huayue Song" w:date="2021-05-07T10:32:00Z"/>
        </w:trPr>
        <w:tc>
          <w:tcPr>
            <w:tcW w:w="0" w:type="auto"/>
            <w:vMerge/>
            <w:tcBorders>
              <w:left w:val="single" w:sz="4" w:space="0" w:color="auto"/>
              <w:right w:val="single" w:sz="4" w:space="0" w:color="auto"/>
            </w:tcBorders>
            <w:vAlign w:val="center"/>
            <w:hideMark/>
          </w:tcPr>
          <w:p w14:paraId="15698C74" w14:textId="77777777" w:rsidR="00BE30FF" w:rsidRPr="00EA6804" w:rsidRDefault="00BE30FF" w:rsidP="00BE30FF">
            <w:pPr>
              <w:spacing w:after="0"/>
              <w:rPr>
                <w:ins w:id="11995" w:author="Huayue Song" w:date="2021-05-07T10:32: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0D3DF571" w14:textId="77777777" w:rsidR="00BE30FF" w:rsidRPr="00EA6804" w:rsidRDefault="00BE30FF" w:rsidP="00BE30FF">
            <w:pPr>
              <w:pStyle w:val="TAC"/>
              <w:rPr>
                <w:ins w:id="11996" w:author="Huayue Song" w:date="2021-05-07T10:32:00Z"/>
                <w:rFonts w:eastAsia="PMingLiU"/>
                <w:lang w:eastAsia="zh-TW"/>
              </w:rPr>
            </w:pPr>
            <w:ins w:id="11997" w:author="Huayue Song" w:date="2021-05-07T10:32: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1CFDA57A" w14:textId="77777777" w:rsidR="00BE30FF" w:rsidRPr="00EA6804" w:rsidRDefault="00BE30FF" w:rsidP="00BE30FF">
            <w:pPr>
              <w:pStyle w:val="TAC"/>
              <w:rPr>
                <w:ins w:id="11998" w:author="Huayue Song" w:date="2021-05-07T10:32:00Z"/>
                <w:rFonts w:eastAsia="PMingLiU"/>
                <w:lang w:eastAsia="zh-TW"/>
              </w:rPr>
            </w:pPr>
          </w:p>
        </w:tc>
        <w:tc>
          <w:tcPr>
            <w:tcW w:w="1396" w:type="dxa"/>
            <w:vMerge/>
            <w:tcBorders>
              <w:left w:val="single" w:sz="4" w:space="0" w:color="auto"/>
              <w:right w:val="single" w:sz="4" w:space="0" w:color="auto"/>
            </w:tcBorders>
          </w:tcPr>
          <w:p w14:paraId="49C2005A" w14:textId="77777777" w:rsidR="00BE30FF" w:rsidRPr="00EA6804" w:rsidRDefault="00BE30FF" w:rsidP="00BE30FF">
            <w:pPr>
              <w:pStyle w:val="TAC"/>
              <w:rPr>
                <w:ins w:id="1199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32945E07" w14:textId="77777777" w:rsidR="00BE30FF" w:rsidRPr="00A030F1" w:rsidRDefault="00BE30FF" w:rsidP="00BE30FF">
            <w:pPr>
              <w:pStyle w:val="TAC"/>
              <w:rPr>
                <w:ins w:id="12000" w:author="Huayue Song" w:date="2021-05-07T10:32:00Z"/>
                <w:lang w:eastAsia="ko-KR"/>
              </w:rPr>
            </w:pPr>
            <w:ins w:id="1200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00E80A83" w14:textId="77777777" w:rsidR="00BE30FF" w:rsidRPr="00A030F1" w:rsidRDefault="00BE30FF" w:rsidP="00BE30FF">
            <w:pPr>
              <w:pStyle w:val="TAC"/>
              <w:rPr>
                <w:ins w:id="12002" w:author="Huayue Song" w:date="2021-05-07T10:32:00Z"/>
                <w:lang w:eastAsia="ko-KR"/>
              </w:rPr>
            </w:pPr>
            <w:ins w:id="12003" w:author="Huayue Song" w:date="2021-05-07T10:32:00Z">
              <w:r>
                <w:rPr>
                  <w:rFonts w:hint="eastAsia"/>
                  <w:lang w:eastAsia="ko-KR"/>
                </w:rPr>
                <w:t>-</w:t>
              </w:r>
            </w:ins>
          </w:p>
        </w:tc>
      </w:tr>
      <w:tr w:rsidR="00BE30FF" w:rsidRPr="00EA6804" w14:paraId="5A8AC9CC" w14:textId="77777777" w:rsidTr="00B812E1">
        <w:trPr>
          <w:jc w:val="center"/>
          <w:ins w:id="12004" w:author="Huayue Song" w:date="2021-05-07T10:32:00Z"/>
        </w:trPr>
        <w:tc>
          <w:tcPr>
            <w:tcW w:w="0" w:type="auto"/>
            <w:vMerge/>
            <w:tcBorders>
              <w:left w:val="single" w:sz="4" w:space="0" w:color="auto"/>
              <w:right w:val="single" w:sz="4" w:space="0" w:color="auto"/>
            </w:tcBorders>
            <w:vAlign w:val="center"/>
          </w:tcPr>
          <w:p w14:paraId="3F68488E" w14:textId="77777777" w:rsidR="00BE30FF" w:rsidRPr="00EA6804" w:rsidRDefault="00BE30FF" w:rsidP="00BE30FF">
            <w:pPr>
              <w:pStyle w:val="TAC"/>
              <w:rPr>
                <w:ins w:id="12005" w:author="Huayue Song" w:date="2021-05-07T10:32:00Z"/>
              </w:rPr>
            </w:pPr>
          </w:p>
        </w:tc>
        <w:tc>
          <w:tcPr>
            <w:tcW w:w="0" w:type="auto"/>
            <w:tcBorders>
              <w:top w:val="single" w:sz="4" w:space="0" w:color="auto"/>
              <w:left w:val="single" w:sz="4" w:space="0" w:color="auto"/>
              <w:bottom w:val="nil"/>
              <w:right w:val="single" w:sz="4" w:space="0" w:color="auto"/>
            </w:tcBorders>
          </w:tcPr>
          <w:p w14:paraId="1EB43FE9" w14:textId="77777777" w:rsidR="00BE30FF" w:rsidRPr="00EA6804" w:rsidRDefault="00BE30FF" w:rsidP="00BE30FF">
            <w:pPr>
              <w:pStyle w:val="TAC"/>
              <w:rPr>
                <w:ins w:id="12006" w:author="Huayue Song" w:date="2021-05-07T10:32:00Z"/>
                <w:rFonts w:eastAsia="Yu Mincho"/>
              </w:rPr>
            </w:pPr>
            <w:ins w:id="12007" w:author="Huayue Song" w:date="2021-05-07T10:32: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04049CB3" w14:textId="77777777" w:rsidR="00BE30FF" w:rsidRPr="00A030F1" w:rsidRDefault="00BE30FF" w:rsidP="00BE30FF">
            <w:pPr>
              <w:pStyle w:val="TAC"/>
              <w:rPr>
                <w:ins w:id="12008" w:author="Huayue Song" w:date="2021-05-07T10:32:00Z"/>
                <w:lang w:eastAsia="ko-KR"/>
              </w:rPr>
            </w:pPr>
          </w:p>
        </w:tc>
        <w:tc>
          <w:tcPr>
            <w:tcW w:w="1396" w:type="dxa"/>
            <w:vMerge/>
            <w:tcBorders>
              <w:left w:val="single" w:sz="4" w:space="0" w:color="auto"/>
              <w:right w:val="single" w:sz="4" w:space="0" w:color="auto"/>
            </w:tcBorders>
            <w:vAlign w:val="center"/>
          </w:tcPr>
          <w:p w14:paraId="3FFC2458" w14:textId="77777777" w:rsidR="00BE30FF" w:rsidRPr="00EA6804" w:rsidRDefault="00BE30FF" w:rsidP="00BE30FF">
            <w:pPr>
              <w:pStyle w:val="TAC"/>
              <w:rPr>
                <w:ins w:id="1200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470B08FA" w14:textId="77777777" w:rsidR="00BE30FF" w:rsidRDefault="00BE30FF" w:rsidP="00BE30FF">
            <w:pPr>
              <w:pStyle w:val="TAC"/>
              <w:rPr>
                <w:ins w:id="12010" w:author="Huayue Song" w:date="2021-05-07T10:32:00Z"/>
                <w:lang w:eastAsia="ko-KR"/>
              </w:rPr>
            </w:pPr>
            <w:ins w:id="1201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D6443D4" w14:textId="77777777" w:rsidR="00BE30FF" w:rsidRDefault="00BE30FF" w:rsidP="00BE30FF">
            <w:pPr>
              <w:pStyle w:val="TAC"/>
              <w:rPr>
                <w:ins w:id="12012" w:author="Huayue Song" w:date="2021-05-07T10:32:00Z"/>
                <w:lang w:eastAsia="ko-KR"/>
              </w:rPr>
            </w:pPr>
            <w:ins w:id="12013" w:author="Huayue Song" w:date="2021-05-07T10:32:00Z">
              <w:r>
                <w:rPr>
                  <w:rFonts w:hint="eastAsia"/>
                  <w:lang w:eastAsia="ko-KR"/>
                </w:rPr>
                <w:t>-</w:t>
              </w:r>
            </w:ins>
          </w:p>
        </w:tc>
      </w:tr>
      <w:tr w:rsidR="00BE30FF" w:rsidRPr="00EA6804" w14:paraId="2FFD0859" w14:textId="77777777" w:rsidTr="00B812E1">
        <w:trPr>
          <w:jc w:val="center"/>
          <w:ins w:id="12014" w:author="Huayue Song" w:date="2021-05-07T10:32:00Z"/>
        </w:trPr>
        <w:tc>
          <w:tcPr>
            <w:tcW w:w="0" w:type="auto"/>
            <w:vMerge/>
            <w:tcBorders>
              <w:left w:val="single" w:sz="4" w:space="0" w:color="auto"/>
              <w:right w:val="single" w:sz="4" w:space="0" w:color="auto"/>
            </w:tcBorders>
            <w:vAlign w:val="center"/>
          </w:tcPr>
          <w:p w14:paraId="196C7047" w14:textId="77777777" w:rsidR="00BE30FF" w:rsidRPr="00EA6804" w:rsidRDefault="00BE30FF" w:rsidP="00BE30FF">
            <w:pPr>
              <w:pStyle w:val="TAC"/>
              <w:rPr>
                <w:ins w:id="12015" w:author="Huayue Song" w:date="2021-05-07T10:32:00Z"/>
              </w:rPr>
            </w:pPr>
          </w:p>
        </w:tc>
        <w:tc>
          <w:tcPr>
            <w:tcW w:w="0" w:type="auto"/>
            <w:tcBorders>
              <w:top w:val="single" w:sz="4" w:space="0" w:color="auto"/>
              <w:left w:val="single" w:sz="4" w:space="0" w:color="auto"/>
              <w:bottom w:val="nil"/>
              <w:right w:val="single" w:sz="4" w:space="0" w:color="auto"/>
            </w:tcBorders>
          </w:tcPr>
          <w:p w14:paraId="701C0D1C" w14:textId="77777777" w:rsidR="00BE30FF" w:rsidRPr="00EA6804" w:rsidRDefault="00BE30FF" w:rsidP="00BE30FF">
            <w:pPr>
              <w:pStyle w:val="TAC"/>
              <w:rPr>
                <w:ins w:id="12016" w:author="Huayue Song" w:date="2021-05-07T10:32:00Z"/>
                <w:rFonts w:eastAsia="Yu Mincho"/>
              </w:rPr>
            </w:pPr>
            <w:ins w:id="12017" w:author="Huayue Song" w:date="2021-05-07T10:32: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7F2FE9A6" w14:textId="77777777" w:rsidR="00BE30FF" w:rsidRPr="00A030F1" w:rsidRDefault="00BE30FF" w:rsidP="00BE30FF">
            <w:pPr>
              <w:pStyle w:val="TAC"/>
              <w:rPr>
                <w:ins w:id="12018" w:author="Huayue Song" w:date="2021-05-07T10:32:00Z"/>
                <w:lang w:eastAsia="ko-KR"/>
              </w:rPr>
            </w:pPr>
          </w:p>
        </w:tc>
        <w:tc>
          <w:tcPr>
            <w:tcW w:w="1396" w:type="dxa"/>
            <w:vMerge/>
            <w:tcBorders>
              <w:left w:val="single" w:sz="4" w:space="0" w:color="auto"/>
              <w:right w:val="single" w:sz="4" w:space="0" w:color="auto"/>
            </w:tcBorders>
            <w:vAlign w:val="center"/>
          </w:tcPr>
          <w:p w14:paraId="6C237685" w14:textId="77777777" w:rsidR="00BE30FF" w:rsidRPr="00EA6804" w:rsidRDefault="00BE30FF" w:rsidP="00BE30FF">
            <w:pPr>
              <w:pStyle w:val="TAC"/>
              <w:rPr>
                <w:ins w:id="1201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2786B7D7" w14:textId="77777777" w:rsidR="00BE30FF" w:rsidRDefault="00BE30FF" w:rsidP="00BE30FF">
            <w:pPr>
              <w:pStyle w:val="TAC"/>
              <w:rPr>
                <w:ins w:id="12020" w:author="Huayue Song" w:date="2021-05-07T10:32:00Z"/>
                <w:lang w:eastAsia="ko-KR"/>
              </w:rPr>
            </w:pPr>
            <w:ins w:id="1202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6477FC1" w14:textId="77777777" w:rsidR="00BE30FF" w:rsidRDefault="00BE30FF" w:rsidP="00BE30FF">
            <w:pPr>
              <w:pStyle w:val="TAC"/>
              <w:rPr>
                <w:ins w:id="12022" w:author="Huayue Song" w:date="2021-05-07T10:32:00Z"/>
                <w:lang w:eastAsia="ko-KR"/>
              </w:rPr>
            </w:pPr>
            <w:ins w:id="12023" w:author="Huayue Song" w:date="2021-05-07T10:32:00Z">
              <w:r>
                <w:rPr>
                  <w:rFonts w:hint="eastAsia"/>
                  <w:lang w:eastAsia="ko-KR"/>
                </w:rPr>
                <w:t>-</w:t>
              </w:r>
            </w:ins>
          </w:p>
        </w:tc>
      </w:tr>
      <w:tr w:rsidR="00BE30FF" w:rsidRPr="00EA6804" w14:paraId="34641C83" w14:textId="77777777" w:rsidTr="00B812E1">
        <w:trPr>
          <w:jc w:val="center"/>
          <w:ins w:id="12024" w:author="Huayue Song" w:date="2021-05-07T10:32:00Z"/>
        </w:trPr>
        <w:tc>
          <w:tcPr>
            <w:tcW w:w="0" w:type="auto"/>
            <w:vMerge/>
            <w:tcBorders>
              <w:left w:val="single" w:sz="4" w:space="0" w:color="auto"/>
              <w:right w:val="single" w:sz="4" w:space="0" w:color="auto"/>
            </w:tcBorders>
            <w:vAlign w:val="center"/>
          </w:tcPr>
          <w:p w14:paraId="19361447" w14:textId="77777777" w:rsidR="00BE30FF" w:rsidRPr="00EA6804" w:rsidRDefault="00BE30FF" w:rsidP="00BE30FF">
            <w:pPr>
              <w:pStyle w:val="TAC"/>
              <w:rPr>
                <w:ins w:id="12025" w:author="Huayue Song" w:date="2021-05-07T10:32:00Z"/>
              </w:rPr>
            </w:pPr>
          </w:p>
        </w:tc>
        <w:tc>
          <w:tcPr>
            <w:tcW w:w="0" w:type="auto"/>
            <w:tcBorders>
              <w:top w:val="single" w:sz="4" w:space="0" w:color="auto"/>
              <w:left w:val="single" w:sz="4" w:space="0" w:color="auto"/>
              <w:bottom w:val="nil"/>
              <w:right w:val="single" w:sz="4" w:space="0" w:color="auto"/>
            </w:tcBorders>
          </w:tcPr>
          <w:p w14:paraId="4AB4A861" w14:textId="77777777" w:rsidR="00BE30FF" w:rsidRPr="00EA6804" w:rsidRDefault="00BE30FF" w:rsidP="00BE30FF">
            <w:pPr>
              <w:pStyle w:val="TAC"/>
              <w:rPr>
                <w:ins w:id="12026" w:author="Huayue Song" w:date="2021-05-07T10:32:00Z"/>
                <w:rFonts w:eastAsia="Yu Mincho"/>
              </w:rPr>
            </w:pPr>
            <w:ins w:id="12027" w:author="Huayue Song" w:date="2021-05-07T10:32: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0FAC811C" w14:textId="77777777" w:rsidR="00BE30FF" w:rsidRPr="00A030F1" w:rsidRDefault="00BE30FF" w:rsidP="00BE30FF">
            <w:pPr>
              <w:pStyle w:val="TAC"/>
              <w:rPr>
                <w:ins w:id="12028" w:author="Huayue Song" w:date="2021-05-07T10:32:00Z"/>
                <w:lang w:eastAsia="ko-KR"/>
              </w:rPr>
            </w:pPr>
          </w:p>
        </w:tc>
        <w:tc>
          <w:tcPr>
            <w:tcW w:w="1396" w:type="dxa"/>
            <w:vMerge/>
            <w:tcBorders>
              <w:left w:val="single" w:sz="4" w:space="0" w:color="auto"/>
              <w:right w:val="single" w:sz="4" w:space="0" w:color="auto"/>
            </w:tcBorders>
            <w:vAlign w:val="center"/>
          </w:tcPr>
          <w:p w14:paraId="67E1C9EA" w14:textId="77777777" w:rsidR="00BE30FF" w:rsidRPr="00EA6804" w:rsidRDefault="00BE30FF" w:rsidP="00BE30FF">
            <w:pPr>
              <w:pStyle w:val="TAC"/>
              <w:rPr>
                <w:ins w:id="1202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5C0BFF6E" w14:textId="77777777" w:rsidR="00BE30FF" w:rsidRDefault="00BE30FF" w:rsidP="00BE30FF">
            <w:pPr>
              <w:pStyle w:val="TAC"/>
              <w:rPr>
                <w:ins w:id="12030" w:author="Huayue Song" w:date="2021-05-07T10:32:00Z"/>
                <w:lang w:eastAsia="ko-KR"/>
              </w:rPr>
            </w:pPr>
            <w:ins w:id="1203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3530E9A" w14:textId="77777777" w:rsidR="00BE30FF" w:rsidRDefault="00BE30FF" w:rsidP="00BE30FF">
            <w:pPr>
              <w:pStyle w:val="TAC"/>
              <w:rPr>
                <w:ins w:id="12032" w:author="Huayue Song" w:date="2021-05-07T10:32:00Z"/>
                <w:lang w:eastAsia="ko-KR"/>
              </w:rPr>
            </w:pPr>
            <w:ins w:id="12033" w:author="Huayue Song" w:date="2021-05-07T10:32:00Z">
              <w:r>
                <w:rPr>
                  <w:rFonts w:hint="eastAsia"/>
                  <w:lang w:eastAsia="ko-KR"/>
                </w:rPr>
                <w:t>-</w:t>
              </w:r>
            </w:ins>
          </w:p>
        </w:tc>
      </w:tr>
      <w:tr w:rsidR="00BE30FF" w:rsidRPr="00EA6804" w14:paraId="61A543E3" w14:textId="77777777" w:rsidTr="00B812E1">
        <w:trPr>
          <w:jc w:val="center"/>
          <w:ins w:id="12034" w:author="Huayue Song" w:date="2021-05-07T10:32:00Z"/>
        </w:trPr>
        <w:tc>
          <w:tcPr>
            <w:tcW w:w="0" w:type="auto"/>
            <w:vMerge/>
            <w:tcBorders>
              <w:left w:val="single" w:sz="4" w:space="0" w:color="auto"/>
              <w:right w:val="single" w:sz="4" w:space="0" w:color="auto"/>
            </w:tcBorders>
            <w:vAlign w:val="center"/>
          </w:tcPr>
          <w:p w14:paraId="7FA69D03" w14:textId="77777777" w:rsidR="00BE30FF" w:rsidRPr="00EA6804" w:rsidRDefault="00BE30FF" w:rsidP="00BE30FF">
            <w:pPr>
              <w:pStyle w:val="TAC"/>
              <w:rPr>
                <w:ins w:id="12035" w:author="Huayue Song" w:date="2021-05-07T10:32:00Z"/>
              </w:rPr>
            </w:pPr>
          </w:p>
        </w:tc>
        <w:tc>
          <w:tcPr>
            <w:tcW w:w="0" w:type="auto"/>
            <w:tcBorders>
              <w:top w:val="single" w:sz="4" w:space="0" w:color="auto"/>
              <w:left w:val="single" w:sz="4" w:space="0" w:color="auto"/>
              <w:bottom w:val="nil"/>
              <w:right w:val="single" w:sz="4" w:space="0" w:color="auto"/>
            </w:tcBorders>
          </w:tcPr>
          <w:p w14:paraId="35E26A9C" w14:textId="77777777" w:rsidR="00BE30FF" w:rsidRPr="00EA6804" w:rsidRDefault="00BE30FF" w:rsidP="00BE30FF">
            <w:pPr>
              <w:pStyle w:val="TAC"/>
              <w:rPr>
                <w:ins w:id="12036" w:author="Huayue Song" w:date="2021-05-07T10:32:00Z"/>
                <w:rFonts w:eastAsia="Yu Mincho"/>
              </w:rPr>
            </w:pPr>
            <w:ins w:id="12037" w:author="Huayue Song" w:date="2021-05-07T10:32: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4A20B983" w14:textId="77777777" w:rsidR="00BE30FF" w:rsidRPr="00A030F1" w:rsidRDefault="00BE30FF" w:rsidP="00BE30FF">
            <w:pPr>
              <w:pStyle w:val="TAC"/>
              <w:rPr>
                <w:ins w:id="12038" w:author="Huayue Song" w:date="2021-05-07T10:32:00Z"/>
                <w:lang w:eastAsia="ko-KR"/>
              </w:rPr>
            </w:pPr>
          </w:p>
        </w:tc>
        <w:tc>
          <w:tcPr>
            <w:tcW w:w="1396" w:type="dxa"/>
            <w:vMerge/>
            <w:tcBorders>
              <w:left w:val="single" w:sz="4" w:space="0" w:color="auto"/>
              <w:right w:val="single" w:sz="4" w:space="0" w:color="auto"/>
            </w:tcBorders>
            <w:vAlign w:val="center"/>
          </w:tcPr>
          <w:p w14:paraId="6479C46F" w14:textId="77777777" w:rsidR="00BE30FF" w:rsidRPr="00EA6804" w:rsidRDefault="00BE30FF" w:rsidP="00BE30FF">
            <w:pPr>
              <w:pStyle w:val="TAC"/>
              <w:rPr>
                <w:ins w:id="1203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2E71BB1B" w14:textId="77777777" w:rsidR="00BE30FF" w:rsidRDefault="00BE30FF" w:rsidP="00BE30FF">
            <w:pPr>
              <w:pStyle w:val="TAC"/>
              <w:rPr>
                <w:ins w:id="12040" w:author="Huayue Song" w:date="2021-05-07T10:32:00Z"/>
                <w:lang w:eastAsia="ko-KR"/>
              </w:rPr>
            </w:pPr>
            <w:ins w:id="1204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C23BA0C" w14:textId="77777777" w:rsidR="00BE30FF" w:rsidRDefault="00BE30FF" w:rsidP="00BE30FF">
            <w:pPr>
              <w:pStyle w:val="TAC"/>
              <w:rPr>
                <w:ins w:id="12042" w:author="Huayue Song" w:date="2021-05-07T10:32:00Z"/>
                <w:lang w:eastAsia="ko-KR"/>
              </w:rPr>
            </w:pPr>
            <w:ins w:id="12043" w:author="Huayue Song" w:date="2021-05-07T10:32:00Z">
              <w:r>
                <w:rPr>
                  <w:rFonts w:hint="eastAsia"/>
                  <w:lang w:eastAsia="ko-KR"/>
                </w:rPr>
                <w:t>-</w:t>
              </w:r>
            </w:ins>
          </w:p>
        </w:tc>
      </w:tr>
      <w:tr w:rsidR="00BE30FF" w:rsidRPr="00EA6804" w14:paraId="5AE2E698" w14:textId="77777777" w:rsidTr="00B812E1">
        <w:trPr>
          <w:jc w:val="center"/>
          <w:ins w:id="12044" w:author="Huayue Song" w:date="2021-05-07T10:32:00Z"/>
        </w:trPr>
        <w:tc>
          <w:tcPr>
            <w:tcW w:w="0" w:type="auto"/>
            <w:vMerge/>
            <w:tcBorders>
              <w:left w:val="single" w:sz="4" w:space="0" w:color="auto"/>
              <w:right w:val="single" w:sz="4" w:space="0" w:color="auto"/>
            </w:tcBorders>
            <w:vAlign w:val="center"/>
          </w:tcPr>
          <w:p w14:paraId="1C2A3A07" w14:textId="77777777" w:rsidR="00BE30FF" w:rsidRPr="00EA6804" w:rsidRDefault="00BE30FF" w:rsidP="00BE30FF">
            <w:pPr>
              <w:pStyle w:val="TAC"/>
              <w:rPr>
                <w:ins w:id="12045" w:author="Huayue Song" w:date="2021-05-07T10:32:00Z"/>
              </w:rPr>
            </w:pPr>
          </w:p>
        </w:tc>
        <w:tc>
          <w:tcPr>
            <w:tcW w:w="0" w:type="auto"/>
            <w:tcBorders>
              <w:top w:val="single" w:sz="4" w:space="0" w:color="auto"/>
              <w:left w:val="single" w:sz="4" w:space="0" w:color="auto"/>
              <w:bottom w:val="nil"/>
              <w:right w:val="single" w:sz="4" w:space="0" w:color="auto"/>
            </w:tcBorders>
          </w:tcPr>
          <w:p w14:paraId="1B00DADD" w14:textId="77777777" w:rsidR="00BE30FF" w:rsidRPr="00EA6804" w:rsidRDefault="00BE30FF" w:rsidP="00BE30FF">
            <w:pPr>
              <w:pStyle w:val="TAC"/>
              <w:rPr>
                <w:ins w:id="12046" w:author="Huayue Song" w:date="2021-05-07T10:32:00Z"/>
                <w:rFonts w:eastAsia="Yu Mincho"/>
              </w:rPr>
            </w:pPr>
            <w:ins w:id="12047" w:author="Huayue Song" w:date="2021-05-07T10:32: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0AD90C3B" w14:textId="77777777" w:rsidR="00BE30FF" w:rsidRPr="00A030F1" w:rsidRDefault="00BE30FF" w:rsidP="00BE30FF">
            <w:pPr>
              <w:pStyle w:val="TAC"/>
              <w:rPr>
                <w:ins w:id="12048" w:author="Huayue Song" w:date="2021-05-07T10:32:00Z"/>
                <w:lang w:eastAsia="ko-KR"/>
              </w:rPr>
            </w:pPr>
          </w:p>
        </w:tc>
        <w:tc>
          <w:tcPr>
            <w:tcW w:w="1396" w:type="dxa"/>
            <w:vMerge/>
            <w:tcBorders>
              <w:left w:val="single" w:sz="4" w:space="0" w:color="auto"/>
              <w:right w:val="single" w:sz="4" w:space="0" w:color="auto"/>
            </w:tcBorders>
            <w:vAlign w:val="center"/>
          </w:tcPr>
          <w:p w14:paraId="43B6F2E6" w14:textId="77777777" w:rsidR="00BE30FF" w:rsidRPr="00EA6804" w:rsidRDefault="00BE30FF" w:rsidP="00BE30FF">
            <w:pPr>
              <w:pStyle w:val="TAC"/>
              <w:rPr>
                <w:ins w:id="1204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5C91359F" w14:textId="77777777" w:rsidR="00BE30FF" w:rsidRDefault="00BE30FF" w:rsidP="00BE30FF">
            <w:pPr>
              <w:pStyle w:val="TAC"/>
              <w:rPr>
                <w:ins w:id="12050" w:author="Huayue Song" w:date="2021-05-07T10:32:00Z"/>
                <w:lang w:eastAsia="ko-KR"/>
              </w:rPr>
            </w:pPr>
            <w:ins w:id="1205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9C30D52" w14:textId="77777777" w:rsidR="00BE30FF" w:rsidRDefault="00BE30FF" w:rsidP="00BE30FF">
            <w:pPr>
              <w:pStyle w:val="TAC"/>
              <w:rPr>
                <w:ins w:id="12052" w:author="Huayue Song" w:date="2021-05-07T10:32:00Z"/>
                <w:lang w:eastAsia="ko-KR"/>
              </w:rPr>
            </w:pPr>
            <w:ins w:id="12053" w:author="Huayue Song" w:date="2021-05-07T10:32:00Z">
              <w:r>
                <w:rPr>
                  <w:rFonts w:hint="eastAsia"/>
                  <w:lang w:eastAsia="ko-KR"/>
                </w:rPr>
                <w:t>-</w:t>
              </w:r>
            </w:ins>
          </w:p>
        </w:tc>
      </w:tr>
      <w:tr w:rsidR="00BE30FF" w:rsidRPr="00EA6804" w14:paraId="6946CC62" w14:textId="77777777" w:rsidTr="00B812E1">
        <w:trPr>
          <w:jc w:val="center"/>
          <w:ins w:id="12054" w:author="Huayue Song" w:date="2021-05-07T10:32:00Z"/>
        </w:trPr>
        <w:tc>
          <w:tcPr>
            <w:tcW w:w="0" w:type="auto"/>
            <w:vMerge/>
            <w:tcBorders>
              <w:left w:val="single" w:sz="4" w:space="0" w:color="auto"/>
              <w:right w:val="single" w:sz="4" w:space="0" w:color="auto"/>
            </w:tcBorders>
            <w:vAlign w:val="center"/>
          </w:tcPr>
          <w:p w14:paraId="4DB52CF6" w14:textId="77777777" w:rsidR="00BE30FF" w:rsidRPr="00EA6804" w:rsidRDefault="00BE30FF" w:rsidP="00BE30FF">
            <w:pPr>
              <w:pStyle w:val="TAC"/>
              <w:rPr>
                <w:ins w:id="12055" w:author="Huayue Song" w:date="2021-05-07T10:32:00Z"/>
              </w:rPr>
            </w:pPr>
          </w:p>
        </w:tc>
        <w:tc>
          <w:tcPr>
            <w:tcW w:w="0" w:type="auto"/>
            <w:tcBorders>
              <w:top w:val="single" w:sz="4" w:space="0" w:color="auto"/>
              <w:left w:val="single" w:sz="4" w:space="0" w:color="auto"/>
              <w:bottom w:val="nil"/>
              <w:right w:val="single" w:sz="4" w:space="0" w:color="auto"/>
            </w:tcBorders>
          </w:tcPr>
          <w:p w14:paraId="3A8AA7BE" w14:textId="77777777" w:rsidR="00BE30FF" w:rsidRPr="00EA6804" w:rsidRDefault="00BE30FF" w:rsidP="00BE30FF">
            <w:pPr>
              <w:pStyle w:val="TAC"/>
              <w:rPr>
                <w:ins w:id="12056" w:author="Huayue Song" w:date="2021-05-07T10:32:00Z"/>
                <w:rFonts w:eastAsia="Yu Mincho"/>
              </w:rPr>
            </w:pPr>
            <w:ins w:id="12057" w:author="Huayue Song" w:date="2021-05-07T10:32:00Z">
              <w:r w:rsidRPr="00EA6804">
                <w:rPr>
                  <w:rFonts w:eastAsia="Yu Mincho"/>
                </w:rPr>
                <w:t>SCC</w:t>
              </w:r>
              <w:r w:rsidRPr="00EA6804">
                <w:rPr>
                  <w:lang w:eastAsia="zh-TW"/>
                </w:rPr>
                <w:t>/CC</w:t>
              </w:r>
              <w:r>
                <w:rPr>
                  <w:lang w:eastAsia="zh-TW"/>
                </w:rPr>
                <w:t>8</w:t>
              </w:r>
            </w:ins>
          </w:p>
        </w:tc>
        <w:tc>
          <w:tcPr>
            <w:tcW w:w="1180" w:type="dxa"/>
            <w:vMerge/>
            <w:tcBorders>
              <w:left w:val="single" w:sz="4" w:space="0" w:color="auto"/>
              <w:right w:val="single" w:sz="4" w:space="0" w:color="auto"/>
            </w:tcBorders>
          </w:tcPr>
          <w:p w14:paraId="7451FDB6" w14:textId="77777777" w:rsidR="00BE30FF" w:rsidRPr="00A030F1" w:rsidRDefault="00BE30FF" w:rsidP="00BE30FF">
            <w:pPr>
              <w:pStyle w:val="TAC"/>
              <w:rPr>
                <w:ins w:id="12058" w:author="Huayue Song" w:date="2021-05-07T10:32:00Z"/>
                <w:lang w:eastAsia="ko-KR"/>
              </w:rPr>
            </w:pPr>
          </w:p>
        </w:tc>
        <w:tc>
          <w:tcPr>
            <w:tcW w:w="1396" w:type="dxa"/>
            <w:vMerge/>
            <w:tcBorders>
              <w:left w:val="single" w:sz="4" w:space="0" w:color="auto"/>
              <w:right w:val="single" w:sz="4" w:space="0" w:color="auto"/>
            </w:tcBorders>
            <w:vAlign w:val="center"/>
          </w:tcPr>
          <w:p w14:paraId="087F1938" w14:textId="77777777" w:rsidR="00BE30FF" w:rsidRPr="00EA6804" w:rsidRDefault="00BE30FF" w:rsidP="00BE30FF">
            <w:pPr>
              <w:pStyle w:val="TAC"/>
              <w:rPr>
                <w:ins w:id="1205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0EF7349E" w14:textId="77777777" w:rsidR="00BE30FF" w:rsidRDefault="00BE30FF" w:rsidP="00BE30FF">
            <w:pPr>
              <w:pStyle w:val="TAC"/>
              <w:rPr>
                <w:ins w:id="12060" w:author="Huayue Song" w:date="2021-05-07T10:32:00Z"/>
                <w:lang w:eastAsia="ko-KR"/>
              </w:rPr>
            </w:pPr>
            <w:ins w:id="1206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CAA3883" w14:textId="77777777" w:rsidR="00BE30FF" w:rsidRDefault="00BE30FF" w:rsidP="00BE30FF">
            <w:pPr>
              <w:pStyle w:val="TAC"/>
              <w:rPr>
                <w:ins w:id="12062" w:author="Huayue Song" w:date="2021-05-07T10:32:00Z"/>
                <w:lang w:eastAsia="ko-KR"/>
              </w:rPr>
            </w:pPr>
            <w:ins w:id="12063" w:author="Huayue Song" w:date="2021-05-07T10:32:00Z">
              <w:r>
                <w:rPr>
                  <w:rFonts w:hint="eastAsia"/>
                  <w:lang w:eastAsia="ko-KR"/>
                </w:rPr>
                <w:t>-</w:t>
              </w:r>
            </w:ins>
          </w:p>
        </w:tc>
      </w:tr>
      <w:tr w:rsidR="00BE30FF" w:rsidRPr="00EA6804" w14:paraId="0BF40F58" w14:textId="77777777" w:rsidTr="00B812E1">
        <w:trPr>
          <w:jc w:val="center"/>
          <w:ins w:id="12064" w:author="Huayue Song" w:date="2021-05-18T20:04:00Z"/>
        </w:trPr>
        <w:tc>
          <w:tcPr>
            <w:tcW w:w="0" w:type="auto"/>
            <w:vMerge w:val="restart"/>
            <w:tcBorders>
              <w:top w:val="single" w:sz="4" w:space="0" w:color="auto"/>
              <w:left w:val="single" w:sz="4" w:space="0" w:color="auto"/>
              <w:right w:val="single" w:sz="4" w:space="0" w:color="auto"/>
            </w:tcBorders>
            <w:vAlign w:val="center"/>
          </w:tcPr>
          <w:p w14:paraId="0224176A" w14:textId="3CF8C4AD" w:rsidR="00BE30FF" w:rsidRPr="00EA6804" w:rsidRDefault="00BE30FF" w:rsidP="00BE30FF">
            <w:pPr>
              <w:pStyle w:val="TAC"/>
              <w:rPr>
                <w:ins w:id="12065" w:author="Huayue Song" w:date="2021-05-18T20:04:00Z"/>
                <w:lang w:eastAsia="ko-KR"/>
              </w:rPr>
            </w:pPr>
            <w:ins w:id="12066" w:author="Huayue Song" w:date="2021-05-18T20:14:00Z">
              <w:r>
                <w:rPr>
                  <w:rFonts w:hint="eastAsia"/>
                  <w:lang w:eastAsia="ko-KR"/>
                </w:rPr>
                <w:t>2</w:t>
              </w:r>
              <w:r>
                <w:rPr>
                  <w:lang w:eastAsia="ko-KR"/>
                </w:rPr>
                <w:t>6</w:t>
              </w:r>
            </w:ins>
          </w:p>
        </w:tc>
        <w:tc>
          <w:tcPr>
            <w:tcW w:w="0" w:type="auto"/>
            <w:tcBorders>
              <w:top w:val="single" w:sz="4" w:space="0" w:color="auto"/>
              <w:left w:val="single" w:sz="4" w:space="0" w:color="auto"/>
              <w:bottom w:val="nil"/>
              <w:right w:val="single" w:sz="4" w:space="0" w:color="auto"/>
            </w:tcBorders>
          </w:tcPr>
          <w:p w14:paraId="3DA2F45B" w14:textId="29A59ABA" w:rsidR="00BE30FF" w:rsidRPr="005154C7" w:rsidRDefault="00BE30FF" w:rsidP="00BE30FF">
            <w:pPr>
              <w:pStyle w:val="TAC"/>
              <w:rPr>
                <w:ins w:id="12067" w:author="Huayue Song" w:date="2021-05-18T20:04:00Z"/>
                <w:rFonts w:eastAsia="Yu Mincho"/>
                <w:highlight w:val="green"/>
                <w:rPrChange w:id="12068" w:author="Huayue Song" w:date="2021-05-18T20:05:00Z">
                  <w:rPr>
                    <w:ins w:id="12069" w:author="Huayue Song" w:date="2021-05-18T20:04:00Z"/>
                    <w:rFonts w:eastAsia="Yu Mincho"/>
                  </w:rPr>
                </w:rPrChange>
              </w:rPr>
            </w:pPr>
            <w:ins w:id="12070" w:author="Huayue Song" w:date="2021-05-18T20:04:00Z">
              <w:r w:rsidRPr="005154C7">
                <w:rPr>
                  <w:rFonts w:eastAsia="Yu Mincho"/>
                  <w:highlight w:val="green"/>
                  <w:rPrChange w:id="12071" w:author="Huayue Song" w:date="2021-05-18T20:05:00Z">
                    <w:rPr>
                      <w:rFonts w:eastAsia="Yu Mincho"/>
                    </w:rPr>
                  </w:rPrChange>
                </w:rPr>
                <w:t>PCC</w:t>
              </w:r>
              <w:r w:rsidRPr="005154C7">
                <w:rPr>
                  <w:highlight w:val="green"/>
                  <w:lang w:eastAsia="zh-TW"/>
                  <w:rPrChange w:id="12072" w:author="Huayue Song" w:date="2021-05-18T20:05:00Z">
                    <w:rPr>
                      <w:lang w:eastAsia="zh-TW"/>
                    </w:rPr>
                  </w:rPrChange>
                </w:rPr>
                <w:t>/CC1</w:t>
              </w:r>
            </w:ins>
          </w:p>
        </w:tc>
        <w:tc>
          <w:tcPr>
            <w:tcW w:w="1180" w:type="dxa"/>
            <w:vMerge/>
            <w:tcBorders>
              <w:left w:val="single" w:sz="4" w:space="0" w:color="auto"/>
              <w:right w:val="single" w:sz="4" w:space="0" w:color="auto"/>
            </w:tcBorders>
          </w:tcPr>
          <w:p w14:paraId="2F851F67" w14:textId="77777777" w:rsidR="00BE30FF" w:rsidRPr="00A030F1" w:rsidRDefault="00BE30FF" w:rsidP="00BE30FF">
            <w:pPr>
              <w:pStyle w:val="TAC"/>
              <w:rPr>
                <w:ins w:id="12073" w:author="Huayue Song" w:date="2021-05-18T20:04:00Z"/>
                <w:lang w:eastAsia="ko-KR"/>
              </w:rPr>
            </w:pPr>
          </w:p>
        </w:tc>
        <w:tc>
          <w:tcPr>
            <w:tcW w:w="1396" w:type="dxa"/>
            <w:vMerge/>
            <w:tcBorders>
              <w:left w:val="single" w:sz="4" w:space="0" w:color="auto"/>
              <w:right w:val="single" w:sz="4" w:space="0" w:color="auto"/>
            </w:tcBorders>
            <w:vAlign w:val="center"/>
          </w:tcPr>
          <w:p w14:paraId="211282D1" w14:textId="77777777" w:rsidR="00BE30FF" w:rsidRPr="00EA6804" w:rsidRDefault="00BE30FF" w:rsidP="00BE30FF">
            <w:pPr>
              <w:pStyle w:val="TAC"/>
              <w:rPr>
                <w:ins w:id="12074" w:author="Huayue Song" w:date="2021-05-18T20:04:00Z"/>
              </w:rPr>
            </w:pPr>
          </w:p>
        </w:tc>
        <w:tc>
          <w:tcPr>
            <w:tcW w:w="2126" w:type="dxa"/>
            <w:tcBorders>
              <w:top w:val="single" w:sz="4" w:space="0" w:color="auto"/>
              <w:left w:val="single" w:sz="4" w:space="0" w:color="auto"/>
              <w:bottom w:val="single" w:sz="4" w:space="0" w:color="auto"/>
              <w:right w:val="single" w:sz="4" w:space="0" w:color="auto"/>
            </w:tcBorders>
          </w:tcPr>
          <w:p w14:paraId="5E3161F1" w14:textId="510F3A75" w:rsidR="00BE30FF" w:rsidRDefault="00BE30FF" w:rsidP="00BE30FF">
            <w:pPr>
              <w:pStyle w:val="TAC"/>
              <w:rPr>
                <w:ins w:id="12075" w:author="Huayue Song" w:date="2021-05-18T20:04:00Z"/>
              </w:rPr>
            </w:pPr>
            <w:ins w:id="12076" w:author="Huayue Song" w:date="2021-05-18T20:1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7874879" w14:textId="504282A7" w:rsidR="00BE30FF" w:rsidRDefault="00BE30FF" w:rsidP="00BE30FF">
            <w:pPr>
              <w:pStyle w:val="TAC"/>
              <w:rPr>
                <w:ins w:id="12077" w:author="Huayue Song" w:date="2021-05-18T20:04:00Z"/>
                <w:lang w:eastAsia="ko-KR"/>
              </w:rPr>
            </w:pPr>
            <w:ins w:id="12078" w:author="Huayue Song" w:date="2021-05-18T20:11:00Z">
              <w:r>
                <w:rPr>
                  <w:rFonts w:hint="eastAsia"/>
                  <w:lang w:eastAsia="ko-KR"/>
                </w:rPr>
                <w:t>-</w:t>
              </w:r>
            </w:ins>
          </w:p>
        </w:tc>
      </w:tr>
      <w:tr w:rsidR="00BE30FF" w:rsidRPr="00EA6804" w14:paraId="3ED67E58" w14:textId="77777777" w:rsidTr="00952926">
        <w:trPr>
          <w:jc w:val="center"/>
          <w:ins w:id="12079" w:author="Huayue Song" w:date="2021-05-18T20:04:00Z"/>
        </w:trPr>
        <w:tc>
          <w:tcPr>
            <w:tcW w:w="0" w:type="auto"/>
            <w:vMerge/>
            <w:tcBorders>
              <w:left w:val="single" w:sz="4" w:space="0" w:color="auto"/>
              <w:right w:val="single" w:sz="4" w:space="0" w:color="auto"/>
            </w:tcBorders>
            <w:vAlign w:val="center"/>
          </w:tcPr>
          <w:p w14:paraId="258A4A4A" w14:textId="77777777" w:rsidR="00BE30FF" w:rsidRPr="00EA6804" w:rsidRDefault="00BE30FF" w:rsidP="00BE30FF">
            <w:pPr>
              <w:pStyle w:val="TAC"/>
              <w:rPr>
                <w:ins w:id="12080" w:author="Huayue Song" w:date="2021-05-18T20:04:00Z"/>
              </w:rPr>
            </w:pPr>
          </w:p>
        </w:tc>
        <w:tc>
          <w:tcPr>
            <w:tcW w:w="0" w:type="auto"/>
            <w:tcBorders>
              <w:top w:val="single" w:sz="4" w:space="0" w:color="auto"/>
              <w:left w:val="single" w:sz="4" w:space="0" w:color="auto"/>
              <w:bottom w:val="nil"/>
              <w:right w:val="single" w:sz="4" w:space="0" w:color="auto"/>
            </w:tcBorders>
          </w:tcPr>
          <w:p w14:paraId="4550BC3E" w14:textId="512DA7AA" w:rsidR="00BE30FF" w:rsidRPr="005154C7" w:rsidRDefault="00BE30FF" w:rsidP="00BE30FF">
            <w:pPr>
              <w:pStyle w:val="TAC"/>
              <w:rPr>
                <w:ins w:id="12081" w:author="Huayue Song" w:date="2021-05-18T20:04:00Z"/>
                <w:rFonts w:eastAsia="Yu Mincho"/>
                <w:highlight w:val="green"/>
                <w:rPrChange w:id="12082" w:author="Huayue Song" w:date="2021-05-18T20:05:00Z">
                  <w:rPr>
                    <w:ins w:id="12083" w:author="Huayue Song" w:date="2021-05-18T20:04:00Z"/>
                    <w:rFonts w:eastAsia="Yu Mincho"/>
                  </w:rPr>
                </w:rPrChange>
              </w:rPr>
            </w:pPr>
            <w:ins w:id="12084" w:author="Huayue Song" w:date="2021-05-18T20:04:00Z">
              <w:r w:rsidRPr="005154C7">
                <w:rPr>
                  <w:rFonts w:eastAsia="Yu Mincho"/>
                  <w:highlight w:val="green"/>
                  <w:rPrChange w:id="12085" w:author="Huayue Song" w:date="2021-05-18T20:05:00Z">
                    <w:rPr>
                      <w:rFonts w:eastAsia="Yu Mincho"/>
                    </w:rPr>
                  </w:rPrChange>
                </w:rPr>
                <w:t>SCC</w:t>
              </w:r>
              <w:r w:rsidRPr="005154C7">
                <w:rPr>
                  <w:highlight w:val="green"/>
                  <w:lang w:eastAsia="zh-TW"/>
                  <w:rPrChange w:id="12086" w:author="Huayue Song" w:date="2021-05-18T20:05:00Z">
                    <w:rPr>
                      <w:lang w:eastAsia="zh-TW"/>
                    </w:rPr>
                  </w:rPrChange>
                </w:rPr>
                <w:t>/CC2</w:t>
              </w:r>
            </w:ins>
          </w:p>
        </w:tc>
        <w:tc>
          <w:tcPr>
            <w:tcW w:w="1180" w:type="dxa"/>
            <w:vMerge/>
            <w:tcBorders>
              <w:left w:val="single" w:sz="4" w:space="0" w:color="auto"/>
              <w:right w:val="single" w:sz="4" w:space="0" w:color="auto"/>
            </w:tcBorders>
          </w:tcPr>
          <w:p w14:paraId="45527BAD" w14:textId="77777777" w:rsidR="00BE30FF" w:rsidRPr="00A030F1" w:rsidRDefault="00BE30FF" w:rsidP="00BE30FF">
            <w:pPr>
              <w:pStyle w:val="TAC"/>
              <w:rPr>
                <w:ins w:id="12087" w:author="Huayue Song" w:date="2021-05-18T20:04:00Z"/>
                <w:lang w:eastAsia="ko-KR"/>
              </w:rPr>
            </w:pPr>
          </w:p>
        </w:tc>
        <w:tc>
          <w:tcPr>
            <w:tcW w:w="1396" w:type="dxa"/>
            <w:vMerge/>
            <w:tcBorders>
              <w:left w:val="single" w:sz="4" w:space="0" w:color="auto"/>
              <w:right w:val="single" w:sz="4" w:space="0" w:color="auto"/>
            </w:tcBorders>
            <w:vAlign w:val="center"/>
          </w:tcPr>
          <w:p w14:paraId="085F7DEF" w14:textId="77777777" w:rsidR="00BE30FF" w:rsidRPr="00EA6804" w:rsidRDefault="00BE30FF" w:rsidP="00BE30FF">
            <w:pPr>
              <w:pStyle w:val="TAC"/>
              <w:rPr>
                <w:ins w:id="12088" w:author="Huayue Song" w:date="2021-05-18T20:04:00Z"/>
              </w:rPr>
            </w:pPr>
          </w:p>
        </w:tc>
        <w:tc>
          <w:tcPr>
            <w:tcW w:w="2126" w:type="dxa"/>
            <w:tcBorders>
              <w:top w:val="single" w:sz="4" w:space="0" w:color="auto"/>
              <w:left w:val="single" w:sz="4" w:space="0" w:color="auto"/>
              <w:bottom w:val="single" w:sz="4" w:space="0" w:color="auto"/>
              <w:right w:val="single" w:sz="4" w:space="0" w:color="auto"/>
            </w:tcBorders>
          </w:tcPr>
          <w:p w14:paraId="526EE462" w14:textId="229B2CF1" w:rsidR="00BE30FF" w:rsidRDefault="00BE30FF" w:rsidP="00BE30FF">
            <w:pPr>
              <w:pStyle w:val="TAC"/>
              <w:rPr>
                <w:ins w:id="12089" w:author="Huayue Song" w:date="2021-05-18T20:04:00Z"/>
              </w:rPr>
            </w:pPr>
            <w:ins w:id="12090" w:author="Huayue Song" w:date="2021-05-18T20:1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33C640A" w14:textId="3617DF16" w:rsidR="00BE30FF" w:rsidRDefault="00BE30FF" w:rsidP="00BE30FF">
            <w:pPr>
              <w:pStyle w:val="TAC"/>
              <w:rPr>
                <w:ins w:id="12091" w:author="Huayue Song" w:date="2021-05-18T20:04:00Z"/>
                <w:lang w:eastAsia="ko-KR"/>
              </w:rPr>
            </w:pPr>
            <w:ins w:id="12092" w:author="Huayue Song" w:date="2021-05-18T20:11:00Z">
              <w:r>
                <w:rPr>
                  <w:rFonts w:hint="eastAsia"/>
                  <w:lang w:eastAsia="ko-KR"/>
                </w:rPr>
                <w:t>-</w:t>
              </w:r>
            </w:ins>
          </w:p>
        </w:tc>
      </w:tr>
      <w:tr w:rsidR="00BE30FF" w:rsidRPr="00EA6804" w14:paraId="1B13FA65" w14:textId="77777777" w:rsidTr="00952926">
        <w:trPr>
          <w:jc w:val="center"/>
          <w:ins w:id="12093" w:author="Huayue Song" w:date="2021-05-18T20:04:00Z"/>
        </w:trPr>
        <w:tc>
          <w:tcPr>
            <w:tcW w:w="0" w:type="auto"/>
            <w:vMerge/>
            <w:tcBorders>
              <w:left w:val="single" w:sz="4" w:space="0" w:color="auto"/>
              <w:right w:val="single" w:sz="4" w:space="0" w:color="auto"/>
            </w:tcBorders>
            <w:vAlign w:val="center"/>
          </w:tcPr>
          <w:p w14:paraId="34D56416" w14:textId="77777777" w:rsidR="00BE30FF" w:rsidRPr="00EA6804" w:rsidRDefault="00BE30FF" w:rsidP="00BE30FF">
            <w:pPr>
              <w:pStyle w:val="TAC"/>
              <w:rPr>
                <w:ins w:id="12094" w:author="Huayue Song" w:date="2021-05-18T20:04:00Z"/>
              </w:rPr>
            </w:pPr>
          </w:p>
        </w:tc>
        <w:tc>
          <w:tcPr>
            <w:tcW w:w="0" w:type="auto"/>
            <w:tcBorders>
              <w:top w:val="single" w:sz="4" w:space="0" w:color="auto"/>
              <w:left w:val="single" w:sz="4" w:space="0" w:color="auto"/>
              <w:bottom w:val="nil"/>
              <w:right w:val="single" w:sz="4" w:space="0" w:color="auto"/>
            </w:tcBorders>
          </w:tcPr>
          <w:p w14:paraId="796D64EC" w14:textId="5F85F348" w:rsidR="00BE30FF" w:rsidRPr="005154C7" w:rsidRDefault="00BE30FF" w:rsidP="00BE30FF">
            <w:pPr>
              <w:pStyle w:val="TAC"/>
              <w:rPr>
                <w:ins w:id="12095" w:author="Huayue Song" w:date="2021-05-18T20:04:00Z"/>
                <w:rFonts w:eastAsia="Yu Mincho"/>
                <w:highlight w:val="green"/>
                <w:rPrChange w:id="12096" w:author="Huayue Song" w:date="2021-05-18T20:05:00Z">
                  <w:rPr>
                    <w:ins w:id="12097" w:author="Huayue Song" w:date="2021-05-18T20:04:00Z"/>
                    <w:rFonts w:eastAsia="Yu Mincho"/>
                  </w:rPr>
                </w:rPrChange>
              </w:rPr>
            </w:pPr>
            <w:ins w:id="12098" w:author="Huayue Song" w:date="2021-05-18T20:04:00Z">
              <w:r w:rsidRPr="005154C7">
                <w:rPr>
                  <w:rFonts w:eastAsia="Yu Mincho"/>
                  <w:highlight w:val="green"/>
                  <w:rPrChange w:id="12099" w:author="Huayue Song" w:date="2021-05-18T20:05:00Z">
                    <w:rPr>
                      <w:rFonts w:eastAsia="Yu Mincho"/>
                    </w:rPr>
                  </w:rPrChange>
                </w:rPr>
                <w:t>SCC</w:t>
              </w:r>
              <w:r w:rsidRPr="005154C7">
                <w:rPr>
                  <w:highlight w:val="green"/>
                  <w:lang w:eastAsia="zh-TW"/>
                  <w:rPrChange w:id="12100" w:author="Huayue Song" w:date="2021-05-18T20:05:00Z">
                    <w:rPr>
                      <w:lang w:eastAsia="zh-TW"/>
                    </w:rPr>
                  </w:rPrChange>
                </w:rPr>
                <w:t>/CC3</w:t>
              </w:r>
            </w:ins>
          </w:p>
        </w:tc>
        <w:tc>
          <w:tcPr>
            <w:tcW w:w="1180" w:type="dxa"/>
            <w:vMerge/>
            <w:tcBorders>
              <w:left w:val="single" w:sz="4" w:space="0" w:color="auto"/>
              <w:right w:val="single" w:sz="4" w:space="0" w:color="auto"/>
            </w:tcBorders>
          </w:tcPr>
          <w:p w14:paraId="74C5B621" w14:textId="77777777" w:rsidR="00BE30FF" w:rsidRPr="00A030F1" w:rsidRDefault="00BE30FF" w:rsidP="00BE30FF">
            <w:pPr>
              <w:pStyle w:val="TAC"/>
              <w:rPr>
                <w:ins w:id="12101" w:author="Huayue Song" w:date="2021-05-18T20:04:00Z"/>
                <w:lang w:eastAsia="ko-KR"/>
              </w:rPr>
            </w:pPr>
          </w:p>
        </w:tc>
        <w:tc>
          <w:tcPr>
            <w:tcW w:w="1396" w:type="dxa"/>
            <w:vMerge/>
            <w:tcBorders>
              <w:left w:val="single" w:sz="4" w:space="0" w:color="auto"/>
              <w:right w:val="single" w:sz="4" w:space="0" w:color="auto"/>
            </w:tcBorders>
            <w:vAlign w:val="center"/>
          </w:tcPr>
          <w:p w14:paraId="5FE90EB1" w14:textId="77777777" w:rsidR="00BE30FF" w:rsidRPr="00EA6804" w:rsidRDefault="00BE30FF" w:rsidP="00BE30FF">
            <w:pPr>
              <w:pStyle w:val="TAC"/>
              <w:rPr>
                <w:ins w:id="12102" w:author="Huayue Song" w:date="2021-05-18T20:04:00Z"/>
              </w:rPr>
            </w:pPr>
          </w:p>
        </w:tc>
        <w:tc>
          <w:tcPr>
            <w:tcW w:w="2126" w:type="dxa"/>
            <w:tcBorders>
              <w:top w:val="single" w:sz="4" w:space="0" w:color="auto"/>
              <w:left w:val="single" w:sz="4" w:space="0" w:color="auto"/>
              <w:bottom w:val="single" w:sz="4" w:space="0" w:color="auto"/>
              <w:right w:val="single" w:sz="4" w:space="0" w:color="auto"/>
            </w:tcBorders>
          </w:tcPr>
          <w:p w14:paraId="0AE57C23" w14:textId="4CD6180C" w:rsidR="00BE30FF" w:rsidRDefault="00BE30FF" w:rsidP="00BE30FF">
            <w:pPr>
              <w:pStyle w:val="TAC"/>
              <w:rPr>
                <w:ins w:id="12103" w:author="Huayue Song" w:date="2021-05-18T20:04:00Z"/>
              </w:rPr>
            </w:pPr>
            <w:ins w:id="12104" w:author="Huayue Song" w:date="2021-05-18T20:1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0D80A68" w14:textId="4C656205" w:rsidR="00BE30FF" w:rsidRDefault="00BE30FF" w:rsidP="00BE30FF">
            <w:pPr>
              <w:pStyle w:val="TAC"/>
              <w:rPr>
                <w:ins w:id="12105" w:author="Huayue Song" w:date="2021-05-18T20:04:00Z"/>
                <w:lang w:eastAsia="ko-KR"/>
              </w:rPr>
            </w:pPr>
            <w:ins w:id="12106" w:author="Huayue Song" w:date="2021-05-18T20:11:00Z">
              <w:r>
                <w:rPr>
                  <w:rFonts w:hint="eastAsia"/>
                  <w:lang w:eastAsia="ko-KR"/>
                </w:rPr>
                <w:t>-</w:t>
              </w:r>
            </w:ins>
          </w:p>
        </w:tc>
      </w:tr>
      <w:tr w:rsidR="00BE30FF" w:rsidRPr="00EA6804" w14:paraId="52A2FD1F" w14:textId="77777777" w:rsidTr="00952926">
        <w:trPr>
          <w:jc w:val="center"/>
          <w:ins w:id="12107" w:author="Huayue Song" w:date="2021-05-18T20:04:00Z"/>
        </w:trPr>
        <w:tc>
          <w:tcPr>
            <w:tcW w:w="0" w:type="auto"/>
            <w:vMerge/>
            <w:tcBorders>
              <w:left w:val="single" w:sz="4" w:space="0" w:color="auto"/>
              <w:right w:val="single" w:sz="4" w:space="0" w:color="auto"/>
            </w:tcBorders>
            <w:vAlign w:val="center"/>
          </w:tcPr>
          <w:p w14:paraId="0B1127F9" w14:textId="77777777" w:rsidR="00BE30FF" w:rsidRPr="00EA6804" w:rsidRDefault="00BE30FF" w:rsidP="00BE30FF">
            <w:pPr>
              <w:pStyle w:val="TAC"/>
              <w:rPr>
                <w:ins w:id="12108" w:author="Huayue Song" w:date="2021-05-18T20:04:00Z"/>
              </w:rPr>
            </w:pPr>
          </w:p>
        </w:tc>
        <w:tc>
          <w:tcPr>
            <w:tcW w:w="0" w:type="auto"/>
            <w:tcBorders>
              <w:top w:val="single" w:sz="4" w:space="0" w:color="auto"/>
              <w:left w:val="single" w:sz="4" w:space="0" w:color="auto"/>
              <w:bottom w:val="nil"/>
              <w:right w:val="single" w:sz="4" w:space="0" w:color="auto"/>
            </w:tcBorders>
          </w:tcPr>
          <w:p w14:paraId="2C373FDE" w14:textId="30D2F8C9" w:rsidR="00BE30FF" w:rsidRPr="005154C7" w:rsidRDefault="00BE30FF" w:rsidP="00BE30FF">
            <w:pPr>
              <w:pStyle w:val="TAC"/>
              <w:rPr>
                <w:ins w:id="12109" w:author="Huayue Song" w:date="2021-05-18T20:04:00Z"/>
                <w:rFonts w:eastAsia="Yu Mincho"/>
                <w:highlight w:val="green"/>
                <w:rPrChange w:id="12110" w:author="Huayue Song" w:date="2021-05-18T20:05:00Z">
                  <w:rPr>
                    <w:ins w:id="12111" w:author="Huayue Song" w:date="2021-05-18T20:04:00Z"/>
                    <w:rFonts w:eastAsia="Yu Mincho"/>
                  </w:rPr>
                </w:rPrChange>
              </w:rPr>
            </w:pPr>
            <w:ins w:id="12112" w:author="Huayue Song" w:date="2021-05-18T20:04:00Z">
              <w:r w:rsidRPr="005154C7">
                <w:rPr>
                  <w:rFonts w:eastAsia="Yu Mincho"/>
                  <w:highlight w:val="green"/>
                  <w:rPrChange w:id="12113" w:author="Huayue Song" w:date="2021-05-18T20:05:00Z">
                    <w:rPr>
                      <w:rFonts w:eastAsia="Yu Mincho"/>
                    </w:rPr>
                  </w:rPrChange>
                </w:rPr>
                <w:t>SCC</w:t>
              </w:r>
              <w:r w:rsidRPr="005154C7">
                <w:rPr>
                  <w:highlight w:val="green"/>
                  <w:lang w:eastAsia="zh-TW"/>
                  <w:rPrChange w:id="12114" w:author="Huayue Song" w:date="2021-05-18T20:05:00Z">
                    <w:rPr>
                      <w:lang w:eastAsia="zh-TW"/>
                    </w:rPr>
                  </w:rPrChange>
                </w:rPr>
                <w:t>/CC4</w:t>
              </w:r>
            </w:ins>
          </w:p>
        </w:tc>
        <w:tc>
          <w:tcPr>
            <w:tcW w:w="1180" w:type="dxa"/>
            <w:vMerge/>
            <w:tcBorders>
              <w:left w:val="single" w:sz="4" w:space="0" w:color="auto"/>
              <w:right w:val="single" w:sz="4" w:space="0" w:color="auto"/>
            </w:tcBorders>
          </w:tcPr>
          <w:p w14:paraId="5E99FB44" w14:textId="77777777" w:rsidR="00BE30FF" w:rsidRPr="00A030F1" w:rsidRDefault="00BE30FF" w:rsidP="00BE30FF">
            <w:pPr>
              <w:pStyle w:val="TAC"/>
              <w:rPr>
                <w:ins w:id="12115" w:author="Huayue Song" w:date="2021-05-18T20:04:00Z"/>
                <w:lang w:eastAsia="ko-KR"/>
              </w:rPr>
            </w:pPr>
          </w:p>
        </w:tc>
        <w:tc>
          <w:tcPr>
            <w:tcW w:w="1396" w:type="dxa"/>
            <w:vMerge/>
            <w:tcBorders>
              <w:left w:val="single" w:sz="4" w:space="0" w:color="auto"/>
              <w:right w:val="single" w:sz="4" w:space="0" w:color="auto"/>
            </w:tcBorders>
            <w:vAlign w:val="center"/>
          </w:tcPr>
          <w:p w14:paraId="544954D1" w14:textId="77777777" w:rsidR="00BE30FF" w:rsidRPr="00EA6804" w:rsidRDefault="00BE30FF" w:rsidP="00BE30FF">
            <w:pPr>
              <w:pStyle w:val="TAC"/>
              <w:rPr>
                <w:ins w:id="12116" w:author="Huayue Song" w:date="2021-05-18T20:04:00Z"/>
              </w:rPr>
            </w:pPr>
          </w:p>
        </w:tc>
        <w:tc>
          <w:tcPr>
            <w:tcW w:w="2126" w:type="dxa"/>
            <w:tcBorders>
              <w:top w:val="single" w:sz="4" w:space="0" w:color="auto"/>
              <w:left w:val="single" w:sz="4" w:space="0" w:color="auto"/>
              <w:bottom w:val="single" w:sz="4" w:space="0" w:color="auto"/>
              <w:right w:val="single" w:sz="4" w:space="0" w:color="auto"/>
            </w:tcBorders>
          </w:tcPr>
          <w:p w14:paraId="1C47AC19" w14:textId="686E359A" w:rsidR="00BE30FF" w:rsidRDefault="00BE30FF" w:rsidP="00BE30FF">
            <w:pPr>
              <w:pStyle w:val="TAC"/>
              <w:rPr>
                <w:ins w:id="12117" w:author="Huayue Song" w:date="2021-05-18T20:04:00Z"/>
              </w:rPr>
            </w:pPr>
            <w:ins w:id="12118" w:author="Huayue Song" w:date="2021-05-18T20:1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4A1EA37" w14:textId="670B4257" w:rsidR="00BE30FF" w:rsidRDefault="00BE30FF" w:rsidP="00BE30FF">
            <w:pPr>
              <w:pStyle w:val="TAC"/>
              <w:rPr>
                <w:ins w:id="12119" w:author="Huayue Song" w:date="2021-05-18T20:04:00Z"/>
                <w:lang w:eastAsia="ko-KR"/>
              </w:rPr>
            </w:pPr>
            <w:ins w:id="12120" w:author="Huayue Song" w:date="2021-05-18T20:11:00Z">
              <w:r>
                <w:rPr>
                  <w:rFonts w:hint="eastAsia"/>
                  <w:lang w:eastAsia="ko-KR"/>
                </w:rPr>
                <w:t>-</w:t>
              </w:r>
            </w:ins>
          </w:p>
        </w:tc>
      </w:tr>
      <w:tr w:rsidR="00BE30FF" w:rsidRPr="00EA6804" w14:paraId="3EB3D959" w14:textId="77777777" w:rsidTr="00952926">
        <w:trPr>
          <w:jc w:val="center"/>
          <w:ins w:id="12121" w:author="Huayue Song" w:date="2021-05-18T20:04:00Z"/>
        </w:trPr>
        <w:tc>
          <w:tcPr>
            <w:tcW w:w="0" w:type="auto"/>
            <w:vMerge/>
            <w:tcBorders>
              <w:left w:val="single" w:sz="4" w:space="0" w:color="auto"/>
              <w:right w:val="single" w:sz="4" w:space="0" w:color="auto"/>
            </w:tcBorders>
            <w:vAlign w:val="center"/>
          </w:tcPr>
          <w:p w14:paraId="13725688" w14:textId="77777777" w:rsidR="00BE30FF" w:rsidRPr="00EA6804" w:rsidRDefault="00BE30FF" w:rsidP="00BE30FF">
            <w:pPr>
              <w:pStyle w:val="TAC"/>
              <w:rPr>
                <w:ins w:id="12122" w:author="Huayue Song" w:date="2021-05-18T20:04:00Z"/>
              </w:rPr>
            </w:pPr>
          </w:p>
        </w:tc>
        <w:tc>
          <w:tcPr>
            <w:tcW w:w="0" w:type="auto"/>
            <w:tcBorders>
              <w:top w:val="single" w:sz="4" w:space="0" w:color="auto"/>
              <w:left w:val="single" w:sz="4" w:space="0" w:color="auto"/>
              <w:bottom w:val="nil"/>
              <w:right w:val="single" w:sz="4" w:space="0" w:color="auto"/>
            </w:tcBorders>
          </w:tcPr>
          <w:p w14:paraId="246E5C66" w14:textId="289EF284" w:rsidR="00BE30FF" w:rsidRPr="005154C7" w:rsidRDefault="00BE30FF" w:rsidP="00BE30FF">
            <w:pPr>
              <w:pStyle w:val="TAC"/>
              <w:rPr>
                <w:ins w:id="12123" w:author="Huayue Song" w:date="2021-05-18T20:04:00Z"/>
                <w:rFonts w:eastAsia="Yu Mincho"/>
                <w:highlight w:val="green"/>
                <w:rPrChange w:id="12124" w:author="Huayue Song" w:date="2021-05-18T20:05:00Z">
                  <w:rPr>
                    <w:ins w:id="12125" w:author="Huayue Song" w:date="2021-05-18T20:04:00Z"/>
                    <w:rFonts w:eastAsia="Yu Mincho"/>
                  </w:rPr>
                </w:rPrChange>
              </w:rPr>
            </w:pPr>
            <w:ins w:id="12126" w:author="Huayue Song" w:date="2021-05-18T20:04:00Z">
              <w:r w:rsidRPr="005154C7">
                <w:rPr>
                  <w:rFonts w:eastAsia="Yu Mincho"/>
                  <w:highlight w:val="green"/>
                  <w:rPrChange w:id="12127" w:author="Huayue Song" w:date="2021-05-18T20:05:00Z">
                    <w:rPr>
                      <w:rFonts w:eastAsia="Yu Mincho"/>
                    </w:rPr>
                  </w:rPrChange>
                </w:rPr>
                <w:t>SCC</w:t>
              </w:r>
              <w:r w:rsidRPr="005154C7">
                <w:rPr>
                  <w:highlight w:val="green"/>
                  <w:lang w:eastAsia="zh-TW"/>
                  <w:rPrChange w:id="12128" w:author="Huayue Song" w:date="2021-05-18T20:05:00Z">
                    <w:rPr>
                      <w:lang w:eastAsia="zh-TW"/>
                    </w:rPr>
                  </w:rPrChange>
                </w:rPr>
                <w:t>/CC5</w:t>
              </w:r>
            </w:ins>
          </w:p>
        </w:tc>
        <w:tc>
          <w:tcPr>
            <w:tcW w:w="1180" w:type="dxa"/>
            <w:vMerge/>
            <w:tcBorders>
              <w:left w:val="single" w:sz="4" w:space="0" w:color="auto"/>
              <w:right w:val="single" w:sz="4" w:space="0" w:color="auto"/>
            </w:tcBorders>
          </w:tcPr>
          <w:p w14:paraId="38DB895A" w14:textId="77777777" w:rsidR="00BE30FF" w:rsidRPr="00A030F1" w:rsidRDefault="00BE30FF" w:rsidP="00BE30FF">
            <w:pPr>
              <w:pStyle w:val="TAC"/>
              <w:rPr>
                <w:ins w:id="12129" w:author="Huayue Song" w:date="2021-05-18T20:04:00Z"/>
                <w:lang w:eastAsia="ko-KR"/>
              </w:rPr>
            </w:pPr>
          </w:p>
        </w:tc>
        <w:tc>
          <w:tcPr>
            <w:tcW w:w="1396" w:type="dxa"/>
            <w:vMerge/>
            <w:tcBorders>
              <w:left w:val="single" w:sz="4" w:space="0" w:color="auto"/>
              <w:right w:val="single" w:sz="4" w:space="0" w:color="auto"/>
            </w:tcBorders>
            <w:vAlign w:val="center"/>
          </w:tcPr>
          <w:p w14:paraId="5931026F" w14:textId="77777777" w:rsidR="00BE30FF" w:rsidRPr="00EA6804" w:rsidRDefault="00BE30FF" w:rsidP="00BE30FF">
            <w:pPr>
              <w:pStyle w:val="TAC"/>
              <w:rPr>
                <w:ins w:id="12130" w:author="Huayue Song" w:date="2021-05-18T20:04:00Z"/>
              </w:rPr>
            </w:pPr>
          </w:p>
        </w:tc>
        <w:tc>
          <w:tcPr>
            <w:tcW w:w="2126" w:type="dxa"/>
            <w:tcBorders>
              <w:top w:val="single" w:sz="4" w:space="0" w:color="auto"/>
              <w:left w:val="single" w:sz="4" w:space="0" w:color="auto"/>
              <w:bottom w:val="single" w:sz="4" w:space="0" w:color="auto"/>
              <w:right w:val="single" w:sz="4" w:space="0" w:color="auto"/>
            </w:tcBorders>
          </w:tcPr>
          <w:p w14:paraId="483733C4" w14:textId="35FCE4F0" w:rsidR="00BE30FF" w:rsidRDefault="00BE30FF" w:rsidP="00BE30FF">
            <w:pPr>
              <w:pStyle w:val="TAC"/>
              <w:rPr>
                <w:ins w:id="12131" w:author="Huayue Song" w:date="2021-05-18T20:04:00Z"/>
              </w:rPr>
            </w:pPr>
            <w:ins w:id="12132" w:author="Huayue Song" w:date="2021-05-18T20:1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8C9BF12" w14:textId="41E7A327" w:rsidR="00BE30FF" w:rsidRDefault="00BE30FF" w:rsidP="00BE30FF">
            <w:pPr>
              <w:pStyle w:val="TAC"/>
              <w:rPr>
                <w:ins w:id="12133" w:author="Huayue Song" w:date="2021-05-18T20:04:00Z"/>
                <w:lang w:eastAsia="ko-KR"/>
              </w:rPr>
            </w:pPr>
            <w:ins w:id="12134" w:author="Huayue Song" w:date="2021-05-18T20:11:00Z">
              <w:r>
                <w:rPr>
                  <w:rFonts w:hint="eastAsia"/>
                  <w:lang w:eastAsia="ko-KR"/>
                </w:rPr>
                <w:t>-</w:t>
              </w:r>
            </w:ins>
          </w:p>
        </w:tc>
      </w:tr>
      <w:tr w:rsidR="00BE30FF" w:rsidRPr="00EA6804" w14:paraId="0B95094C" w14:textId="77777777" w:rsidTr="00952926">
        <w:trPr>
          <w:jc w:val="center"/>
          <w:ins w:id="12135" w:author="Huayue Song" w:date="2021-05-18T20:04:00Z"/>
        </w:trPr>
        <w:tc>
          <w:tcPr>
            <w:tcW w:w="0" w:type="auto"/>
            <w:vMerge/>
            <w:tcBorders>
              <w:left w:val="single" w:sz="4" w:space="0" w:color="auto"/>
              <w:right w:val="single" w:sz="4" w:space="0" w:color="auto"/>
            </w:tcBorders>
            <w:vAlign w:val="center"/>
          </w:tcPr>
          <w:p w14:paraId="4A83E93C" w14:textId="77777777" w:rsidR="00BE30FF" w:rsidRPr="00EA6804" w:rsidRDefault="00BE30FF" w:rsidP="00BE30FF">
            <w:pPr>
              <w:pStyle w:val="TAC"/>
              <w:rPr>
                <w:ins w:id="12136" w:author="Huayue Song" w:date="2021-05-18T20:04:00Z"/>
              </w:rPr>
            </w:pPr>
          </w:p>
        </w:tc>
        <w:tc>
          <w:tcPr>
            <w:tcW w:w="0" w:type="auto"/>
            <w:tcBorders>
              <w:top w:val="single" w:sz="4" w:space="0" w:color="auto"/>
              <w:left w:val="single" w:sz="4" w:space="0" w:color="auto"/>
              <w:bottom w:val="nil"/>
              <w:right w:val="single" w:sz="4" w:space="0" w:color="auto"/>
            </w:tcBorders>
          </w:tcPr>
          <w:p w14:paraId="41977452" w14:textId="74CA6DF8" w:rsidR="00BE30FF" w:rsidRPr="005154C7" w:rsidRDefault="00BE30FF" w:rsidP="00BE30FF">
            <w:pPr>
              <w:pStyle w:val="TAC"/>
              <w:rPr>
                <w:ins w:id="12137" w:author="Huayue Song" w:date="2021-05-18T20:04:00Z"/>
                <w:rFonts w:eastAsia="Yu Mincho"/>
                <w:highlight w:val="green"/>
                <w:rPrChange w:id="12138" w:author="Huayue Song" w:date="2021-05-18T20:05:00Z">
                  <w:rPr>
                    <w:ins w:id="12139" w:author="Huayue Song" w:date="2021-05-18T20:04:00Z"/>
                    <w:rFonts w:eastAsia="Yu Mincho"/>
                  </w:rPr>
                </w:rPrChange>
              </w:rPr>
            </w:pPr>
            <w:ins w:id="12140" w:author="Huayue Song" w:date="2021-05-18T20:04:00Z">
              <w:r w:rsidRPr="005154C7">
                <w:rPr>
                  <w:rFonts w:eastAsia="Yu Mincho"/>
                  <w:highlight w:val="green"/>
                  <w:rPrChange w:id="12141" w:author="Huayue Song" w:date="2021-05-18T20:05:00Z">
                    <w:rPr>
                      <w:rFonts w:eastAsia="Yu Mincho"/>
                    </w:rPr>
                  </w:rPrChange>
                </w:rPr>
                <w:t>SCC</w:t>
              </w:r>
              <w:r w:rsidRPr="005154C7">
                <w:rPr>
                  <w:highlight w:val="green"/>
                  <w:lang w:eastAsia="zh-TW"/>
                  <w:rPrChange w:id="12142" w:author="Huayue Song" w:date="2021-05-18T20:05:00Z">
                    <w:rPr>
                      <w:lang w:eastAsia="zh-TW"/>
                    </w:rPr>
                  </w:rPrChange>
                </w:rPr>
                <w:t>/CC6</w:t>
              </w:r>
            </w:ins>
          </w:p>
        </w:tc>
        <w:tc>
          <w:tcPr>
            <w:tcW w:w="1180" w:type="dxa"/>
            <w:vMerge/>
            <w:tcBorders>
              <w:left w:val="single" w:sz="4" w:space="0" w:color="auto"/>
              <w:right w:val="single" w:sz="4" w:space="0" w:color="auto"/>
            </w:tcBorders>
          </w:tcPr>
          <w:p w14:paraId="6A56393D" w14:textId="77777777" w:rsidR="00BE30FF" w:rsidRPr="00A030F1" w:rsidRDefault="00BE30FF" w:rsidP="00BE30FF">
            <w:pPr>
              <w:pStyle w:val="TAC"/>
              <w:rPr>
                <w:ins w:id="12143" w:author="Huayue Song" w:date="2021-05-18T20:04:00Z"/>
                <w:lang w:eastAsia="ko-KR"/>
              </w:rPr>
            </w:pPr>
          </w:p>
        </w:tc>
        <w:tc>
          <w:tcPr>
            <w:tcW w:w="1396" w:type="dxa"/>
            <w:vMerge/>
            <w:tcBorders>
              <w:left w:val="single" w:sz="4" w:space="0" w:color="auto"/>
              <w:right w:val="single" w:sz="4" w:space="0" w:color="auto"/>
            </w:tcBorders>
            <w:vAlign w:val="center"/>
          </w:tcPr>
          <w:p w14:paraId="08DED5FF" w14:textId="77777777" w:rsidR="00BE30FF" w:rsidRPr="00EA6804" w:rsidRDefault="00BE30FF" w:rsidP="00BE30FF">
            <w:pPr>
              <w:pStyle w:val="TAC"/>
              <w:rPr>
                <w:ins w:id="12144" w:author="Huayue Song" w:date="2021-05-18T20:04:00Z"/>
              </w:rPr>
            </w:pPr>
          </w:p>
        </w:tc>
        <w:tc>
          <w:tcPr>
            <w:tcW w:w="2126" w:type="dxa"/>
            <w:tcBorders>
              <w:top w:val="single" w:sz="4" w:space="0" w:color="auto"/>
              <w:left w:val="single" w:sz="4" w:space="0" w:color="auto"/>
              <w:bottom w:val="single" w:sz="4" w:space="0" w:color="auto"/>
              <w:right w:val="single" w:sz="4" w:space="0" w:color="auto"/>
            </w:tcBorders>
          </w:tcPr>
          <w:p w14:paraId="67C43C46" w14:textId="6E6AF272" w:rsidR="00BE30FF" w:rsidRDefault="00BE30FF" w:rsidP="00BE30FF">
            <w:pPr>
              <w:pStyle w:val="TAC"/>
              <w:rPr>
                <w:ins w:id="12145" w:author="Huayue Song" w:date="2021-05-18T20:04:00Z"/>
              </w:rPr>
            </w:pPr>
            <w:ins w:id="12146" w:author="Huayue Song" w:date="2021-05-18T20:1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E4942D0" w14:textId="17E3F31B" w:rsidR="00BE30FF" w:rsidRDefault="00BE30FF" w:rsidP="00BE30FF">
            <w:pPr>
              <w:pStyle w:val="TAC"/>
              <w:rPr>
                <w:ins w:id="12147" w:author="Huayue Song" w:date="2021-05-18T20:04:00Z"/>
                <w:lang w:eastAsia="ko-KR"/>
              </w:rPr>
            </w:pPr>
            <w:ins w:id="12148" w:author="Huayue Song" w:date="2021-05-18T20:11:00Z">
              <w:r>
                <w:rPr>
                  <w:rFonts w:hint="eastAsia"/>
                  <w:lang w:eastAsia="ko-KR"/>
                </w:rPr>
                <w:t>-</w:t>
              </w:r>
            </w:ins>
          </w:p>
        </w:tc>
      </w:tr>
      <w:tr w:rsidR="00BE30FF" w:rsidRPr="00EA6804" w14:paraId="4412BBE1" w14:textId="77777777" w:rsidTr="00952926">
        <w:trPr>
          <w:jc w:val="center"/>
          <w:ins w:id="12149" w:author="Huayue Song" w:date="2021-05-18T20:04:00Z"/>
        </w:trPr>
        <w:tc>
          <w:tcPr>
            <w:tcW w:w="0" w:type="auto"/>
            <w:vMerge/>
            <w:tcBorders>
              <w:left w:val="single" w:sz="4" w:space="0" w:color="auto"/>
              <w:right w:val="single" w:sz="4" w:space="0" w:color="auto"/>
            </w:tcBorders>
            <w:vAlign w:val="center"/>
          </w:tcPr>
          <w:p w14:paraId="638E5F3B" w14:textId="77777777" w:rsidR="00BE30FF" w:rsidRPr="00EA6804" w:rsidRDefault="00BE30FF" w:rsidP="00BE30FF">
            <w:pPr>
              <w:pStyle w:val="TAC"/>
              <w:rPr>
                <w:ins w:id="12150" w:author="Huayue Song" w:date="2021-05-18T20:04:00Z"/>
              </w:rPr>
            </w:pPr>
          </w:p>
        </w:tc>
        <w:tc>
          <w:tcPr>
            <w:tcW w:w="0" w:type="auto"/>
            <w:tcBorders>
              <w:top w:val="single" w:sz="4" w:space="0" w:color="auto"/>
              <w:left w:val="single" w:sz="4" w:space="0" w:color="auto"/>
              <w:bottom w:val="nil"/>
              <w:right w:val="single" w:sz="4" w:space="0" w:color="auto"/>
            </w:tcBorders>
          </w:tcPr>
          <w:p w14:paraId="67E8376B" w14:textId="14E9AFE5" w:rsidR="00BE30FF" w:rsidRPr="005154C7" w:rsidRDefault="00BE30FF" w:rsidP="00BE30FF">
            <w:pPr>
              <w:pStyle w:val="TAC"/>
              <w:rPr>
                <w:ins w:id="12151" w:author="Huayue Song" w:date="2021-05-18T20:04:00Z"/>
                <w:rFonts w:eastAsia="Yu Mincho"/>
                <w:highlight w:val="green"/>
                <w:rPrChange w:id="12152" w:author="Huayue Song" w:date="2021-05-18T20:05:00Z">
                  <w:rPr>
                    <w:ins w:id="12153" w:author="Huayue Song" w:date="2021-05-18T20:04:00Z"/>
                    <w:rFonts w:eastAsia="Yu Mincho"/>
                  </w:rPr>
                </w:rPrChange>
              </w:rPr>
            </w:pPr>
            <w:ins w:id="12154" w:author="Huayue Song" w:date="2021-05-18T20:04:00Z">
              <w:r w:rsidRPr="005154C7">
                <w:rPr>
                  <w:rFonts w:eastAsia="Yu Mincho"/>
                  <w:highlight w:val="green"/>
                  <w:rPrChange w:id="12155" w:author="Huayue Song" w:date="2021-05-18T20:05:00Z">
                    <w:rPr>
                      <w:rFonts w:eastAsia="Yu Mincho"/>
                    </w:rPr>
                  </w:rPrChange>
                </w:rPr>
                <w:t>SCC</w:t>
              </w:r>
              <w:r w:rsidRPr="005154C7">
                <w:rPr>
                  <w:highlight w:val="green"/>
                  <w:lang w:eastAsia="zh-TW"/>
                  <w:rPrChange w:id="12156" w:author="Huayue Song" w:date="2021-05-18T20:05:00Z">
                    <w:rPr>
                      <w:lang w:eastAsia="zh-TW"/>
                    </w:rPr>
                  </w:rPrChange>
                </w:rPr>
                <w:t>/CC7</w:t>
              </w:r>
            </w:ins>
          </w:p>
        </w:tc>
        <w:tc>
          <w:tcPr>
            <w:tcW w:w="1180" w:type="dxa"/>
            <w:vMerge/>
            <w:tcBorders>
              <w:left w:val="single" w:sz="4" w:space="0" w:color="auto"/>
              <w:right w:val="single" w:sz="4" w:space="0" w:color="auto"/>
            </w:tcBorders>
          </w:tcPr>
          <w:p w14:paraId="52A2EDAB" w14:textId="77777777" w:rsidR="00BE30FF" w:rsidRPr="00A030F1" w:rsidRDefault="00BE30FF" w:rsidP="00BE30FF">
            <w:pPr>
              <w:pStyle w:val="TAC"/>
              <w:rPr>
                <w:ins w:id="12157" w:author="Huayue Song" w:date="2021-05-18T20:04:00Z"/>
                <w:lang w:eastAsia="ko-KR"/>
              </w:rPr>
            </w:pPr>
          </w:p>
        </w:tc>
        <w:tc>
          <w:tcPr>
            <w:tcW w:w="1396" w:type="dxa"/>
            <w:vMerge/>
            <w:tcBorders>
              <w:left w:val="single" w:sz="4" w:space="0" w:color="auto"/>
              <w:right w:val="single" w:sz="4" w:space="0" w:color="auto"/>
            </w:tcBorders>
            <w:vAlign w:val="center"/>
          </w:tcPr>
          <w:p w14:paraId="4F84A53E" w14:textId="77777777" w:rsidR="00BE30FF" w:rsidRPr="00EA6804" w:rsidRDefault="00BE30FF" w:rsidP="00BE30FF">
            <w:pPr>
              <w:pStyle w:val="TAC"/>
              <w:rPr>
                <w:ins w:id="12158" w:author="Huayue Song" w:date="2021-05-18T20:04:00Z"/>
              </w:rPr>
            </w:pPr>
          </w:p>
        </w:tc>
        <w:tc>
          <w:tcPr>
            <w:tcW w:w="2126" w:type="dxa"/>
            <w:tcBorders>
              <w:top w:val="single" w:sz="4" w:space="0" w:color="auto"/>
              <w:left w:val="single" w:sz="4" w:space="0" w:color="auto"/>
              <w:bottom w:val="single" w:sz="4" w:space="0" w:color="auto"/>
              <w:right w:val="single" w:sz="4" w:space="0" w:color="auto"/>
            </w:tcBorders>
          </w:tcPr>
          <w:p w14:paraId="2EC4197C" w14:textId="1EF217AC" w:rsidR="00BE30FF" w:rsidRDefault="00BE30FF" w:rsidP="00BE30FF">
            <w:pPr>
              <w:pStyle w:val="TAC"/>
              <w:rPr>
                <w:ins w:id="12159" w:author="Huayue Song" w:date="2021-05-18T20:04:00Z"/>
              </w:rPr>
            </w:pPr>
            <w:ins w:id="12160" w:author="Huayue Song" w:date="2021-05-18T20:1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4127B58" w14:textId="4882D230" w:rsidR="00BE30FF" w:rsidRDefault="00BE30FF" w:rsidP="00BE30FF">
            <w:pPr>
              <w:pStyle w:val="TAC"/>
              <w:rPr>
                <w:ins w:id="12161" w:author="Huayue Song" w:date="2021-05-18T20:04:00Z"/>
                <w:lang w:eastAsia="ko-KR"/>
              </w:rPr>
            </w:pPr>
            <w:ins w:id="12162" w:author="Huayue Song" w:date="2021-05-18T20:11:00Z">
              <w:r>
                <w:rPr>
                  <w:rFonts w:hint="eastAsia"/>
                  <w:lang w:eastAsia="ko-KR"/>
                </w:rPr>
                <w:t>-</w:t>
              </w:r>
            </w:ins>
          </w:p>
        </w:tc>
      </w:tr>
      <w:tr w:rsidR="00BE30FF" w:rsidRPr="00EA6804" w14:paraId="66B588D9" w14:textId="77777777" w:rsidTr="00952926">
        <w:trPr>
          <w:jc w:val="center"/>
          <w:ins w:id="12163" w:author="Huayue Song" w:date="2021-05-18T20:04:00Z"/>
        </w:trPr>
        <w:tc>
          <w:tcPr>
            <w:tcW w:w="0" w:type="auto"/>
            <w:vMerge/>
            <w:tcBorders>
              <w:left w:val="single" w:sz="4" w:space="0" w:color="auto"/>
              <w:right w:val="single" w:sz="4" w:space="0" w:color="auto"/>
            </w:tcBorders>
            <w:vAlign w:val="center"/>
          </w:tcPr>
          <w:p w14:paraId="171F6074" w14:textId="77777777" w:rsidR="00BE30FF" w:rsidRPr="00EA6804" w:rsidRDefault="00BE30FF" w:rsidP="00BE30FF">
            <w:pPr>
              <w:pStyle w:val="TAC"/>
              <w:rPr>
                <w:ins w:id="12164" w:author="Huayue Song" w:date="2021-05-18T20:04:00Z"/>
              </w:rPr>
            </w:pPr>
          </w:p>
        </w:tc>
        <w:tc>
          <w:tcPr>
            <w:tcW w:w="0" w:type="auto"/>
            <w:tcBorders>
              <w:top w:val="single" w:sz="4" w:space="0" w:color="auto"/>
              <w:left w:val="single" w:sz="4" w:space="0" w:color="auto"/>
              <w:bottom w:val="nil"/>
              <w:right w:val="single" w:sz="4" w:space="0" w:color="auto"/>
            </w:tcBorders>
          </w:tcPr>
          <w:p w14:paraId="29C3F9F7" w14:textId="640D8DC6" w:rsidR="00BE30FF" w:rsidRPr="005154C7" w:rsidRDefault="00BE30FF" w:rsidP="00BE30FF">
            <w:pPr>
              <w:pStyle w:val="TAC"/>
              <w:rPr>
                <w:ins w:id="12165" w:author="Huayue Song" w:date="2021-05-18T20:04:00Z"/>
                <w:rFonts w:eastAsia="Yu Mincho"/>
                <w:highlight w:val="green"/>
                <w:rPrChange w:id="12166" w:author="Huayue Song" w:date="2021-05-18T20:05:00Z">
                  <w:rPr>
                    <w:ins w:id="12167" w:author="Huayue Song" w:date="2021-05-18T20:04:00Z"/>
                    <w:rFonts w:eastAsia="Yu Mincho"/>
                  </w:rPr>
                </w:rPrChange>
              </w:rPr>
            </w:pPr>
            <w:ins w:id="12168" w:author="Huayue Song" w:date="2021-05-18T20:04:00Z">
              <w:r w:rsidRPr="005154C7">
                <w:rPr>
                  <w:rFonts w:eastAsia="Yu Mincho"/>
                  <w:highlight w:val="green"/>
                  <w:rPrChange w:id="12169" w:author="Huayue Song" w:date="2021-05-18T20:05:00Z">
                    <w:rPr>
                      <w:rFonts w:eastAsia="Yu Mincho"/>
                    </w:rPr>
                  </w:rPrChange>
                </w:rPr>
                <w:t>SCC</w:t>
              </w:r>
              <w:r w:rsidRPr="005154C7">
                <w:rPr>
                  <w:highlight w:val="green"/>
                  <w:lang w:eastAsia="zh-TW"/>
                  <w:rPrChange w:id="12170" w:author="Huayue Song" w:date="2021-05-18T20:05:00Z">
                    <w:rPr>
                      <w:lang w:eastAsia="zh-TW"/>
                    </w:rPr>
                  </w:rPrChange>
                </w:rPr>
                <w:t>/CC8</w:t>
              </w:r>
            </w:ins>
          </w:p>
        </w:tc>
        <w:tc>
          <w:tcPr>
            <w:tcW w:w="1180" w:type="dxa"/>
            <w:vMerge/>
            <w:tcBorders>
              <w:left w:val="single" w:sz="4" w:space="0" w:color="auto"/>
              <w:right w:val="single" w:sz="4" w:space="0" w:color="auto"/>
            </w:tcBorders>
          </w:tcPr>
          <w:p w14:paraId="5E593891" w14:textId="77777777" w:rsidR="00BE30FF" w:rsidRPr="00A030F1" w:rsidRDefault="00BE30FF" w:rsidP="00BE30FF">
            <w:pPr>
              <w:pStyle w:val="TAC"/>
              <w:rPr>
                <w:ins w:id="12171" w:author="Huayue Song" w:date="2021-05-18T20:04:00Z"/>
                <w:lang w:eastAsia="ko-KR"/>
              </w:rPr>
            </w:pPr>
          </w:p>
        </w:tc>
        <w:tc>
          <w:tcPr>
            <w:tcW w:w="1396" w:type="dxa"/>
            <w:vMerge/>
            <w:tcBorders>
              <w:left w:val="single" w:sz="4" w:space="0" w:color="auto"/>
              <w:right w:val="single" w:sz="4" w:space="0" w:color="auto"/>
            </w:tcBorders>
            <w:vAlign w:val="center"/>
          </w:tcPr>
          <w:p w14:paraId="1FDC0997" w14:textId="77777777" w:rsidR="00BE30FF" w:rsidRPr="00EA6804" w:rsidRDefault="00BE30FF" w:rsidP="00BE30FF">
            <w:pPr>
              <w:pStyle w:val="TAC"/>
              <w:rPr>
                <w:ins w:id="12172" w:author="Huayue Song" w:date="2021-05-18T20:04:00Z"/>
              </w:rPr>
            </w:pPr>
          </w:p>
        </w:tc>
        <w:tc>
          <w:tcPr>
            <w:tcW w:w="2126" w:type="dxa"/>
            <w:tcBorders>
              <w:top w:val="single" w:sz="4" w:space="0" w:color="auto"/>
              <w:left w:val="single" w:sz="4" w:space="0" w:color="auto"/>
              <w:bottom w:val="single" w:sz="4" w:space="0" w:color="auto"/>
              <w:right w:val="single" w:sz="4" w:space="0" w:color="auto"/>
            </w:tcBorders>
          </w:tcPr>
          <w:p w14:paraId="5768A372" w14:textId="109E7B29" w:rsidR="00BE30FF" w:rsidRPr="005154C7" w:rsidRDefault="00BE30FF" w:rsidP="00BE30FF">
            <w:pPr>
              <w:pStyle w:val="TAC"/>
              <w:rPr>
                <w:ins w:id="12173" w:author="Huayue Song" w:date="2021-05-18T20:04:00Z"/>
                <w:highlight w:val="green"/>
                <w:rPrChange w:id="12174" w:author="Huayue Song" w:date="2021-05-18T20:11:00Z">
                  <w:rPr>
                    <w:ins w:id="12175" w:author="Huayue Song" w:date="2021-05-18T20:04:00Z"/>
                  </w:rPr>
                </w:rPrChange>
              </w:rPr>
            </w:pPr>
            <w:ins w:id="12176" w:author="Huayue Song" w:date="2021-05-18T20:11:00Z">
              <w:r w:rsidRPr="005154C7">
                <w:rPr>
                  <w:highlight w:val="green"/>
                  <w:rPrChange w:id="12177" w:author="Huayue Song" w:date="2021-05-18T20:11:00Z">
                    <w:rPr/>
                  </w:rPrChange>
                </w:rPr>
                <w:t>CP-OFDM 64 QAM</w:t>
              </w:r>
            </w:ins>
          </w:p>
        </w:tc>
        <w:tc>
          <w:tcPr>
            <w:tcW w:w="2688" w:type="dxa"/>
            <w:tcBorders>
              <w:top w:val="single" w:sz="4" w:space="0" w:color="auto"/>
              <w:left w:val="single" w:sz="4" w:space="0" w:color="auto"/>
              <w:bottom w:val="single" w:sz="4" w:space="0" w:color="auto"/>
              <w:right w:val="single" w:sz="4" w:space="0" w:color="auto"/>
            </w:tcBorders>
          </w:tcPr>
          <w:p w14:paraId="2AE77CBB" w14:textId="77777777" w:rsidR="00BE30FF" w:rsidRPr="005154C7" w:rsidRDefault="00BE30FF" w:rsidP="00BE30FF">
            <w:pPr>
              <w:pStyle w:val="TAC"/>
              <w:rPr>
                <w:ins w:id="12178" w:author="Huayue Song" w:date="2021-05-18T20:11:00Z"/>
                <w:highlight w:val="green"/>
                <w:rPrChange w:id="12179" w:author="Huayue Song" w:date="2021-05-18T20:11:00Z">
                  <w:rPr>
                    <w:ins w:id="12180" w:author="Huayue Song" w:date="2021-05-18T20:11:00Z"/>
                  </w:rPr>
                </w:rPrChange>
              </w:rPr>
            </w:pPr>
            <w:ins w:id="12181" w:author="Huayue Song" w:date="2021-05-18T20:11:00Z">
              <w:r w:rsidRPr="005154C7">
                <w:rPr>
                  <w:highlight w:val="green"/>
                  <w:rPrChange w:id="12182" w:author="Huayue Song" w:date="2021-05-18T20:11:00Z">
                    <w:rPr/>
                  </w:rPrChange>
                </w:rPr>
                <w:t xml:space="preserve"> </w:t>
              </w:r>
              <w:proofErr w:type="spellStart"/>
              <w:r w:rsidRPr="005154C7">
                <w:rPr>
                  <w:highlight w:val="green"/>
                  <w:rPrChange w:id="12183" w:author="Huayue Song" w:date="2021-05-18T20:11:00Z">
                    <w:rPr/>
                  </w:rPrChange>
                </w:rPr>
                <w:t>Inner_Full</w:t>
              </w:r>
              <w:proofErr w:type="spellEnd"/>
              <w:r w:rsidRPr="005154C7">
                <w:rPr>
                  <w:highlight w:val="green"/>
                  <w:rPrChange w:id="12184" w:author="Huayue Song" w:date="2021-05-18T20:11:00Z">
                    <w:rPr/>
                  </w:rPrChange>
                </w:rPr>
                <w:t xml:space="preserve"> for PC2, PC3, PC4</w:t>
              </w:r>
            </w:ins>
          </w:p>
          <w:p w14:paraId="64533217" w14:textId="0DA8EB8D" w:rsidR="00BE30FF" w:rsidRPr="005154C7" w:rsidRDefault="00BE30FF" w:rsidP="00BE30FF">
            <w:pPr>
              <w:pStyle w:val="TAC"/>
              <w:rPr>
                <w:ins w:id="12185" w:author="Huayue Song" w:date="2021-05-18T20:04:00Z"/>
                <w:highlight w:val="green"/>
                <w:lang w:eastAsia="ko-KR"/>
                <w:rPrChange w:id="12186" w:author="Huayue Song" w:date="2021-05-18T20:11:00Z">
                  <w:rPr>
                    <w:ins w:id="12187" w:author="Huayue Song" w:date="2021-05-18T20:04:00Z"/>
                    <w:lang w:eastAsia="ko-KR"/>
                  </w:rPr>
                </w:rPrChange>
              </w:rPr>
            </w:pPr>
            <w:ins w:id="12188" w:author="Huayue Song" w:date="2021-05-18T20:11:00Z">
              <w:r w:rsidRPr="005154C7">
                <w:rPr>
                  <w:highlight w:val="green"/>
                  <w:rPrChange w:id="12189" w:author="Huayue Song" w:date="2021-05-18T20:11:00Z">
                    <w:rPr/>
                  </w:rPrChange>
                </w:rPr>
                <w:t>Inner_Full_Region1 for PC1</w:t>
              </w:r>
            </w:ins>
          </w:p>
        </w:tc>
      </w:tr>
      <w:tr w:rsidR="00BE30FF" w:rsidRPr="00EA6804" w14:paraId="41687CF4" w14:textId="77777777" w:rsidTr="00B812E1">
        <w:trPr>
          <w:jc w:val="center"/>
          <w:ins w:id="12190" w:author="Huayue Song" w:date="2021-05-18T20:04:00Z"/>
        </w:trPr>
        <w:tc>
          <w:tcPr>
            <w:tcW w:w="0" w:type="auto"/>
            <w:vMerge w:val="restart"/>
            <w:tcBorders>
              <w:top w:val="single" w:sz="4" w:space="0" w:color="auto"/>
              <w:left w:val="single" w:sz="4" w:space="0" w:color="auto"/>
              <w:right w:val="single" w:sz="4" w:space="0" w:color="auto"/>
            </w:tcBorders>
            <w:vAlign w:val="center"/>
          </w:tcPr>
          <w:p w14:paraId="6FE8D9D9" w14:textId="7E4ADC3C" w:rsidR="00BE30FF" w:rsidRPr="00EA6804" w:rsidRDefault="00BE30FF" w:rsidP="00BE30FF">
            <w:pPr>
              <w:pStyle w:val="TAC"/>
              <w:rPr>
                <w:ins w:id="12191" w:author="Huayue Song" w:date="2021-05-18T20:04:00Z"/>
                <w:lang w:eastAsia="ko-KR"/>
              </w:rPr>
            </w:pPr>
            <w:ins w:id="12192" w:author="Huayue Song" w:date="2021-05-18T20:14:00Z">
              <w:r>
                <w:rPr>
                  <w:rFonts w:hint="eastAsia"/>
                  <w:lang w:eastAsia="ko-KR"/>
                </w:rPr>
                <w:t>2</w:t>
              </w:r>
              <w:r>
                <w:rPr>
                  <w:lang w:eastAsia="ko-KR"/>
                </w:rPr>
                <w:t>7</w:t>
              </w:r>
            </w:ins>
          </w:p>
        </w:tc>
        <w:tc>
          <w:tcPr>
            <w:tcW w:w="0" w:type="auto"/>
            <w:tcBorders>
              <w:top w:val="single" w:sz="4" w:space="0" w:color="auto"/>
              <w:left w:val="single" w:sz="4" w:space="0" w:color="auto"/>
              <w:bottom w:val="nil"/>
              <w:right w:val="single" w:sz="4" w:space="0" w:color="auto"/>
            </w:tcBorders>
          </w:tcPr>
          <w:p w14:paraId="52FA583C" w14:textId="1418DC8F" w:rsidR="00BE30FF" w:rsidRPr="00EA6804" w:rsidRDefault="00BE30FF" w:rsidP="00BE30FF">
            <w:pPr>
              <w:pStyle w:val="TAC"/>
              <w:rPr>
                <w:ins w:id="12193" w:author="Huayue Song" w:date="2021-05-18T20:04:00Z"/>
                <w:rFonts w:eastAsia="Yu Mincho"/>
              </w:rPr>
            </w:pPr>
            <w:ins w:id="12194" w:author="Huayue Song" w:date="2021-05-18T20:04: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6917E01E" w14:textId="77777777" w:rsidR="00BE30FF" w:rsidRPr="00A030F1" w:rsidRDefault="00BE30FF" w:rsidP="00BE30FF">
            <w:pPr>
              <w:pStyle w:val="TAC"/>
              <w:rPr>
                <w:ins w:id="12195" w:author="Huayue Song" w:date="2021-05-18T20:04:00Z"/>
                <w:lang w:eastAsia="ko-KR"/>
              </w:rPr>
            </w:pPr>
          </w:p>
        </w:tc>
        <w:tc>
          <w:tcPr>
            <w:tcW w:w="1396" w:type="dxa"/>
            <w:vMerge/>
            <w:tcBorders>
              <w:left w:val="single" w:sz="4" w:space="0" w:color="auto"/>
              <w:right w:val="single" w:sz="4" w:space="0" w:color="auto"/>
            </w:tcBorders>
            <w:vAlign w:val="center"/>
          </w:tcPr>
          <w:p w14:paraId="53FDD56F" w14:textId="77777777" w:rsidR="00BE30FF" w:rsidRPr="00EA6804" w:rsidRDefault="00BE30FF" w:rsidP="00BE30FF">
            <w:pPr>
              <w:pStyle w:val="TAC"/>
              <w:rPr>
                <w:ins w:id="12196" w:author="Huayue Song" w:date="2021-05-18T20:04:00Z"/>
              </w:rPr>
            </w:pPr>
          </w:p>
        </w:tc>
        <w:tc>
          <w:tcPr>
            <w:tcW w:w="2126" w:type="dxa"/>
            <w:tcBorders>
              <w:top w:val="single" w:sz="4" w:space="0" w:color="auto"/>
              <w:left w:val="single" w:sz="4" w:space="0" w:color="auto"/>
              <w:bottom w:val="single" w:sz="4" w:space="0" w:color="auto"/>
              <w:right w:val="single" w:sz="4" w:space="0" w:color="auto"/>
            </w:tcBorders>
          </w:tcPr>
          <w:p w14:paraId="4BF1EACD" w14:textId="1DB69E88" w:rsidR="00BE30FF" w:rsidRDefault="00BE30FF" w:rsidP="00BE30FF">
            <w:pPr>
              <w:pStyle w:val="TAC"/>
              <w:rPr>
                <w:ins w:id="12197" w:author="Huayue Song" w:date="2021-05-18T20:04:00Z"/>
              </w:rPr>
            </w:pPr>
            <w:ins w:id="12198" w:author="Huayue Song" w:date="2021-05-18T20:11: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tcPr>
          <w:p w14:paraId="1AC98E65" w14:textId="01EC84A0" w:rsidR="00BE30FF" w:rsidRDefault="00BE30FF" w:rsidP="00BE30FF">
            <w:pPr>
              <w:pStyle w:val="TAC"/>
              <w:rPr>
                <w:ins w:id="12199" w:author="Huayue Song" w:date="2021-05-18T20:04:00Z"/>
                <w:lang w:eastAsia="ko-KR"/>
              </w:rPr>
            </w:pPr>
            <w:proofErr w:type="spellStart"/>
            <w:ins w:id="12200" w:author="Huayue Song" w:date="2021-05-18T20:11:00Z">
              <w:r>
                <w:rPr>
                  <w:rFonts w:hint="eastAsia"/>
                  <w:lang w:eastAsia="ko-KR"/>
                </w:rPr>
                <w:t>O</w:t>
              </w:r>
              <w:r>
                <w:rPr>
                  <w:lang w:eastAsia="ko-KR"/>
                </w:rPr>
                <w:t>uter_Full</w:t>
              </w:r>
            </w:ins>
            <w:proofErr w:type="spellEnd"/>
          </w:p>
        </w:tc>
      </w:tr>
      <w:tr w:rsidR="00BE30FF" w:rsidRPr="00EA6804" w14:paraId="18998DEA" w14:textId="77777777" w:rsidTr="007E1996">
        <w:trPr>
          <w:jc w:val="center"/>
          <w:ins w:id="12201" w:author="Huayue Song" w:date="2021-05-18T20:04:00Z"/>
        </w:trPr>
        <w:tc>
          <w:tcPr>
            <w:tcW w:w="0" w:type="auto"/>
            <w:vMerge/>
            <w:tcBorders>
              <w:left w:val="single" w:sz="4" w:space="0" w:color="auto"/>
              <w:right w:val="single" w:sz="4" w:space="0" w:color="auto"/>
            </w:tcBorders>
            <w:vAlign w:val="center"/>
          </w:tcPr>
          <w:p w14:paraId="0D67F696" w14:textId="77777777" w:rsidR="00BE30FF" w:rsidRPr="00EA6804" w:rsidRDefault="00BE30FF" w:rsidP="00BE30FF">
            <w:pPr>
              <w:pStyle w:val="TAC"/>
              <w:rPr>
                <w:ins w:id="12202" w:author="Huayue Song" w:date="2021-05-18T20:04:00Z"/>
              </w:rPr>
            </w:pPr>
          </w:p>
        </w:tc>
        <w:tc>
          <w:tcPr>
            <w:tcW w:w="0" w:type="auto"/>
            <w:tcBorders>
              <w:top w:val="single" w:sz="4" w:space="0" w:color="auto"/>
              <w:left w:val="single" w:sz="4" w:space="0" w:color="auto"/>
              <w:bottom w:val="nil"/>
              <w:right w:val="single" w:sz="4" w:space="0" w:color="auto"/>
            </w:tcBorders>
          </w:tcPr>
          <w:p w14:paraId="686B8539" w14:textId="18D203C3" w:rsidR="00BE30FF" w:rsidRPr="00EA6804" w:rsidRDefault="00BE30FF" w:rsidP="00BE30FF">
            <w:pPr>
              <w:pStyle w:val="TAC"/>
              <w:rPr>
                <w:ins w:id="12203" w:author="Huayue Song" w:date="2021-05-18T20:04:00Z"/>
                <w:rFonts w:eastAsia="Yu Mincho"/>
              </w:rPr>
            </w:pPr>
            <w:ins w:id="12204" w:author="Huayue Song" w:date="2021-05-18T20:04: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7FE2C667" w14:textId="77777777" w:rsidR="00BE30FF" w:rsidRPr="00A030F1" w:rsidRDefault="00BE30FF" w:rsidP="00BE30FF">
            <w:pPr>
              <w:pStyle w:val="TAC"/>
              <w:rPr>
                <w:ins w:id="12205" w:author="Huayue Song" w:date="2021-05-18T20:04:00Z"/>
                <w:lang w:eastAsia="ko-KR"/>
              </w:rPr>
            </w:pPr>
          </w:p>
        </w:tc>
        <w:tc>
          <w:tcPr>
            <w:tcW w:w="1396" w:type="dxa"/>
            <w:vMerge/>
            <w:tcBorders>
              <w:left w:val="single" w:sz="4" w:space="0" w:color="auto"/>
              <w:right w:val="single" w:sz="4" w:space="0" w:color="auto"/>
            </w:tcBorders>
            <w:vAlign w:val="center"/>
          </w:tcPr>
          <w:p w14:paraId="39E2506F" w14:textId="77777777" w:rsidR="00BE30FF" w:rsidRPr="00EA6804" w:rsidRDefault="00BE30FF" w:rsidP="00BE30FF">
            <w:pPr>
              <w:pStyle w:val="TAC"/>
              <w:rPr>
                <w:ins w:id="12206" w:author="Huayue Song" w:date="2021-05-18T20:04:00Z"/>
              </w:rPr>
            </w:pPr>
          </w:p>
        </w:tc>
        <w:tc>
          <w:tcPr>
            <w:tcW w:w="2126" w:type="dxa"/>
            <w:tcBorders>
              <w:top w:val="single" w:sz="4" w:space="0" w:color="auto"/>
              <w:left w:val="single" w:sz="4" w:space="0" w:color="auto"/>
              <w:bottom w:val="single" w:sz="4" w:space="0" w:color="auto"/>
              <w:right w:val="single" w:sz="4" w:space="0" w:color="auto"/>
            </w:tcBorders>
          </w:tcPr>
          <w:p w14:paraId="3A348545" w14:textId="514C1935" w:rsidR="00BE30FF" w:rsidRDefault="00BE30FF" w:rsidP="00BE30FF">
            <w:pPr>
              <w:pStyle w:val="TAC"/>
              <w:rPr>
                <w:ins w:id="12207" w:author="Huayue Song" w:date="2021-05-18T20:04:00Z"/>
              </w:rPr>
            </w:pPr>
            <w:ins w:id="12208" w:author="Huayue Song" w:date="2021-05-18T20:1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BE984D5" w14:textId="6F6FEE8D" w:rsidR="00BE30FF" w:rsidRDefault="00BE30FF" w:rsidP="00BE30FF">
            <w:pPr>
              <w:pStyle w:val="TAC"/>
              <w:rPr>
                <w:ins w:id="12209" w:author="Huayue Song" w:date="2021-05-18T20:04:00Z"/>
                <w:lang w:eastAsia="ko-KR"/>
              </w:rPr>
            </w:pPr>
            <w:ins w:id="12210" w:author="Huayue Song" w:date="2021-05-18T20:11:00Z">
              <w:r>
                <w:rPr>
                  <w:rFonts w:hint="eastAsia"/>
                  <w:lang w:eastAsia="ko-KR"/>
                </w:rPr>
                <w:t>-</w:t>
              </w:r>
            </w:ins>
          </w:p>
        </w:tc>
      </w:tr>
      <w:tr w:rsidR="00BE30FF" w:rsidRPr="00EA6804" w14:paraId="017AC36C" w14:textId="77777777" w:rsidTr="007E1996">
        <w:trPr>
          <w:jc w:val="center"/>
          <w:ins w:id="12211" w:author="Huayue Song" w:date="2021-05-18T20:04:00Z"/>
        </w:trPr>
        <w:tc>
          <w:tcPr>
            <w:tcW w:w="0" w:type="auto"/>
            <w:vMerge/>
            <w:tcBorders>
              <w:left w:val="single" w:sz="4" w:space="0" w:color="auto"/>
              <w:right w:val="single" w:sz="4" w:space="0" w:color="auto"/>
            </w:tcBorders>
            <w:vAlign w:val="center"/>
          </w:tcPr>
          <w:p w14:paraId="59776057" w14:textId="77777777" w:rsidR="00BE30FF" w:rsidRPr="00EA6804" w:rsidRDefault="00BE30FF" w:rsidP="00BE30FF">
            <w:pPr>
              <w:pStyle w:val="TAC"/>
              <w:rPr>
                <w:ins w:id="12212" w:author="Huayue Song" w:date="2021-05-18T20:04:00Z"/>
              </w:rPr>
            </w:pPr>
          </w:p>
        </w:tc>
        <w:tc>
          <w:tcPr>
            <w:tcW w:w="0" w:type="auto"/>
            <w:tcBorders>
              <w:top w:val="single" w:sz="4" w:space="0" w:color="auto"/>
              <w:left w:val="single" w:sz="4" w:space="0" w:color="auto"/>
              <w:bottom w:val="nil"/>
              <w:right w:val="single" w:sz="4" w:space="0" w:color="auto"/>
            </w:tcBorders>
          </w:tcPr>
          <w:p w14:paraId="53B7C611" w14:textId="4BE710F4" w:rsidR="00BE30FF" w:rsidRPr="00EA6804" w:rsidRDefault="00BE30FF" w:rsidP="00BE30FF">
            <w:pPr>
              <w:pStyle w:val="TAC"/>
              <w:rPr>
                <w:ins w:id="12213" w:author="Huayue Song" w:date="2021-05-18T20:04:00Z"/>
                <w:rFonts w:eastAsia="Yu Mincho"/>
              </w:rPr>
            </w:pPr>
            <w:ins w:id="12214" w:author="Huayue Song" w:date="2021-05-18T20:04: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4C36598F" w14:textId="77777777" w:rsidR="00BE30FF" w:rsidRPr="00A030F1" w:rsidRDefault="00BE30FF" w:rsidP="00BE30FF">
            <w:pPr>
              <w:pStyle w:val="TAC"/>
              <w:rPr>
                <w:ins w:id="12215" w:author="Huayue Song" w:date="2021-05-18T20:04:00Z"/>
                <w:lang w:eastAsia="ko-KR"/>
              </w:rPr>
            </w:pPr>
          </w:p>
        </w:tc>
        <w:tc>
          <w:tcPr>
            <w:tcW w:w="1396" w:type="dxa"/>
            <w:vMerge/>
            <w:tcBorders>
              <w:left w:val="single" w:sz="4" w:space="0" w:color="auto"/>
              <w:right w:val="single" w:sz="4" w:space="0" w:color="auto"/>
            </w:tcBorders>
            <w:vAlign w:val="center"/>
          </w:tcPr>
          <w:p w14:paraId="5C16A58E" w14:textId="77777777" w:rsidR="00BE30FF" w:rsidRPr="00EA6804" w:rsidRDefault="00BE30FF" w:rsidP="00BE30FF">
            <w:pPr>
              <w:pStyle w:val="TAC"/>
              <w:rPr>
                <w:ins w:id="12216" w:author="Huayue Song" w:date="2021-05-18T20:04:00Z"/>
              </w:rPr>
            </w:pPr>
          </w:p>
        </w:tc>
        <w:tc>
          <w:tcPr>
            <w:tcW w:w="2126" w:type="dxa"/>
            <w:tcBorders>
              <w:top w:val="single" w:sz="4" w:space="0" w:color="auto"/>
              <w:left w:val="single" w:sz="4" w:space="0" w:color="auto"/>
              <w:bottom w:val="single" w:sz="4" w:space="0" w:color="auto"/>
              <w:right w:val="single" w:sz="4" w:space="0" w:color="auto"/>
            </w:tcBorders>
          </w:tcPr>
          <w:p w14:paraId="6BDA13EC" w14:textId="341F916F" w:rsidR="00BE30FF" w:rsidRDefault="00BE30FF" w:rsidP="00BE30FF">
            <w:pPr>
              <w:pStyle w:val="TAC"/>
              <w:rPr>
                <w:ins w:id="12217" w:author="Huayue Song" w:date="2021-05-18T20:04:00Z"/>
              </w:rPr>
            </w:pPr>
            <w:ins w:id="12218" w:author="Huayue Song" w:date="2021-05-18T20:1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83B2EAF" w14:textId="3A1B0CB1" w:rsidR="00BE30FF" w:rsidRDefault="00BE30FF" w:rsidP="00BE30FF">
            <w:pPr>
              <w:pStyle w:val="TAC"/>
              <w:rPr>
                <w:ins w:id="12219" w:author="Huayue Song" w:date="2021-05-18T20:04:00Z"/>
                <w:lang w:eastAsia="ko-KR"/>
              </w:rPr>
            </w:pPr>
            <w:ins w:id="12220" w:author="Huayue Song" w:date="2021-05-18T20:11:00Z">
              <w:r>
                <w:rPr>
                  <w:rFonts w:hint="eastAsia"/>
                  <w:lang w:eastAsia="ko-KR"/>
                </w:rPr>
                <w:t>-</w:t>
              </w:r>
            </w:ins>
          </w:p>
        </w:tc>
      </w:tr>
      <w:tr w:rsidR="00BE30FF" w:rsidRPr="00EA6804" w14:paraId="1961CB9F" w14:textId="77777777" w:rsidTr="007E1996">
        <w:trPr>
          <w:jc w:val="center"/>
          <w:ins w:id="12221" w:author="Huayue Song" w:date="2021-05-18T20:04:00Z"/>
        </w:trPr>
        <w:tc>
          <w:tcPr>
            <w:tcW w:w="0" w:type="auto"/>
            <w:vMerge/>
            <w:tcBorders>
              <w:left w:val="single" w:sz="4" w:space="0" w:color="auto"/>
              <w:right w:val="single" w:sz="4" w:space="0" w:color="auto"/>
            </w:tcBorders>
            <w:vAlign w:val="center"/>
          </w:tcPr>
          <w:p w14:paraId="39C9EBCC" w14:textId="77777777" w:rsidR="00BE30FF" w:rsidRPr="00EA6804" w:rsidRDefault="00BE30FF" w:rsidP="00BE30FF">
            <w:pPr>
              <w:pStyle w:val="TAC"/>
              <w:rPr>
                <w:ins w:id="12222" w:author="Huayue Song" w:date="2021-05-18T20:04:00Z"/>
              </w:rPr>
            </w:pPr>
          </w:p>
        </w:tc>
        <w:tc>
          <w:tcPr>
            <w:tcW w:w="0" w:type="auto"/>
            <w:tcBorders>
              <w:top w:val="single" w:sz="4" w:space="0" w:color="auto"/>
              <w:left w:val="single" w:sz="4" w:space="0" w:color="auto"/>
              <w:bottom w:val="nil"/>
              <w:right w:val="single" w:sz="4" w:space="0" w:color="auto"/>
            </w:tcBorders>
          </w:tcPr>
          <w:p w14:paraId="1267D4D8" w14:textId="7A82348F" w:rsidR="00BE30FF" w:rsidRPr="00EA6804" w:rsidRDefault="00BE30FF" w:rsidP="00BE30FF">
            <w:pPr>
              <w:pStyle w:val="TAC"/>
              <w:rPr>
                <w:ins w:id="12223" w:author="Huayue Song" w:date="2021-05-18T20:04:00Z"/>
                <w:rFonts w:eastAsia="Yu Mincho"/>
              </w:rPr>
            </w:pPr>
            <w:ins w:id="12224" w:author="Huayue Song" w:date="2021-05-18T20:04: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345D0CE1" w14:textId="77777777" w:rsidR="00BE30FF" w:rsidRPr="00A030F1" w:rsidRDefault="00BE30FF" w:rsidP="00BE30FF">
            <w:pPr>
              <w:pStyle w:val="TAC"/>
              <w:rPr>
                <w:ins w:id="12225" w:author="Huayue Song" w:date="2021-05-18T20:04:00Z"/>
                <w:lang w:eastAsia="ko-KR"/>
              </w:rPr>
            </w:pPr>
          </w:p>
        </w:tc>
        <w:tc>
          <w:tcPr>
            <w:tcW w:w="1396" w:type="dxa"/>
            <w:vMerge/>
            <w:tcBorders>
              <w:left w:val="single" w:sz="4" w:space="0" w:color="auto"/>
              <w:right w:val="single" w:sz="4" w:space="0" w:color="auto"/>
            </w:tcBorders>
            <w:vAlign w:val="center"/>
          </w:tcPr>
          <w:p w14:paraId="70C3E63B" w14:textId="77777777" w:rsidR="00BE30FF" w:rsidRPr="00EA6804" w:rsidRDefault="00BE30FF" w:rsidP="00BE30FF">
            <w:pPr>
              <w:pStyle w:val="TAC"/>
              <w:rPr>
                <w:ins w:id="12226" w:author="Huayue Song" w:date="2021-05-18T20:04:00Z"/>
              </w:rPr>
            </w:pPr>
          </w:p>
        </w:tc>
        <w:tc>
          <w:tcPr>
            <w:tcW w:w="2126" w:type="dxa"/>
            <w:tcBorders>
              <w:top w:val="single" w:sz="4" w:space="0" w:color="auto"/>
              <w:left w:val="single" w:sz="4" w:space="0" w:color="auto"/>
              <w:bottom w:val="single" w:sz="4" w:space="0" w:color="auto"/>
              <w:right w:val="single" w:sz="4" w:space="0" w:color="auto"/>
            </w:tcBorders>
          </w:tcPr>
          <w:p w14:paraId="2664651D" w14:textId="3AC2B313" w:rsidR="00BE30FF" w:rsidRDefault="00BE30FF" w:rsidP="00BE30FF">
            <w:pPr>
              <w:pStyle w:val="TAC"/>
              <w:rPr>
                <w:ins w:id="12227" w:author="Huayue Song" w:date="2021-05-18T20:04:00Z"/>
              </w:rPr>
            </w:pPr>
            <w:ins w:id="12228" w:author="Huayue Song" w:date="2021-05-18T20:1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487D0CA" w14:textId="5A5CB266" w:rsidR="00BE30FF" w:rsidRDefault="00BE30FF" w:rsidP="00BE30FF">
            <w:pPr>
              <w:pStyle w:val="TAC"/>
              <w:rPr>
                <w:ins w:id="12229" w:author="Huayue Song" w:date="2021-05-18T20:04:00Z"/>
                <w:lang w:eastAsia="ko-KR"/>
              </w:rPr>
            </w:pPr>
            <w:ins w:id="12230" w:author="Huayue Song" w:date="2021-05-18T20:11:00Z">
              <w:r>
                <w:rPr>
                  <w:rFonts w:hint="eastAsia"/>
                  <w:lang w:eastAsia="ko-KR"/>
                </w:rPr>
                <w:t>-</w:t>
              </w:r>
            </w:ins>
          </w:p>
        </w:tc>
      </w:tr>
      <w:tr w:rsidR="00BE30FF" w:rsidRPr="00EA6804" w14:paraId="04F3CAF9" w14:textId="77777777" w:rsidTr="007E1996">
        <w:trPr>
          <w:jc w:val="center"/>
          <w:ins w:id="12231" w:author="Huayue Song" w:date="2021-05-18T20:04:00Z"/>
        </w:trPr>
        <w:tc>
          <w:tcPr>
            <w:tcW w:w="0" w:type="auto"/>
            <w:vMerge/>
            <w:tcBorders>
              <w:left w:val="single" w:sz="4" w:space="0" w:color="auto"/>
              <w:right w:val="single" w:sz="4" w:space="0" w:color="auto"/>
            </w:tcBorders>
            <w:vAlign w:val="center"/>
          </w:tcPr>
          <w:p w14:paraId="2C7C32F4" w14:textId="77777777" w:rsidR="00BE30FF" w:rsidRPr="00EA6804" w:rsidRDefault="00BE30FF" w:rsidP="00BE30FF">
            <w:pPr>
              <w:pStyle w:val="TAC"/>
              <w:rPr>
                <w:ins w:id="12232" w:author="Huayue Song" w:date="2021-05-18T20:04:00Z"/>
              </w:rPr>
            </w:pPr>
          </w:p>
        </w:tc>
        <w:tc>
          <w:tcPr>
            <w:tcW w:w="0" w:type="auto"/>
            <w:tcBorders>
              <w:top w:val="single" w:sz="4" w:space="0" w:color="auto"/>
              <w:left w:val="single" w:sz="4" w:space="0" w:color="auto"/>
              <w:bottom w:val="nil"/>
              <w:right w:val="single" w:sz="4" w:space="0" w:color="auto"/>
            </w:tcBorders>
          </w:tcPr>
          <w:p w14:paraId="33BB8798" w14:textId="70273C92" w:rsidR="00BE30FF" w:rsidRPr="00EA6804" w:rsidRDefault="00BE30FF" w:rsidP="00BE30FF">
            <w:pPr>
              <w:pStyle w:val="TAC"/>
              <w:rPr>
                <w:ins w:id="12233" w:author="Huayue Song" w:date="2021-05-18T20:04:00Z"/>
                <w:rFonts w:eastAsia="Yu Mincho"/>
              </w:rPr>
            </w:pPr>
            <w:ins w:id="12234" w:author="Huayue Song" w:date="2021-05-18T20:04: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3C4D9A9A" w14:textId="77777777" w:rsidR="00BE30FF" w:rsidRPr="00A030F1" w:rsidRDefault="00BE30FF" w:rsidP="00BE30FF">
            <w:pPr>
              <w:pStyle w:val="TAC"/>
              <w:rPr>
                <w:ins w:id="12235" w:author="Huayue Song" w:date="2021-05-18T20:04:00Z"/>
                <w:lang w:eastAsia="ko-KR"/>
              </w:rPr>
            </w:pPr>
          </w:p>
        </w:tc>
        <w:tc>
          <w:tcPr>
            <w:tcW w:w="1396" w:type="dxa"/>
            <w:vMerge/>
            <w:tcBorders>
              <w:left w:val="single" w:sz="4" w:space="0" w:color="auto"/>
              <w:right w:val="single" w:sz="4" w:space="0" w:color="auto"/>
            </w:tcBorders>
            <w:vAlign w:val="center"/>
          </w:tcPr>
          <w:p w14:paraId="0830CB42" w14:textId="77777777" w:rsidR="00BE30FF" w:rsidRPr="00EA6804" w:rsidRDefault="00BE30FF" w:rsidP="00BE30FF">
            <w:pPr>
              <w:pStyle w:val="TAC"/>
              <w:rPr>
                <w:ins w:id="12236" w:author="Huayue Song" w:date="2021-05-18T20:04:00Z"/>
              </w:rPr>
            </w:pPr>
          </w:p>
        </w:tc>
        <w:tc>
          <w:tcPr>
            <w:tcW w:w="2126" w:type="dxa"/>
            <w:tcBorders>
              <w:top w:val="single" w:sz="4" w:space="0" w:color="auto"/>
              <w:left w:val="single" w:sz="4" w:space="0" w:color="auto"/>
              <w:bottom w:val="single" w:sz="4" w:space="0" w:color="auto"/>
              <w:right w:val="single" w:sz="4" w:space="0" w:color="auto"/>
            </w:tcBorders>
          </w:tcPr>
          <w:p w14:paraId="52F25720" w14:textId="3134CC5F" w:rsidR="00BE30FF" w:rsidRDefault="00BE30FF" w:rsidP="00BE30FF">
            <w:pPr>
              <w:pStyle w:val="TAC"/>
              <w:rPr>
                <w:ins w:id="12237" w:author="Huayue Song" w:date="2021-05-18T20:04:00Z"/>
              </w:rPr>
            </w:pPr>
            <w:ins w:id="12238" w:author="Huayue Song" w:date="2021-05-18T20:1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60550A6" w14:textId="51911FC5" w:rsidR="00BE30FF" w:rsidRDefault="00BE30FF" w:rsidP="00BE30FF">
            <w:pPr>
              <w:pStyle w:val="TAC"/>
              <w:rPr>
                <w:ins w:id="12239" w:author="Huayue Song" w:date="2021-05-18T20:04:00Z"/>
                <w:lang w:eastAsia="ko-KR"/>
              </w:rPr>
            </w:pPr>
            <w:ins w:id="12240" w:author="Huayue Song" w:date="2021-05-18T20:11:00Z">
              <w:r>
                <w:rPr>
                  <w:rFonts w:hint="eastAsia"/>
                  <w:lang w:eastAsia="ko-KR"/>
                </w:rPr>
                <w:t>-</w:t>
              </w:r>
            </w:ins>
          </w:p>
        </w:tc>
      </w:tr>
      <w:tr w:rsidR="00BE30FF" w:rsidRPr="00EA6804" w14:paraId="418074FE" w14:textId="77777777" w:rsidTr="007E1996">
        <w:trPr>
          <w:jc w:val="center"/>
          <w:ins w:id="12241" w:author="Huayue Song" w:date="2021-05-18T20:04:00Z"/>
        </w:trPr>
        <w:tc>
          <w:tcPr>
            <w:tcW w:w="0" w:type="auto"/>
            <w:vMerge/>
            <w:tcBorders>
              <w:left w:val="single" w:sz="4" w:space="0" w:color="auto"/>
              <w:right w:val="single" w:sz="4" w:space="0" w:color="auto"/>
            </w:tcBorders>
            <w:vAlign w:val="center"/>
          </w:tcPr>
          <w:p w14:paraId="690000AE" w14:textId="77777777" w:rsidR="00BE30FF" w:rsidRPr="00EA6804" w:rsidRDefault="00BE30FF" w:rsidP="00BE30FF">
            <w:pPr>
              <w:pStyle w:val="TAC"/>
              <w:rPr>
                <w:ins w:id="12242" w:author="Huayue Song" w:date="2021-05-18T20:04:00Z"/>
              </w:rPr>
            </w:pPr>
          </w:p>
        </w:tc>
        <w:tc>
          <w:tcPr>
            <w:tcW w:w="0" w:type="auto"/>
            <w:tcBorders>
              <w:top w:val="single" w:sz="4" w:space="0" w:color="auto"/>
              <w:left w:val="single" w:sz="4" w:space="0" w:color="auto"/>
              <w:bottom w:val="nil"/>
              <w:right w:val="single" w:sz="4" w:space="0" w:color="auto"/>
            </w:tcBorders>
          </w:tcPr>
          <w:p w14:paraId="40270AB9" w14:textId="2C4B992A" w:rsidR="00BE30FF" w:rsidRPr="00EA6804" w:rsidRDefault="00BE30FF" w:rsidP="00BE30FF">
            <w:pPr>
              <w:pStyle w:val="TAC"/>
              <w:rPr>
                <w:ins w:id="12243" w:author="Huayue Song" w:date="2021-05-18T20:04:00Z"/>
                <w:rFonts w:eastAsia="Yu Mincho"/>
              </w:rPr>
            </w:pPr>
            <w:ins w:id="12244" w:author="Huayue Song" w:date="2021-05-18T20:04: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34D32A2F" w14:textId="77777777" w:rsidR="00BE30FF" w:rsidRPr="00A030F1" w:rsidRDefault="00BE30FF" w:rsidP="00BE30FF">
            <w:pPr>
              <w:pStyle w:val="TAC"/>
              <w:rPr>
                <w:ins w:id="12245" w:author="Huayue Song" w:date="2021-05-18T20:04:00Z"/>
                <w:lang w:eastAsia="ko-KR"/>
              </w:rPr>
            </w:pPr>
          </w:p>
        </w:tc>
        <w:tc>
          <w:tcPr>
            <w:tcW w:w="1396" w:type="dxa"/>
            <w:vMerge/>
            <w:tcBorders>
              <w:left w:val="single" w:sz="4" w:space="0" w:color="auto"/>
              <w:right w:val="single" w:sz="4" w:space="0" w:color="auto"/>
            </w:tcBorders>
            <w:vAlign w:val="center"/>
          </w:tcPr>
          <w:p w14:paraId="240611C9" w14:textId="77777777" w:rsidR="00BE30FF" w:rsidRPr="00EA6804" w:rsidRDefault="00BE30FF" w:rsidP="00BE30FF">
            <w:pPr>
              <w:pStyle w:val="TAC"/>
              <w:rPr>
                <w:ins w:id="12246" w:author="Huayue Song" w:date="2021-05-18T20:04:00Z"/>
              </w:rPr>
            </w:pPr>
          </w:p>
        </w:tc>
        <w:tc>
          <w:tcPr>
            <w:tcW w:w="2126" w:type="dxa"/>
            <w:tcBorders>
              <w:top w:val="single" w:sz="4" w:space="0" w:color="auto"/>
              <w:left w:val="single" w:sz="4" w:space="0" w:color="auto"/>
              <w:bottom w:val="single" w:sz="4" w:space="0" w:color="auto"/>
              <w:right w:val="single" w:sz="4" w:space="0" w:color="auto"/>
            </w:tcBorders>
          </w:tcPr>
          <w:p w14:paraId="17E51527" w14:textId="477C9871" w:rsidR="00BE30FF" w:rsidRDefault="00BE30FF" w:rsidP="00BE30FF">
            <w:pPr>
              <w:pStyle w:val="TAC"/>
              <w:rPr>
                <w:ins w:id="12247" w:author="Huayue Song" w:date="2021-05-18T20:04:00Z"/>
              </w:rPr>
            </w:pPr>
            <w:ins w:id="12248" w:author="Huayue Song" w:date="2021-05-18T20:1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A69376F" w14:textId="11F0F2A8" w:rsidR="00BE30FF" w:rsidRDefault="00BE30FF" w:rsidP="00BE30FF">
            <w:pPr>
              <w:pStyle w:val="TAC"/>
              <w:rPr>
                <w:ins w:id="12249" w:author="Huayue Song" w:date="2021-05-18T20:04:00Z"/>
                <w:lang w:eastAsia="ko-KR"/>
              </w:rPr>
            </w:pPr>
            <w:ins w:id="12250" w:author="Huayue Song" w:date="2021-05-18T20:11:00Z">
              <w:r>
                <w:rPr>
                  <w:rFonts w:hint="eastAsia"/>
                  <w:lang w:eastAsia="ko-KR"/>
                </w:rPr>
                <w:t>-</w:t>
              </w:r>
            </w:ins>
          </w:p>
        </w:tc>
      </w:tr>
      <w:tr w:rsidR="00BE30FF" w:rsidRPr="00EA6804" w14:paraId="4EFC016B" w14:textId="77777777" w:rsidTr="007E1996">
        <w:trPr>
          <w:jc w:val="center"/>
          <w:ins w:id="12251" w:author="Huayue Song" w:date="2021-05-18T20:04:00Z"/>
        </w:trPr>
        <w:tc>
          <w:tcPr>
            <w:tcW w:w="0" w:type="auto"/>
            <w:vMerge/>
            <w:tcBorders>
              <w:left w:val="single" w:sz="4" w:space="0" w:color="auto"/>
              <w:right w:val="single" w:sz="4" w:space="0" w:color="auto"/>
            </w:tcBorders>
            <w:vAlign w:val="center"/>
          </w:tcPr>
          <w:p w14:paraId="0B820AB8" w14:textId="77777777" w:rsidR="00BE30FF" w:rsidRPr="00EA6804" w:rsidRDefault="00BE30FF" w:rsidP="00BE30FF">
            <w:pPr>
              <w:pStyle w:val="TAC"/>
              <w:rPr>
                <w:ins w:id="12252" w:author="Huayue Song" w:date="2021-05-18T20:04:00Z"/>
              </w:rPr>
            </w:pPr>
          </w:p>
        </w:tc>
        <w:tc>
          <w:tcPr>
            <w:tcW w:w="0" w:type="auto"/>
            <w:tcBorders>
              <w:top w:val="single" w:sz="4" w:space="0" w:color="auto"/>
              <w:left w:val="single" w:sz="4" w:space="0" w:color="auto"/>
              <w:bottom w:val="nil"/>
              <w:right w:val="single" w:sz="4" w:space="0" w:color="auto"/>
            </w:tcBorders>
          </w:tcPr>
          <w:p w14:paraId="16E1FB0E" w14:textId="6B3F97ED" w:rsidR="00BE30FF" w:rsidRPr="00EA6804" w:rsidRDefault="00BE30FF" w:rsidP="00BE30FF">
            <w:pPr>
              <w:pStyle w:val="TAC"/>
              <w:rPr>
                <w:ins w:id="12253" w:author="Huayue Song" w:date="2021-05-18T20:04:00Z"/>
                <w:rFonts w:eastAsia="Yu Mincho"/>
              </w:rPr>
            </w:pPr>
            <w:ins w:id="12254" w:author="Huayue Song" w:date="2021-05-18T20:04: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76690320" w14:textId="77777777" w:rsidR="00BE30FF" w:rsidRPr="00A030F1" w:rsidRDefault="00BE30FF" w:rsidP="00BE30FF">
            <w:pPr>
              <w:pStyle w:val="TAC"/>
              <w:rPr>
                <w:ins w:id="12255" w:author="Huayue Song" w:date="2021-05-18T20:04:00Z"/>
                <w:lang w:eastAsia="ko-KR"/>
              </w:rPr>
            </w:pPr>
          </w:p>
        </w:tc>
        <w:tc>
          <w:tcPr>
            <w:tcW w:w="1396" w:type="dxa"/>
            <w:vMerge/>
            <w:tcBorders>
              <w:left w:val="single" w:sz="4" w:space="0" w:color="auto"/>
              <w:right w:val="single" w:sz="4" w:space="0" w:color="auto"/>
            </w:tcBorders>
            <w:vAlign w:val="center"/>
          </w:tcPr>
          <w:p w14:paraId="35A9E7EC" w14:textId="77777777" w:rsidR="00BE30FF" w:rsidRPr="00EA6804" w:rsidRDefault="00BE30FF" w:rsidP="00BE30FF">
            <w:pPr>
              <w:pStyle w:val="TAC"/>
              <w:rPr>
                <w:ins w:id="12256" w:author="Huayue Song" w:date="2021-05-18T20:04:00Z"/>
              </w:rPr>
            </w:pPr>
          </w:p>
        </w:tc>
        <w:tc>
          <w:tcPr>
            <w:tcW w:w="2126" w:type="dxa"/>
            <w:tcBorders>
              <w:top w:val="single" w:sz="4" w:space="0" w:color="auto"/>
              <w:left w:val="single" w:sz="4" w:space="0" w:color="auto"/>
              <w:bottom w:val="single" w:sz="4" w:space="0" w:color="auto"/>
              <w:right w:val="single" w:sz="4" w:space="0" w:color="auto"/>
            </w:tcBorders>
          </w:tcPr>
          <w:p w14:paraId="523327F8" w14:textId="6399D512" w:rsidR="00BE30FF" w:rsidRDefault="00BE30FF" w:rsidP="00BE30FF">
            <w:pPr>
              <w:pStyle w:val="TAC"/>
              <w:rPr>
                <w:ins w:id="12257" w:author="Huayue Song" w:date="2021-05-18T20:04:00Z"/>
              </w:rPr>
            </w:pPr>
            <w:ins w:id="12258" w:author="Huayue Song" w:date="2021-05-18T20:1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F9129C4" w14:textId="1F8FFCAA" w:rsidR="00BE30FF" w:rsidRDefault="00BE30FF" w:rsidP="00BE30FF">
            <w:pPr>
              <w:pStyle w:val="TAC"/>
              <w:rPr>
                <w:ins w:id="12259" w:author="Huayue Song" w:date="2021-05-18T20:04:00Z"/>
                <w:lang w:eastAsia="ko-KR"/>
              </w:rPr>
            </w:pPr>
            <w:ins w:id="12260" w:author="Huayue Song" w:date="2021-05-18T20:11:00Z">
              <w:r>
                <w:rPr>
                  <w:rFonts w:hint="eastAsia"/>
                  <w:lang w:eastAsia="ko-KR"/>
                </w:rPr>
                <w:t>-</w:t>
              </w:r>
            </w:ins>
          </w:p>
        </w:tc>
      </w:tr>
      <w:tr w:rsidR="00BE30FF" w:rsidRPr="00EA6804" w14:paraId="58AA4CBE" w14:textId="77777777" w:rsidTr="007E1996">
        <w:trPr>
          <w:jc w:val="center"/>
          <w:ins w:id="12261" w:author="Huayue Song" w:date="2021-05-18T20:04:00Z"/>
        </w:trPr>
        <w:tc>
          <w:tcPr>
            <w:tcW w:w="0" w:type="auto"/>
            <w:vMerge/>
            <w:tcBorders>
              <w:left w:val="single" w:sz="4" w:space="0" w:color="auto"/>
              <w:right w:val="single" w:sz="4" w:space="0" w:color="auto"/>
            </w:tcBorders>
            <w:vAlign w:val="center"/>
          </w:tcPr>
          <w:p w14:paraId="0243CB37" w14:textId="77777777" w:rsidR="00BE30FF" w:rsidRPr="00EA6804" w:rsidRDefault="00BE30FF" w:rsidP="00BE30FF">
            <w:pPr>
              <w:pStyle w:val="TAC"/>
              <w:rPr>
                <w:ins w:id="12262" w:author="Huayue Song" w:date="2021-05-18T20:04:00Z"/>
              </w:rPr>
            </w:pPr>
          </w:p>
        </w:tc>
        <w:tc>
          <w:tcPr>
            <w:tcW w:w="0" w:type="auto"/>
            <w:tcBorders>
              <w:top w:val="single" w:sz="4" w:space="0" w:color="auto"/>
              <w:left w:val="single" w:sz="4" w:space="0" w:color="auto"/>
              <w:bottom w:val="nil"/>
              <w:right w:val="single" w:sz="4" w:space="0" w:color="auto"/>
            </w:tcBorders>
          </w:tcPr>
          <w:p w14:paraId="7DD7BE17" w14:textId="01B45DBB" w:rsidR="00BE30FF" w:rsidRPr="00EA6804" w:rsidRDefault="00BE30FF" w:rsidP="00BE30FF">
            <w:pPr>
              <w:pStyle w:val="TAC"/>
              <w:rPr>
                <w:ins w:id="12263" w:author="Huayue Song" w:date="2021-05-18T20:04:00Z"/>
                <w:rFonts w:eastAsia="Yu Mincho"/>
              </w:rPr>
            </w:pPr>
            <w:ins w:id="12264" w:author="Huayue Song" w:date="2021-05-18T20:04:00Z">
              <w:r w:rsidRPr="00EA6804">
                <w:rPr>
                  <w:rFonts w:eastAsia="Yu Mincho"/>
                </w:rPr>
                <w:t>SCC</w:t>
              </w:r>
              <w:r w:rsidRPr="00EA6804">
                <w:rPr>
                  <w:lang w:eastAsia="zh-TW"/>
                </w:rPr>
                <w:t>/CC</w:t>
              </w:r>
              <w:r>
                <w:rPr>
                  <w:lang w:eastAsia="zh-TW"/>
                </w:rPr>
                <w:t>8</w:t>
              </w:r>
            </w:ins>
          </w:p>
        </w:tc>
        <w:tc>
          <w:tcPr>
            <w:tcW w:w="1180" w:type="dxa"/>
            <w:vMerge/>
            <w:tcBorders>
              <w:left w:val="single" w:sz="4" w:space="0" w:color="auto"/>
              <w:right w:val="single" w:sz="4" w:space="0" w:color="auto"/>
            </w:tcBorders>
          </w:tcPr>
          <w:p w14:paraId="58A472A4" w14:textId="77777777" w:rsidR="00BE30FF" w:rsidRPr="00A030F1" w:rsidRDefault="00BE30FF" w:rsidP="00BE30FF">
            <w:pPr>
              <w:pStyle w:val="TAC"/>
              <w:rPr>
                <w:ins w:id="12265" w:author="Huayue Song" w:date="2021-05-18T20:04:00Z"/>
                <w:lang w:eastAsia="ko-KR"/>
              </w:rPr>
            </w:pPr>
          </w:p>
        </w:tc>
        <w:tc>
          <w:tcPr>
            <w:tcW w:w="1396" w:type="dxa"/>
            <w:vMerge/>
            <w:tcBorders>
              <w:left w:val="single" w:sz="4" w:space="0" w:color="auto"/>
              <w:right w:val="single" w:sz="4" w:space="0" w:color="auto"/>
            </w:tcBorders>
            <w:vAlign w:val="center"/>
          </w:tcPr>
          <w:p w14:paraId="37CED8EB" w14:textId="77777777" w:rsidR="00BE30FF" w:rsidRPr="00EA6804" w:rsidRDefault="00BE30FF" w:rsidP="00BE30FF">
            <w:pPr>
              <w:pStyle w:val="TAC"/>
              <w:rPr>
                <w:ins w:id="12266" w:author="Huayue Song" w:date="2021-05-18T20:04:00Z"/>
              </w:rPr>
            </w:pPr>
          </w:p>
        </w:tc>
        <w:tc>
          <w:tcPr>
            <w:tcW w:w="2126" w:type="dxa"/>
            <w:tcBorders>
              <w:top w:val="single" w:sz="4" w:space="0" w:color="auto"/>
              <w:left w:val="single" w:sz="4" w:space="0" w:color="auto"/>
              <w:bottom w:val="single" w:sz="4" w:space="0" w:color="auto"/>
              <w:right w:val="single" w:sz="4" w:space="0" w:color="auto"/>
            </w:tcBorders>
          </w:tcPr>
          <w:p w14:paraId="156472F6" w14:textId="71DCD986" w:rsidR="00BE30FF" w:rsidRDefault="00BE30FF" w:rsidP="00BE30FF">
            <w:pPr>
              <w:pStyle w:val="TAC"/>
              <w:rPr>
                <w:ins w:id="12267" w:author="Huayue Song" w:date="2021-05-18T20:04:00Z"/>
              </w:rPr>
            </w:pPr>
            <w:ins w:id="12268" w:author="Huayue Song" w:date="2021-05-18T20:1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99AF4B3" w14:textId="4091ECBB" w:rsidR="00BE30FF" w:rsidRDefault="00BE30FF" w:rsidP="00BE30FF">
            <w:pPr>
              <w:pStyle w:val="TAC"/>
              <w:rPr>
                <w:ins w:id="12269" w:author="Huayue Song" w:date="2021-05-18T20:04:00Z"/>
                <w:lang w:eastAsia="ko-KR"/>
              </w:rPr>
            </w:pPr>
            <w:ins w:id="12270" w:author="Huayue Song" w:date="2021-05-18T20:11:00Z">
              <w:r>
                <w:rPr>
                  <w:rFonts w:hint="eastAsia"/>
                  <w:lang w:eastAsia="ko-KR"/>
                </w:rPr>
                <w:t>-</w:t>
              </w:r>
            </w:ins>
          </w:p>
        </w:tc>
      </w:tr>
      <w:tr w:rsidR="00BE30FF" w:rsidRPr="00EA6804" w14:paraId="0B83628D" w14:textId="77777777" w:rsidTr="00B812E1">
        <w:trPr>
          <w:jc w:val="center"/>
          <w:ins w:id="12271" w:author="Huayue Song" w:date="2021-05-07T10:32:00Z"/>
        </w:trPr>
        <w:tc>
          <w:tcPr>
            <w:tcW w:w="0" w:type="auto"/>
            <w:vMerge w:val="restart"/>
            <w:tcBorders>
              <w:top w:val="single" w:sz="4" w:space="0" w:color="auto"/>
              <w:left w:val="single" w:sz="4" w:space="0" w:color="auto"/>
              <w:right w:val="single" w:sz="4" w:space="0" w:color="auto"/>
            </w:tcBorders>
            <w:vAlign w:val="center"/>
          </w:tcPr>
          <w:p w14:paraId="5C1BC0CA" w14:textId="18A80365" w:rsidR="00BE30FF" w:rsidRPr="00EA6804" w:rsidRDefault="00BE30FF" w:rsidP="00BE30FF">
            <w:pPr>
              <w:pStyle w:val="TAC"/>
              <w:rPr>
                <w:ins w:id="12272" w:author="Huayue Song" w:date="2021-05-07T10:32:00Z"/>
              </w:rPr>
            </w:pPr>
            <w:ins w:id="12273" w:author="Huayue Song" w:date="2021-05-18T20:14:00Z">
              <w:r>
                <w:t>28</w:t>
              </w:r>
            </w:ins>
          </w:p>
        </w:tc>
        <w:tc>
          <w:tcPr>
            <w:tcW w:w="0" w:type="auto"/>
            <w:tcBorders>
              <w:top w:val="single" w:sz="4" w:space="0" w:color="auto"/>
              <w:left w:val="single" w:sz="4" w:space="0" w:color="auto"/>
              <w:bottom w:val="nil"/>
              <w:right w:val="single" w:sz="4" w:space="0" w:color="auto"/>
            </w:tcBorders>
          </w:tcPr>
          <w:p w14:paraId="2FBFE285" w14:textId="77777777" w:rsidR="00BE30FF" w:rsidRPr="005154C7" w:rsidRDefault="00BE30FF" w:rsidP="00BE30FF">
            <w:pPr>
              <w:pStyle w:val="TAC"/>
              <w:rPr>
                <w:ins w:id="12274" w:author="Huayue Song" w:date="2021-05-07T10:32:00Z"/>
                <w:rFonts w:eastAsia="Yu Mincho"/>
                <w:highlight w:val="green"/>
                <w:rPrChange w:id="12275" w:author="Huayue Song" w:date="2021-05-18T20:05:00Z">
                  <w:rPr>
                    <w:ins w:id="12276" w:author="Huayue Song" w:date="2021-05-07T10:32:00Z"/>
                    <w:rFonts w:eastAsia="Yu Mincho"/>
                  </w:rPr>
                </w:rPrChange>
              </w:rPr>
            </w:pPr>
            <w:ins w:id="12277" w:author="Huayue Song" w:date="2021-05-07T10:32:00Z">
              <w:r w:rsidRPr="005154C7">
                <w:rPr>
                  <w:rFonts w:eastAsia="Yu Mincho"/>
                  <w:highlight w:val="green"/>
                  <w:rPrChange w:id="12278" w:author="Huayue Song" w:date="2021-05-18T20:05:00Z">
                    <w:rPr>
                      <w:rFonts w:eastAsia="Yu Mincho"/>
                    </w:rPr>
                  </w:rPrChange>
                </w:rPr>
                <w:t>PCC</w:t>
              </w:r>
              <w:r w:rsidRPr="005154C7">
                <w:rPr>
                  <w:highlight w:val="green"/>
                  <w:lang w:eastAsia="zh-TW"/>
                  <w:rPrChange w:id="12279" w:author="Huayue Song" w:date="2021-05-18T20:05:00Z">
                    <w:rPr>
                      <w:lang w:eastAsia="zh-TW"/>
                    </w:rPr>
                  </w:rPrChange>
                </w:rPr>
                <w:t>/CC1</w:t>
              </w:r>
            </w:ins>
          </w:p>
        </w:tc>
        <w:tc>
          <w:tcPr>
            <w:tcW w:w="1180" w:type="dxa"/>
            <w:vMerge/>
            <w:tcBorders>
              <w:left w:val="single" w:sz="4" w:space="0" w:color="auto"/>
              <w:right w:val="single" w:sz="4" w:space="0" w:color="auto"/>
            </w:tcBorders>
          </w:tcPr>
          <w:p w14:paraId="6F61D9B0" w14:textId="77777777" w:rsidR="00BE30FF" w:rsidRPr="00A030F1" w:rsidRDefault="00BE30FF" w:rsidP="00BE30FF">
            <w:pPr>
              <w:pStyle w:val="TAC"/>
              <w:rPr>
                <w:ins w:id="12280" w:author="Huayue Song" w:date="2021-05-07T10:32:00Z"/>
                <w:lang w:eastAsia="ko-KR"/>
              </w:rPr>
            </w:pPr>
          </w:p>
        </w:tc>
        <w:tc>
          <w:tcPr>
            <w:tcW w:w="1396" w:type="dxa"/>
            <w:vMerge/>
            <w:tcBorders>
              <w:left w:val="single" w:sz="4" w:space="0" w:color="auto"/>
              <w:right w:val="single" w:sz="4" w:space="0" w:color="auto"/>
            </w:tcBorders>
            <w:vAlign w:val="center"/>
          </w:tcPr>
          <w:p w14:paraId="17E918D2" w14:textId="77777777" w:rsidR="00BE30FF" w:rsidRPr="00EA6804" w:rsidRDefault="00BE30FF" w:rsidP="00BE30FF">
            <w:pPr>
              <w:pStyle w:val="TAC"/>
              <w:rPr>
                <w:ins w:id="12281"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6469E8B5" w14:textId="6907CD4A" w:rsidR="00BE30FF" w:rsidRDefault="00BE30FF" w:rsidP="00BE30FF">
            <w:pPr>
              <w:pStyle w:val="TAC"/>
              <w:rPr>
                <w:ins w:id="12282" w:author="Huayue Song" w:date="2021-05-07T10:32:00Z"/>
                <w:lang w:eastAsia="ko-KR"/>
              </w:rPr>
            </w:pPr>
            <w:ins w:id="12283"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E115F57" w14:textId="6B5B7A6E" w:rsidR="00BE30FF" w:rsidRDefault="00BE30FF" w:rsidP="00BE30FF">
            <w:pPr>
              <w:pStyle w:val="TAC"/>
              <w:rPr>
                <w:ins w:id="12284" w:author="Huayue Song" w:date="2021-05-07T10:32:00Z"/>
                <w:lang w:eastAsia="ko-KR"/>
              </w:rPr>
            </w:pPr>
            <w:ins w:id="12285" w:author="Huayue Song" w:date="2021-05-18T20:12:00Z">
              <w:r>
                <w:rPr>
                  <w:rFonts w:hint="eastAsia"/>
                  <w:lang w:eastAsia="ko-KR"/>
                </w:rPr>
                <w:t>-</w:t>
              </w:r>
            </w:ins>
          </w:p>
        </w:tc>
      </w:tr>
      <w:tr w:rsidR="00BE30FF" w:rsidRPr="00EA6804" w14:paraId="1425A2C2" w14:textId="77777777" w:rsidTr="00B812E1">
        <w:trPr>
          <w:jc w:val="center"/>
          <w:ins w:id="12286" w:author="Huayue Song" w:date="2021-05-07T10:32:00Z"/>
        </w:trPr>
        <w:tc>
          <w:tcPr>
            <w:tcW w:w="0" w:type="auto"/>
            <w:vMerge/>
            <w:tcBorders>
              <w:left w:val="single" w:sz="4" w:space="0" w:color="auto"/>
              <w:right w:val="single" w:sz="4" w:space="0" w:color="auto"/>
            </w:tcBorders>
            <w:vAlign w:val="center"/>
          </w:tcPr>
          <w:p w14:paraId="4A687BCF" w14:textId="77777777" w:rsidR="00BE30FF" w:rsidRPr="00EA6804" w:rsidRDefault="00BE30FF" w:rsidP="00BE30FF">
            <w:pPr>
              <w:pStyle w:val="TAC"/>
              <w:rPr>
                <w:ins w:id="12287" w:author="Huayue Song" w:date="2021-05-07T10:32:00Z"/>
              </w:rPr>
            </w:pPr>
          </w:p>
        </w:tc>
        <w:tc>
          <w:tcPr>
            <w:tcW w:w="0" w:type="auto"/>
            <w:tcBorders>
              <w:top w:val="single" w:sz="4" w:space="0" w:color="auto"/>
              <w:left w:val="single" w:sz="4" w:space="0" w:color="auto"/>
              <w:bottom w:val="nil"/>
              <w:right w:val="single" w:sz="4" w:space="0" w:color="auto"/>
            </w:tcBorders>
          </w:tcPr>
          <w:p w14:paraId="2562A412" w14:textId="77777777" w:rsidR="00BE30FF" w:rsidRPr="005154C7" w:rsidRDefault="00BE30FF" w:rsidP="00BE30FF">
            <w:pPr>
              <w:pStyle w:val="TAC"/>
              <w:rPr>
                <w:ins w:id="12288" w:author="Huayue Song" w:date="2021-05-07T10:32:00Z"/>
                <w:rFonts w:eastAsia="Yu Mincho"/>
                <w:highlight w:val="green"/>
                <w:rPrChange w:id="12289" w:author="Huayue Song" w:date="2021-05-18T20:05:00Z">
                  <w:rPr>
                    <w:ins w:id="12290" w:author="Huayue Song" w:date="2021-05-07T10:32:00Z"/>
                    <w:rFonts w:eastAsia="Yu Mincho"/>
                  </w:rPr>
                </w:rPrChange>
              </w:rPr>
            </w:pPr>
            <w:ins w:id="12291" w:author="Huayue Song" w:date="2021-05-07T10:32:00Z">
              <w:r w:rsidRPr="005154C7">
                <w:rPr>
                  <w:rFonts w:eastAsia="Yu Mincho"/>
                  <w:highlight w:val="green"/>
                  <w:rPrChange w:id="12292" w:author="Huayue Song" w:date="2021-05-18T20:05:00Z">
                    <w:rPr>
                      <w:rFonts w:eastAsia="Yu Mincho"/>
                    </w:rPr>
                  </w:rPrChange>
                </w:rPr>
                <w:t>SCC</w:t>
              </w:r>
              <w:r w:rsidRPr="005154C7">
                <w:rPr>
                  <w:highlight w:val="green"/>
                  <w:lang w:eastAsia="zh-TW"/>
                  <w:rPrChange w:id="12293" w:author="Huayue Song" w:date="2021-05-18T20:05:00Z">
                    <w:rPr>
                      <w:lang w:eastAsia="zh-TW"/>
                    </w:rPr>
                  </w:rPrChange>
                </w:rPr>
                <w:t>/CC2</w:t>
              </w:r>
            </w:ins>
          </w:p>
        </w:tc>
        <w:tc>
          <w:tcPr>
            <w:tcW w:w="1180" w:type="dxa"/>
            <w:vMerge/>
            <w:tcBorders>
              <w:left w:val="single" w:sz="4" w:space="0" w:color="auto"/>
              <w:right w:val="single" w:sz="4" w:space="0" w:color="auto"/>
            </w:tcBorders>
          </w:tcPr>
          <w:p w14:paraId="543D0148" w14:textId="77777777" w:rsidR="00BE30FF" w:rsidRPr="00A030F1" w:rsidRDefault="00BE30FF" w:rsidP="00BE30FF">
            <w:pPr>
              <w:pStyle w:val="TAC"/>
              <w:rPr>
                <w:ins w:id="12294" w:author="Huayue Song" w:date="2021-05-07T10:32:00Z"/>
                <w:lang w:eastAsia="ko-KR"/>
              </w:rPr>
            </w:pPr>
          </w:p>
        </w:tc>
        <w:tc>
          <w:tcPr>
            <w:tcW w:w="1396" w:type="dxa"/>
            <w:vMerge/>
            <w:tcBorders>
              <w:left w:val="single" w:sz="4" w:space="0" w:color="auto"/>
              <w:right w:val="single" w:sz="4" w:space="0" w:color="auto"/>
            </w:tcBorders>
            <w:vAlign w:val="center"/>
          </w:tcPr>
          <w:p w14:paraId="43671095" w14:textId="77777777" w:rsidR="00BE30FF" w:rsidRPr="00EA6804" w:rsidRDefault="00BE30FF" w:rsidP="00BE30FF">
            <w:pPr>
              <w:pStyle w:val="TAC"/>
              <w:rPr>
                <w:ins w:id="12295"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63F3ED68" w14:textId="2F74B30A" w:rsidR="00BE30FF" w:rsidRDefault="00BE30FF" w:rsidP="00BE30FF">
            <w:pPr>
              <w:pStyle w:val="TAC"/>
              <w:rPr>
                <w:ins w:id="12296" w:author="Huayue Song" w:date="2021-05-07T10:32:00Z"/>
                <w:lang w:eastAsia="ko-KR"/>
              </w:rPr>
            </w:pPr>
            <w:ins w:id="12297"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FE7A159" w14:textId="2B0561D2" w:rsidR="00BE30FF" w:rsidRDefault="00BE30FF" w:rsidP="00BE30FF">
            <w:pPr>
              <w:pStyle w:val="TAC"/>
              <w:rPr>
                <w:ins w:id="12298" w:author="Huayue Song" w:date="2021-05-07T10:32:00Z"/>
                <w:lang w:eastAsia="ko-KR"/>
              </w:rPr>
            </w:pPr>
            <w:ins w:id="12299" w:author="Huayue Song" w:date="2021-05-18T20:12:00Z">
              <w:r>
                <w:rPr>
                  <w:rFonts w:hint="eastAsia"/>
                  <w:lang w:eastAsia="ko-KR"/>
                </w:rPr>
                <w:t>-</w:t>
              </w:r>
            </w:ins>
          </w:p>
        </w:tc>
      </w:tr>
      <w:tr w:rsidR="00BE30FF" w:rsidRPr="00EA6804" w14:paraId="767EFFB1" w14:textId="77777777" w:rsidTr="00B812E1">
        <w:trPr>
          <w:jc w:val="center"/>
          <w:ins w:id="12300" w:author="Huayue Song" w:date="2021-05-07T10:32:00Z"/>
        </w:trPr>
        <w:tc>
          <w:tcPr>
            <w:tcW w:w="0" w:type="auto"/>
            <w:vMerge/>
            <w:tcBorders>
              <w:left w:val="single" w:sz="4" w:space="0" w:color="auto"/>
              <w:right w:val="single" w:sz="4" w:space="0" w:color="auto"/>
            </w:tcBorders>
            <w:vAlign w:val="center"/>
          </w:tcPr>
          <w:p w14:paraId="02E1B4A3" w14:textId="77777777" w:rsidR="00BE30FF" w:rsidRPr="00EA6804" w:rsidRDefault="00BE30FF" w:rsidP="00BE30FF">
            <w:pPr>
              <w:pStyle w:val="TAC"/>
              <w:rPr>
                <w:ins w:id="12301" w:author="Huayue Song" w:date="2021-05-07T10:32:00Z"/>
              </w:rPr>
            </w:pPr>
          </w:p>
        </w:tc>
        <w:tc>
          <w:tcPr>
            <w:tcW w:w="0" w:type="auto"/>
            <w:tcBorders>
              <w:top w:val="single" w:sz="4" w:space="0" w:color="auto"/>
              <w:left w:val="single" w:sz="4" w:space="0" w:color="auto"/>
              <w:bottom w:val="nil"/>
              <w:right w:val="single" w:sz="4" w:space="0" w:color="auto"/>
            </w:tcBorders>
          </w:tcPr>
          <w:p w14:paraId="27DB819F" w14:textId="77777777" w:rsidR="00BE30FF" w:rsidRPr="005154C7" w:rsidRDefault="00BE30FF" w:rsidP="00BE30FF">
            <w:pPr>
              <w:pStyle w:val="TAC"/>
              <w:rPr>
                <w:ins w:id="12302" w:author="Huayue Song" w:date="2021-05-07T10:32:00Z"/>
                <w:rFonts w:eastAsia="Yu Mincho"/>
                <w:highlight w:val="green"/>
                <w:rPrChange w:id="12303" w:author="Huayue Song" w:date="2021-05-18T20:05:00Z">
                  <w:rPr>
                    <w:ins w:id="12304" w:author="Huayue Song" w:date="2021-05-07T10:32:00Z"/>
                    <w:rFonts w:eastAsia="Yu Mincho"/>
                  </w:rPr>
                </w:rPrChange>
              </w:rPr>
            </w:pPr>
            <w:ins w:id="12305" w:author="Huayue Song" w:date="2021-05-07T10:32:00Z">
              <w:r w:rsidRPr="005154C7">
                <w:rPr>
                  <w:rFonts w:eastAsia="Yu Mincho"/>
                  <w:highlight w:val="green"/>
                  <w:rPrChange w:id="12306" w:author="Huayue Song" w:date="2021-05-18T20:05:00Z">
                    <w:rPr>
                      <w:rFonts w:eastAsia="Yu Mincho"/>
                    </w:rPr>
                  </w:rPrChange>
                </w:rPr>
                <w:t>SCC</w:t>
              </w:r>
              <w:r w:rsidRPr="005154C7">
                <w:rPr>
                  <w:highlight w:val="green"/>
                  <w:lang w:eastAsia="zh-TW"/>
                  <w:rPrChange w:id="12307" w:author="Huayue Song" w:date="2021-05-18T20:05:00Z">
                    <w:rPr>
                      <w:lang w:eastAsia="zh-TW"/>
                    </w:rPr>
                  </w:rPrChange>
                </w:rPr>
                <w:t>/CC3</w:t>
              </w:r>
            </w:ins>
          </w:p>
        </w:tc>
        <w:tc>
          <w:tcPr>
            <w:tcW w:w="1180" w:type="dxa"/>
            <w:vMerge/>
            <w:tcBorders>
              <w:left w:val="single" w:sz="4" w:space="0" w:color="auto"/>
              <w:right w:val="single" w:sz="4" w:space="0" w:color="auto"/>
            </w:tcBorders>
          </w:tcPr>
          <w:p w14:paraId="2B087147" w14:textId="77777777" w:rsidR="00BE30FF" w:rsidRPr="00A030F1" w:rsidRDefault="00BE30FF" w:rsidP="00BE30FF">
            <w:pPr>
              <w:pStyle w:val="TAC"/>
              <w:rPr>
                <w:ins w:id="12308" w:author="Huayue Song" w:date="2021-05-07T10:32:00Z"/>
                <w:lang w:eastAsia="ko-KR"/>
              </w:rPr>
            </w:pPr>
          </w:p>
        </w:tc>
        <w:tc>
          <w:tcPr>
            <w:tcW w:w="1396" w:type="dxa"/>
            <w:vMerge/>
            <w:tcBorders>
              <w:left w:val="single" w:sz="4" w:space="0" w:color="auto"/>
              <w:right w:val="single" w:sz="4" w:space="0" w:color="auto"/>
            </w:tcBorders>
            <w:vAlign w:val="center"/>
          </w:tcPr>
          <w:p w14:paraId="7DEE8A54" w14:textId="77777777" w:rsidR="00BE30FF" w:rsidRPr="00EA6804" w:rsidRDefault="00BE30FF" w:rsidP="00BE30FF">
            <w:pPr>
              <w:pStyle w:val="TAC"/>
              <w:rPr>
                <w:ins w:id="1230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433DBB0A" w14:textId="0886914E" w:rsidR="00BE30FF" w:rsidRDefault="00BE30FF" w:rsidP="00BE30FF">
            <w:pPr>
              <w:pStyle w:val="TAC"/>
              <w:rPr>
                <w:ins w:id="12310" w:author="Huayue Song" w:date="2021-05-07T10:32:00Z"/>
                <w:lang w:eastAsia="ko-KR"/>
              </w:rPr>
            </w:pPr>
            <w:ins w:id="12311"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23D58A8" w14:textId="2D8112E9" w:rsidR="00BE30FF" w:rsidRDefault="00BE30FF" w:rsidP="00BE30FF">
            <w:pPr>
              <w:pStyle w:val="TAC"/>
              <w:rPr>
                <w:ins w:id="12312" w:author="Huayue Song" w:date="2021-05-07T10:32:00Z"/>
                <w:lang w:eastAsia="ko-KR"/>
              </w:rPr>
            </w:pPr>
            <w:ins w:id="12313" w:author="Huayue Song" w:date="2021-05-18T20:12:00Z">
              <w:r>
                <w:rPr>
                  <w:rFonts w:hint="eastAsia"/>
                  <w:lang w:eastAsia="ko-KR"/>
                </w:rPr>
                <w:t>-</w:t>
              </w:r>
            </w:ins>
          </w:p>
        </w:tc>
      </w:tr>
      <w:tr w:rsidR="00BE30FF" w:rsidRPr="00EA6804" w14:paraId="643086C8" w14:textId="77777777" w:rsidTr="00B812E1">
        <w:trPr>
          <w:jc w:val="center"/>
          <w:ins w:id="12314" w:author="Huayue Song" w:date="2021-05-07T10:32:00Z"/>
        </w:trPr>
        <w:tc>
          <w:tcPr>
            <w:tcW w:w="0" w:type="auto"/>
            <w:vMerge/>
            <w:tcBorders>
              <w:left w:val="single" w:sz="4" w:space="0" w:color="auto"/>
              <w:right w:val="single" w:sz="4" w:space="0" w:color="auto"/>
            </w:tcBorders>
            <w:vAlign w:val="center"/>
          </w:tcPr>
          <w:p w14:paraId="01242144" w14:textId="77777777" w:rsidR="00BE30FF" w:rsidRPr="00EA6804" w:rsidRDefault="00BE30FF" w:rsidP="00BE30FF">
            <w:pPr>
              <w:pStyle w:val="TAC"/>
              <w:rPr>
                <w:ins w:id="12315" w:author="Huayue Song" w:date="2021-05-07T10:32:00Z"/>
              </w:rPr>
            </w:pPr>
          </w:p>
        </w:tc>
        <w:tc>
          <w:tcPr>
            <w:tcW w:w="0" w:type="auto"/>
            <w:tcBorders>
              <w:top w:val="single" w:sz="4" w:space="0" w:color="auto"/>
              <w:left w:val="single" w:sz="4" w:space="0" w:color="auto"/>
              <w:bottom w:val="nil"/>
              <w:right w:val="single" w:sz="4" w:space="0" w:color="auto"/>
            </w:tcBorders>
          </w:tcPr>
          <w:p w14:paraId="621CD9D6" w14:textId="77777777" w:rsidR="00BE30FF" w:rsidRPr="005154C7" w:rsidRDefault="00BE30FF" w:rsidP="00BE30FF">
            <w:pPr>
              <w:pStyle w:val="TAC"/>
              <w:rPr>
                <w:ins w:id="12316" w:author="Huayue Song" w:date="2021-05-07T10:32:00Z"/>
                <w:rFonts w:eastAsia="Yu Mincho"/>
                <w:highlight w:val="green"/>
                <w:rPrChange w:id="12317" w:author="Huayue Song" w:date="2021-05-18T20:05:00Z">
                  <w:rPr>
                    <w:ins w:id="12318" w:author="Huayue Song" w:date="2021-05-07T10:32:00Z"/>
                    <w:rFonts w:eastAsia="Yu Mincho"/>
                  </w:rPr>
                </w:rPrChange>
              </w:rPr>
            </w:pPr>
            <w:ins w:id="12319" w:author="Huayue Song" w:date="2021-05-07T10:32:00Z">
              <w:r w:rsidRPr="005154C7">
                <w:rPr>
                  <w:rFonts w:eastAsia="Yu Mincho"/>
                  <w:highlight w:val="green"/>
                  <w:rPrChange w:id="12320" w:author="Huayue Song" w:date="2021-05-18T20:05:00Z">
                    <w:rPr>
                      <w:rFonts w:eastAsia="Yu Mincho"/>
                    </w:rPr>
                  </w:rPrChange>
                </w:rPr>
                <w:t>SCC</w:t>
              </w:r>
              <w:r w:rsidRPr="005154C7">
                <w:rPr>
                  <w:highlight w:val="green"/>
                  <w:lang w:eastAsia="zh-TW"/>
                  <w:rPrChange w:id="12321" w:author="Huayue Song" w:date="2021-05-18T20:05:00Z">
                    <w:rPr>
                      <w:lang w:eastAsia="zh-TW"/>
                    </w:rPr>
                  </w:rPrChange>
                </w:rPr>
                <w:t>/CC4</w:t>
              </w:r>
            </w:ins>
          </w:p>
        </w:tc>
        <w:tc>
          <w:tcPr>
            <w:tcW w:w="1180" w:type="dxa"/>
            <w:vMerge/>
            <w:tcBorders>
              <w:left w:val="single" w:sz="4" w:space="0" w:color="auto"/>
              <w:right w:val="single" w:sz="4" w:space="0" w:color="auto"/>
            </w:tcBorders>
          </w:tcPr>
          <w:p w14:paraId="07DDC010" w14:textId="77777777" w:rsidR="00BE30FF" w:rsidRPr="00A030F1" w:rsidRDefault="00BE30FF" w:rsidP="00BE30FF">
            <w:pPr>
              <w:pStyle w:val="TAC"/>
              <w:rPr>
                <w:ins w:id="12322" w:author="Huayue Song" w:date="2021-05-07T10:32:00Z"/>
                <w:lang w:eastAsia="ko-KR"/>
              </w:rPr>
            </w:pPr>
          </w:p>
        </w:tc>
        <w:tc>
          <w:tcPr>
            <w:tcW w:w="1396" w:type="dxa"/>
            <w:vMerge/>
            <w:tcBorders>
              <w:left w:val="single" w:sz="4" w:space="0" w:color="auto"/>
              <w:right w:val="single" w:sz="4" w:space="0" w:color="auto"/>
            </w:tcBorders>
            <w:vAlign w:val="center"/>
          </w:tcPr>
          <w:p w14:paraId="611DD22B" w14:textId="77777777" w:rsidR="00BE30FF" w:rsidRPr="00EA6804" w:rsidRDefault="00BE30FF" w:rsidP="00BE30FF">
            <w:pPr>
              <w:pStyle w:val="TAC"/>
              <w:rPr>
                <w:ins w:id="12323"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5014A9D7" w14:textId="4BBF499D" w:rsidR="00BE30FF" w:rsidRDefault="00BE30FF" w:rsidP="00BE30FF">
            <w:pPr>
              <w:pStyle w:val="TAC"/>
              <w:rPr>
                <w:ins w:id="12324" w:author="Huayue Song" w:date="2021-05-07T10:32:00Z"/>
                <w:lang w:eastAsia="ko-KR"/>
              </w:rPr>
            </w:pPr>
            <w:ins w:id="12325"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3C47E5D" w14:textId="0477E521" w:rsidR="00BE30FF" w:rsidRDefault="00BE30FF" w:rsidP="00BE30FF">
            <w:pPr>
              <w:pStyle w:val="TAC"/>
              <w:rPr>
                <w:ins w:id="12326" w:author="Huayue Song" w:date="2021-05-07T10:32:00Z"/>
                <w:lang w:eastAsia="ko-KR"/>
              </w:rPr>
            </w:pPr>
            <w:ins w:id="12327" w:author="Huayue Song" w:date="2021-05-18T20:12:00Z">
              <w:r>
                <w:rPr>
                  <w:rFonts w:hint="eastAsia"/>
                  <w:lang w:eastAsia="ko-KR"/>
                </w:rPr>
                <w:t>-</w:t>
              </w:r>
            </w:ins>
          </w:p>
        </w:tc>
      </w:tr>
      <w:tr w:rsidR="00BE30FF" w:rsidRPr="00EA6804" w14:paraId="6504A09A" w14:textId="77777777" w:rsidTr="00B812E1">
        <w:trPr>
          <w:jc w:val="center"/>
          <w:ins w:id="12328" w:author="Huayue Song" w:date="2021-05-07T10:32:00Z"/>
        </w:trPr>
        <w:tc>
          <w:tcPr>
            <w:tcW w:w="0" w:type="auto"/>
            <w:vMerge/>
            <w:tcBorders>
              <w:left w:val="single" w:sz="4" w:space="0" w:color="auto"/>
              <w:right w:val="single" w:sz="4" w:space="0" w:color="auto"/>
            </w:tcBorders>
            <w:vAlign w:val="center"/>
          </w:tcPr>
          <w:p w14:paraId="34AF8E0F" w14:textId="77777777" w:rsidR="00BE30FF" w:rsidRPr="00EA6804" w:rsidRDefault="00BE30FF" w:rsidP="00BE30FF">
            <w:pPr>
              <w:pStyle w:val="TAC"/>
              <w:rPr>
                <w:ins w:id="12329" w:author="Huayue Song" w:date="2021-05-07T10:32:00Z"/>
              </w:rPr>
            </w:pPr>
          </w:p>
        </w:tc>
        <w:tc>
          <w:tcPr>
            <w:tcW w:w="0" w:type="auto"/>
            <w:tcBorders>
              <w:top w:val="single" w:sz="4" w:space="0" w:color="auto"/>
              <w:left w:val="single" w:sz="4" w:space="0" w:color="auto"/>
              <w:bottom w:val="nil"/>
              <w:right w:val="single" w:sz="4" w:space="0" w:color="auto"/>
            </w:tcBorders>
          </w:tcPr>
          <w:p w14:paraId="4DE9A266" w14:textId="77777777" w:rsidR="00BE30FF" w:rsidRPr="005154C7" w:rsidRDefault="00BE30FF" w:rsidP="00BE30FF">
            <w:pPr>
              <w:pStyle w:val="TAC"/>
              <w:rPr>
                <w:ins w:id="12330" w:author="Huayue Song" w:date="2021-05-07T10:32:00Z"/>
                <w:rFonts w:eastAsia="Yu Mincho"/>
                <w:highlight w:val="green"/>
                <w:rPrChange w:id="12331" w:author="Huayue Song" w:date="2021-05-18T20:05:00Z">
                  <w:rPr>
                    <w:ins w:id="12332" w:author="Huayue Song" w:date="2021-05-07T10:32:00Z"/>
                    <w:rFonts w:eastAsia="Yu Mincho"/>
                  </w:rPr>
                </w:rPrChange>
              </w:rPr>
            </w:pPr>
            <w:ins w:id="12333" w:author="Huayue Song" w:date="2021-05-07T10:32:00Z">
              <w:r w:rsidRPr="005154C7">
                <w:rPr>
                  <w:rFonts w:eastAsia="Yu Mincho"/>
                  <w:highlight w:val="green"/>
                  <w:rPrChange w:id="12334" w:author="Huayue Song" w:date="2021-05-18T20:05:00Z">
                    <w:rPr>
                      <w:rFonts w:eastAsia="Yu Mincho"/>
                    </w:rPr>
                  </w:rPrChange>
                </w:rPr>
                <w:t>SCC</w:t>
              </w:r>
              <w:r w:rsidRPr="005154C7">
                <w:rPr>
                  <w:highlight w:val="green"/>
                  <w:lang w:eastAsia="zh-TW"/>
                  <w:rPrChange w:id="12335" w:author="Huayue Song" w:date="2021-05-18T20:05:00Z">
                    <w:rPr>
                      <w:lang w:eastAsia="zh-TW"/>
                    </w:rPr>
                  </w:rPrChange>
                </w:rPr>
                <w:t>/CC5</w:t>
              </w:r>
            </w:ins>
          </w:p>
        </w:tc>
        <w:tc>
          <w:tcPr>
            <w:tcW w:w="1180" w:type="dxa"/>
            <w:vMerge/>
            <w:tcBorders>
              <w:left w:val="single" w:sz="4" w:space="0" w:color="auto"/>
              <w:right w:val="single" w:sz="4" w:space="0" w:color="auto"/>
            </w:tcBorders>
          </w:tcPr>
          <w:p w14:paraId="170811CD" w14:textId="77777777" w:rsidR="00BE30FF" w:rsidRPr="00A030F1" w:rsidRDefault="00BE30FF" w:rsidP="00BE30FF">
            <w:pPr>
              <w:pStyle w:val="TAC"/>
              <w:rPr>
                <w:ins w:id="12336" w:author="Huayue Song" w:date="2021-05-07T10:32:00Z"/>
                <w:lang w:eastAsia="ko-KR"/>
              </w:rPr>
            </w:pPr>
          </w:p>
        </w:tc>
        <w:tc>
          <w:tcPr>
            <w:tcW w:w="1396" w:type="dxa"/>
            <w:vMerge/>
            <w:tcBorders>
              <w:left w:val="single" w:sz="4" w:space="0" w:color="auto"/>
              <w:right w:val="single" w:sz="4" w:space="0" w:color="auto"/>
            </w:tcBorders>
            <w:vAlign w:val="center"/>
          </w:tcPr>
          <w:p w14:paraId="2B9FAAC8" w14:textId="77777777" w:rsidR="00BE30FF" w:rsidRPr="00EA6804" w:rsidRDefault="00BE30FF" w:rsidP="00BE30FF">
            <w:pPr>
              <w:pStyle w:val="TAC"/>
              <w:rPr>
                <w:ins w:id="12337"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2767952C" w14:textId="069DD558" w:rsidR="00BE30FF" w:rsidRDefault="00BE30FF" w:rsidP="00BE30FF">
            <w:pPr>
              <w:pStyle w:val="TAC"/>
              <w:rPr>
                <w:ins w:id="12338" w:author="Huayue Song" w:date="2021-05-07T10:32:00Z"/>
                <w:lang w:eastAsia="ko-KR"/>
              </w:rPr>
            </w:pPr>
            <w:ins w:id="12339"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BD27CA5" w14:textId="700E46D7" w:rsidR="00BE30FF" w:rsidRDefault="00BE30FF" w:rsidP="00BE30FF">
            <w:pPr>
              <w:pStyle w:val="TAC"/>
              <w:rPr>
                <w:ins w:id="12340" w:author="Huayue Song" w:date="2021-05-07T10:32:00Z"/>
                <w:lang w:eastAsia="ko-KR"/>
              </w:rPr>
            </w:pPr>
            <w:ins w:id="12341" w:author="Huayue Song" w:date="2021-05-18T20:12:00Z">
              <w:r>
                <w:rPr>
                  <w:rFonts w:hint="eastAsia"/>
                  <w:lang w:eastAsia="ko-KR"/>
                </w:rPr>
                <w:t>-</w:t>
              </w:r>
            </w:ins>
          </w:p>
        </w:tc>
      </w:tr>
      <w:tr w:rsidR="00BE30FF" w:rsidRPr="00EA6804" w14:paraId="3998BF2B" w14:textId="77777777" w:rsidTr="00B812E1">
        <w:trPr>
          <w:jc w:val="center"/>
          <w:ins w:id="12342" w:author="Huayue Song" w:date="2021-05-07T10:32:00Z"/>
        </w:trPr>
        <w:tc>
          <w:tcPr>
            <w:tcW w:w="0" w:type="auto"/>
            <w:vMerge/>
            <w:tcBorders>
              <w:left w:val="single" w:sz="4" w:space="0" w:color="auto"/>
              <w:right w:val="single" w:sz="4" w:space="0" w:color="auto"/>
            </w:tcBorders>
            <w:vAlign w:val="center"/>
          </w:tcPr>
          <w:p w14:paraId="7D922BE7" w14:textId="77777777" w:rsidR="00BE30FF" w:rsidRPr="00EA6804" w:rsidRDefault="00BE30FF" w:rsidP="00BE30FF">
            <w:pPr>
              <w:pStyle w:val="TAC"/>
              <w:rPr>
                <w:ins w:id="12343" w:author="Huayue Song" w:date="2021-05-07T10:32:00Z"/>
              </w:rPr>
            </w:pPr>
          </w:p>
        </w:tc>
        <w:tc>
          <w:tcPr>
            <w:tcW w:w="0" w:type="auto"/>
            <w:tcBorders>
              <w:top w:val="single" w:sz="4" w:space="0" w:color="auto"/>
              <w:left w:val="single" w:sz="4" w:space="0" w:color="auto"/>
              <w:bottom w:val="nil"/>
              <w:right w:val="single" w:sz="4" w:space="0" w:color="auto"/>
            </w:tcBorders>
          </w:tcPr>
          <w:p w14:paraId="6BAB35B3" w14:textId="77777777" w:rsidR="00BE30FF" w:rsidRPr="005154C7" w:rsidRDefault="00BE30FF" w:rsidP="00BE30FF">
            <w:pPr>
              <w:pStyle w:val="TAC"/>
              <w:rPr>
                <w:ins w:id="12344" w:author="Huayue Song" w:date="2021-05-07T10:32:00Z"/>
                <w:rFonts w:eastAsia="Yu Mincho"/>
                <w:highlight w:val="green"/>
                <w:rPrChange w:id="12345" w:author="Huayue Song" w:date="2021-05-18T20:05:00Z">
                  <w:rPr>
                    <w:ins w:id="12346" w:author="Huayue Song" w:date="2021-05-07T10:32:00Z"/>
                    <w:rFonts w:eastAsia="Yu Mincho"/>
                  </w:rPr>
                </w:rPrChange>
              </w:rPr>
            </w:pPr>
            <w:ins w:id="12347" w:author="Huayue Song" w:date="2021-05-07T10:32:00Z">
              <w:r w:rsidRPr="005154C7">
                <w:rPr>
                  <w:rFonts w:eastAsia="Yu Mincho"/>
                  <w:highlight w:val="green"/>
                  <w:rPrChange w:id="12348" w:author="Huayue Song" w:date="2021-05-18T20:05:00Z">
                    <w:rPr>
                      <w:rFonts w:eastAsia="Yu Mincho"/>
                    </w:rPr>
                  </w:rPrChange>
                </w:rPr>
                <w:t>SCC</w:t>
              </w:r>
              <w:r w:rsidRPr="005154C7">
                <w:rPr>
                  <w:highlight w:val="green"/>
                  <w:lang w:eastAsia="zh-TW"/>
                  <w:rPrChange w:id="12349" w:author="Huayue Song" w:date="2021-05-18T20:05:00Z">
                    <w:rPr>
                      <w:lang w:eastAsia="zh-TW"/>
                    </w:rPr>
                  </w:rPrChange>
                </w:rPr>
                <w:t>/CC6</w:t>
              </w:r>
            </w:ins>
          </w:p>
        </w:tc>
        <w:tc>
          <w:tcPr>
            <w:tcW w:w="1180" w:type="dxa"/>
            <w:vMerge/>
            <w:tcBorders>
              <w:left w:val="single" w:sz="4" w:space="0" w:color="auto"/>
              <w:right w:val="single" w:sz="4" w:space="0" w:color="auto"/>
            </w:tcBorders>
          </w:tcPr>
          <w:p w14:paraId="22380CBD" w14:textId="77777777" w:rsidR="00BE30FF" w:rsidRPr="00A030F1" w:rsidRDefault="00BE30FF" w:rsidP="00BE30FF">
            <w:pPr>
              <w:pStyle w:val="TAC"/>
              <w:rPr>
                <w:ins w:id="12350" w:author="Huayue Song" w:date="2021-05-07T10:32:00Z"/>
                <w:lang w:eastAsia="ko-KR"/>
              </w:rPr>
            </w:pPr>
          </w:p>
        </w:tc>
        <w:tc>
          <w:tcPr>
            <w:tcW w:w="1396" w:type="dxa"/>
            <w:vMerge/>
            <w:tcBorders>
              <w:left w:val="single" w:sz="4" w:space="0" w:color="auto"/>
              <w:right w:val="single" w:sz="4" w:space="0" w:color="auto"/>
            </w:tcBorders>
            <w:vAlign w:val="center"/>
          </w:tcPr>
          <w:p w14:paraId="5B4D7A1D" w14:textId="77777777" w:rsidR="00BE30FF" w:rsidRPr="00EA6804" w:rsidRDefault="00BE30FF" w:rsidP="00BE30FF">
            <w:pPr>
              <w:pStyle w:val="TAC"/>
              <w:rPr>
                <w:ins w:id="12351"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46528101" w14:textId="6EC096F2" w:rsidR="00BE30FF" w:rsidRDefault="00BE30FF" w:rsidP="00BE30FF">
            <w:pPr>
              <w:pStyle w:val="TAC"/>
              <w:rPr>
                <w:ins w:id="12352" w:author="Huayue Song" w:date="2021-05-07T10:32:00Z"/>
                <w:lang w:eastAsia="ko-KR"/>
              </w:rPr>
            </w:pPr>
            <w:ins w:id="12353"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62BCE5D" w14:textId="6D6BB108" w:rsidR="00BE30FF" w:rsidRDefault="00BE30FF" w:rsidP="00BE30FF">
            <w:pPr>
              <w:pStyle w:val="TAC"/>
              <w:rPr>
                <w:ins w:id="12354" w:author="Huayue Song" w:date="2021-05-07T10:32:00Z"/>
                <w:lang w:eastAsia="ko-KR"/>
              </w:rPr>
            </w:pPr>
            <w:ins w:id="12355" w:author="Huayue Song" w:date="2021-05-18T20:12:00Z">
              <w:r>
                <w:rPr>
                  <w:rFonts w:hint="eastAsia"/>
                  <w:lang w:eastAsia="ko-KR"/>
                </w:rPr>
                <w:t>-</w:t>
              </w:r>
            </w:ins>
          </w:p>
        </w:tc>
      </w:tr>
      <w:tr w:rsidR="00BE30FF" w:rsidRPr="00EA6804" w14:paraId="0D7F0650" w14:textId="77777777" w:rsidTr="00B812E1">
        <w:trPr>
          <w:jc w:val="center"/>
          <w:ins w:id="12356" w:author="Huayue Song" w:date="2021-05-07T10:32:00Z"/>
        </w:trPr>
        <w:tc>
          <w:tcPr>
            <w:tcW w:w="0" w:type="auto"/>
            <w:vMerge/>
            <w:tcBorders>
              <w:left w:val="single" w:sz="4" w:space="0" w:color="auto"/>
              <w:right w:val="single" w:sz="4" w:space="0" w:color="auto"/>
            </w:tcBorders>
            <w:vAlign w:val="center"/>
            <w:hideMark/>
          </w:tcPr>
          <w:p w14:paraId="33EAB85A" w14:textId="77777777" w:rsidR="00BE30FF" w:rsidRPr="00EA6804" w:rsidRDefault="00BE30FF" w:rsidP="00BE30FF">
            <w:pPr>
              <w:pStyle w:val="TAC"/>
              <w:rPr>
                <w:ins w:id="12357" w:author="Huayue Song" w:date="2021-05-07T10:32:00Z"/>
              </w:rPr>
            </w:pPr>
          </w:p>
        </w:tc>
        <w:tc>
          <w:tcPr>
            <w:tcW w:w="0" w:type="auto"/>
            <w:tcBorders>
              <w:top w:val="single" w:sz="4" w:space="0" w:color="auto"/>
              <w:left w:val="single" w:sz="4" w:space="0" w:color="auto"/>
              <w:bottom w:val="nil"/>
              <w:right w:val="single" w:sz="4" w:space="0" w:color="auto"/>
            </w:tcBorders>
            <w:hideMark/>
          </w:tcPr>
          <w:p w14:paraId="4EAF2578" w14:textId="77777777" w:rsidR="00BE30FF" w:rsidRPr="005154C7" w:rsidRDefault="00BE30FF" w:rsidP="00BE30FF">
            <w:pPr>
              <w:pStyle w:val="TAC"/>
              <w:rPr>
                <w:ins w:id="12358" w:author="Huayue Song" w:date="2021-05-07T10:32:00Z"/>
                <w:rFonts w:eastAsia="PMingLiU"/>
                <w:highlight w:val="green"/>
                <w:lang w:eastAsia="zh-TW"/>
                <w:rPrChange w:id="12359" w:author="Huayue Song" w:date="2021-05-18T20:05:00Z">
                  <w:rPr>
                    <w:ins w:id="12360" w:author="Huayue Song" w:date="2021-05-07T10:32:00Z"/>
                    <w:rFonts w:eastAsia="PMingLiU"/>
                    <w:lang w:eastAsia="zh-TW"/>
                  </w:rPr>
                </w:rPrChange>
              </w:rPr>
            </w:pPr>
            <w:ins w:id="12361" w:author="Huayue Song" w:date="2021-05-07T10:32:00Z">
              <w:r w:rsidRPr="005154C7">
                <w:rPr>
                  <w:rFonts w:eastAsia="Yu Mincho"/>
                  <w:highlight w:val="green"/>
                  <w:rPrChange w:id="12362" w:author="Huayue Song" w:date="2021-05-18T20:05:00Z">
                    <w:rPr>
                      <w:rFonts w:eastAsia="Yu Mincho"/>
                    </w:rPr>
                  </w:rPrChange>
                </w:rPr>
                <w:t>SCC</w:t>
              </w:r>
              <w:r w:rsidRPr="005154C7">
                <w:rPr>
                  <w:highlight w:val="green"/>
                  <w:lang w:eastAsia="zh-TW"/>
                  <w:rPrChange w:id="12363" w:author="Huayue Song" w:date="2021-05-18T20:05:00Z">
                    <w:rPr>
                      <w:lang w:eastAsia="zh-TW"/>
                    </w:rPr>
                  </w:rPrChange>
                </w:rPr>
                <w:t>/CC7</w:t>
              </w:r>
            </w:ins>
          </w:p>
        </w:tc>
        <w:tc>
          <w:tcPr>
            <w:tcW w:w="1180" w:type="dxa"/>
            <w:vMerge/>
            <w:tcBorders>
              <w:left w:val="single" w:sz="4" w:space="0" w:color="auto"/>
              <w:right w:val="single" w:sz="4" w:space="0" w:color="auto"/>
            </w:tcBorders>
          </w:tcPr>
          <w:p w14:paraId="303D3F17" w14:textId="77777777" w:rsidR="00BE30FF" w:rsidRPr="00A030F1" w:rsidRDefault="00BE30FF" w:rsidP="00BE30FF">
            <w:pPr>
              <w:pStyle w:val="TAC"/>
              <w:rPr>
                <w:ins w:id="12364" w:author="Huayue Song" w:date="2021-05-07T10:32:00Z"/>
                <w:lang w:eastAsia="ko-KR"/>
              </w:rPr>
            </w:pPr>
          </w:p>
        </w:tc>
        <w:tc>
          <w:tcPr>
            <w:tcW w:w="1396" w:type="dxa"/>
            <w:vMerge/>
            <w:tcBorders>
              <w:left w:val="single" w:sz="4" w:space="0" w:color="auto"/>
              <w:right w:val="single" w:sz="4" w:space="0" w:color="auto"/>
            </w:tcBorders>
            <w:vAlign w:val="center"/>
          </w:tcPr>
          <w:p w14:paraId="38AA2EAC" w14:textId="77777777" w:rsidR="00BE30FF" w:rsidRPr="00EA6804" w:rsidRDefault="00BE30FF" w:rsidP="00BE30FF">
            <w:pPr>
              <w:pStyle w:val="TAC"/>
              <w:rPr>
                <w:ins w:id="12365"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73CD43BD" w14:textId="57736821" w:rsidR="00BE30FF" w:rsidRPr="00A030F1" w:rsidRDefault="00BE30FF" w:rsidP="00BE30FF">
            <w:pPr>
              <w:pStyle w:val="TAC"/>
              <w:rPr>
                <w:ins w:id="12366" w:author="Huayue Song" w:date="2021-05-07T10:32:00Z"/>
                <w:lang w:eastAsia="ko-KR"/>
              </w:rPr>
            </w:pPr>
            <w:ins w:id="12367" w:author="Huayue Song" w:date="2021-05-18T20:1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4AC9FE6" w14:textId="016EAD4F" w:rsidR="00BE30FF" w:rsidRPr="00EA6804" w:rsidRDefault="00BE30FF" w:rsidP="00BE30FF">
            <w:pPr>
              <w:pStyle w:val="TAC"/>
              <w:rPr>
                <w:ins w:id="12368" w:author="Huayue Song" w:date="2021-05-07T10:32:00Z"/>
                <w:lang w:eastAsia="ko-KR"/>
              </w:rPr>
            </w:pPr>
            <w:ins w:id="12369" w:author="Huayue Song" w:date="2021-05-18T20:12:00Z">
              <w:r>
                <w:rPr>
                  <w:rFonts w:hint="eastAsia"/>
                  <w:lang w:eastAsia="ko-KR"/>
                </w:rPr>
                <w:t>-</w:t>
              </w:r>
            </w:ins>
          </w:p>
        </w:tc>
      </w:tr>
      <w:tr w:rsidR="00BE30FF" w:rsidRPr="00EA6804" w14:paraId="6E5E434B" w14:textId="77777777" w:rsidTr="005154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70" w:author="Huayue Song" w:date="2021-05-18T20: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8"/>
          <w:jc w:val="center"/>
          <w:ins w:id="12371" w:author="Huayue Song" w:date="2021-05-07T10:32:00Z"/>
          <w:trPrChange w:id="12372" w:author="Huayue Song" w:date="2021-05-18T20:11:00Z">
            <w:trPr>
              <w:trHeight w:val="298"/>
              <w:jc w:val="center"/>
            </w:trPr>
          </w:trPrChange>
        </w:trPr>
        <w:tc>
          <w:tcPr>
            <w:tcW w:w="0" w:type="auto"/>
            <w:vMerge/>
            <w:tcBorders>
              <w:left w:val="single" w:sz="4" w:space="0" w:color="auto"/>
              <w:bottom w:val="single" w:sz="4" w:space="0" w:color="auto"/>
              <w:right w:val="single" w:sz="4" w:space="0" w:color="auto"/>
            </w:tcBorders>
            <w:vAlign w:val="center"/>
            <w:hideMark/>
            <w:tcPrChange w:id="12373" w:author="Huayue Song" w:date="2021-05-18T20:11:00Z">
              <w:tcPr>
                <w:tcW w:w="0" w:type="auto"/>
                <w:vMerge/>
                <w:tcBorders>
                  <w:left w:val="single" w:sz="4" w:space="0" w:color="auto"/>
                  <w:bottom w:val="single" w:sz="4" w:space="0" w:color="auto"/>
                  <w:right w:val="single" w:sz="4" w:space="0" w:color="auto"/>
                </w:tcBorders>
                <w:vAlign w:val="center"/>
                <w:hideMark/>
              </w:tcPr>
            </w:tcPrChange>
          </w:tcPr>
          <w:p w14:paraId="5D21D0AD" w14:textId="77777777" w:rsidR="00BE30FF" w:rsidRPr="00EA6804" w:rsidRDefault="00BE30FF" w:rsidP="00BE30FF">
            <w:pPr>
              <w:spacing w:after="0"/>
              <w:rPr>
                <w:ins w:id="12374" w:author="Huayue Song" w:date="2021-05-07T10:32:00Z"/>
                <w:rFonts w:ascii="Arial" w:hAnsi="Arial"/>
                <w:sz w:val="18"/>
              </w:rPr>
            </w:pPr>
          </w:p>
        </w:tc>
        <w:tc>
          <w:tcPr>
            <w:tcW w:w="0" w:type="auto"/>
            <w:tcBorders>
              <w:top w:val="single" w:sz="4" w:space="0" w:color="auto"/>
              <w:left w:val="single" w:sz="4" w:space="0" w:color="auto"/>
              <w:bottom w:val="nil"/>
              <w:right w:val="single" w:sz="4" w:space="0" w:color="auto"/>
            </w:tcBorders>
            <w:hideMark/>
            <w:tcPrChange w:id="12375" w:author="Huayue Song" w:date="2021-05-18T20:11:00Z">
              <w:tcPr>
                <w:tcW w:w="0" w:type="auto"/>
                <w:tcBorders>
                  <w:top w:val="single" w:sz="4" w:space="0" w:color="auto"/>
                  <w:left w:val="single" w:sz="4" w:space="0" w:color="auto"/>
                  <w:bottom w:val="nil"/>
                  <w:right w:val="single" w:sz="4" w:space="0" w:color="auto"/>
                </w:tcBorders>
                <w:hideMark/>
              </w:tcPr>
            </w:tcPrChange>
          </w:tcPr>
          <w:p w14:paraId="754F5DBA" w14:textId="77777777" w:rsidR="00BE30FF" w:rsidRPr="005154C7" w:rsidRDefault="00BE30FF" w:rsidP="00BE30FF">
            <w:pPr>
              <w:pStyle w:val="TAC"/>
              <w:rPr>
                <w:ins w:id="12376" w:author="Huayue Song" w:date="2021-05-07T10:32:00Z"/>
                <w:rFonts w:eastAsia="PMingLiU"/>
                <w:highlight w:val="green"/>
                <w:lang w:eastAsia="zh-TW"/>
                <w:rPrChange w:id="12377" w:author="Huayue Song" w:date="2021-05-18T20:05:00Z">
                  <w:rPr>
                    <w:ins w:id="12378" w:author="Huayue Song" w:date="2021-05-07T10:32:00Z"/>
                    <w:rFonts w:eastAsia="PMingLiU"/>
                    <w:lang w:eastAsia="zh-TW"/>
                  </w:rPr>
                </w:rPrChange>
              </w:rPr>
            </w:pPr>
            <w:ins w:id="12379" w:author="Huayue Song" w:date="2021-05-07T10:32:00Z">
              <w:r w:rsidRPr="005154C7">
                <w:rPr>
                  <w:rFonts w:eastAsia="Yu Mincho"/>
                  <w:highlight w:val="green"/>
                  <w:rPrChange w:id="12380" w:author="Huayue Song" w:date="2021-05-18T20:05:00Z">
                    <w:rPr>
                      <w:rFonts w:eastAsia="Yu Mincho"/>
                    </w:rPr>
                  </w:rPrChange>
                </w:rPr>
                <w:t>SCC</w:t>
              </w:r>
              <w:r w:rsidRPr="005154C7">
                <w:rPr>
                  <w:highlight w:val="green"/>
                  <w:lang w:eastAsia="zh-TW"/>
                  <w:rPrChange w:id="12381" w:author="Huayue Song" w:date="2021-05-18T20:05:00Z">
                    <w:rPr>
                      <w:lang w:eastAsia="zh-TW"/>
                    </w:rPr>
                  </w:rPrChange>
                </w:rPr>
                <w:t>/CC8</w:t>
              </w:r>
            </w:ins>
          </w:p>
        </w:tc>
        <w:tc>
          <w:tcPr>
            <w:tcW w:w="1180" w:type="dxa"/>
            <w:vMerge/>
            <w:tcBorders>
              <w:left w:val="single" w:sz="4" w:space="0" w:color="auto"/>
              <w:bottom w:val="nil"/>
              <w:right w:val="single" w:sz="4" w:space="0" w:color="auto"/>
            </w:tcBorders>
            <w:tcPrChange w:id="12382" w:author="Huayue Song" w:date="2021-05-18T20:11:00Z">
              <w:tcPr>
                <w:tcW w:w="1180" w:type="dxa"/>
                <w:vMerge/>
                <w:tcBorders>
                  <w:left w:val="single" w:sz="4" w:space="0" w:color="auto"/>
                  <w:bottom w:val="nil"/>
                  <w:right w:val="single" w:sz="4" w:space="0" w:color="auto"/>
                </w:tcBorders>
              </w:tcPr>
            </w:tcPrChange>
          </w:tcPr>
          <w:p w14:paraId="00CBA375" w14:textId="77777777" w:rsidR="00BE30FF" w:rsidRPr="00EA6804" w:rsidRDefault="00BE30FF" w:rsidP="00BE30FF">
            <w:pPr>
              <w:pStyle w:val="TAC"/>
              <w:rPr>
                <w:ins w:id="12383" w:author="Huayue Song" w:date="2021-05-07T10:32:00Z"/>
                <w:rFonts w:eastAsia="PMingLiU"/>
                <w:lang w:eastAsia="zh-TW"/>
              </w:rPr>
            </w:pPr>
          </w:p>
        </w:tc>
        <w:tc>
          <w:tcPr>
            <w:tcW w:w="1396" w:type="dxa"/>
            <w:vMerge/>
            <w:tcBorders>
              <w:left w:val="single" w:sz="4" w:space="0" w:color="auto"/>
              <w:bottom w:val="nil"/>
              <w:right w:val="single" w:sz="4" w:space="0" w:color="auto"/>
            </w:tcBorders>
            <w:tcPrChange w:id="12384" w:author="Huayue Song" w:date="2021-05-18T20:11:00Z">
              <w:tcPr>
                <w:tcW w:w="1396" w:type="dxa"/>
                <w:vMerge/>
                <w:tcBorders>
                  <w:left w:val="single" w:sz="4" w:space="0" w:color="auto"/>
                  <w:bottom w:val="nil"/>
                  <w:right w:val="single" w:sz="4" w:space="0" w:color="auto"/>
                </w:tcBorders>
              </w:tcPr>
            </w:tcPrChange>
          </w:tcPr>
          <w:p w14:paraId="1F4A6EC9" w14:textId="77777777" w:rsidR="00BE30FF" w:rsidRPr="00EA6804" w:rsidRDefault="00BE30FF" w:rsidP="00BE30FF">
            <w:pPr>
              <w:pStyle w:val="TAC"/>
              <w:rPr>
                <w:ins w:id="12385"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Change w:id="12386" w:author="Huayue Song" w:date="2021-05-18T20:11:00Z">
              <w:tcPr>
                <w:tcW w:w="2126" w:type="dxa"/>
                <w:tcBorders>
                  <w:top w:val="single" w:sz="4" w:space="0" w:color="auto"/>
                  <w:left w:val="single" w:sz="4" w:space="0" w:color="auto"/>
                  <w:bottom w:val="single" w:sz="4" w:space="0" w:color="auto"/>
                  <w:right w:val="single" w:sz="4" w:space="0" w:color="auto"/>
                </w:tcBorders>
              </w:tcPr>
            </w:tcPrChange>
          </w:tcPr>
          <w:p w14:paraId="0588E01A" w14:textId="301A163B" w:rsidR="00BE30FF" w:rsidRPr="005154C7" w:rsidRDefault="00BE30FF" w:rsidP="00BE30FF">
            <w:pPr>
              <w:pStyle w:val="TAC"/>
              <w:rPr>
                <w:ins w:id="12387" w:author="Huayue Song" w:date="2021-05-07T10:32:00Z"/>
                <w:highlight w:val="green"/>
                <w:lang w:eastAsia="ko-KR"/>
                <w:rPrChange w:id="12388" w:author="Huayue Song" w:date="2021-05-18T20:11:00Z">
                  <w:rPr>
                    <w:ins w:id="12389" w:author="Huayue Song" w:date="2021-05-07T10:32:00Z"/>
                    <w:lang w:eastAsia="ko-KR"/>
                  </w:rPr>
                </w:rPrChange>
              </w:rPr>
            </w:pPr>
            <w:ins w:id="12390" w:author="Huayue Song" w:date="2021-05-18T20:11:00Z">
              <w:r w:rsidRPr="005154C7">
                <w:rPr>
                  <w:highlight w:val="green"/>
                  <w:rPrChange w:id="12391" w:author="Huayue Song" w:date="2021-05-18T20:11:00Z">
                    <w:rPr/>
                  </w:rPrChange>
                </w:rPr>
                <w:t>CP-OFDM 64 QAM</w:t>
              </w:r>
            </w:ins>
          </w:p>
        </w:tc>
        <w:tc>
          <w:tcPr>
            <w:tcW w:w="2688" w:type="dxa"/>
            <w:tcBorders>
              <w:top w:val="single" w:sz="4" w:space="0" w:color="auto"/>
              <w:left w:val="single" w:sz="4" w:space="0" w:color="auto"/>
              <w:bottom w:val="single" w:sz="4" w:space="0" w:color="auto"/>
              <w:right w:val="single" w:sz="4" w:space="0" w:color="auto"/>
            </w:tcBorders>
            <w:tcPrChange w:id="12392" w:author="Huayue Song" w:date="2021-05-18T20:11:00Z">
              <w:tcPr>
                <w:tcW w:w="2688" w:type="dxa"/>
                <w:tcBorders>
                  <w:top w:val="single" w:sz="4" w:space="0" w:color="auto"/>
                  <w:left w:val="single" w:sz="4" w:space="0" w:color="auto"/>
                  <w:bottom w:val="single" w:sz="4" w:space="0" w:color="auto"/>
                  <w:right w:val="single" w:sz="4" w:space="0" w:color="auto"/>
                </w:tcBorders>
              </w:tcPr>
            </w:tcPrChange>
          </w:tcPr>
          <w:p w14:paraId="6F0A0492" w14:textId="73D3AA8D" w:rsidR="00BE30FF" w:rsidRPr="005154C7" w:rsidRDefault="00BE30FF" w:rsidP="00BE30FF">
            <w:pPr>
              <w:pStyle w:val="TAC"/>
              <w:rPr>
                <w:ins w:id="12393" w:author="Huayue Song" w:date="2021-05-07T10:32:00Z"/>
                <w:highlight w:val="green"/>
                <w:lang w:eastAsia="ko-KR"/>
                <w:rPrChange w:id="12394" w:author="Huayue Song" w:date="2021-05-18T20:11:00Z">
                  <w:rPr>
                    <w:ins w:id="12395" w:author="Huayue Song" w:date="2021-05-07T10:32:00Z"/>
                    <w:lang w:eastAsia="ko-KR"/>
                  </w:rPr>
                </w:rPrChange>
              </w:rPr>
            </w:pPr>
            <w:proofErr w:type="spellStart"/>
            <w:ins w:id="12396" w:author="Huayue Song" w:date="2021-05-18T20:11:00Z">
              <w:r w:rsidRPr="005154C7">
                <w:rPr>
                  <w:highlight w:val="green"/>
                  <w:lang w:eastAsia="ko-KR"/>
                  <w:rPrChange w:id="12397" w:author="Huayue Song" w:date="2021-05-18T20:11:00Z">
                    <w:rPr>
                      <w:lang w:eastAsia="ko-KR"/>
                    </w:rPr>
                  </w:rPrChange>
                </w:rPr>
                <w:t>Outer_Full</w:t>
              </w:r>
            </w:ins>
            <w:proofErr w:type="spellEnd"/>
          </w:p>
        </w:tc>
      </w:tr>
      <w:tr w:rsidR="00BE30FF" w:rsidRPr="00EA6804" w14:paraId="42D6ED6F" w14:textId="77777777" w:rsidTr="00B812E1">
        <w:trPr>
          <w:jc w:val="center"/>
          <w:ins w:id="12398" w:author="Huayue Song" w:date="2021-05-07T10:32: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31488C35" w14:textId="77777777" w:rsidR="00BE30FF" w:rsidRPr="00EA6804" w:rsidRDefault="00BE30FF" w:rsidP="00BE30FF">
            <w:pPr>
              <w:pStyle w:val="TAC"/>
              <w:jc w:val="left"/>
              <w:rPr>
                <w:ins w:id="12399" w:author="Huayue Song" w:date="2021-05-07T10:32:00Z"/>
                <w:lang w:eastAsia="zh-TW"/>
              </w:rPr>
            </w:pPr>
            <w:ins w:id="12400" w:author="Huayue Song" w:date="2021-05-07T10:32:00Z">
              <w:r w:rsidRPr="00EA6804">
                <w:t>NOTE 1:</w:t>
              </w:r>
              <w:r w:rsidRPr="00EA6804">
                <w:tab/>
                <w:t>The specific configuration of each R</w:t>
              </w:r>
              <w:r>
                <w:t>B</w:t>
              </w:r>
              <w:r w:rsidRPr="00EA6804">
                <w:t xml:space="preserve"> allocation is defined in Table 6.1-1 for PC2, PC3 and PC4 or Table 6.1-2 for PC1.</w:t>
              </w:r>
            </w:ins>
          </w:p>
          <w:p w14:paraId="47379FC0" w14:textId="77777777" w:rsidR="00BE30FF" w:rsidRPr="00EA6804" w:rsidRDefault="00BE30FF" w:rsidP="00BE30FF">
            <w:pPr>
              <w:pStyle w:val="TAN"/>
              <w:rPr>
                <w:ins w:id="12401" w:author="Huayue Song" w:date="2021-05-07T10:32:00Z"/>
              </w:rPr>
            </w:pPr>
            <w:ins w:id="12402" w:author="Huayue Song" w:date="2021-05-07T10:32:00Z">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ins>
          </w:p>
          <w:p w14:paraId="3BF86211" w14:textId="77777777" w:rsidR="00BE30FF" w:rsidRPr="00EA6804" w:rsidRDefault="00BE30FF" w:rsidP="00BE30FF">
            <w:pPr>
              <w:pStyle w:val="TAN"/>
              <w:rPr>
                <w:ins w:id="12403" w:author="Huayue Song" w:date="2021-05-07T10:32:00Z"/>
                <w:rFonts w:eastAsia="DengXian"/>
                <w:lang w:eastAsia="zh-TW"/>
              </w:rPr>
            </w:pPr>
            <w:ins w:id="12404" w:author="Huayue Song" w:date="2021-05-07T10:32:00Z">
              <w:r w:rsidRPr="00EA6804">
                <w:t xml:space="preserve">NOTE </w:t>
              </w:r>
              <w:r>
                <w:t>3</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ins>
          </w:p>
        </w:tc>
      </w:tr>
    </w:tbl>
    <w:p w14:paraId="19893B13" w14:textId="77777777" w:rsidR="00552633" w:rsidRPr="00B957E3" w:rsidRDefault="00552633" w:rsidP="00B957E3">
      <w:del w:id="12405" w:author="Huayue Song" w:date="2021-05-07T10:32:00Z">
        <w:r w:rsidRPr="00B957E3" w:rsidDel="00E347DC">
          <w:delText>FFS</w:delText>
        </w:r>
      </w:del>
    </w:p>
    <w:p w14:paraId="40ABF695" w14:textId="77777777" w:rsidR="00552633" w:rsidRPr="00EA6804" w:rsidRDefault="00552633" w:rsidP="00552633">
      <w:pPr>
        <w:pStyle w:val="H6"/>
        <w:rPr>
          <w:snapToGrid w:val="0"/>
        </w:rPr>
      </w:pPr>
      <w:r w:rsidRPr="00EA6804">
        <w:t>6.4A.2.1.7.4.3</w:t>
      </w:r>
      <w:r w:rsidRPr="00EA6804">
        <w:tab/>
      </w:r>
      <w:r w:rsidRPr="00EA6804">
        <w:rPr>
          <w:snapToGrid w:val="0"/>
        </w:rPr>
        <w:t>Message contents</w:t>
      </w:r>
    </w:p>
    <w:p w14:paraId="201F9230" w14:textId="77777777" w:rsidR="00552633" w:rsidRPr="00EA6804" w:rsidRDefault="00552633" w:rsidP="00552633">
      <w:r w:rsidRPr="00EA6804">
        <w:t>Message contents are according to TS 38.508-1 [10] subclause 4.6.</w:t>
      </w:r>
    </w:p>
    <w:p w14:paraId="76381007" w14:textId="77777777" w:rsidR="00552633" w:rsidRPr="00EA6804" w:rsidRDefault="00552633" w:rsidP="00552633">
      <w:pPr>
        <w:pStyle w:val="H6"/>
      </w:pPr>
      <w:r w:rsidRPr="00EA6804">
        <w:t>6.4A.2.1.7.5</w:t>
      </w:r>
      <w:r w:rsidRPr="00EA6804">
        <w:tab/>
        <w:t>Test requirement</w:t>
      </w:r>
    </w:p>
    <w:p w14:paraId="5FCBDF84" w14:textId="77777777" w:rsidR="00552633" w:rsidRPr="00EA6804" w:rsidRDefault="00552633" w:rsidP="00552633">
      <w:r w:rsidRPr="00EA6804">
        <w:t xml:space="preserve">The </w:t>
      </w:r>
      <w:r w:rsidRPr="00EA6804">
        <w:rPr>
          <w:lang w:eastAsia="zh-CN"/>
        </w:rPr>
        <w:t xml:space="preserve">PUSCH </w:t>
      </w:r>
      <w:r w:rsidRPr="00EA6804">
        <w:t>EVM, derived in Annex E.4.2, shall not exceed the values in Table 6.4A.2.1.7.5-1.</w:t>
      </w:r>
    </w:p>
    <w:p w14:paraId="2B4AB846" w14:textId="77777777" w:rsidR="00552633" w:rsidRPr="00EA6804" w:rsidRDefault="00552633" w:rsidP="00552633">
      <w:r w:rsidRPr="00EA6804">
        <w:lastRenderedPageBreak/>
        <w:t xml:space="preserve">The </w:t>
      </w:r>
      <w:r w:rsidRPr="00EA6804">
        <w:rPr>
          <w:lang w:eastAsia="zh-CN"/>
        </w:rPr>
        <w:t>PUSCH</w:t>
      </w:r>
      <w:r w:rsidRPr="00EA6804">
        <w:rPr>
          <w:position w:val="-6"/>
        </w:rPr>
        <w:object w:dxaOrig="1020" w:dyaOrig="340" w14:anchorId="01F3F655">
          <v:shape id="_x0000_i1035" type="#_x0000_t75" style="width:51pt;height:17.25pt" o:ole="">
            <v:imagedata r:id="rId21" o:title=""/>
          </v:shape>
          <o:OLEObject Type="Embed" ProgID="Equation.3" ShapeID="_x0000_i1035" DrawAspect="Content" ObjectID="_1682875871" r:id="rId28"/>
        </w:object>
      </w:r>
      <w:r w:rsidRPr="00EA6804">
        <w:t>,</w:t>
      </w:r>
      <w:r w:rsidRPr="00EA6804">
        <w:rPr>
          <w:lang w:eastAsia="zh-CN"/>
        </w:rPr>
        <w:t xml:space="preserve"> </w:t>
      </w:r>
      <w:r w:rsidRPr="00EA6804">
        <w:t>derived in Annex E.4.6.2</w:t>
      </w:r>
      <w:r w:rsidRPr="00EA6804">
        <w:rPr>
          <w:lang w:eastAsia="zh-CN"/>
        </w:rPr>
        <w:t>,</w:t>
      </w:r>
      <w:r w:rsidRPr="00EA6804">
        <w:t xml:space="preserve"> shall not exceed the values in Table 6.4A.2.1.7.5-1 </w:t>
      </w:r>
      <w:r w:rsidRPr="00EA6804">
        <w:rPr>
          <w:lang w:eastAsia="zh-CN"/>
        </w:rPr>
        <w:t>when embedded with data symbols of the respective modulation scheme</w:t>
      </w:r>
      <w:r w:rsidRPr="00EA6804">
        <w:t>.</w:t>
      </w:r>
    </w:p>
    <w:p w14:paraId="6C8C2FCA" w14:textId="77777777" w:rsidR="00552633" w:rsidRPr="00EA6804" w:rsidRDefault="00552633" w:rsidP="00552633">
      <w:pPr>
        <w:pStyle w:val="TH"/>
        <w:rPr>
          <w:lang w:eastAsia="zh-CN"/>
        </w:rPr>
      </w:pPr>
      <w:r w:rsidRPr="00EA6804">
        <w:t>Table 6.4A.2.1.7.5-1: Test requirements for Error Vector Magnitude for CA</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552633" w:rsidRPr="00EA6804" w14:paraId="71D8886E" w14:textId="77777777" w:rsidTr="00E81898">
        <w:trPr>
          <w:jc w:val="center"/>
        </w:trPr>
        <w:tc>
          <w:tcPr>
            <w:tcW w:w="3256" w:type="dxa"/>
          </w:tcPr>
          <w:p w14:paraId="59125AD5" w14:textId="77777777" w:rsidR="00552633" w:rsidRPr="00EA6804" w:rsidRDefault="00552633" w:rsidP="00E81898">
            <w:pPr>
              <w:pStyle w:val="TAH"/>
              <w:rPr>
                <w:rFonts w:cs="v5.0.0"/>
              </w:rPr>
            </w:pPr>
            <w:r w:rsidRPr="00EA6804">
              <w:rPr>
                <w:rFonts w:cs="v5.0.0"/>
              </w:rPr>
              <w:br w:type="page"/>
              <w:t>Parameter</w:t>
            </w:r>
          </w:p>
        </w:tc>
        <w:tc>
          <w:tcPr>
            <w:tcW w:w="1135" w:type="dxa"/>
          </w:tcPr>
          <w:p w14:paraId="3033805C" w14:textId="77777777" w:rsidR="00552633" w:rsidRPr="00EA6804" w:rsidRDefault="00552633" w:rsidP="00E81898">
            <w:pPr>
              <w:pStyle w:val="TAH"/>
              <w:rPr>
                <w:rFonts w:cs="v5.0.0"/>
              </w:rPr>
            </w:pPr>
            <w:r w:rsidRPr="00EA6804">
              <w:rPr>
                <w:rFonts w:cs="v5.0.0"/>
              </w:rPr>
              <w:t>Unit</w:t>
            </w:r>
          </w:p>
        </w:tc>
        <w:tc>
          <w:tcPr>
            <w:tcW w:w="2406" w:type="dxa"/>
          </w:tcPr>
          <w:p w14:paraId="42D0213D" w14:textId="77777777" w:rsidR="00552633" w:rsidRPr="00EA6804" w:rsidRDefault="00552633" w:rsidP="00E81898">
            <w:pPr>
              <w:pStyle w:val="TAH"/>
              <w:rPr>
                <w:rFonts w:cs="v5.0.0"/>
              </w:rPr>
            </w:pPr>
            <w:r w:rsidRPr="00EA6804">
              <w:rPr>
                <w:rFonts w:cs="v5.0.0"/>
              </w:rPr>
              <w:t>Average EVM Level</w:t>
            </w:r>
          </w:p>
        </w:tc>
        <w:tc>
          <w:tcPr>
            <w:tcW w:w="2406" w:type="dxa"/>
          </w:tcPr>
          <w:p w14:paraId="4597F681" w14:textId="77777777" w:rsidR="00552633" w:rsidRPr="00EA6804" w:rsidRDefault="00552633" w:rsidP="00E81898">
            <w:pPr>
              <w:pStyle w:val="TAH"/>
              <w:rPr>
                <w:rFonts w:cs="v5.0.0"/>
              </w:rPr>
            </w:pPr>
            <w:r w:rsidRPr="00EA6804">
              <w:rPr>
                <w:rFonts w:cs="v5.0.0"/>
              </w:rPr>
              <w:t>Reference Signal EVM Level</w:t>
            </w:r>
          </w:p>
        </w:tc>
      </w:tr>
      <w:tr w:rsidR="00552633" w:rsidRPr="00EA6804" w14:paraId="0509D22F" w14:textId="77777777" w:rsidTr="00E81898">
        <w:trPr>
          <w:jc w:val="center"/>
        </w:trPr>
        <w:tc>
          <w:tcPr>
            <w:tcW w:w="3256" w:type="dxa"/>
          </w:tcPr>
          <w:p w14:paraId="1AF6CE70" w14:textId="77777777" w:rsidR="00552633" w:rsidRPr="00EA6804" w:rsidRDefault="00552633" w:rsidP="00E81898">
            <w:pPr>
              <w:pStyle w:val="TAC"/>
            </w:pPr>
            <w:r w:rsidRPr="00EA6804">
              <w:t xml:space="preserve">Pi/2 BPSK </w:t>
            </w:r>
          </w:p>
        </w:tc>
        <w:tc>
          <w:tcPr>
            <w:tcW w:w="1135" w:type="dxa"/>
          </w:tcPr>
          <w:p w14:paraId="095A5683" w14:textId="77777777" w:rsidR="00552633" w:rsidRPr="00EA6804" w:rsidRDefault="00552633" w:rsidP="00E81898">
            <w:pPr>
              <w:pStyle w:val="TAC"/>
            </w:pPr>
            <w:r w:rsidRPr="00EA6804">
              <w:t>%</w:t>
            </w:r>
          </w:p>
        </w:tc>
        <w:tc>
          <w:tcPr>
            <w:tcW w:w="2406" w:type="dxa"/>
          </w:tcPr>
          <w:p w14:paraId="69B59F6D" w14:textId="77777777" w:rsidR="00552633" w:rsidRPr="00EA6804" w:rsidRDefault="00552633" w:rsidP="00E81898">
            <w:pPr>
              <w:pStyle w:val="TAC"/>
            </w:pPr>
            <w:r w:rsidRPr="00EA6804">
              <w:t>30+TT</w:t>
            </w:r>
          </w:p>
        </w:tc>
        <w:tc>
          <w:tcPr>
            <w:tcW w:w="2406" w:type="dxa"/>
          </w:tcPr>
          <w:p w14:paraId="77B20F81" w14:textId="77777777" w:rsidR="00552633" w:rsidRPr="00EA6804" w:rsidRDefault="00552633" w:rsidP="00E81898">
            <w:pPr>
              <w:pStyle w:val="TAC"/>
            </w:pPr>
            <w:r w:rsidRPr="00EA6804">
              <w:t>30+TT</w:t>
            </w:r>
          </w:p>
        </w:tc>
      </w:tr>
      <w:tr w:rsidR="00552633" w:rsidRPr="00EA6804" w14:paraId="3E139FDA" w14:textId="77777777" w:rsidTr="00E81898">
        <w:trPr>
          <w:jc w:val="center"/>
        </w:trPr>
        <w:tc>
          <w:tcPr>
            <w:tcW w:w="3256" w:type="dxa"/>
          </w:tcPr>
          <w:p w14:paraId="64D11489" w14:textId="77777777" w:rsidR="00552633" w:rsidRPr="00EA6804" w:rsidRDefault="00552633" w:rsidP="00E81898">
            <w:pPr>
              <w:pStyle w:val="TAC"/>
            </w:pPr>
            <w:r w:rsidRPr="00EA6804">
              <w:t xml:space="preserve">QPSK </w:t>
            </w:r>
          </w:p>
        </w:tc>
        <w:tc>
          <w:tcPr>
            <w:tcW w:w="1135" w:type="dxa"/>
          </w:tcPr>
          <w:p w14:paraId="440DC634" w14:textId="77777777" w:rsidR="00552633" w:rsidRPr="00EA6804" w:rsidRDefault="00552633" w:rsidP="00E81898">
            <w:pPr>
              <w:pStyle w:val="TAC"/>
            </w:pPr>
            <w:r w:rsidRPr="00EA6804">
              <w:t>%</w:t>
            </w:r>
          </w:p>
        </w:tc>
        <w:tc>
          <w:tcPr>
            <w:tcW w:w="2406" w:type="dxa"/>
          </w:tcPr>
          <w:p w14:paraId="5F798B16" w14:textId="77777777" w:rsidR="00552633" w:rsidRPr="00EA6804" w:rsidRDefault="00552633" w:rsidP="00E81898">
            <w:pPr>
              <w:pStyle w:val="TAC"/>
            </w:pPr>
            <w:r w:rsidRPr="00EA6804">
              <w:t>17.5+TT</w:t>
            </w:r>
          </w:p>
        </w:tc>
        <w:tc>
          <w:tcPr>
            <w:tcW w:w="2406" w:type="dxa"/>
          </w:tcPr>
          <w:p w14:paraId="54D9AECC" w14:textId="77777777" w:rsidR="00552633" w:rsidRPr="00EA6804" w:rsidRDefault="00552633" w:rsidP="00E81898">
            <w:pPr>
              <w:pStyle w:val="TAC"/>
            </w:pPr>
            <w:r w:rsidRPr="00EA6804">
              <w:t>17.5+TT</w:t>
            </w:r>
          </w:p>
        </w:tc>
      </w:tr>
      <w:tr w:rsidR="00552633" w:rsidRPr="00EA6804" w14:paraId="1B720597" w14:textId="77777777" w:rsidTr="00E81898">
        <w:trPr>
          <w:jc w:val="center"/>
        </w:trPr>
        <w:tc>
          <w:tcPr>
            <w:tcW w:w="3256" w:type="dxa"/>
          </w:tcPr>
          <w:p w14:paraId="11E83C93" w14:textId="77777777" w:rsidR="00552633" w:rsidRPr="00EA6804" w:rsidRDefault="00552633" w:rsidP="00E81898">
            <w:pPr>
              <w:pStyle w:val="TAC"/>
            </w:pPr>
            <w:r w:rsidRPr="00EA6804">
              <w:t>16</w:t>
            </w:r>
            <w:r w:rsidRPr="00EA6804">
              <w:rPr>
                <w:rFonts w:eastAsia="맑은 고딕"/>
                <w:lang w:eastAsia="ko-KR"/>
              </w:rPr>
              <w:t xml:space="preserve"> </w:t>
            </w:r>
            <w:r w:rsidRPr="00EA6804">
              <w:t xml:space="preserve">QAM </w:t>
            </w:r>
          </w:p>
        </w:tc>
        <w:tc>
          <w:tcPr>
            <w:tcW w:w="1135" w:type="dxa"/>
          </w:tcPr>
          <w:p w14:paraId="156886BB" w14:textId="77777777" w:rsidR="00552633" w:rsidRPr="00EA6804" w:rsidRDefault="00552633" w:rsidP="00E81898">
            <w:pPr>
              <w:pStyle w:val="TAC"/>
            </w:pPr>
            <w:r w:rsidRPr="00EA6804">
              <w:t>%</w:t>
            </w:r>
          </w:p>
        </w:tc>
        <w:tc>
          <w:tcPr>
            <w:tcW w:w="2406" w:type="dxa"/>
          </w:tcPr>
          <w:p w14:paraId="660577AB" w14:textId="77777777" w:rsidR="00552633" w:rsidRPr="00EA6804" w:rsidRDefault="00552633" w:rsidP="00E81898">
            <w:pPr>
              <w:pStyle w:val="TAC"/>
            </w:pPr>
            <w:r w:rsidRPr="00EA6804">
              <w:t>12.5+TT</w:t>
            </w:r>
          </w:p>
        </w:tc>
        <w:tc>
          <w:tcPr>
            <w:tcW w:w="2406" w:type="dxa"/>
          </w:tcPr>
          <w:p w14:paraId="7ACCBCC0" w14:textId="77777777" w:rsidR="00552633" w:rsidRPr="00EA6804" w:rsidRDefault="00552633" w:rsidP="00E81898">
            <w:pPr>
              <w:pStyle w:val="TAC"/>
            </w:pPr>
            <w:r w:rsidRPr="00EA6804">
              <w:t>12.5+TT</w:t>
            </w:r>
          </w:p>
        </w:tc>
      </w:tr>
      <w:tr w:rsidR="00552633" w:rsidRPr="00EA6804" w14:paraId="187E3A3E" w14:textId="77777777" w:rsidTr="00E81898">
        <w:trPr>
          <w:jc w:val="center"/>
        </w:trPr>
        <w:tc>
          <w:tcPr>
            <w:tcW w:w="3256" w:type="dxa"/>
          </w:tcPr>
          <w:p w14:paraId="004D44CE" w14:textId="77777777" w:rsidR="00552633" w:rsidRPr="00EA6804" w:rsidRDefault="00552633" w:rsidP="00E81898">
            <w:pPr>
              <w:pStyle w:val="TAC"/>
            </w:pPr>
            <w:r w:rsidRPr="00EA6804">
              <w:rPr>
                <w:lang w:eastAsia="zh-CN"/>
              </w:rPr>
              <w:t>64</w:t>
            </w:r>
            <w:r w:rsidRPr="00EA6804">
              <w:rPr>
                <w:rFonts w:eastAsia="맑은 고딕"/>
                <w:lang w:eastAsia="ko-KR"/>
              </w:rPr>
              <w:t xml:space="preserve"> </w:t>
            </w:r>
            <w:r w:rsidRPr="00EA6804">
              <w:t xml:space="preserve">QAM </w:t>
            </w:r>
          </w:p>
        </w:tc>
        <w:tc>
          <w:tcPr>
            <w:tcW w:w="1135" w:type="dxa"/>
          </w:tcPr>
          <w:p w14:paraId="2F55493C" w14:textId="77777777" w:rsidR="00552633" w:rsidRPr="00EA6804" w:rsidRDefault="00552633" w:rsidP="00E81898">
            <w:pPr>
              <w:pStyle w:val="TAC"/>
            </w:pPr>
            <w:r w:rsidRPr="00EA6804">
              <w:t>%</w:t>
            </w:r>
          </w:p>
        </w:tc>
        <w:tc>
          <w:tcPr>
            <w:tcW w:w="2406" w:type="dxa"/>
          </w:tcPr>
          <w:p w14:paraId="75E757B0" w14:textId="77777777" w:rsidR="00552633" w:rsidRPr="00EA6804" w:rsidRDefault="00552633" w:rsidP="00E81898">
            <w:pPr>
              <w:pStyle w:val="TAC"/>
            </w:pPr>
            <w:r w:rsidRPr="00EA6804">
              <w:t>8+TT</w:t>
            </w:r>
          </w:p>
        </w:tc>
        <w:tc>
          <w:tcPr>
            <w:tcW w:w="2406" w:type="dxa"/>
          </w:tcPr>
          <w:p w14:paraId="471C01CF" w14:textId="77777777" w:rsidR="00552633" w:rsidRPr="00EA6804" w:rsidRDefault="00552633" w:rsidP="00E81898">
            <w:pPr>
              <w:pStyle w:val="TAC"/>
            </w:pPr>
            <w:r w:rsidRPr="00EA6804">
              <w:t>8+TT</w:t>
            </w:r>
          </w:p>
        </w:tc>
      </w:tr>
    </w:tbl>
    <w:p w14:paraId="3D8D2069" w14:textId="77777777" w:rsidR="00552633" w:rsidRPr="00EA6804" w:rsidRDefault="00552633" w:rsidP="00552633"/>
    <w:p w14:paraId="6A212559" w14:textId="77777777" w:rsidR="00552633" w:rsidRPr="00EA6804" w:rsidRDefault="00552633" w:rsidP="00552633">
      <w:pPr>
        <w:pStyle w:val="TH"/>
      </w:pPr>
      <w:r w:rsidRPr="00EA6804">
        <w:t>Table 6.4A.2.1.7.5-2: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52633" w:rsidRPr="00EA6804" w14:paraId="402F0184"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4A2B2EF" w14:textId="77777777" w:rsidR="00552633" w:rsidRPr="00EA6804" w:rsidRDefault="00552633" w:rsidP="00E81898">
            <w:pPr>
              <w:pStyle w:val="TAC"/>
              <w:rPr>
                <w:rFonts w:eastAsia="맑은 고딕"/>
                <w:b/>
                <w:lang w:eastAsia="ko-KR"/>
              </w:rPr>
            </w:pPr>
            <w:r w:rsidRPr="00EA6804">
              <w:rPr>
                <w:rFonts w:eastAsia="맑은 고딕"/>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0B72802" w14:textId="77777777" w:rsidR="00552633" w:rsidRPr="00EA6804" w:rsidRDefault="00552633" w:rsidP="00E81898">
            <w:pPr>
              <w:pStyle w:val="TAH"/>
              <w:rPr>
                <w:rFonts w:eastAsia="맑은 고딕"/>
                <w:lang w:eastAsia="ko-KR"/>
              </w:rPr>
            </w:pPr>
            <w:r w:rsidRPr="00EA6804">
              <w:rPr>
                <w:rFonts w:eastAsia="맑은 고딕"/>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4D869C82" w14:textId="77777777" w:rsidR="00552633" w:rsidRPr="00EA6804" w:rsidRDefault="00552633" w:rsidP="00E81898">
            <w:pPr>
              <w:pStyle w:val="TAH"/>
            </w:pPr>
            <w:r w:rsidRPr="00EA6804">
              <w:rPr>
                <w:lang w:eastAsia="ja-JP"/>
              </w:rPr>
              <w:t>FR2b</w:t>
            </w:r>
          </w:p>
        </w:tc>
      </w:tr>
      <w:tr w:rsidR="00552633" w:rsidRPr="00EA6804" w14:paraId="5A8710CA"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59FA12" w14:textId="77777777" w:rsidR="00552633" w:rsidRPr="00EA6804" w:rsidRDefault="00552633" w:rsidP="00E81898">
            <w:pPr>
              <w:pStyle w:val="TAC"/>
            </w:pPr>
            <w:r w:rsidRPr="00EA6804">
              <w:t xml:space="preserve">Quiet Zone size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14:paraId="24DB6B91" w14:textId="77777777" w:rsidR="00552633" w:rsidRPr="00EA6804" w:rsidRDefault="00552633" w:rsidP="00E81898">
            <w:pPr>
              <w:pStyle w:val="TAC"/>
            </w:pPr>
            <w:r w:rsidRPr="00EA6804">
              <w:t>FFS</w:t>
            </w:r>
          </w:p>
        </w:tc>
        <w:tc>
          <w:tcPr>
            <w:tcW w:w="1984" w:type="dxa"/>
            <w:tcBorders>
              <w:top w:val="single" w:sz="4" w:space="0" w:color="auto"/>
              <w:left w:val="single" w:sz="4" w:space="0" w:color="auto"/>
              <w:bottom w:val="single" w:sz="4" w:space="0" w:color="auto"/>
              <w:right w:val="single" w:sz="4" w:space="0" w:color="auto"/>
            </w:tcBorders>
          </w:tcPr>
          <w:p w14:paraId="10BA6A27" w14:textId="77777777" w:rsidR="00552633" w:rsidRPr="00EA6804" w:rsidRDefault="00552633" w:rsidP="00E81898">
            <w:pPr>
              <w:pStyle w:val="TAC"/>
            </w:pPr>
            <w:r w:rsidRPr="00EA6804">
              <w:t>FFS</w:t>
            </w:r>
          </w:p>
        </w:tc>
      </w:tr>
    </w:tbl>
    <w:p w14:paraId="07C3D850" w14:textId="77777777" w:rsidR="00552633" w:rsidRDefault="00552633">
      <w:pPr>
        <w:rPr>
          <w:noProof/>
        </w:rPr>
      </w:pPr>
    </w:p>
    <w:p w14:paraId="3D482392" w14:textId="77777777" w:rsidR="0036175B" w:rsidRPr="00592BE8" w:rsidRDefault="0036175B" w:rsidP="0036175B">
      <w:pPr>
        <w:pStyle w:val="4"/>
        <w:tabs>
          <w:tab w:val="left" w:pos="5773"/>
        </w:tabs>
        <w:rPr>
          <w:color w:val="FF0000"/>
          <w:sz w:val="36"/>
          <w:lang w:eastAsia="ja-JP"/>
        </w:rPr>
      </w:pPr>
      <w:bookmarkStart w:id="12406" w:name="OLE_LINK1"/>
      <w:r w:rsidRPr="00140795">
        <w:rPr>
          <w:rFonts w:hint="eastAsia"/>
          <w:color w:val="FF0000"/>
          <w:sz w:val="36"/>
          <w:lang w:eastAsia="ja-JP"/>
        </w:rPr>
        <w:t>&lt;Unchanged sections skipped&gt;</w:t>
      </w:r>
    </w:p>
    <w:bookmarkEnd w:id="12406"/>
    <w:p w14:paraId="63B8A2BD" w14:textId="77777777" w:rsidR="0036175B" w:rsidRDefault="0036175B">
      <w:pPr>
        <w:rPr>
          <w:noProof/>
        </w:rPr>
      </w:pPr>
    </w:p>
    <w:sectPr w:rsidR="0036175B"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B14B2" w14:textId="77777777" w:rsidR="0003663C" w:rsidRDefault="0003663C">
      <w:r>
        <w:separator/>
      </w:r>
    </w:p>
  </w:endnote>
  <w:endnote w:type="continuationSeparator" w:id="0">
    <w:p w14:paraId="6A7FAF00" w14:textId="77777777" w:rsidR="0003663C" w:rsidRDefault="00036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00000001"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0900A" w14:textId="77777777" w:rsidR="0003663C" w:rsidRDefault="0003663C">
      <w:r>
        <w:separator/>
      </w:r>
    </w:p>
  </w:footnote>
  <w:footnote w:type="continuationSeparator" w:id="0">
    <w:p w14:paraId="2805DA4C" w14:textId="77777777" w:rsidR="0003663C" w:rsidRDefault="00036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E3D26" w:rsidRDefault="00EE3D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E3D26" w:rsidRDefault="00EE3D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E3D26" w:rsidRDefault="00EE3D2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E3D26" w:rsidRDefault="00EE3D2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yue Song">
    <w15:presenceInfo w15:providerId="None" w15:userId="Huayue 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095"/>
    <w:rsid w:val="0002196C"/>
    <w:rsid w:val="00022E4A"/>
    <w:rsid w:val="000318F8"/>
    <w:rsid w:val="0003663C"/>
    <w:rsid w:val="000415AD"/>
    <w:rsid w:val="00063EE0"/>
    <w:rsid w:val="00066E58"/>
    <w:rsid w:val="000703C0"/>
    <w:rsid w:val="00081978"/>
    <w:rsid w:val="000A6394"/>
    <w:rsid w:val="000B7FED"/>
    <w:rsid w:val="000C038A"/>
    <w:rsid w:val="000C4B63"/>
    <w:rsid w:val="000C6598"/>
    <w:rsid w:val="000D44B3"/>
    <w:rsid w:val="000D5495"/>
    <w:rsid w:val="001026B7"/>
    <w:rsid w:val="0014218C"/>
    <w:rsid w:val="00145D43"/>
    <w:rsid w:val="0015041D"/>
    <w:rsid w:val="00157239"/>
    <w:rsid w:val="0017307D"/>
    <w:rsid w:val="00173354"/>
    <w:rsid w:val="0018151A"/>
    <w:rsid w:val="00192C46"/>
    <w:rsid w:val="001A08B3"/>
    <w:rsid w:val="001A7B60"/>
    <w:rsid w:val="001B52F0"/>
    <w:rsid w:val="001B6DDE"/>
    <w:rsid w:val="001B7A65"/>
    <w:rsid w:val="001D260A"/>
    <w:rsid w:val="001E41F3"/>
    <w:rsid w:val="001E6457"/>
    <w:rsid w:val="001F51CC"/>
    <w:rsid w:val="00202E9B"/>
    <w:rsid w:val="00207AF2"/>
    <w:rsid w:val="0021345D"/>
    <w:rsid w:val="0022309B"/>
    <w:rsid w:val="002242C6"/>
    <w:rsid w:val="00232AD4"/>
    <w:rsid w:val="0025634C"/>
    <w:rsid w:val="0026004D"/>
    <w:rsid w:val="002640DD"/>
    <w:rsid w:val="00271D33"/>
    <w:rsid w:val="00275D12"/>
    <w:rsid w:val="00283519"/>
    <w:rsid w:val="00284FEB"/>
    <w:rsid w:val="002860C4"/>
    <w:rsid w:val="00294AC9"/>
    <w:rsid w:val="002B197C"/>
    <w:rsid w:val="002B5741"/>
    <w:rsid w:val="002D0918"/>
    <w:rsid w:val="002E1C85"/>
    <w:rsid w:val="002E472E"/>
    <w:rsid w:val="00305409"/>
    <w:rsid w:val="00307503"/>
    <w:rsid w:val="0035439B"/>
    <w:rsid w:val="003609EF"/>
    <w:rsid w:val="0036175B"/>
    <w:rsid w:val="0036231A"/>
    <w:rsid w:val="00366281"/>
    <w:rsid w:val="00372B0E"/>
    <w:rsid w:val="00374DD4"/>
    <w:rsid w:val="0039296C"/>
    <w:rsid w:val="00394CCD"/>
    <w:rsid w:val="003D7947"/>
    <w:rsid w:val="003E1A36"/>
    <w:rsid w:val="003F0922"/>
    <w:rsid w:val="00410371"/>
    <w:rsid w:val="004242F1"/>
    <w:rsid w:val="00477BF5"/>
    <w:rsid w:val="00492AD5"/>
    <w:rsid w:val="004A3849"/>
    <w:rsid w:val="004B75B7"/>
    <w:rsid w:val="004D16C7"/>
    <w:rsid w:val="004D6F3F"/>
    <w:rsid w:val="005154C7"/>
    <w:rsid w:val="0051580D"/>
    <w:rsid w:val="00547111"/>
    <w:rsid w:val="00552633"/>
    <w:rsid w:val="00561306"/>
    <w:rsid w:val="00584CA9"/>
    <w:rsid w:val="00585B83"/>
    <w:rsid w:val="00592D74"/>
    <w:rsid w:val="005B362A"/>
    <w:rsid w:val="005C6C67"/>
    <w:rsid w:val="005E2C44"/>
    <w:rsid w:val="005E35FC"/>
    <w:rsid w:val="005E7B32"/>
    <w:rsid w:val="006006E8"/>
    <w:rsid w:val="0060733C"/>
    <w:rsid w:val="00621188"/>
    <w:rsid w:val="006257ED"/>
    <w:rsid w:val="006343BA"/>
    <w:rsid w:val="00665C47"/>
    <w:rsid w:val="006676D6"/>
    <w:rsid w:val="00681C1D"/>
    <w:rsid w:val="00690DEF"/>
    <w:rsid w:val="00693B64"/>
    <w:rsid w:val="00695808"/>
    <w:rsid w:val="006B1DBB"/>
    <w:rsid w:val="006B46FB"/>
    <w:rsid w:val="006E21FB"/>
    <w:rsid w:val="006F648B"/>
    <w:rsid w:val="007146A6"/>
    <w:rsid w:val="00753684"/>
    <w:rsid w:val="00754F28"/>
    <w:rsid w:val="00761F1D"/>
    <w:rsid w:val="00766274"/>
    <w:rsid w:val="007669D6"/>
    <w:rsid w:val="00774C62"/>
    <w:rsid w:val="00792342"/>
    <w:rsid w:val="007977A8"/>
    <w:rsid w:val="007B512A"/>
    <w:rsid w:val="007C0190"/>
    <w:rsid w:val="007C2097"/>
    <w:rsid w:val="007D6A07"/>
    <w:rsid w:val="007F7259"/>
    <w:rsid w:val="008040A8"/>
    <w:rsid w:val="00817CC6"/>
    <w:rsid w:val="008211D9"/>
    <w:rsid w:val="008279FA"/>
    <w:rsid w:val="00835E55"/>
    <w:rsid w:val="008626E7"/>
    <w:rsid w:val="00870EE7"/>
    <w:rsid w:val="008863B9"/>
    <w:rsid w:val="008A45A6"/>
    <w:rsid w:val="008A6143"/>
    <w:rsid w:val="008B02C1"/>
    <w:rsid w:val="008B3E94"/>
    <w:rsid w:val="008D3368"/>
    <w:rsid w:val="008F3789"/>
    <w:rsid w:val="008F4FF2"/>
    <w:rsid w:val="008F686C"/>
    <w:rsid w:val="009148DE"/>
    <w:rsid w:val="00941E30"/>
    <w:rsid w:val="00960646"/>
    <w:rsid w:val="00967B41"/>
    <w:rsid w:val="009777D9"/>
    <w:rsid w:val="00983A3B"/>
    <w:rsid w:val="00991B88"/>
    <w:rsid w:val="009A5753"/>
    <w:rsid w:val="009A579D"/>
    <w:rsid w:val="009C2022"/>
    <w:rsid w:val="009E3297"/>
    <w:rsid w:val="009F734F"/>
    <w:rsid w:val="00A246B6"/>
    <w:rsid w:val="00A265B1"/>
    <w:rsid w:val="00A47E70"/>
    <w:rsid w:val="00A50CF0"/>
    <w:rsid w:val="00A62757"/>
    <w:rsid w:val="00A7671C"/>
    <w:rsid w:val="00A97F55"/>
    <w:rsid w:val="00AA2CBC"/>
    <w:rsid w:val="00AC5820"/>
    <w:rsid w:val="00AD1CD8"/>
    <w:rsid w:val="00AE15F5"/>
    <w:rsid w:val="00B258BB"/>
    <w:rsid w:val="00B44D9D"/>
    <w:rsid w:val="00B61AC2"/>
    <w:rsid w:val="00B642EA"/>
    <w:rsid w:val="00B67B97"/>
    <w:rsid w:val="00B67DAC"/>
    <w:rsid w:val="00B67DFC"/>
    <w:rsid w:val="00B812E1"/>
    <w:rsid w:val="00B957E3"/>
    <w:rsid w:val="00B968C8"/>
    <w:rsid w:val="00BA3EC5"/>
    <w:rsid w:val="00BA51D9"/>
    <w:rsid w:val="00BB102E"/>
    <w:rsid w:val="00BB5DFC"/>
    <w:rsid w:val="00BC71F8"/>
    <w:rsid w:val="00BD279D"/>
    <w:rsid w:val="00BD6BB8"/>
    <w:rsid w:val="00BE30FF"/>
    <w:rsid w:val="00BF3623"/>
    <w:rsid w:val="00C57284"/>
    <w:rsid w:val="00C62FFF"/>
    <w:rsid w:val="00C66BA2"/>
    <w:rsid w:val="00C8611A"/>
    <w:rsid w:val="00C95985"/>
    <w:rsid w:val="00CA3139"/>
    <w:rsid w:val="00CB0F4D"/>
    <w:rsid w:val="00CC4AEE"/>
    <w:rsid w:val="00CC5026"/>
    <w:rsid w:val="00CC68D0"/>
    <w:rsid w:val="00CE1B05"/>
    <w:rsid w:val="00D03F9A"/>
    <w:rsid w:val="00D04D4C"/>
    <w:rsid w:val="00D06D51"/>
    <w:rsid w:val="00D24991"/>
    <w:rsid w:val="00D30616"/>
    <w:rsid w:val="00D50255"/>
    <w:rsid w:val="00D66520"/>
    <w:rsid w:val="00D74095"/>
    <w:rsid w:val="00D74A4A"/>
    <w:rsid w:val="00D877B5"/>
    <w:rsid w:val="00DD22A5"/>
    <w:rsid w:val="00DD2BAF"/>
    <w:rsid w:val="00DD6CE2"/>
    <w:rsid w:val="00DE34CF"/>
    <w:rsid w:val="00DE40B0"/>
    <w:rsid w:val="00E07B29"/>
    <w:rsid w:val="00E12252"/>
    <w:rsid w:val="00E13F3D"/>
    <w:rsid w:val="00E347DC"/>
    <w:rsid w:val="00E34898"/>
    <w:rsid w:val="00E44D77"/>
    <w:rsid w:val="00E60C5E"/>
    <w:rsid w:val="00E72712"/>
    <w:rsid w:val="00E81898"/>
    <w:rsid w:val="00EA4E0F"/>
    <w:rsid w:val="00EB09B7"/>
    <w:rsid w:val="00EC28D1"/>
    <w:rsid w:val="00ED4311"/>
    <w:rsid w:val="00EE3A9A"/>
    <w:rsid w:val="00EE3D26"/>
    <w:rsid w:val="00EE7D7C"/>
    <w:rsid w:val="00EF79DC"/>
    <w:rsid w:val="00F143BE"/>
    <w:rsid w:val="00F14B22"/>
    <w:rsid w:val="00F25D98"/>
    <w:rsid w:val="00F300FB"/>
    <w:rsid w:val="00F43513"/>
    <w:rsid w:val="00F72476"/>
    <w:rsid w:val="00F805C1"/>
    <w:rsid w:val="00FB260E"/>
    <w:rsid w:val="00FB6386"/>
    <w:rsid w:val="00FC2D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ar">
    <w:name w:val="TAC Car"/>
    <w:link w:val="TAC"/>
    <w:rsid w:val="001E6457"/>
    <w:rPr>
      <w:rFonts w:ascii="Arial" w:hAnsi="Arial"/>
      <w:sz w:val="18"/>
      <w:lang w:val="en-GB" w:eastAsia="en-US"/>
    </w:rPr>
  </w:style>
  <w:style w:type="character" w:customStyle="1" w:styleId="TAHCar">
    <w:name w:val="TAH Car"/>
    <w:link w:val="TAH"/>
    <w:qFormat/>
    <w:rsid w:val="001E6457"/>
    <w:rPr>
      <w:rFonts w:ascii="Arial" w:hAnsi="Arial"/>
      <w:b/>
      <w:sz w:val="18"/>
      <w:lang w:val="en-GB" w:eastAsia="en-US"/>
    </w:rPr>
  </w:style>
  <w:style w:type="character" w:customStyle="1" w:styleId="TALChar">
    <w:name w:val="TAL Char"/>
    <w:link w:val="TAL"/>
    <w:qFormat/>
    <w:rsid w:val="001E6457"/>
    <w:rPr>
      <w:rFonts w:ascii="Arial" w:hAnsi="Arial"/>
      <w:sz w:val="18"/>
      <w:lang w:val="en-GB" w:eastAsia="en-US"/>
    </w:rPr>
  </w:style>
  <w:style w:type="character" w:customStyle="1" w:styleId="THChar">
    <w:name w:val="TH Char"/>
    <w:link w:val="TH"/>
    <w:qFormat/>
    <w:rsid w:val="001E6457"/>
    <w:rPr>
      <w:rFonts w:ascii="Arial" w:hAnsi="Arial"/>
      <w:b/>
      <w:lang w:val="en-GB" w:eastAsia="en-US"/>
    </w:rPr>
  </w:style>
  <w:style w:type="character" w:customStyle="1" w:styleId="H6Char">
    <w:name w:val="H6 Char"/>
    <w:link w:val="H6"/>
    <w:rsid w:val="001E6457"/>
    <w:rPr>
      <w:rFonts w:ascii="Arial" w:hAnsi="Arial"/>
      <w:lang w:val="en-GB" w:eastAsia="en-US"/>
    </w:rPr>
  </w:style>
  <w:style w:type="character" w:customStyle="1" w:styleId="TANChar">
    <w:name w:val="TAN Char"/>
    <w:link w:val="TAN"/>
    <w:qFormat/>
    <w:rsid w:val="001E6457"/>
    <w:rPr>
      <w:rFonts w:ascii="Arial" w:hAnsi="Arial"/>
      <w:sz w:val="18"/>
      <w:lang w:val="en-GB" w:eastAsia="en-US"/>
    </w:rPr>
  </w:style>
  <w:style w:type="character" w:customStyle="1" w:styleId="B1Zchn">
    <w:name w:val="B1 Zchn"/>
    <w:link w:val="B1"/>
    <w:rsid w:val="00552633"/>
    <w:rPr>
      <w:rFonts w:ascii="Times New Roman" w:hAnsi="Times New Roman"/>
      <w:lang w:val="en-GB" w:eastAsia="en-US"/>
    </w:rPr>
  </w:style>
  <w:style w:type="character" w:customStyle="1" w:styleId="NOChar">
    <w:name w:val="NO Char"/>
    <w:link w:val="NO"/>
    <w:qFormat/>
    <w:rsid w:val="00552633"/>
    <w:rPr>
      <w:rFonts w:ascii="Times New Roman" w:hAnsi="Times New Roman"/>
      <w:lang w:val="en-GB" w:eastAsia="en-US"/>
    </w:rPr>
  </w:style>
  <w:style w:type="character" w:customStyle="1" w:styleId="TACChar">
    <w:name w:val="TAC Char"/>
    <w:qFormat/>
    <w:rsid w:val="00552633"/>
    <w:rPr>
      <w:rFonts w:ascii="Arial" w:eastAsia="Times New Roman" w:hAnsi="Arial"/>
      <w:sz w:val="18"/>
    </w:rPr>
  </w:style>
  <w:style w:type="character" w:customStyle="1" w:styleId="EditorsNoteChar">
    <w:name w:val="Editor's Note Char"/>
    <w:link w:val="EditorsNote"/>
    <w:rsid w:val="005526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11.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C3CDC-1ACD-4942-90D3-84692B741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32</Pages>
  <Words>8159</Words>
  <Characters>46510</Characters>
  <Application>Microsoft Office Word</Application>
  <DocSecurity>0</DocSecurity>
  <Lines>387</Lines>
  <Paragraphs>109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Huayue Song</cp:lastModifiedBy>
  <cp:revision>41</cp:revision>
  <cp:lastPrinted>1899-12-31T23:00:00Z</cp:lastPrinted>
  <dcterms:created xsi:type="dcterms:W3CDTF">2021-05-07T00:59:00Z</dcterms:created>
  <dcterms:modified xsi:type="dcterms:W3CDTF">2021-05-18T11:40:00Z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